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090B4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w:t>
        </w:r>
        <w:r w:rsidR="00D90F01">
          <w:rPr>
            <w:b/>
            <w:i/>
            <w:noProof/>
            <w:sz w:val="28"/>
          </w:rPr>
          <w:t>3595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38354B" w:rsidR="001E41F3" w:rsidRPr="00410371" w:rsidRDefault="00D90F01" w:rsidP="00E13F3D">
            <w:pPr>
              <w:pStyle w:val="CRCoverPage"/>
              <w:spacing w:after="0"/>
              <w:jc w:val="center"/>
              <w:rPr>
                <w:b/>
                <w:noProof/>
              </w:rPr>
            </w:pPr>
            <w:r w:rsidRPr="00D90F0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75819A" w:rsidR="001E41F3" w:rsidRDefault="00000000">
            <w:pPr>
              <w:pStyle w:val="CRCoverPage"/>
              <w:spacing w:after="0"/>
              <w:ind w:left="100"/>
              <w:rPr>
                <w:noProof/>
              </w:rPr>
            </w:pPr>
            <w:fldSimple w:instr=" DOCPROPERTY  CrTitle  \* MERGEFORMAT ">
              <w:r w:rsidR="002640DD">
                <w:t>Addition to legacy test cases applicability for RedCap 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A88668"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955F24" w:rsidR="001E41F3" w:rsidRDefault="00376938" w:rsidP="00547111">
            <w:pPr>
              <w:pStyle w:val="CRCoverPage"/>
              <w:spacing w:after="0"/>
              <w:ind w:left="100"/>
              <w:rPr>
                <w:noProof/>
              </w:rPr>
            </w:pPr>
            <w:proofErr w:type="spellStart"/>
            <w:r>
              <w:t>R5</w:t>
            </w:r>
            <w:proofErr w:type="spellEnd"/>
            <w:r>
              <w:fldChar w:fldCharType="begin"/>
            </w:r>
            <w:r>
              <w:instrText xml:space="preserve"> DOCPROPERTY  SourceIfTsg  \* MERGEFORMAT </w:instrText>
            </w:r>
            <w:r w:rsidR="00000000">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B36739" w:rsidR="001E41F3" w:rsidRDefault="00000000">
            <w:pPr>
              <w:pStyle w:val="CRCoverPage"/>
              <w:spacing w:after="0"/>
              <w:ind w:left="100"/>
              <w:rPr>
                <w:noProof/>
              </w:rPr>
            </w:pPr>
            <w:fldSimple w:instr=" DOCPROPERTY  RelatedWis  \* MERGEFORMAT ">
              <w:r w:rsidR="00E13F3D">
                <w:rPr>
                  <w:noProof/>
                </w:rPr>
                <w:t>TEI17_Tes</w:t>
              </w:r>
              <w:r w:rsidR="00395DC0">
                <w:rPr>
                  <w:noProof/>
                </w:rPr>
                <w:t>t,</w:t>
              </w:r>
              <w:r w:rsidR="008C3564">
                <w:rPr>
                  <w:noProof/>
                </w:rPr>
                <w:t xml:space="preserve"> </w:t>
              </w:r>
              <w:fldSimple w:instr=" DOCPROPERTY  RelatedWis  \* MERGEFORMAT ">
                <w:r w:rsidR="00395DC0">
                  <w:rPr>
                    <w:noProof/>
                  </w:rPr>
                  <w:t>NR_redcap_plus_ARCH-UEConTest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5B0089" w:rsidR="001E41F3" w:rsidRPr="00D90F01" w:rsidRDefault="00D03260" w:rsidP="00D03260">
            <w:pPr>
              <w:pStyle w:val="CRCoverPage"/>
              <w:spacing w:after="0"/>
              <w:ind w:left="100"/>
              <w:rPr>
                <w:noProof/>
              </w:rPr>
            </w:pPr>
            <w:r w:rsidRPr="00D90F01">
              <w:rPr>
                <w:noProof/>
              </w:rPr>
              <w:t xml:space="preserve">For a </w:t>
            </w:r>
            <w:r w:rsidR="00AE531F" w:rsidRPr="00D90F01">
              <w:t>RedCap</w:t>
            </w:r>
            <w:r w:rsidRPr="00D90F01">
              <w:rPr>
                <w:noProof/>
              </w:rPr>
              <w:t xml:space="preserve"> UE, to provide coverage for applicable legacy NR test cases a new clause is to be created and add </w:t>
            </w:r>
            <w:r w:rsidR="00862E7C" w:rsidRPr="00D90F01">
              <w:rPr>
                <w:noProof/>
              </w:rPr>
              <w:t xml:space="preserve">Rel-16 and Rel-17 </w:t>
            </w:r>
            <w:r w:rsidRPr="00D90F01">
              <w:rPr>
                <w:noProof/>
              </w:rPr>
              <w:t>applicable test cases which needs to be executed are added to this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90F0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0A9F34" w14:textId="1AFC6326" w:rsidR="002F11FC" w:rsidRPr="00D90F01" w:rsidRDefault="002F11FC">
            <w:pPr>
              <w:pStyle w:val="CRCoverPage"/>
              <w:spacing w:after="0"/>
              <w:ind w:left="100"/>
              <w:rPr>
                <w:noProof/>
                <w:lang w:eastAsia="zh-CN"/>
              </w:rPr>
            </w:pPr>
            <w:r w:rsidRPr="00D90F01">
              <w:rPr>
                <w:rFonts w:hint="eastAsia"/>
                <w:noProof/>
                <w:lang w:eastAsia="zh-CN"/>
              </w:rPr>
              <w:t>T</w:t>
            </w:r>
            <w:r w:rsidRPr="00D90F01">
              <w:rPr>
                <w:noProof/>
                <w:lang w:eastAsia="zh-CN"/>
              </w:rPr>
              <w:t>he note in Cl. 4</w:t>
            </w:r>
            <w:r w:rsidR="00D23578" w:rsidRPr="00D90F01">
              <w:rPr>
                <w:noProof/>
                <w:lang w:eastAsia="zh-CN"/>
              </w:rPr>
              <w:t>.0</w:t>
            </w:r>
            <w:r w:rsidRPr="00D90F01">
              <w:rPr>
                <w:noProof/>
                <w:lang w:eastAsia="zh-CN"/>
              </w:rPr>
              <w:t xml:space="preserve"> was removed.</w:t>
            </w:r>
          </w:p>
          <w:p w14:paraId="7CE9AF8A" w14:textId="77777777" w:rsidR="002F11FC" w:rsidRPr="00D90F01" w:rsidRDefault="002F11FC">
            <w:pPr>
              <w:pStyle w:val="CRCoverPage"/>
              <w:spacing w:after="0"/>
              <w:ind w:left="100"/>
              <w:rPr>
                <w:noProof/>
                <w:lang w:eastAsia="zh-CN"/>
              </w:rPr>
            </w:pPr>
          </w:p>
          <w:p w14:paraId="31C656EC" w14:textId="2E36C404" w:rsidR="001E41F3" w:rsidRPr="00D90F01" w:rsidRDefault="00F80C2D">
            <w:pPr>
              <w:pStyle w:val="CRCoverPage"/>
              <w:spacing w:after="0"/>
              <w:ind w:left="100"/>
              <w:rPr>
                <w:noProof/>
              </w:rPr>
            </w:pPr>
            <w:r w:rsidRPr="00D90F01">
              <w:rPr>
                <w:noProof/>
                <w:lang w:eastAsia="zh-CN"/>
              </w:rPr>
              <w:t xml:space="preserve">Add </w:t>
            </w:r>
            <w:r w:rsidR="00FD4691" w:rsidRPr="00D90F01">
              <w:rPr>
                <w:noProof/>
                <w:lang w:eastAsia="zh-CN"/>
              </w:rPr>
              <w:t>Annex A</w:t>
            </w:r>
            <w:r w:rsidRPr="00D90F01">
              <w:rPr>
                <w:noProof/>
                <w:lang w:eastAsia="zh-CN"/>
              </w:rPr>
              <w:t xml:space="preserve"> </w:t>
            </w:r>
            <w:r w:rsidRPr="00D90F01">
              <w:t xml:space="preserve">to add </w:t>
            </w:r>
            <w:r w:rsidRPr="00D90F01">
              <w:rPr>
                <w:rFonts w:cs="Arial"/>
              </w:rPr>
              <w:t xml:space="preserve">applicable test cases which needs to be executed for </w:t>
            </w:r>
            <w:r w:rsidR="003C3ED5" w:rsidRPr="00D90F01">
              <w:t>RedCap</w:t>
            </w:r>
            <w:r w:rsidRPr="00D90F01">
              <w:rPr>
                <w:rFonts w:cs="Arial"/>
              </w:rPr>
              <w:t xml:space="preserv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90F01" w:rsidRDefault="001E41F3">
            <w:pPr>
              <w:pStyle w:val="CRCoverPage"/>
              <w:spacing w:after="0"/>
              <w:rPr>
                <w:noProof/>
                <w:sz w:val="8"/>
                <w:szCs w:val="8"/>
              </w:rPr>
            </w:pPr>
          </w:p>
        </w:tc>
      </w:tr>
      <w:tr w:rsidR="00F80C2D" w14:paraId="678D7BF9" w14:textId="77777777" w:rsidTr="00547111">
        <w:tc>
          <w:tcPr>
            <w:tcW w:w="2694" w:type="dxa"/>
            <w:gridSpan w:val="2"/>
            <w:tcBorders>
              <w:left w:val="single" w:sz="4" w:space="0" w:color="auto"/>
              <w:bottom w:val="single" w:sz="4" w:space="0" w:color="auto"/>
            </w:tcBorders>
          </w:tcPr>
          <w:p w14:paraId="4E5CE1B6" w14:textId="77777777" w:rsidR="00F80C2D" w:rsidRDefault="00F80C2D" w:rsidP="00F80C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220526" w:rsidR="00F80C2D" w:rsidRPr="00D90F01" w:rsidRDefault="00F80C2D" w:rsidP="00F80C2D">
            <w:pPr>
              <w:pStyle w:val="CRCoverPage"/>
              <w:spacing w:after="0"/>
              <w:ind w:left="100"/>
              <w:rPr>
                <w:noProof/>
              </w:rPr>
            </w:pPr>
            <w:r w:rsidRPr="00D90F01">
              <w:rPr>
                <w:rFonts w:cs="Arial"/>
              </w:rPr>
              <w:t xml:space="preserve">Applicable legacy test cases coverage for a </w:t>
            </w:r>
            <w:r w:rsidR="003C3ED5" w:rsidRPr="00D90F01">
              <w:t xml:space="preserve">RedCap </w:t>
            </w:r>
            <w:r w:rsidRPr="00D90F01">
              <w:rPr>
                <w:rFonts w:cs="Arial"/>
              </w:rPr>
              <w:t>UE will be missing.</w:t>
            </w:r>
          </w:p>
        </w:tc>
      </w:tr>
      <w:tr w:rsidR="00F80C2D" w14:paraId="034AF533" w14:textId="77777777" w:rsidTr="00547111">
        <w:tc>
          <w:tcPr>
            <w:tcW w:w="2694" w:type="dxa"/>
            <w:gridSpan w:val="2"/>
          </w:tcPr>
          <w:p w14:paraId="39D9EB5B" w14:textId="77777777" w:rsidR="00F80C2D" w:rsidRDefault="00F80C2D" w:rsidP="00F80C2D">
            <w:pPr>
              <w:pStyle w:val="CRCoverPage"/>
              <w:spacing w:after="0"/>
              <w:rPr>
                <w:b/>
                <w:i/>
                <w:noProof/>
                <w:sz w:val="8"/>
                <w:szCs w:val="8"/>
              </w:rPr>
            </w:pPr>
          </w:p>
        </w:tc>
        <w:tc>
          <w:tcPr>
            <w:tcW w:w="6946" w:type="dxa"/>
            <w:gridSpan w:val="9"/>
          </w:tcPr>
          <w:p w14:paraId="7826CB1C" w14:textId="77777777" w:rsidR="00F80C2D" w:rsidRPr="00D90F01" w:rsidRDefault="00F80C2D" w:rsidP="00F80C2D">
            <w:pPr>
              <w:pStyle w:val="CRCoverPage"/>
              <w:spacing w:after="0"/>
              <w:rPr>
                <w:noProof/>
                <w:sz w:val="8"/>
                <w:szCs w:val="8"/>
              </w:rPr>
            </w:pPr>
          </w:p>
        </w:tc>
      </w:tr>
      <w:tr w:rsidR="00F80C2D" w14:paraId="6A17D7AC" w14:textId="77777777" w:rsidTr="00547111">
        <w:tc>
          <w:tcPr>
            <w:tcW w:w="2694" w:type="dxa"/>
            <w:gridSpan w:val="2"/>
            <w:tcBorders>
              <w:top w:val="single" w:sz="4" w:space="0" w:color="auto"/>
              <w:left w:val="single" w:sz="4" w:space="0" w:color="auto"/>
            </w:tcBorders>
          </w:tcPr>
          <w:p w14:paraId="6DAD5B19" w14:textId="77777777" w:rsidR="00F80C2D" w:rsidRDefault="00F80C2D" w:rsidP="00F80C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B860B0" w:rsidR="00F80C2D" w:rsidRPr="00D90F01" w:rsidRDefault="00F02CB6" w:rsidP="00F80C2D">
            <w:pPr>
              <w:pStyle w:val="CRCoverPage"/>
              <w:spacing w:after="0"/>
              <w:ind w:left="100"/>
              <w:rPr>
                <w:noProof/>
                <w:lang w:eastAsia="zh-CN"/>
              </w:rPr>
            </w:pPr>
            <w:r w:rsidRPr="00D90F01">
              <w:rPr>
                <w:noProof/>
                <w:lang w:eastAsia="zh-CN"/>
              </w:rPr>
              <w:t>4</w:t>
            </w:r>
            <w:r w:rsidR="00D23578" w:rsidRPr="00D90F01">
              <w:rPr>
                <w:noProof/>
                <w:lang w:eastAsia="zh-CN"/>
              </w:rPr>
              <w:t>.0</w:t>
            </w:r>
            <w:r w:rsidRPr="00D90F01">
              <w:rPr>
                <w:noProof/>
                <w:lang w:eastAsia="zh-CN"/>
              </w:rPr>
              <w:t xml:space="preserve"> and </w:t>
            </w:r>
            <w:r w:rsidR="00586A6E" w:rsidRPr="00D90F01">
              <w:rPr>
                <w:noProof/>
                <w:lang w:eastAsia="zh-CN"/>
              </w:rPr>
              <w:t>Annex A</w:t>
            </w:r>
            <w:r w:rsidR="00F80C2D" w:rsidRPr="00D90F01">
              <w:rPr>
                <w:noProof/>
                <w:lang w:eastAsia="zh-CN"/>
              </w:rPr>
              <w:t>(new)</w:t>
            </w:r>
          </w:p>
        </w:tc>
      </w:tr>
      <w:tr w:rsidR="00F80C2D" w14:paraId="56E1E6C3" w14:textId="77777777" w:rsidTr="00547111">
        <w:tc>
          <w:tcPr>
            <w:tcW w:w="2694" w:type="dxa"/>
            <w:gridSpan w:val="2"/>
            <w:tcBorders>
              <w:left w:val="single" w:sz="4" w:space="0" w:color="auto"/>
            </w:tcBorders>
          </w:tcPr>
          <w:p w14:paraId="2FB9DE77" w14:textId="77777777" w:rsidR="00F80C2D" w:rsidRDefault="00F80C2D" w:rsidP="00F80C2D">
            <w:pPr>
              <w:pStyle w:val="CRCoverPage"/>
              <w:spacing w:after="0"/>
              <w:rPr>
                <w:b/>
                <w:i/>
                <w:noProof/>
                <w:sz w:val="8"/>
                <w:szCs w:val="8"/>
              </w:rPr>
            </w:pPr>
          </w:p>
        </w:tc>
        <w:tc>
          <w:tcPr>
            <w:tcW w:w="6946" w:type="dxa"/>
            <w:gridSpan w:val="9"/>
            <w:tcBorders>
              <w:right w:val="single" w:sz="4" w:space="0" w:color="auto"/>
            </w:tcBorders>
          </w:tcPr>
          <w:p w14:paraId="0898542D" w14:textId="77777777" w:rsidR="00F80C2D" w:rsidRDefault="00F80C2D" w:rsidP="00F80C2D">
            <w:pPr>
              <w:pStyle w:val="CRCoverPage"/>
              <w:spacing w:after="0"/>
              <w:rPr>
                <w:noProof/>
                <w:sz w:val="8"/>
                <w:szCs w:val="8"/>
              </w:rPr>
            </w:pPr>
          </w:p>
        </w:tc>
      </w:tr>
      <w:tr w:rsidR="00F80C2D" w14:paraId="76F95A8B" w14:textId="77777777" w:rsidTr="00547111">
        <w:tc>
          <w:tcPr>
            <w:tcW w:w="2694" w:type="dxa"/>
            <w:gridSpan w:val="2"/>
            <w:tcBorders>
              <w:left w:val="single" w:sz="4" w:space="0" w:color="auto"/>
            </w:tcBorders>
          </w:tcPr>
          <w:p w14:paraId="335EAB52" w14:textId="77777777" w:rsidR="00F80C2D" w:rsidRDefault="00F80C2D" w:rsidP="00F80C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80C2D" w:rsidRDefault="00F80C2D" w:rsidP="00F80C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80C2D" w:rsidRDefault="00F80C2D" w:rsidP="00F80C2D">
            <w:pPr>
              <w:pStyle w:val="CRCoverPage"/>
              <w:spacing w:after="0"/>
              <w:jc w:val="center"/>
              <w:rPr>
                <w:b/>
                <w:caps/>
                <w:noProof/>
              </w:rPr>
            </w:pPr>
            <w:r>
              <w:rPr>
                <w:b/>
                <w:caps/>
                <w:noProof/>
              </w:rPr>
              <w:t>N</w:t>
            </w:r>
          </w:p>
        </w:tc>
        <w:tc>
          <w:tcPr>
            <w:tcW w:w="2977" w:type="dxa"/>
            <w:gridSpan w:val="4"/>
          </w:tcPr>
          <w:p w14:paraId="304CCBCB" w14:textId="77777777" w:rsidR="00F80C2D" w:rsidRDefault="00F80C2D" w:rsidP="00F80C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80C2D" w:rsidRDefault="00F80C2D" w:rsidP="00F80C2D">
            <w:pPr>
              <w:pStyle w:val="CRCoverPage"/>
              <w:spacing w:after="0"/>
              <w:ind w:left="99"/>
              <w:rPr>
                <w:noProof/>
              </w:rPr>
            </w:pPr>
          </w:p>
        </w:tc>
      </w:tr>
      <w:tr w:rsidR="00F80C2D" w14:paraId="34ACE2EB" w14:textId="77777777" w:rsidTr="00547111">
        <w:tc>
          <w:tcPr>
            <w:tcW w:w="2694" w:type="dxa"/>
            <w:gridSpan w:val="2"/>
            <w:tcBorders>
              <w:left w:val="single" w:sz="4" w:space="0" w:color="auto"/>
            </w:tcBorders>
          </w:tcPr>
          <w:p w14:paraId="571382F3" w14:textId="77777777" w:rsidR="00F80C2D" w:rsidRDefault="00F80C2D" w:rsidP="00F80C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80C2D" w:rsidRDefault="00F80C2D" w:rsidP="00F80C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1C58D" w:rsidR="00F80C2D" w:rsidRDefault="00985809" w:rsidP="00F80C2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80C2D" w:rsidRDefault="00F80C2D" w:rsidP="00F80C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80C2D" w:rsidRDefault="00F80C2D" w:rsidP="00F80C2D">
            <w:pPr>
              <w:pStyle w:val="CRCoverPage"/>
              <w:spacing w:after="0"/>
              <w:ind w:left="99"/>
              <w:rPr>
                <w:noProof/>
              </w:rPr>
            </w:pPr>
            <w:r>
              <w:rPr>
                <w:noProof/>
              </w:rPr>
              <w:t xml:space="preserve">TS/TR ... CR ... </w:t>
            </w:r>
          </w:p>
        </w:tc>
      </w:tr>
      <w:tr w:rsidR="00F80C2D" w14:paraId="446DDBAC" w14:textId="77777777" w:rsidTr="00547111">
        <w:tc>
          <w:tcPr>
            <w:tcW w:w="2694" w:type="dxa"/>
            <w:gridSpan w:val="2"/>
            <w:tcBorders>
              <w:left w:val="single" w:sz="4" w:space="0" w:color="auto"/>
            </w:tcBorders>
          </w:tcPr>
          <w:p w14:paraId="678A1AA6" w14:textId="77777777" w:rsidR="00F80C2D" w:rsidRDefault="00F80C2D" w:rsidP="00F80C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80C2D" w:rsidRDefault="00F80C2D" w:rsidP="00F80C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A4792F" w:rsidR="00F80C2D" w:rsidRDefault="00985809" w:rsidP="00F80C2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80C2D" w:rsidRDefault="00F80C2D" w:rsidP="00F80C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80C2D" w:rsidRDefault="00F80C2D" w:rsidP="00F80C2D">
            <w:pPr>
              <w:pStyle w:val="CRCoverPage"/>
              <w:spacing w:after="0"/>
              <w:ind w:left="99"/>
              <w:rPr>
                <w:noProof/>
              </w:rPr>
            </w:pPr>
            <w:r>
              <w:rPr>
                <w:noProof/>
              </w:rPr>
              <w:t xml:space="preserve">TS/TR ... CR ... </w:t>
            </w:r>
          </w:p>
        </w:tc>
      </w:tr>
      <w:tr w:rsidR="00F80C2D" w14:paraId="55C714D2" w14:textId="77777777" w:rsidTr="00547111">
        <w:tc>
          <w:tcPr>
            <w:tcW w:w="2694" w:type="dxa"/>
            <w:gridSpan w:val="2"/>
            <w:tcBorders>
              <w:left w:val="single" w:sz="4" w:space="0" w:color="auto"/>
            </w:tcBorders>
          </w:tcPr>
          <w:p w14:paraId="45913E62" w14:textId="77777777" w:rsidR="00F80C2D" w:rsidRDefault="00F80C2D" w:rsidP="00F80C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80C2D" w:rsidRDefault="00F80C2D" w:rsidP="00F80C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C9B414" w:rsidR="00F80C2D" w:rsidRDefault="00985809" w:rsidP="00F80C2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80C2D" w:rsidRDefault="00F80C2D" w:rsidP="00F80C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80C2D" w:rsidRDefault="00F80C2D" w:rsidP="00F80C2D">
            <w:pPr>
              <w:pStyle w:val="CRCoverPage"/>
              <w:spacing w:after="0"/>
              <w:ind w:left="99"/>
              <w:rPr>
                <w:noProof/>
              </w:rPr>
            </w:pPr>
            <w:r>
              <w:rPr>
                <w:noProof/>
              </w:rPr>
              <w:t xml:space="preserve">TS/TR ... CR ... </w:t>
            </w:r>
          </w:p>
        </w:tc>
      </w:tr>
      <w:tr w:rsidR="00F80C2D" w14:paraId="60DF82CC" w14:textId="77777777" w:rsidTr="008863B9">
        <w:tc>
          <w:tcPr>
            <w:tcW w:w="2694" w:type="dxa"/>
            <w:gridSpan w:val="2"/>
            <w:tcBorders>
              <w:left w:val="single" w:sz="4" w:space="0" w:color="auto"/>
            </w:tcBorders>
          </w:tcPr>
          <w:p w14:paraId="517696CD" w14:textId="77777777" w:rsidR="00F80C2D" w:rsidRDefault="00F80C2D" w:rsidP="00F80C2D">
            <w:pPr>
              <w:pStyle w:val="CRCoverPage"/>
              <w:spacing w:after="0"/>
              <w:rPr>
                <w:b/>
                <w:i/>
                <w:noProof/>
              </w:rPr>
            </w:pPr>
          </w:p>
        </w:tc>
        <w:tc>
          <w:tcPr>
            <w:tcW w:w="6946" w:type="dxa"/>
            <w:gridSpan w:val="9"/>
            <w:tcBorders>
              <w:right w:val="single" w:sz="4" w:space="0" w:color="auto"/>
            </w:tcBorders>
          </w:tcPr>
          <w:p w14:paraId="4D84207F" w14:textId="77777777" w:rsidR="00F80C2D" w:rsidRDefault="00F80C2D" w:rsidP="00F80C2D">
            <w:pPr>
              <w:pStyle w:val="CRCoverPage"/>
              <w:spacing w:after="0"/>
              <w:rPr>
                <w:noProof/>
              </w:rPr>
            </w:pPr>
          </w:p>
        </w:tc>
      </w:tr>
      <w:tr w:rsidR="00F80C2D" w14:paraId="556B87B6" w14:textId="77777777" w:rsidTr="008863B9">
        <w:tc>
          <w:tcPr>
            <w:tcW w:w="2694" w:type="dxa"/>
            <w:gridSpan w:val="2"/>
            <w:tcBorders>
              <w:left w:val="single" w:sz="4" w:space="0" w:color="auto"/>
              <w:bottom w:val="single" w:sz="4" w:space="0" w:color="auto"/>
            </w:tcBorders>
          </w:tcPr>
          <w:p w14:paraId="79A9C411" w14:textId="77777777" w:rsidR="00F80C2D" w:rsidRDefault="00F80C2D" w:rsidP="00F80C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695B6B" w:rsidR="005E6993" w:rsidRDefault="00D90F01" w:rsidP="00F80C2D">
            <w:pPr>
              <w:pStyle w:val="CRCoverPage"/>
              <w:spacing w:after="0"/>
              <w:ind w:left="100"/>
              <w:rPr>
                <w:rFonts w:hint="eastAsia"/>
                <w:noProof/>
                <w:lang w:eastAsia="zh-CN"/>
              </w:rPr>
            </w:pPr>
            <w:r>
              <w:rPr>
                <w:rFonts w:hint="eastAsia"/>
                <w:noProof/>
                <w:lang w:eastAsia="zh-CN"/>
              </w:rPr>
              <w:t>T</w:t>
            </w:r>
            <w:r>
              <w:rPr>
                <w:noProof/>
                <w:lang w:eastAsia="zh-CN"/>
              </w:rPr>
              <w:t>his is the outcome of R5-242279 with two revisions.</w:t>
            </w:r>
          </w:p>
        </w:tc>
      </w:tr>
      <w:tr w:rsidR="00F80C2D" w:rsidRPr="008863B9" w14:paraId="45BFE792" w14:textId="77777777" w:rsidTr="008863B9">
        <w:tc>
          <w:tcPr>
            <w:tcW w:w="2694" w:type="dxa"/>
            <w:gridSpan w:val="2"/>
            <w:tcBorders>
              <w:top w:val="single" w:sz="4" w:space="0" w:color="auto"/>
              <w:bottom w:val="single" w:sz="4" w:space="0" w:color="auto"/>
            </w:tcBorders>
          </w:tcPr>
          <w:p w14:paraId="194242DD" w14:textId="77777777" w:rsidR="00F80C2D" w:rsidRPr="008863B9" w:rsidRDefault="00F80C2D" w:rsidP="00F80C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80C2D" w:rsidRPr="008863B9" w:rsidRDefault="00F80C2D" w:rsidP="00F80C2D">
            <w:pPr>
              <w:pStyle w:val="CRCoverPage"/>
              <w:spacing w:after="0"/>
              <w:ind w:left="100"/>
              <w:rPr>
                <w:noProof/>
                <w:sz w:val="8"/>
                <w:szCs w:val="8"/>
              </w:rPr>
            </w:pPr>
          </w:p>
        </w:tc>
      </w:tr>
      <w:tr w:rsidR="00F80C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80C2D" w:rsidRDefault="00F80C2D" w:rsidP="00F80C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014E99" w:rsidR="00F80C2D" w:rsidRDefault="00D90F01" w:rsidP="00F80C2D">
            <w:pPr>
              <w:pStyle w:val="CRCoverPage"/>
              <w:spacing w:after="0"/>
              <w:ind w:left="100"/>
              <w:rPr>
                <w:noProof/>
              </w:rPr>
            </w:pPr>
            <w:r>
              <w:rPr>
                <w:rFonts w:hint="eastAsia"/>
                <w:noProof/>
                <w:lang w:eastAsia="zh-CN"/>
              </w:rPr>
              <w:t>R</w:t>
            </w:r>
            <w:r>
              <w:rPr>
                <w:noProof/>
              </w:rPr>
              <w:t>5-242279 -&gt; R5-243595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641462" w14:textId="444A2BE6" w:rsidR="003A3A15" w:rsidRDefault="003A3A15" w:rsidP="003A3A15">
      <w:pPr>
        <w:pStyle w:val="H6"/>
        <w:rPr>
          <w:b/>
          <w:noProof/>
          <w:color w:val="00B0F0"/>
          <w:sz w:val="22"/>
          <w:szCs w:val="22"/>
        </w:rPr>
      </w:pPr>
      <w:r w:rsidRPr="00CD1552">
        <w:rPr>
          <w:b/>
          <w:noProof/>
          <w:color w:val="00B0F0"/>
          <w:sz w:val="22"/>
          <w:szCs w:val="22"/>
        </w:rPr>
        <w:lastRenderedPageBreak/>
        <w:t>&lt;</w:t>
      </w:r>
      <w:r>
        <w:rPr>
          <w:b/>
          <w:noProof/>
          <w:color w:val="00B0F0"/>
          <w:sz w:val="22"/>
          <w:szCs w:val="22"/>
        </w:rPr>
        <w:t>S</w:t>
      </w:r>
      <w:r>
        <w:rPr>
          <w:rFonts w:hint="eastAsia"/>
          <w:b/>
          <w:noProof/>
          <w:color w:val="00B0F0"/>
          <w:sz w:val="22"/>
          <w:szCs w:val="22"/>
          <w:lang w:eastAsia="zh-CN"/>
        </w:rPr>
        <w:t>tart</w:t>
      </w:r>
      <w:r w:rsidRPr="00CD1552">
        <w:rPr>
          <w:b/>
          <w:noProof/>
          <w:color w:val="00B0F0"/>
          <w:sz w:val="22"/>
          <w:szCs w:val="22"/>
        </w:rPr>
        <w:t xml:space="preserve"> of </w:t>
      </w:r>
      <w:r w:rsidRPr="00CD1552">
        <w:rPr>
          <w:rFonts w:hint="eastAsia"/>
          <w:b/>
          <w:noProof/>
          <w:color w:val="00B0F0"/>
          <w:sz w:val="22"/>
          <w:szCs w:val="22"/>
          <w:lang w:eastAsia="zh-CN"/>
        </w:rPr>
        <w:t>change</w:t>
      </w:r>
      <w:r w:rsidRPr="00CD1552">
        <w:rPr>
          <w:b/>
          <w:noProof/>
          <w:color w:val="00B0F0"/>
          <w:sz w:val="22"/>
          <w:szCs w:val="22"/>
        </w:rPr>
        <w:t>&gt;</w:t>
      </w:r>
    </w:p>
    <w:p w14:paraId="4A0569D1" w14:textId="77777777" w:rsidR="00CE01EA" w:rsidRPr="00CD02FD" w:rsidRDefault="00CE01EA" w:rsidP="00CE01EA">
      <w:pPr>
        <w:pStyle w:val="1"/>
      </w:pPr>
      <w:bookmarkStart w:id="1" w:name="_Toc27419189"/>
      <w:bookmarkStart w:id="2" w:name="_Toc36040065"/>
      <w:bookmarkStart w:id="3" w:name="_Toc43900797"/>
      <w:bookmarkStart w:id="4" w:name="_Toc51768020"/>
      <w:bookmarkStart w:id="5" w:name="_Toc58241943"/>
      <w:bookmarkStart w:id="6" w:name="_Toc68076596"/>
      <w:bookmarkStart w:id="7" w:name="_Toc75369786"/>
      <w:bookmarkStart w:id="8" w:name="_Toc90490557"/>
      <w:bookmarkStart w:id="9" w:name="_Toc100141930"/>
      <w:bookmarkStart w:id="10" w:name="_Toc146804989"/>
      <w:r w:rsidRPr="00CD02FD">
        <w:t>4</w:t>
      </w:r>
      <w:r w:rsidRPr="00CD02FD">
        <w:tab/>
        <w:t>Recommended Test Case Applicability</w:t>
      </w:r>
      <w:bookmarkEnd w:id="1"/>
      <w:bookmarkEnd w:id="2"/>
      <w:bookmarkEnd w:id="3"/>
      <w:bookmarkEnd w:id="4"/>
      <w:bookmarkEnd w:id="5"/>
      <w:bookmarkEnd w:id="6"/>
      <w:bookmarkEnd w:id="7"/>
      <w:bookmarkEnd w:id="8"/>
      <w:bookmarkEnd w:id="9"/>
      <w:bookmarkEnd w:id="10"/>
    </w:p>
    <w:p w14:paraId="4CB96179" w14:textId="77777777" w:rsidR="00CE01EA" w:rsidRPr="00CD02FD" w:rsidRDefault="00CE01EA" w:rsidP="00CE01EA">
      <w:pPr>
        <w:pStyle w:val="2"/>
      </w:pPr>
      <w:bookmarkStart w:id="11" w:name="_Toc27419190"/>
      <w:bookmarkStart w:id="12" w:name="_Toc36040066"/>
      <w:bookmarkStart w:id="13" w:name="_Toc43900798"/>
      <w:bookmarkStart w:id="14" w:name="_Toc51768021"/>
      <w:bookmarkStart w:id="15" w:name="_Toc58241944"/>
      <w:bookmarkStart w:id="16" w:name="_Toc68076597"/>
      <w:bookmarkStart w:id="17" w:name="_Toc75369787"/>
      <w:bookmarkStart w:id="18" w:name="_Toc90490558"/>
      <w:bookmarkStart w:id="19" w:name="_Toc100141931"/>
      <w:bookmarkStart w:id="20" w:name="_Toc146804990"/>
      <w:r w:rsidRPr="00CD02FD">
        <w:t>4.0</w:t>
      </w:r>
      <w:r w:rsidRPr="00CD02FD">
        <w:tab/>
        <w:t>Introduction</w:t>
      </w:r>
      <w:bookmarkEnd w:id="11"/>
      <w:bookmarkEnd w:id="12"/>
      <w:bookmarkEnd w:id="13"/>
      <w:bookmarkEnd w:id="14"/>
      <w:bookmarkEnd w:id="15"/>
      <w:bookmarkEnd w:id="16"/>
      <w:bookmarkEnd w:id="17"/>
      <w:bookmarkEnd w:id="18"/>
      <w:bookmarkEnd w:id="19"/>
      <w:bookmarkEnd w:id="20"/>
    </w:p>
    <w:p w14:paraId="7EDD4408" w14:textId="77777777" w:rsidR="00CE01EA" w:rsidRPr="00CD02FD" w:rsidRDefault="00CE01EA" w:rsidP="00CE01EA">
      <w:r w:rsidRPr="00CD02FD">
        <w:t>The applicability of each individual test is identified in subclause 4.1. This is just a recommendation based on the purpose for which the test case was written.</w:t>
      </w:r>
    </w:p>
    <w:p w14:paraId="0987E863" w14:textId="77777777" w:rsidR="00CE01EA" w:rsidRPr="00CD02FD" w:rsidRDefault="00CE01EA" w:rsidP="00CE01EA">
      <w:r w:rsidRPr="00CD02FD">
        <w:t>The applicability of every test is formally expressed by the use of Boolean expressions that are based on parameters (ICS). The parameters (ICS) included in TS 38.508-2 [5] are used in the test case applicability condition without reference. Parameters (ICS) specified in 3GPP TS 36.523-2 [10] and 3GPP TS 34.229-2 [9] shall be referred with proper reference. The parameters (ICS) shall be set according to the capabilities of the UE on the operating band / band combination under test.</w:t>
      </w:r>
    </w:p>
    <w:p w14:paraId="3DEACCA5" w14:textId="77777777" w:rsidR="00CE01EA" w:rsidRPr="00CD02FD" w:rsidRDefault="00CE01EA" w:rsidP="00CE01EA">
      <w:r w:rsidRPr="00CD02FD">
        <w:t>Additional information related to the Test Case (TC), e.g. affecting its dynamic behaviour or its execution may be provided as well</w:t>
      </w:r>
      <w:r w:rsidRPr="00737623">
        <w:t>.</w:t>
      </w:r>
    </w:p>
    <w:p w14:paraId="73B9B5FF" w14:textId="77777777" w:rsidR="00CE01EA" w:rsidRPr="00CD02FD" w:rsidRDefault="00CE01EA" w:rsidP="00CE01EA">
      <w:r w:rsidRPr="00CD02FD">
        <w:t>The columns in subclause 4.1 have the following meaning:</w:t>
      </w:r>
    </w:p>
    <w:p w14:paraId="3687F298" w14:textId="77777777" w:rsidR="00CE01EA" w:rsidRPr="00CD02FD" w:rsidRDefault="00CE01EA" w:rsidP="00CE01EA">
      <w:pPr>
        <w:pStyle w:val="H6"/>
      </w:pPr>
      <w:r w:rsidRPr="00CD02FD">
        <w:t>Clause</w:t>
      </w:r>
    </w:p>
    <w:p w14:paraId="18728DE8" w14:textId="77777777" w:rsidR="00CE01EA" w:rsidRPr="00CD02FD" w:rsidRDefault="00CE01EA" w:rsidP="00CE01EA">
      <w:r w:rsidRPr="00CD02FD">
        <w:t>The clause column indicates the clause number in TS 38.523-1 [2] that contains the test body.</w:t>
      </w:r>
    </w:p>
    <w:p w14:paraId="7DBACB34" w14:textId="77777777" w:rsidR="00CE01EA" w:rsidRPr="00CD02FD" w:rsidRDefault="00CE01EA" w:rsidP="00CE01EA">
      <w:pPr>
        <w:pStyle w:val="H6"/>
      </w:pPr>
      <w:r w:rsidRPr="00CD02FD">
        <w:t>Title</w:t>
      </w:r>
    </w:p>
    <w:p w14:paraId="02128680" w14:textId="77777777" w:rsidR="00CE01EA" w:rsidRPr="00CD02FD" w:rsidRDefault="00CE01EA" w:rsidP="00CE01EA">
      <w:r w:rsidRPr="00CD02FD">
        <w:t>The title column describes the name of the test and contains the clause title of the clause in TS 38.523-1 [2] that contains the test body.</w:t>
      </w:r>
    </w:p>
    <w:p w14:paraId="1BBE92AD" w14:textId="77777777" w:rsidR="00CE01EA" w:rsidRPr="00CD02FD" w:rsidRDefault="00CE01EA" w:rsidP="00CE01EA">
      <w:pPr>
        <w:pStyle w:val="H6"/>
      </w:pPr>
      <w:r w:rsidRPr="00CD02FD">
        <w:t>Release</w:t>
      </w:r>
    </w:p>
    <w:p w14:paraId="790DB6D6" w14:textId="77777777" w:rsidR="00CE01EA" w:rsidRPr="00CD02FD" w:rsidRDefault="00CE01EA" w:rsidP="00CE01EA">
      <w:r w:rsidRPr="00CD02FD">
        <w:t xml:space="preserve">The release column indicates the earliest release from which the test case is applicable. In some specific cases it may indicate the release(s) for which the TC is </w:t>
      </w:r>
      <w:r w:rsidRPr="00CD02FD">
        <w:rPr>
          <w:b/>
        </w:rPr>
        <w:t>only</w:t>
      </w:r>
      <w:r w:rsidRPr="00CD02FD">
        <w:t xml:space="preserve"> applicable.</w:t>
      </w:r>
    </w:p>
    <w:p w14:paraId="1E2C253B" w14:textId="77777777" w:rsidR="00CE01EA" w:rsidRPr="00CD02FD" w:rsidRDefault="00CE01EA" w:rsidP="00CE01EA">
      <w:pPr>
        <w:pStyle w:val="NO"/>
      </w:pPr>
      <w:r w:rsidRPr="00CD02FD">
        <w:t>Note:</w:t>
      </w:r>
      <w:r w:rsidRPr="00CD02FD">
        <w:tab/>
        <w:t>Some exceptions to this interpretation may be indicated in Notes in column 'Number of TC Executions'.</w:t>
      </w:r>
    </w:p>
    <w:p w14:paraId="1E9D1B15" w14:textId="77777777" w:rsidR="00CE01EA" w:rsidRPr="00CD02FD" w:rsidRDefault="00CE01EA" w:rsidP="00CE01EA">
      <w:pPr>
        <w:pStyle w:val="H6"/>
      </w:pPr>
      <w:r w:rsidRPr="00CD02FD">
        <w:t>Applicability - Condition</w:t>
      </w:r>
    </w:p>
    <w:p w14:paraId="0C24B585" w14:textId="77777777" w:rsidR="00CE01EA" w:rsidRPr="00CD02FD" w:rsidRDefault="00CE01EA" w:rsidP="00CE01EA">
      <w:r w:rsidRPr="00CD02FD">
        <w:t>The following notations are used for the applicability column:</w:t>
      </w:r>
    </w:p>
    <w:p w14:paraId="77546E54" w14:textId="77777777" w:rsidR="00CE01EA" w:rsidRPr="00CD02FD" w:rsidRDefault="00CE01EA" w:rsidP="00CE01EA">
      <w:pPr>
        <w:pStyle w:val="EX"/>
      </w:pPr>
      <w:r w:rsidRPr="00CD02FD">
        <w:t>R</w:t>
      </w:r>
      <w:r w:rsidRPr="00CD02FD">
        <w:tab/>
        <w:t>recommended - the test case is recommended</w:t>
      </w:r>
    </w:p>
    <w:p w14:paraId="7D198380" w14:textId="77777777" w:rsidR="00CE01EA" w:rsidRPr="00CD02FD" w:rsidRDefault="00CE01EA" w:rsidP="00CE01EA">
      <w:pPr>
        <w:pStyle w:val="EX"/>
      </w:pPr>
      <w:r w:rsidRPr="00CD02FD">
        <w:t>O</w:t>
      </w:r>
      <w:r w:rsidRPr="00CD02FD">
        <w:tab/>
        <w:t>optional – the test case is optional</w:t>
      </w:r>
    </w:p>
    <w:p w14:paraId="56D6B06C" w14:textId="77777777" w:rsidR="00CE01EA" w:rsidRPr="00CD02FD" w:rsidRDefault="00CE01EA" w:rsidP="00CE01EA">
      <w:pPr>
        <w:pStyle w:val="EX"/>
      </w:pPr>
      <w:r w:rsidRPr="00CD02FD">
        <w:t>N/A</w:t>
      </w:r>
      <w:r w:rsidRPr="00CD02FD">
        <w:tab/>
        <w:t>not applicable - in the given context, the test case is not recommended.</w:t>
      </w:r>
    </w:p>
    <w:p w14:paraId="053B00DF" w14:textId="77777777" w:rsidR="00CE01EA" w:rsidRPr="00CD02FD" w:rsidRDefault="00CE01EA" w:rsidP="00CE01EA">
      <w:pPr>
        <w:pStyle w:val="EX"/>
      </w:pPr>
      <w:r w:rsidRPr="00CD02FD">
        <w:t>Ci</w:t>
      </w:r>
      <w:r w:rsidRPr="00CD02FD">
        <w:tab/>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439D1220" w14:textId="77777777" w:rsidR="00CE01EA" w:rsidRPr="00CD02FD" w:rsidRDefault="00CE01EA" w:rsidP="00CE01EA">
      <w:pPr>
        <w:pStyle w:val="NO"/>
      </w:pPr>
      <w:r w:rsidRPr="00CD02FD">
        <w:t>NOTE:</w:t>
      </w:r>
      <w:r w:rsidRPr="00CD02FD">
        <w:tab/>
        <w:t>The conditions are defined in subclause 4.2.</w:t>
      </w:r>
    </w:p>
    <w:p w14:paraId="7BCD286B" w14:textId="77777777" w:rsidR="00CE01EA" w:rsidRPr="00CD02FD" w:rsidRDefault="00CE01EA" w:rsidP="00CE01EA">
      <w:pPr>
        <w:pStyle w:val="H6"/>
      </w:pPr>
      <w:r w:rsidRPr="00CD02FD">
        <w:t>Applicability - Comments</w:t>
      </w:r>
    </w:p>
    <w:p w14:paraId="08948610" w14:textId="77777777" w:rsidR="00CE01EA" w:rsidRPr="00CD02FD" w:rsidRDefault="00CE01EA" w:rsidP="00CE01EA">
      <w:pPr>
        <w:pStyle w:val="B1"/>
      </w:pPr>
      <w:r w:rsidRPr="00CD02FD">
        <w:tab/>
        <w:t>This column contains a verbal description of the condition.</w:t>
      </w:r>
    </w:p>
    <w:p w14:paraId="44E7CA96" w14:textId="77777777" w:rsidR="00CE01EA" w:rsidRPr="00CD02FD" w:rsidRDefault="00CE01EA" w:rsidP="00CE01EA">
      <w:pPr>
        <w:pStyle w:val="H6"/>
      </w:pPr>
      <w:r w:rsidRPr="00CD02FD">
        <w:t>Additional Information - Specific ICS</w:t>
      </w:r>
    </w:p>
    <w:p w14:paraId="0B53ADDE" w14:textId="77777777" w:rsidR="00CE01EA" w:rsidRPr="00CD02FD" w:rsidRDefault="00CE01EA" w:rsidP="00CE01EA">
      <w:pPr>
        <w:pStyle w:val="B1"/>
      </w:pPr>
      <w:r w:rsidRPr="00CD02FD">
        <w:tab/>
        <w:t>This column contains the mnemonics of ICS(s) affecting the dynamic behaviour of the TC.</w:t>
      </w:r>
    </w:p>
    <w:p w14:paraId="2441DB2B" w14:textId="77777777" w:rsidR="00CE01EA" w:rsidRPr="00CD02FD" w:rsidRDefault="00CE01EA" w:rsidP="00CE01EA">
      <w:pPr>
        <w:pStyle w:val="H6"/>
      </w:pPr>
      <w:r w:rsidRPr="00CD02FD">
        <w:t>Additional Information - Specific IXIT</w:t>
      </w:r>
    </w:p>
    <w:p w14:paraId="0D81B8F8" w14:textId="77777777" w:rsidR="00CE01EA" w:rsidRPr="00CD02FD" w:rsidRDefault="00CE01EA" w:rsidP="00CE01EA">
      <w:pPr>
        <w:pStyle w:val="B1"/>
      </w:pPr>
      <w:r w:rsidRPr="00CD02FD">
        <w:tab/>
        <w:t>This column contains the mnemonics of IXIT(s) affecting the dynamic behaviour of the TC.</w:t>
      </w:r>
    </w:p>
    <w:p w14:paraId="44A1CC59" w14:textId="77777777" w:rsidR="00CE01EA" w:rsidRPr="00CD02FD" w:rsidRDefault="00CE01EA" w:rsidP="00CE01EA">
      <w:pPr>
        <w:pStyle w:val="H6"/>
      </w:pPr>
      <w:r w:rsidRPr="00CD02FD">
        <w:lastRenderedPageBreak/>
        <w:t>Additional Information - Number of TC Executions</w:t>
      </w:r>
    </w:p>
    <w:p w14:paraId="0E294C66" w14:textId="77777777" w:rsidR="00CE01EA" w:rsidRPr="00CD02FD" w:rsidRDefault="00CE01EA" w:rsidP="00CE01EA">
      <w:pPr>
        <w:pStyle w:val="B1"/>
      </w:pPr>
      <w:r w:rsidRPr="00CD02FD">
        <w:tab/>
        <w:t>This column contains, wherever applicable, the recommended for certification purposes number of TC executions. It may contain also other information e.g. exceptions to the release applicable to the test. Clarifying notes are listed at the end of the same Table.</w:t>
      </w:r>
    </w:p>
    <w:p w14:paraId="6164A544" w14:textId="77777777" w:rsidR="00CE01EA" w:rsidRPr="00CD02FD" w:rsidRDefault="00CE01EA" w:rsidP="00CE01EA">
      <w:pPr>
        <w:pStyle w:val="H6"/>
      </w:pPr>
      <w:r w:rsidRPr="00CD02FD">
        <w:t>Additional Information - Release other RAT</w:t>
      </w:r>
    </w:p>
    <w:p w14:paraId="6D251517" w14:textId="77777777" w:rsidR="00CE01EA" w:rsidRPr="00D90F01" w:rsidRDefault="00CE01EA" w:rsidP="00CE01EA">
      <w:pPr>
        <w:pStyle w:val="B1"/>
      </w:pPr>
      <w:r w:rsidRPr="00CD02FD">
        <w:tab/>
        <w:t>In regard to a particular test case, this column provides information on the release which is used by the simulated network in the other (i.e. non 5GS)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w:t>
      </w:r>
      <w:r w:rsidRPr="00D90F01">
        <w:t>is RAT the release indicated in the Release column applies (per default).</w:t>
      </w:r>
    </w:p>
    <w:p w14:paraId="2280633A" w14:textId="2C94ADD0" w:rsidR="00CE01EA" w:rsidRPr="00D90F01" w:rsidRDefault="00CE01EA" w:rsidP="00CE01EA">
      <w:r w:rsidRPr="00D90F01">
        <w:t>Note:</w:t>
      </w:r>
      <w:r w:rsidRPr="00D90F01">
        <w:tab/>
      </w:r>
      <w:ins w:id="21" w:author="Daiwei Zhou (周代卫)" w:date="2024-05-21T19:00:00Z">
        <w:r w:rsidR="00C8327D" w:rsidRPr="00D90F01">
          <w:t>Void</w:t>
        </w:r>
      </w:ins>
      <w:del w:id="22" w:author="Daiwei Zhou (周代卫)" w:date="2024-05-21T19:00:00Z">
        <w:r w:rsidRPr="00D90F01" w:rsidDel="00C8327D">
          <w:delText>Currently for RedCap UEs that set the PICS complying with TS 38.508-2 [5] clause A.4.3.12, Rel-15 test cases and Rel-17 RedCap specific test cases are applicable. Applicability of other Rel-16 and Rel-17 test cases are under further study</w:delText>
        </w:r>
      </w:del>
      <w:r w:rsidRPr="00D90F01">
        <w:t>.</w:t>
      </w:r>
    </w:p>
    <w:p w14:paraId="43FDCE99" w14:textId="5F658BE4" w:rsidR="00CE01EA" w:rsidRPr="00D90F01" w:rsidRDefault="00CE01EA" w:rsidP="00CE01EA">
      <w:pPr>
        <w:rPr>
          <w:rFonts w:ascii="Arial" w:hAnsi="Arial" w:cs="Arial"/>
          <w:b/>
          <w:noProof/>
          <w:color w:val="00B0F0"/>
          <w:sz w:val="22"/>
          <w:szCs w:val="22"/>
        </w:rPr>
      </w:pPr>
      <w:r w:rsidRPr="00D90F01">
        <w:rPr>
          <w:rFonts w:ascii="Arial" w:hAnsi="Arial" w:cs="Arial"/>
          <w:b/>
          <w:noProof/>
          <w:color w:val="00B0F0"/>
          <w:sz w:val="22"/>
          <w:szCs w:val="22"/>
        </w:rPr>
        <w:t>&lt; S</w:t>
      </w:r>
      <w:r w:rsidRPr="00D90F01">
        <w:rPr>
          <w:rFonts w:ascii="Arial" w:hAnsi="Arial" w:cs="Arial"/>
          <w:b/>
          <w:noProof/>
          <w:color w:val="00B0F0"/>
          <w:sz w:val="22"/>
          <w:szCs w:val="22"/>
          <w:lang w:eastAsia="zh-CN"/>
        </w:rPr>
        <w:t>kip unchanged text</w:t>
      </w:r>
      <w:r w:rsidRPr="00D90F01">
        <w:rPr>
          <w:rFonts w:ascii="Arial" w:hAnsi="Arial" w:cs="Arial"/>
          <w:b/>
          <w:noProof/>
          <w:color w:val="00B0F0"/>
          <w:sz w:val="22"/>
          <w:szCs w:val="22"/>
        </w:rPr>
        <w:t>&gt;</w:t>
      </w:r>
    </w:p>
    <w:p w14:paraId="0D95BEA8" w14:textId="520B9AF4" w:rsidR="004B002C" w:rsidRPr="00D90F01" w:rsidRDefault="004B002C" w:rsidP="002A63B2">
      <w:pPr>
        <w:pStyle w:val="8"/>
        <w:rPr>
          <w:ins w:id="23" w:author="Daiwei Zhou (周代卫)" w:date="2024-05-21T19:03:00Z"/>
          <w:rFonts w:hint="eastAsia"/>
        </w:rPr>
      </w:pPr>
      <w:bookmarkStart w:id="24" w:name="_Toc29237957"/>
      <w:bookmarkStart w:id="25" w:name="_Toc37235861"/>
      <w:bookmarkStart w:id="26" w:name="_Toc46499569"/>
      <w:bookmarkStart w:id="27" w:name="_Toc52492301"/>
      <w:bookmarkStart w:id="28" w:name="_Toc130934904"/>
      <w:ins w:id="29" w:author="Daiwei Zhou (周代卫)" w:date="2024-05-21T19:03:00Z">
        <w:r w:rsidRPr="00D90F01">
          <w:t>Annex A (informative):</w:t>
        </w:r>
        <w:r w:rsidRPr="00D90F01">
          <w:br/>
        </w:r>
        <w:r w:rsidRPr="00D90F01">
          <w:rPr>
            <w:lang w:eastAsia="zh-CN"/>
          </w:rPr>
          <w:t>R</w:t>
        </w:r>
        <w:r w:rsidRPr="00D90F01">
          <w:rPr>
            <w:rFonts w:hint="eastAsia"/>
            <w:lang w:eastAsia="zh-CN"/>
          </w:rPr>
          <w:t>el</w:t>
        </w:r>
        <w:r w:rsidRPr="00D90F01">
          <w:rPr>
            <w:lang w:eastAsia="zh-CN"/>
          </w:rPr>
          <w:t xml:space="preserve">-16 </w:t>
        </w:r>
        <w:r w:rsidRPr="00D90F01">
          <w:rPr>
            <w:rFonts w:hint="eastAsia"/>
            <w:lang w:eastAsia="zh-CN"/>
          </w:rPr>
          <w:t>and</w:t>
        </w:r>
        <w:r w:rsidRPr="00D90F01">
          <w:rPr>
            <w:lang w:eastAsia="zh-CN"/>
          </w:rPr>
          <w:t xml:space="preserve"> </w:t>
        </w:r>
      </w:ins>
      <w:ins w:id="30" w:author="Daiwei Zhou (周代卫)" w:date="2024-05-22T07:33:00Z">
        <w:r w:rsidR="00E036AD" w:rsidRPr="00D90F01">
          <w:rPr>
            <w:lang w:eastAsia="zh-CN"/>
          </w:rPr>
          <w:t>later</w:t>
        </w:r>
      </w:ins>
      <w:ins w:id="31" w:author="Daiwei Zhou (周代卫)" w:date="2024-05-21T19:03:00Z">
        <w:r w:rsidRPr="00D90F01">
          <w:rPr>
            <w:lang w:eastAsia="zh-CN"/>
          </w:rPr>
          <w:t xml:space="preserve"> </w:t>
        </w:r>
        <w:r w:rsidRPr="00D90F01">
          <w:rPr>
            <w:rFonts w:hint="eastAsia"/>
            <w:lang w:eastAsia="zh-CN"/>
          </w:rPr>
          <w:t>t</w:t>
        </w:r>
        <w:r w:rsidRPr="00D90F01">
          <w:rPr>
            <w:lang w:eastAsia="zh-CN"/>
          </w:rPr>
          <w:t xml:space="preserve">est cases </w:t>
        </w:r>
      </w:ins>
      <w:ins w:id="32" w:author="Daiwei Zhou (周代卫)" w:date="2024-05-23T15:17:00Z">
        <w:r w:rsidR="004C34C1">
          <w:rPr>
            <w:lang w:eastAsia="zh-CN"/>
          </w:rPr>
          <w:t>completed</w:t>
        </w:r>
      </w:ins>
      <w:ins w:id="33" w:author="Daiwei Zhou (周代卫)" w:date="2024-05-21T19:03:00Z">
        <w:r w:rsidRPr="00D90F01">
          <w:rPr>
            <w:lang w:eastAsia="zh-CN"/>
          </w:rPr>
          <w:t xml:space="preserve"> for R</w:t>
        </w:r>
        <w:r w:rsidRPr="00D90F01">
          <w:rPr>
            <w:rFonts w:hint="eastAsia"/>
            <w:lang w:eastAsia="zh-CN"/>
          </w:rPr>
          <w:t>ed</w:t>
        </w:r>
        <w:r w:rsidRPr="00D90F01">
          <w:rPr>
            <w:lang w:eastAsia="zh-CN"/>
          </w:rPr>
          <w:t>C</w:t>
        </w:r>
        <w:r w:rsidRPr="00D90F01">
          <w:rPr>
            <w:rFonts w:hint="eastAsia"/>
            <w:lang w:eastAsia="zh-CN"/>
          </w:rPr>
          <w:t>ap</w:t>
        </w:r>
        <w:r w:rsidRPr="00D90F01">
          <w:rPr>
            <w:lang w:eastAsia="zh-CN"/>
          </w:rPr>
          <w:t xml:space="preserve"> UEs</w:t>
        </w:r>
      </w:ins>
    </w:p>
    <w:bookmarkEnd w:id="24"/>
    <w:bookmarkEnd w:id="25"/>
    <w:bookmarkEnd w:id="26"/>
    <w:bookmarkEnd w:id="27"/>
    <w:bookmarkEnd w:id="28"/>
    <w:p w14:paraId="01D59A75" w14:textId="77777777" w:rsidR="00A13EAA" w:rsidRPr="00D90F01" w:rsidRDefault="00A13EAA" w:rsidP="00A13EAA">
      <w:pPr>
        <w:rPr>
          <w:ins w:id="34" w:author="Daiwei Zhou (周代卫)" w:date="2024-05-21T19:02:00Z"/>
          <w:lang w:eastAsia="zh-CN"/>
        </w:rPr>
      </w:pPr>
      <w:ins w:id="35" w:author="Daiwei Zhou (周代卫)" w:date="2024-05-21T19:02:00Z">
        <w:r w:rsidRPr="00D90F01">
          <w:rPr>
            <w:lang w:eastAsia="zh-CN"/>
          </w:rPr>
          <w:t xml:space="preserve">Currently for RedCap UEs that set the PICS complying with TS 38.508-2 [5] clause </w:t>
        </w:r>
        <w:proofErr w:type="spellStart"/>
        <w:r w:rsidRPr="00D90F01">
          <w:rPr>
            <w:lang w:eastAsia="zh-CN"/>
          </w:rPr>
          <w:t>A.4.3.12</w:t>
        </w:r>
        <w:proofErr w:type="spellEnd"/>
        <w:r w:rsidRPr="00D90F01">
          <w:rPr>
            <w:lang w:eastAsia="zh-CN"/>
          </w:rPr>
          <w:t xml:space="preserve">, Rel-15 test cases and Rel-17 RedCap specific test cases are applicable. Applicability of other Rel-16 and Rel-17 test cases are under further study. </w:t>
        </w:r>
      </w:ins>
    </w:p>
    <w:p w14:paraId="357D7F60" w14:textId="0C71459E" w:rsidR="00A13EAA" w:rsidRPr="00D90F01" w:rsidRDefault="00A13EAA" w:rsidP="00A13EAA">
      <w:pPr>
        <w:rPr>
          <w:lang w:eastAsia="zh-CN"/>
        </w:rPr>
      </w:pPr>
      <w:ins w:id="36" w:author="Daiwei Zhou (周代卫)" w:date="2024-05-21T19:02:00Z">
        <w:r w:rsidRPr="00D90F01">
          <w:rPr>
            <w:lang w:eastAsia="zh-CN"/>
          </w:rPr>
          <w:t xml:space="preserve">In the current version of the specification, the test cases listed in Table A-1 have been fully analysed and confirmed to be </w:t>
        </w:r>
      </w:ins>
      <w:ins w:id="37" w:author="Daiwei Zhou (周代卫)" w:date="2024-05-23T15:17:00Z">
        <w:r w:rsidR="004C34C1">
          <w:rPr>
            <w:lang w:eastAsia="zh-CN"/>
          </w:rPr>
          <w:t>completed</w:t>
        </w:r>
      </w:ins>
      <w:ins w:id="38" w:author="Daiwei Zhou (周代卫)" w:date="2024-05-21T19:02:00Z">
        <w:r w:rsidRPr="00D90F01">
          <w:rPr>
            <w:lang w:eastAsia="zh-CN"/>
          </w:rPr>
          <w:t xml:space="preserve"> for execution against RedCap UEs.</w:t>
        </w:r>
      </w:ins>
    </w:p>
    <w:p w14:paraId="78282CB9" w14:textId="17B38B21" w:rsidR="002A39B7" w:rsidRPr="00D90F01" w:rsidRDefault="002A39B7" w:rsidP="002A39B7">
      <w:pPr>
        <w:pStyle w:val="TH"/>
        <w:rPr>
          <w:ins w:id="39" w:author="Daiwei Zhou (周代卫)" w:date="2024-05-21T19:04:00Z"/>
          <w:bCs/>
          <w:color w:val="365F91" w:themeColor="accent1" w:themeShade="BF"/>
          <w:sz w:val="24"/>
          <w:szCs w:val="24"/>
        </w:rPr>
      </w:pPr>
      <w:ins w:id="40" w:author="Daiwei Zhou (周代卫)" w:date="2024-05-21T19:04:00Z">
        <w:r w:rsidRPr="00D90F01">
          <w:t xml:space="preserve">Table A-1: </w:t>
        </w:r>
      </w:ins>
      <w:ins w:id="41" w:author="Daiwei Zhou (周代卫)" w:date="2024-05-21T19:05:00Z">
        <w:r w:rsidR="00073BC3" w:rsidRPr="00D90F01">
          <w:t xml:space="preserve">Rel-16 and </w:t>
        </w:r>
      </w:ins>
      <w:ins w:id="42" w:author="Daiwei Zhou (周代卫)" w:date="2024-05-22T07:33:00Z">
        <w:r w:rsidR="00E036AD" w:rsidRPr="00D90F01">
          <w:t>later</w:t>
        </w:r>
      </w:ins>
      <w:ins w:id="43" w:author="Daiwei Zhou (周代卫)" w:date="2024-05-21T19:04:00Z">
        <w:r w:rsidRPr="00D90F01">
          <w:t xml:space="preserve"> test cases </w:t>
        </w:r>
      </w:ins>
      <w:ins w:id="44" w:author="Daiwei Zhou (周代卫)" w:date="2024-05-23T15:17:00Z">
        <w:r w:rsidR="004C34C1">
          <w:t>completed</w:t>
        </w:r>
      </w:ins>
      <w:ins w:id="45" w:author="Daiwei Zhou (周代卫)" w:date="2024-05-21T19:05:00Z">
        <w:r w:rsidR="004A44C3" w:rsidRPr="00D90F01">
          <w:t xml:space="preserve"> for</w:t>
        </w:r>
      </w:ins>
      <w:ins w:id="46" w:author="Daiwei Zhou (周代卫)" w:date="2024-05-21T19:04:00Z">
        <w:r w:rsidRPr="00D90F01">
          <w:t xml:space="preserve"> RedCap UEs</w:t>
        </w:r>
      </w:ins>
    </w:p>
    <w:tbl>
      <w:tblPr>
        <w:tblpPr w:leftFromText="180" w:rightFromText="180"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812"/>
        <w:gridCol w:w="5057"/>
        <w:tblGridChange w:id="47">
          <w:tblGrid>
            <w:gridCol w:w="1214"/>
            <w:gridCol w:w="812"/>
            <w:gridCol w:w="5057"/>
          </w:tblGrid>
        </w:tblGridChange>
      </w:tblGrid>
      <w:tr w:rsidR="009E5B33" w:rsidRPr="00D90F01" w14:paraId="56722706" w14:textId="77777777" w:rsidTr="009745AB">
        <w:trPr>
          <w:trHeight w:val="185"/>
          <w:tblHeader/>
          <w:ins w:id="48" w:author="Daiwei Zhou (周代卫)" w:date="2024-05-21T19:04:00Z"/>
        </w:trPr>
        <w:tc>
          <w:tcPr>
            <w:tcW w:w="1214" w:type="dxa"/>
            <w:tcBorders>
              <w:bottom w:val="nil"/>
            </w:tcBorders>
          </w:tcPr>
          <w:p w14:paraId="3848AEAB" w14:textId="77777777" w:rsidR="009E5B33" w:rsidRPr="00D90F01" w:rsidRDefault="009E5B33" w:rsidP="0036201A">
            <w:pPr>
              <w:pStyle w:val="TAH"/>
              <w:keepNext w:val="0"/>
              <w:keepLines w:val="0"/>
              <w:rPr>
                <w:ins w:id="49" w:author="Daiwei Zhou (周代卫)" w:date="2024-05-21T19:04:00Z"/>
                <w:sz w:val="16"/>
                <w:szCs w:val="16"/>
              </w:rPr>
            </w:pPr>
            <w:ins w:id="50" w:author="Daiwei Zhou (周代卫)" w:date="2024-05-21T19:04:00Z">
              <w:r w:rsidRPr="00D90F01">
                <w:rPr>
                  <w:sz w:val="16"/>
                  <w:szCs w:val="16"/>
                </w:rPr>
                <w:t>Clause</w:t>
              </w:r>
            </w:ins>
          </w:p>
        </w:tc>
        <w:tc>
          <w:tcPr>
            <w:tcW w:w="812" w:type="dxa"/>
            <w:tcBorders>
              <w:bottom w:val="nil"/>
            </w:tcBorders>
          </w:tcPr>
          <w:p w14:paraId="3257422C" w14:textId="240ADE70" w:rsidR="009E5B33" w:rsidRPr="00D90F01" w:rsidRDefault="00CD19A9" w:rsidP="00704453">
            <w:pPr>
              <w:pStyle w:val="TAC"/>
              <w:keepNext w:val="0"/>
              <w:keepLines w:val="0"/>
              <w:rPr>
                <w:ins w:id="51" w:author="Daiwei Zhou (周代卫)" w:date="2024-05-21T19:07:00Z"/>
                <w:b/>
                <w:sz w:val="16"/>
                <w:szCs w:val="16"/>
                <w:lang w:eastAsia="zh-CN"/>
              </w:rPr>
            </w:pPr>
            <w:ins w:id="52" w:author="Daiwei Zhou (周代卫)" w:date="2024-05-21T19:08:00Z">
              <w:r w:rsidRPr="00D90F01">
                <w:rPr>
                  <w:rFonts w:hint="eastAsia"/>
                  <w:b/>
                  <w:sz w:val="16"/>
                  <w:szCs w:val="16"/>
                  <w:lang w:eastAsia="zh-CN"/>
                </w:rPr>
                <w:t>R</w:t>
              </w:r>
              <w:r w:rsidRPr="00D90F01">
                <w:rPr>
                  <w:b/>
                  <w:sz w:val="16"/>
                  <w:szCs w:val="16"/>
                  <w:lang w:eastAsia="zh-CN"/>
                </w:rPr>
                <w:t>elease</w:t>
              </w:r>
            </w:ins>
          </w:p>
        </w:tc>
        <w:tc>
          <w:tcPr>
            <w:tcW w:w="5057" w:type="dxa"/>
            <w:tcBorders>
              <w:bottom w:val="nil"/>
            </w:tcBorders>
          </w:tcPr>
          <w:p w14:paraId="57619A88" w14:textId="60F26AB9" w:rsidR="009E5B33" w:rsidRPr="00D90F01" w:rsidRDefault="00CD19A9" w:rsidP="0036201A">
            <w:pPr>
              <w:pStyle w:val="TAC"/>
              <w:keepNext w:val="0"/>
              <w:keepLines w:val="0"/>
              <w:rPr>
                <w:ins w:id="53" w:author="Daiwei Zhou (周代卫)" w:date="2024-05-21T19:04:00Z"/>
                <w:sz w:val="16"/>
                <w:szCs w:val="16"/>
              </w:rPr>
            </w:pPr>
            <w:ins w:id="54" w:author="Daiwei Zhou (周代卫)" w:date="2024-05-21T19:08:00Z">
              <w:r w:rsidRPr="00D90F01">
                <w:rPr>
                  <w:b/>
                  <w:sz w:val="16"/>
                  <w:szCs w:val="16"/>
                </w:rPr>
                <w:t>Feature</w:t>
              </w:r>
            </w:ins>
          </w:p>
        </w:tc>
      </w:tr>
      <w:tr w:rsidR="009E5B33" w:rsidRPr="00D90F01" w14:paraId="3655F6FC" w14:textId="77777777" w:rsidTr="009745AB">
        <w:trPr>
          <w:trHeight w:val="171"/>
          <w:ins w:id="55"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CFF843F" w14:textId="77777777" w:rsidR="009E5B33" w:rsidRPr="00D90F01" w:rsidRDefault="009E5B33" w:rsidP="0036201A">
            <w:pPr>
              <w:pStyle w:val="TAH"/>
              <w:keepNext w:val="0"/>
              <w:keepLines w:val="0"/>
              <w:jc w:val="left"/>
              <w:rPr>
                <w:ins w:id="56" w:author="Daiwei Zhou (周代卫)" w:date="2024-05-21T19:04:00Z"/>
                <w:rFonts w:cs="Arial"/>
                <w:b w:val="0"/>
                <w:sz w:val="16"/>
                <w:szCs w:val="16"/>
              </w:rPr>
            </w:pPr>
            <w:ins w:id="57" w:author="Daiwei Zhou (周代卫)" w:date="2024-05-21T19:04:00Z">
              <w:r w:rsidRPr="00D90F01">
                <w:rPr>
                  <w:b w:val="0"/>
                  <w:sz w:val="16"/>
                  <w:szCs w:val="16"/>
                  <w:lang w:eastAsia="zh-CN"/>
                </w:rPr>
                <w:t>7.1.1.1.7</w:t>
              </w:r>
            </w:ins>
          </w:p>
        </w:tc>
        <w:tc>
          <w:tcPr>
            <w:tcW w:w="812" w:type="dxa"/>
            <w:tcBorders>
              <w:top w:val="single" w:sz="4" w:space="0" w:color="auto"/>
              <w:left w:val="single" w:sz="4" w:space="0" w:color="auto"/>
              <w:bottom w:val="single" w:sz="4" w:space="0" w:color="auto"/>
              <w:right w:val="single" w:sz="4" w:space="0" w:color="auto"/>
            </w:tcBorders>
          </w:tcPr>
          <w:p w14:paraId="012BB2C3" w14:textId="27E10506" w:rsidR="009E5B33" w:rsidRPr="00D90F01" w:rsidRDefault="00CD19A9" w:rsidP="00704453">
            <w:pPr>
              <w:pStyle w:val="TAC"/>
              <w:keepNext w:val="0"/>
              <w:keepLines w:val="0"/>
              <w:rPr>
                <w:ins w:id="58" w:author="Daiwei Zhou (周代卫)" w:date="2024-05-21T19:07:00Z"/>
                <w:sz w:val="16"/>
                <w:lang w:eastAsia="zh-CN"/>
              </w:rPr>
            </w:pPr>
            <w:ins w:id="59" w:author="Daiwei Zhou (周代卫)" w:date="2024-05-21T19:09:00Z">
              <w:r w:rsidRPr="00D90F01">
                <w:rPr>
                  <w:rFonts w:hint="eastAsia"/>
                  <w:sz w:val="16"/>
                  <w:lang w:eastAsia="zh-CN"/>
                </w:rPr>
                <w:t>R</w:t>
              </w:r>
              <w:r w:rsidRPr="00D90F01">
                <w:rPr>
                  <w:sz w:val="16"/>
                  <w:lang w:eastAsia="zh-CN"/>
                </w:rPr>
                <w:t>el-16</w:t>
              </w:r>
            </w:ins>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1813EE0" w14:textId="0EA6B45F" w:rsidR="009E5B33" w:rsidRPr="00D90F01" w:rsidRDefault="001A7660" w:rsidP="0036201A">
            <w:pPr>
              <w:pStyle w:val="TAC"/>
              <w:keepNext w:val="0"/>
              <w:keepLines w:val="0"/>
              <w:jc w:val="left"/>
              <w:rPr>
                <w:ins w:id="60" w:author="Daiwei Zhou (周代卫)" w:date="2024-05-21T19:04:00Z"/>
                <w:sz w:val="16"/>
                <w:lang w:eastAsia="zh-CN"/>
              </w:rPr>
            </w:pPr>
            <w:ins w:id="61" w:author="Daiwei Zhou (周代卫)" w:date="2024-05-21T19:19:00Z">
              <w:r w:rsidRPr="00D90F01">
                <w:rPr>
                  <w:sz w:val="16"/>
                  <w:lang w:eastAsia="zh-CN"/>
                </w:rPr>
                <w:t>2-step RACH for NR</w:t>
              </w:r>
            </w:ins>
          </w:p>
        </w:tc>
      </w:tr>
      <w:tr w:rsidR="001A7660" w:rsidRPr="00D90F01" w14:paraId="6C970949" w14:textId="77777777" w:rsidTr="009745AB">
        <w:trPr>
          <w:trHeight w:val="185"/>
          <w:ins w:id="62"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AF0F2B2" w14:textId="77777777" w:rsidR="001A7660" w:rsidRPr="00D90F01" w:rsidRDefault="001A7660" w:rsidP="001A7660">
            <w:pPr>
              <w:pStyle w:val="TAH"/>
              <w:keepNext w:val="0"/>
              <w:keepLines w:val="0"/>
              <w:jc w:val="left"/>
              <w:rPr>
                <w:ins w:id="63" w:author="Daiwei Zhou (周代卫)" w:date="2024-05-21T19:04:00Z"/>
                <w:rFonts w:cs="Arial"/>
                <w:b w:val="0"/>
                <w:sz w:val="16"/>
                <w:szCs w:val="16"/>
              </w:rPr>
            </w:pPr>
            <w:ins w:id="64" w:author="Daiwei Zhou (周代卫)" w:date="2024-05-21T19:04:00Z">
              <w:r w:rsidRPr="00D90F01">
                <w:rPr>
                  <w:b w:val="0"/>
                  <w:sz w:val="16"/>
                  <w:szCs w:val="16"/>
                  <w:lang w:eastAsia="zh-CN"/>
                </w:rPr>
                <w:t>7.1.1.1.8</w:t>
              </w:r>
            </w:ins>
          </w:p>
        </w:tc>
        <w:tc>
          <w:tcPr>
            <w:tcW w:w="812" w:type="dxa"/>
            <w:tcBorders>
              <w:top w:val="single" w:sz="4" w:space="0" w:color="auto"/>
              <w:left w:val="single" w:sz="4" w:space="0" w:color="auto"/>
              <w:bottom w:val="single" w:sz="4" w:space="0" w:color="auto"/>
              <w:right w:val="single" w:sz="4" w:space="0" w:color="auto"/>
            </w:tcBorders>
          </w:tcPr>
          <w:p w14:paraId="3081572A" w14:textId="2DC2153E" w:rsidR="001A7660" w:rsidRPr="00D90F01" w:rsidRDefault="001A7660" w:rsidP="00704453">
            <w:pPr>
              <w:pStyle w:val="TAC"/>
              <w:keepNext w:val="0"/>
              <w:keepLines w:val="0"/>
              <w:rPr>
                <w:ins w:id="65" w:author="Daiwei Zhou (周代卫)" w:date="2024-05-21T19:07:00Z"/>
                <w:sz w:val="16"/>
                <w:lang w:eastAsia="zh-CN"/>
              </w:rPr>
            </w:pPr>
            <w:ins w:id="66" w:author="Daiwei Zhou (周代卫)" w:date="2024-05-21T19:09:00Z">
              <w:r w:rsidRPr="00D90F01">
                <w:rPr>
                  <w:rFonts w:hint="eastAsia"/>
                  <w:sz w:val="16"/>
                  <w:lang w:eastAsia="zh-CN"/>
                </w:rPr>
                <w:t>R</w:t>
              </w:r>
              <w:r w:rsidRPr="00D90F01">
                <w:rPr>
                  <w:sz w:val="16"/>
                  <w:lang w:eastAsia="zh-CN"/>
                </w:rPr>
                <w:t>el-16</w:t>
              </w:r>
            </w:ins>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89B65A4" w14:textId="66753DBF" w:rsidR="001A7660" w:rsidRPr="00D90F01" w:rsidRDefault="001A7660" w:rsidP="001A7660">
            <w:pPr>
              <w:pStyle w:val="TAC"/>
              <w:keepNext w:val="0"/>
              <w:keepLines w:val="0"/>
              <w:jc w:val="left"/>
              <w:rPr>
                <w:ins w:id="67" w:author="Daiwei Zhou (周代卫)" w:date="2024-05-21T19:04:00Z"/>
                <w:sz w:val="16"/>
              </w:rPr>
            </w:pPr>
            <w:ins w:id="68" w:author="Daiwei Zhou (周代卫)" w:date="2024-05-21T19:19:00Z">
              <w:r w:rsidRPr="00D90F01">
                <w:rPr>
                  <w:sz w:val="16"/>
                  <w:lang w:eastAsia="zh-CN"/>
                </w:rPr>
                <w:t>2-step RACH for NR</w:t>
              </w:r>
            </w:ins>
          </w:p>
        </w:tc>
      </w:tr>
      <w:tr w:rsidR="001A7660" w:rsidRPr="00D90F01" w14:paraId="79051295" w14:textId="77777777" w:rsidTr="009745AB">
        <w:trPr>
          <w:trHeight w:val="171"/>
          <w:ins w:id="69"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94C2502" w14:textId="77777777" w:rsidR="001A7660" w:rsidRPr="00D90F01" w:rsidRDefault="001A7660" w:rsidP="001A7660">
            <w:pPr>
              <w:pStyle w:val="TAH"/>
              <w:keepNext w:val="0"/>
              <w:keepLines w:val="0"/>
              <w:jc w:val="left"/>
              <w:rPr>
                <w:ins w:id="70" w:author="Daiwei Zhou (周代卫)" w:date="2024-05-21T19:04:00Z"/>
                <w:rFonts w:cs="Arial"/>
                <w:b w:val="0"/>
                <w:sz w:val="16"/>
                <w:szCs w:val="16"/>
              </w:rPr>
            </w:pPr>
            <w:ins w:id="71" w:author="Daiwei Zhou (周代卫)" w:date="2024-05-21T19:04:00Z">
              <w:r w:rsidRPr="00D90F01">
                <w:rPr>
                  <w:b w:val="0"/>
                  <w:sz w:val="16"/>
                  <w:szCs w:val="16"/>
                  <w:lang w:eastAsia="zh-CN"/>
                </w:rPr>
                <w:t>7.1.1.1.9</w:t>
              </w:r>
            </w:ins>
          </w:p>
        </w:tc>
        <w:tc>
          <w:tcPr>
            <w:tcW w:w="812" w:type="dxa"/>
            <w:tcBorders>
              <w:top w:val="single" w:sz="4" w:space="0" w:color="auto"/>
              <w:left w:val="single" w:sz="4" w:space="0" w:color="auto"/>
              <w:bottom w:val="single" w:sz="4" w:space="0" w:color="auto"/>
              <w:right w:val="single" w:sz="4" w:space="0" w:color="auto"/>
            </w:tcBorders>
          </w:tcPr>
          <w:p w14:paraId="44C82D1F" w14:textId="6217CDC0" w:rsidR="001A7660" w:rsidRPr="00D90F01" w:rsidRDefault="001A7660" w:rsidP="00704453">
            <w:pPr>
              <w:pStyle w:val="TAC"/>
              <w:keepNext w:val="0"/>
              <w:keepLines w:val="0"/>
              <w:rPr>
                <w:ins w:id="72" w:author="Daiwei Zhou (周代卫)" w:date="2024-05-21T19:07:00Z"/>
                <w:sz w:val="16"/>
                <w:lang w:eastAsia="zh-CN"/>
              </w:rPr>
            </w:pPr>
            <w:ins w:id="73" w:author="Daiwei Zhou (周代卫)" w:date="2024-05-21T19:09:00Z">
              <w:r w:rsidRPr="00D90F01">
                <w:rPr>
                  <w:rFonts w:hint="eastAsia"/>
                  <w:sz w:val="16"/>
                  <w:lang w:eastAsia="zh-CN"/>
                </w:rPr>
                <w:t>R</w:t>
              </w:r>
              <w:r w:rsidRPr="00D90F01">
                <w:rPr>
                  <w:sz w:val="16"/>
                  <w:lang w:eastAsia="zh-CN"/>
                </w:rPr>
                <w:t>el-16</w:t>
              </w:r>
            </w:ins>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934C8B7" w14:textId="258E2D18" w:rsidR="001A7660" w:rsidRPr="00D90F01" w:rsidRDefault="001A7660" w:rsidP="001A7660">
            <w:pPr>
              <w:pStyle w:val="TAC"/>
              <w:keepNext w:val="0"/>
              <w:keepLines w:val="0"/>
              <w:jc w:val="left"/>
              <w:rPr>
                <w:ins w:id="74" w:author="Daiwei Zhou (周代卫)" w:date="2024-05-21T19:04:00Z"/>
                <w:sz w:val="16"/>
              </w:rPr>
            </w:pPr>
            <w:ins w:id="75" w:author="Daiwei Zhou (周代卫)" w:date="2024-05-21T19:19:00Z">
              <w:r w:rsidRPr="00D90F01">
                <w:rPr>
                  <w:sz w:val="16"/>
                  <w:lang w:eastAsia="zh-CN"/>
                </w:rPr>
                <w:t>2-step RACH for NR</w:t>
              </w:r>
            </w:ins>
          </w:p>
        </w:tc>
      </w:tr>
      <w:tr w:rsidR="001A7660" w:rsidRPr="00D90F01" w14:paraId="7D9CDF19" w14:textId="77777777" w:rsidTr="009745AB">
        <w:trPr>
          <w:trHeight w:val="185"/>
          <w:ins w:id="76"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2A6D2F1" w14:textId="77777777" w:rsidR="001A7660" w:rsidRPr="00D90F01" w:rsidRDefault="001A7660" w:rsidP="001A7660">
            <w:pPr>
              <w:pStyle w:val="TAH"/>
              <w:keepNext w:val="0"/>
              <w:keepLines w:val="0"/>
              <w:jc w:val="left"/>
              <w:rPr>
                <w:ins w:id="77" w:author="Daiwei Zhou (周代卫)" w:date="2024-05-21T19:04:00Z"/>
                <w:rFonts w:cs="Arial"/>
                <w:b w:val="0"/>
                <w:sz w:val="16"/>
                <w:szCs w:val="16"/>
              </w:rPr>
            </w:pPr>
            <w:proofErr w:type="spellStart"/>
            <w:ins w:id="78" w:author="Daiwei Zhou (周代卫)" w:date="2024-05-21T19:04:00Z">
              <w:r w:rsidRPr="00D90F01">
                <w:rPr>
                  <w:b w:val="0"/>
                  <w:sz w:val="16"/>
                  <w:szCs w:val="16"/>
                </w:rPr>
                <w:t>7.1.1.1.9a</w:t>
              </w:r>
              <w:proofErr w:type="spellEnd"/>
            </w:ins>
          </w:p>
        </w:tc>
        <w:tc>
          <w:tcPr>
            <w:tcW w:w="812" w:type="dxa"/>
            <w:tcBorders>
              <w:top w:val="single" w:sz="4" w:space="0" w:color="auto"/>
              <w:left w:val="single" w:sz="4" w:space="0" w:color="auto"/>
              <w:bottom w:val="single" w:sz="4" w:space="0" w:color="auto"/>
              <w:right w:val="single" w:sz="4" w:space="0" w:color="auto"/>
            </w:tcBorders>
          </w:tcPr>
          <w:p w14:paraId="68539BFA" w14:textId="7E7808A4" w:rsidR="001A7660" w:rsidRPr="00D90F01" w:rsidRDefault="001A7660" w:rsidP="00704453">
            <w:pPr>
              <w:pStyle w:val="TAC"/>
              <w:keepNext w:val="0"/>
              <w:keepLines w:val="0"/>
              <w:rPr>
                <w:ins w:id="79" w:author="Daiwei Zhou (周代卫)" w:date="2024-05-21T19:07:00Z"/>
                <w:sz w:val="16"/>
                <w:lang w:eastAsia="zh-CN"/>
              </w:rPr>
            </w:pPr>
            <w:ins w:id="80" w:author="Daiwei Zhou (周代卫)" w:date="2024-05-21T19:09:00Z">
              <w:r w:rsidRPr="00D90F01">
                <w:rPr>
                  <w:rFonts w:hint="eastAsia"/>
                  <w:sz w:val="16"/>
                  <w:lang w:eastAsia="zh-CN"/>
                </w:rPr>
                <w:t>R</w:t>
              </w:r>
              <w:r w:rsidRPr="00D90F01">
                <w:rPr>
                  <w:sz w:val="16"/>
                  <w:lang w:eastAsia="zh-CN"/>
                </w:rPr>
                <w:t>el-16</w:t>
              </w:r>
            </w:ins>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4F74848" w14:textId="67D39F44" w:rsidR="001A7660" w:rsidRPr="00D90F01" w:rsidRDefault="001A7660" w:rsidP="001A7660">
            <w:pPr>
              <w:pStyle w:val="TAC"/>
              <w:keepNext w:val="0"/>
              <w:keepLines w:val="0"/>
              <w:jc w:val="left"/>
              <w:rPr>
                <w:ins w:id="81" w:author="Daiwei Zhou (周代卫)" w:date="2024-05-21T19:04:00Z"/>
                <w:sz w:val="16"/>
              </w:rPr>
            </w:pPr>
            <w:ins w:id="82" w:author="Daiwei Zhou (周代卫)" w:date="2024-05-21T19:19:00Z">
              <w:r w:rsidRPr="00D90F01">
                <w:rPr>
                  <w:sz w:val="16"/>
                  <w:lang w:eastAsia="zh-CN"/>
                </w:rPr>
                <w:t>2-step RACH for NR</w:t>
              </w:r>
            </w:ins>
          </w:p>
        </w:tc>
      </w:tr>
      <w:tr w:rsidR="001A7660" w:rsidRPr="00D90F01" w14:paraId="29D03329" w14:textId="77777777" w:rsidTr="009745AB">
        <w:trPr>
          <w:trHeight w:val="185"/>
          <w:ins w:id="83"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627C656" w14:textId="77777777" w:rsidR="001A7660" w:rsidRPr="00D90F01" w:rsidRDefault="001A7660" w:rsidP="001A7660">
            <w:pPr>
              <w:pStyle w:val="TAH"/>
              <w:keepNext w:val="0"/>
              <w:keepLines w:val="0"/>
              <w:jc w:val="left"/>
              <w:rPr>
                <w:ins w:id="84" w:author="Daiwei Zhou (周代卫)" w:date="2024-05-21T19:04:00Z"/>
                <w:rFonts w:cs="Arial"/>
                <w:b w:val="0"/>
                <w:sz w:val="16"/>
                <w:szCs w:val="16"/>
              </w:rPr>
            </w:pPr>
            <w:ins w:id="85" w:author="Daiwei Zhou (周代卫)" w:date="2024-05-21T19:04:00Z">
              <w:r w:rsidRPr="00D90F01">
                <w:rPr>
                  <w:b w:val="0"/>
                  <w:sz w:val="16"/>
                  <w:szCs w:val="16"/>
                  <w:lang w:eastAsia="zh-CN"/>
                </w:rPr>
                <w:t>7.1.1.1.10</w:t>
              </w:r>
            </w:ins>
          </w:p>
        </w:tc>
        <w:tc>
          <w:tcPr>
            <w:tcW w:w="812" w:type="dxa"/>
            <w:tcBorders>
              <w:top w:val="single" w:sz="4" w:space="0" w:color="auto"/>
              <w:left w:val="single" w:sz="4" w:space="0" w:color="auto"/>
              <w:bottom w:val="single" w:sz="4" w:space="0" w:color="auto"/>
              <w:right w:val="single" w:sz="4" w:space="0" w:color="auto"/>
            </w:tcBorders>
          </w:tcPr>
          <w:p w14:paraId="3CE5221E" w14:textId="6A9F1BB3" w:rsidR="001A7660" w:rsidRPr="00D90F01" w:rsidRDefault="001A7660" w:rsidP="00704453">
            <w:pPr>
              <w:pStyle w:val="TAC"/>
              <w:keepNext w:val="0"/>
              <w:keepLines w:val="0"/>
              <w:rPr>
                <w:ins w:id="86" w:author="Daiwei Zhou (周代卫)" w:date="2024-05-21T19:07:00Z"/>
                <w:sz w:val="16"/>
                <w:lang w:eastAsia="zh-CN"/>
              </w:rPr>
            </w:pPr>
            <w:ins w:id="87" w:author="Daiwei Zhou (周代卫)" w:date="2024-05-21T19:09:00Z">
              <w:r w:rsidRPr="00D90F01">
                <w:rPr>
                  <w:rFonts w:hint="eastAsia"/>
                  <w:sz w:val="16"/>
                  <w:lang w:eastAsia="zh-CN"/>
                </w:rPr>
                <w:t>R</w:t>
              </w:r>
              <w:r w:rsidRPr="00D90F01">
                <w:rPr>
                  <w:sz w:val="16"/>
                  <w:lang w:eastAsia="zh-CN"/>
                </w:rPr>
                <w:t>el-16</w:t>
              </w:r>
            </w:ins>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EF07548" w14:textId="438C5C61" w:rsidR="001A7660" w:rsidRPr="00D90F01" w:rsidRDefault="001A7660" w:rsidP="001A7660">
            <w:pPr>
              <w:pStyle w:val="TAC"/>
              <w:keepNext w:val="0"/>
              <w:keepLines w:val="0"/>
              <w:jc w:val="left"/>
              <w:rPr>
                <w:ins w:id="88" w:author="Daiwei Zhou (周代卫)" w:date="2024-05-21T19:04:00Z"/>
                <w:sz w:val="16"/>
              </w:rPr>
            </w:pPr>
            <w:ins w:id="89" w:author="Daiwei Zhou (周代卫)" w:date="2024-05-21T19:19:00Z">
              <w:r w:rsidRPr="00D90F01">
                <w:rPr>
                  <w:sz w:val="16"/>
                  <w:lang w:eastAsia="zh-CN"/>
                </w:rPr>
                <w:t>2-step RACH for NR</w:t>
              </w:r>
            </w:ins>
          </w:p>
        </w:tc>
      </w:tr>
      <w:tr w:rsidR="001A7660" w:rsidRPr="00D90F01" w14:paraId="25A962E8" w14:textId="77777777" w:rsidTr="009745AB">
        <w:trPr>
          <w:trHeight w:val="171"/>
          <w:ins w:id="90"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34763DE" w14:textId="77777777" w:rsidR="001A7660" w:rsidRPr="00D90F01" w:rsidRDefault="001A7660" w:rsidP="001A7660">
            <w:pPr>
              <w:pStyle w:val="TAH"/>
              <w:keepNext w:val="0"/>
              <w:keepLines w:val="0"/>
              <w:jc w:val="left"/>
              <w:rPr>
                <w:ins w:id="91" w:author="Daiwei Zhou (周代卫)" w:date="2024-05-21T19:04:00Z"/>
                <w:rFonts w:cs="Arial"/>
                <w:b w:val="0"/>
                <w:sz w:val="16"/>
                <w:szCs w:val="16"/>
              </w:rPr>
            </w:pPr>
            <w:proofErr w:type="spellStart"/>
            <w:ins w:id="92" w:author="Daiwei Zhou (周代卫)" w:date="2024-05-21T19:04:00Z">
              <w:r w:rsidRPr="00D90F01">
                <w:rPr>
                  <w:b w:val="0"/>
                  <w:sz w:val="16"/>
                  <w:szCs w:val="16"/>
                </w:rPr>
                <w:t>7.1.1.1.10a</w:t>
              </w:r>
              <w:proofErr w:type="spellEnd"/>
            </w:ins>
          </w:p>
        </w:tc>
        <w:tc>
          <w:tcPr>
            <w:tcW w:w="812" w:type="dxa"/>
            <w:tcBorders>
              <w:top w:val="single" w:sz="4" w:space="0" w:color="auto"/>
              <w:left w:val="single" w:sz="4" w:space="0" w:color="auto"/>
              <w:bottom w:val="single" w:sz="4" w:space="0" w:color="auto"/>
              <w:right w:val="single" w:sz="4" w:space="0" w:color="auto"/>
            </w:tcBorders>
          </w:tcPr>
          <w:p w14:paraId="5BCCCB3A" w14:textId="3CF8CA8D" w:rsidR="001A7660" w:rsidRPr="00D90F01" w:rsidRDefault="001A7660" w:rsidP="00704453">
            <w:pPr>
              <w:pStyle w:val="TAC"/>
              <w:keepNext w:val="0"/>
              <w:keepLines w:val="0"/>
              <w:rPr>
                <w:ins w:id="93" w:author="Daiwei Zhou (周代卫)" w:date="2024-05-21T19:07:00Z"/>
                <w:sz w:val="16"/>
                <w:lang w:eastAsia="zh-CN"/>
              </w:rPr>
            </w:pPr>
            <w:ins w:id="94" w:author="Daiwei Zhou (周代卫)" w:date="2024-05-21T19:09:00Z">
              <w:r w:rsidRPr="00D90F01">
                <w:rPr>
                  <w:rFonts w:hint="eastAsia"/>
                  <w:sz w:val="16"/>
                  <w:lang w:eastAsia="zh-CN"/>
                </w:rPr>
                <w:t>R</w:t>
              </w:r>
              <w:r w:rsidRPr="00D90F01">
                <w:rPr>
                  <w:sz w:val="16"/>
                  <w:lang w:eastAsia="zh-CN"/>
                </w:rPr>
                <w:t>el-16</w:t>
              </w:r>
            </w:ins>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54CF096C" w14:textId="525C1DDC" w:rsidR="001A7660" w:rsidRPr="00D90F01" w:rsidRDefault="001A7660" w:rsidP="001A7660">
            <w:pPr>
              <w:pStyle w:val="TAC"/>
              <w:keepNext w:val="0"/>
              <w:keepLines w:val="0"/>
              <w:jc w:val="left"/>
              <w:rPr>
                <w:ins w:id="95" w:author="Daiwei Zhou (周代卫)" w:date="2024-05-21T19:04:00Z"/>
                <w:sz w:val="16"/>
              </w:rPr>
            </w:pPr>
            <w:ins w:id="96" w:author="Daiwei Zhou (周代卫)" w:date="2024-05-21T19:19:00Z">
              <w:r w:rsidRPr="00D90F01">
                <w:rPr>
                  <w:sz w:val="16"/>
                  <w:lang w:eastAsia="zh-CN"/>
                </w:rPr>
                <w:t>2-step RACH for NR</w:t>
              </w:r>
            </w:ins>
          </w:p>
        </w:tc>
      </w:tr>
      <w:tr w:rsidR="009E5B33" w:rsidRPr="00D90F01" w14:paraId="2A02B26B" w14:textId="77777777" w:rsidTr="009745AB">
        <w:trPr>
          <w:trHeight w:val="185"/>
          <w:ins w:id="97"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E441C9E" w14:textId="77777777" w:rsidR="009E5B33" w:rsidRPr="00D90F01" w:rsidRDefault="009E5B33" w:rsidP="0036201A">
            <w:pPr>
              <w:pStyle w:val="TAH"/>
              <w:keepNext w:val="0"/>
              <w:keepLines w:val="0"/>
              <w:jc w:val="left"/>
              <w:rPr>
                <w:ins w:id="98" w:author="Daiwei Zhou (周代卫)" w:date="2024-05-21T19:04:00Z"/>
                <w:b w:val="0"/>
                <w:sz w:val="16"/>
                <w:szCs w:val="16"/>
              </w:rPr>
            </w:pPr>
            <w:ins w:id="99" w:author="Daiwei Zhou (周代卫)" w:date="2024-05-21T19:04:00Z">
              <w:r w:rsidRPr="00D90F01">
                <w:rPr>
                  <w:b w:val="0"/>
                  <w:sz w:val="16"/>
                  <w:szCs w:val="16"/>
                </w:rPr>
                <w:t>7.1.1.1.18</w:t>
              </w:r>
            </w:ins>
          </w:p>
        </w:tc>
        <w:tc>
          <w:tcPr>
            <w:tcW w:w="812" w:type="dxa"/>
            <w:tcBorders>
              <w:top w:val="single" w:sz="4" w:space="0" w:color="auto"/>
              <w:left w:val="single" w:sz="4" w:space="0" w:color="auto"/>
              <w:bottom w:val="single" w:sz="4" w:space="0" w:color="auto"/>
              <w:right w:val="single" w:sz="4" w:space="0" w:color="auto"/>
            </w:tcBorders>
          </w:tcPr>
          <w:p w14:paraId="6184E628" w14:textId="05310CB0" w:rsidR="009E5B33" w:rsidRPr="00D90F01" w:rsidRDefault="00F62626" w:rsidP="00704453">
            <w:pPr>
              <w:pStyle w:val="TAC"/>
              <w:keepNext w:val="0"/>
              <w:keepLines w:val="0"/>
              <w:rPr>
                <w:ins w:id="100" w:author="Daiwei Zhou (周代卫)" w:date="2024-05-21T19:07:00Z"/>
                <w:sz w:val="16"/>
                <w:lang w:eastAsia="zh-CN"/>
              </w:rPr>
            </w:pPr>
            <w:ins w:id="101" w:author="Daiwei Zhou (周代卫)" w:date="2024-05-21T19:13:00Z">
              <w:r w:rsidRPr="00D90F01">
                <w:rPr>
                  <w:rFonts w:hint="eastAsia"/>
                  <w:sz w:val="16"/>
                  <w:lang w:eastAsia="zh-CN"/>
                </w:rPr>
                <w:t>R</w:t>
              </w:r>
              <w:r w:rsidRPr="00D90F01">
                <w:rPr>
                  <w:sz w:val="16"/>
                  <w:lang w:eastAsia="zh-CN"/>
                </w:rPr>
                <w:t>el-17</w:t>
              </w:r>
            </w:ins>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460ADE65" w14:textId="44A71DD4" w:rsidR="009E5B33" w:rsidRPr="00D90F01" w:rsidRDefault="0097199F" w:rsidP="0036201A">
            <w:pPr>
              <w:pStyle w:val="TAC"/>
              <w:keepNext w:val="0"/>
              <w:keepLines w:val="0"/>
              <w:jc w:val="left"/>
              <w:rPr>
                <w:ins w:id="102" w:author="Daiwei Zhou (周代卫)" w:date="2024-05-21T19:04:00Z"/>
                <w:sz w:val="16"/>
                <w:lang w:eastAsia="zh-CN"/>
              </w:rPr>
            </w:pPr>
            <w:ins w:id="103" w:author="Daiwei Zhou (周代卫)" w:date="2024-05-21T19:15:00Z">
              <w:r w:rsidRPr="00D90F01">
                <w:rPr>
                  <w:sz w:val="16"/>
                  <w:lang w:eastAsia="zh-CN"/>
                </w:rPr>
                <w:t>NR coverage enhancements</w:t>
              </w:r>
            </w:ins>
          </w:p>
        </w:tc>
      </w:tr>
      <w:tr w:rsidR="0097199F" w:rsidRPr="00D90F01" w14:paraId="487F133E" w14:textId="77777777" w:rsidTr="009745AB">
        <w:trPr>
          <w:trHeight w:val="171"/>
          <w:ins w:id="104"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48371A9" w14:textId="77777777" w:rsidR="0097199F" w:rsidRPr="00D90F01" w:rsidRDefault="0097199F" w:rsidP="0097199F">
            <w:pPr>
              <w:pStyle w:val="TAH"/>
              <w:keepNext w:val="0"/>
              <w:keepLines w:val="0"/>
              <w:jc w:val="left"/>
              <w:rPr>
                <w:ins w:id="105" w:author="Daiwei Zhou (周代卫)" w:date="2024-05-21T19:04:00Z"/>
                <w:rFonts w:cs="Arial"/>
                <w:b w:val="0"/>
                <w:bCs/>
                <w:sz w:val="16"/>
                <w:szCs w:val="16"/>
              </w:rPr>
            </w:pPr>
            <w:ins w:id="106" w:author="Daiwei Zhou (周代卫)" w:date="2024-05-21T19:04:00Z">
              <w:r w:rsidRPr="00D90F01">
                <w:rPr>
                  <w:rFonts w:cs="Arial"/>
                  <w:b w:val="0"/>
                  <w:bCs/>
                  <w:sz w:val="16"/>
                  <w:szCs w:val="16"/>
                </w:rPr>
                <w:t>7.1.1.2.6</w:t>
              </w:r>
            </w:ins>
          </w:p>
        </w:tc>
        <w:tc>
          <w:tcPr>
            <w:tcW w:w="812" w:type="dxa"/>
            <w:tcBorders>
              <w:top w:val="single" w:sz="4" w:space="0" w:color="auto"/>
              <w:left w:val="single" w:sz="4" w:space="0" w:color="auto"/>
              <w:bottom w:val="single" w:sz="4" w:space="0" w:color="auto"/>
              <w:right w:val="single" w:sz="4" w:space="0" w:color="auto"/>
            </w:tcBorders>
          </w:tcPr>
          <w:p w14:paraId="08A27FBC" w14:textId="337A6C04" w:rsidR="0097199F" w:rsidRPr="00D90F01" w:rsidRDefault="0097199F" w:rsidP="00704453">
            <w:pPr>
              <w:pStyle w:val="TAC"/>
              <w:keepNext w:val="0"/>
              <w:keepLines w:val="0"/>
              <w:rPr>
                <w:ins w:id="107" w:author="Daiwei Zhou (周代卫)" w:date="2024-05-21T19:07:00Z"/>
                <w:sz w:val="16"/>
                <w:lang w:eastAsia="zh-CN"/>
              </w:rPr>
            </w:pPr>
            <w:ins w:id="108" w:author="Daiwei Zhou (周代卫)" w:date="2024-05-21T19:13:00Z">
              <w:r w:rsidRPr="00D90F01">
                <w:rPr>
                  <w:rFonts w:hint="eastAsia"/>
                  <w:sz w:val="16"/>
                  <w:lang w:eastAsia="zh-CN"/>
                </w:rPr>
                <w:t>R</w:t>
              </w:r>
              <w:r w:rsidRPr="00D90F01">
                <w:rPr>
                  <w:sz w:val="16"/>
                  <w:lang w:eastAsia="zh-CN"/>
                </w:rPr>
                <w:t>el-17</w:t>
              </w:r>
            </w:ins>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01AC427B" w14:textId="1FB69FC4" w:rsidR="0097199F" w:rsidRPr="00D90F01" w:rsidRDefault="0097199F" w:rsidP="0097199F">
            <w:pPr>
              <w:pStyle w:val="TAC"/>
              <w:keepNext w:val="0"/>
              <w:keepLines w:val="0"/>
              <w:jc w:val="left"/>
              <w:rPr>
                <w:ins w:id="109" w:author="Daiwei Zhou (周代卫)" w:date="2024-05-21T19:04:00Z"/>
                <w:sz w:val="16"/>
                <w:lang w:eastAsia="zh-CN"/>
              </w:rPr>
            </w:pPr>
            <w:ins w:id="110" w:author="Daiwei Zhou (周代卫)" w:date="2024-05-21T19:15:00Z">
              <w:r w:rsidRPr="00D90F01">
                <w:rPr>
                  <w:sz w:val="16"/>
                  <w:lang w:eastAsia="zh-CN"/>
                </w:rPr>
                <w:t>NR coverage enhancements</w:t>
              </w:r>
            </w:ins>
          </w:p>
        </w:tc>
      </w:tr>
      <w:tr w:rsidR="0097199F" w:rsidRPr="00D90F01" w14:paraId="2B6D0092" w14:textId="77777777" w:rsidTr="009745AB">
        <w:trPr>
          <w:trHeight w:val="185"/>
          <w:ins w:id="111"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E1211F5" w14:textId="77777777" w:rsidR="0097199F" w:rsidRPr="00D90F01" w:rsidRDefault="0097199F" w:rsidP="0097199F">
            <w:pPr>
              <w:pStyle w:val="TAH"/>
              <w:keepNext w:val="0"/>
              <w:keepLines w:val="0"/>
              <w:jc w:val="left"/>
              <w:rPr>
                <w:ins w:id="112" w:author="Daiwei Zhou (周代卫)" w:date="2024-05-21T19:04:00Z"/>
                <w:rFonts w:cs="Arial"/>
                <w:b w:val="0"/>
                <w:bCs/>
                <w:sz w:val="16"/>
                <w:szCs w:val="16"/>
              </w:rPr>
            </w:pPr>
            <w:ins w:id="113" w:author="Daiwei Zhou (周代卫)" w:date="2024-05-21T19:04:00Z">
              <w:r w:rsidRPr="00D90F01">
                <w:rPr>
                  <w:b w:val="0"/>
                  <w:bCs/>
                  <w:sz w:val="16"/>
                  <w:szCs w:val="16"/>
                </w:rPr>
                <w:t>7.1.1.3.14.1</w:t>
              </w:r>
            </w:ins>
          </w:p>
        </w:tc>
        <w:tc>
          <w:tcPr>
            <w:tcW w:w="812" w:type="dxa"/>
            <w:tcBorders>
              <w:top w:val="single" w:sz="4" w:space="0" w:color="auto"/>
              <w:left w:val="single" w:sz="4" w:space="0" w:color="auto"/>
              <w:bottom w:val="single" w:sz="4" w:space="0" w:color="auto"/>
              <w:right w:val="single" w:sz="4" w:space="0" w:color="auto"/>
            </w:tcBorders>
          </w:tcPr>
          <w:p w14:paraId="0C816011" w14:textId="65A611F1" w:rsidR="0097199F" w:rsidRPr="00D90F01" w:rsidRDefault="0097199F" w:rsidP="00704453">
            <w:pPr>
              <w:pStyle w:val="TAC"/>
              <w:keepNext w:val="0"/>
              <w:keepLines w:val="0"/>
              <w:rPr>
                <w:ins w:id="114" w:author="Daiwei Zhou (周代卫)" w:date="2024-05-21T19:07:00Z"/>
                <w:sz w:val="16"/>
                <w:lang w:eastAsia="zh-CN"/>
              </w:rPr>
            </w:pPr>
            <w:ins w:id="115" w:author="Daiwei Zhou (周代卫)" w:date="2024-05-21T19:13:00Z">
              <w:r w:rsidRPr="00D90F01">
                <w:rPr>
                  <w:rFonts w:hint="eastAsia"/>
                  <w:sz w:val="16"/>
                  <w:lang w:eastAsia="zh-CN"/>
                </w:rPr>
                <w:t>R</w:t>
              </w:r>
              <w:r w:rsidRPr="00D90F01">
                <w:rPr>
                  <w:sz w:val="16"/>
                  <w:lang w:eastAsia="zh-CN"/>
                </w:rPr>
                <w:t>el-17</w:t>
              </w:r>
            </w:ins>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647CC15" w14:textId="13851E84" w:rsidR="0097199F" w:rsidRPr="00D90F01" w:rsidRDefault="0097199F" w:rsidP="0097199F">
            <w:pPr>
              <w:pStyle w:val="TAC"/>
              <w:keepNext w:val="0"/>
              <w:keepLines w:val="0"/>
              <w:jc w:val="left"/>
              <w:rPr>
                <w:ins w:id="116" w:author="Daiwei Zhou (周代卫)" w:date="2024-05-21T19:04:00Z"/>
                <w:bCs/>
                <w:sz w:val="16"/>
                <w:lang w:eastAsia="zh-CN"/>
              </w:rPr>
            </w:pPr>
            <w:ins w:id="117" w:author="Daiwei Zhou (周代卫)" w:date="2024-05-21T19:15:00Z">
              <w:r w:rsidRPr="00D90F01">
                <w:rPr>
                  <w:sz w:val="16"/>
                  <w:lang w:eastAsia="zh-CN"/>
                </w:rPr>
                <w:t>NR coverage enhancements</w:t>
              </w:r>
            </w:ins>
          </w:p>
        </w:tc>
      </w:tr>
      <w:tr w:rsidR="0097199F" w:rsidRPr="00D90F01" w14:paraId="10A80C27" w14:textId="77777777" w:rsidTr="009745AB">
        <w:trPr>
          <w:trHeight w:val="185"/>
          <w:ins w:id="118"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FBBAAB2" w14:textId="77777777" w:rsidR="0097199F" w:rsidRPr="00D90F01" w:rsidRDefault="0097199F" w:rsidP="0097199F">
            <w:pPr>
              <w:pStyle w:val="TAH"/>
              <w:keepNext w:val="0"/>
              <w:keepLines w:val="0"/>
              <w:jc w:val="left"/>
              <w:rPr>
                <w:ins w:id="119" w:author="Daiwei Zhou (周代卫)" w:date="2024-05-21T19:04:00Z"/>
                <w:rFonts w:cs="Arial"/>
                <w:b w:val="0"/>
                <w:bCs/>
                <w:sz w:val="16"/>
                <w:szCs w:val="16"/>
              </w:rPr>
            </w:pPr>
            <w:ins w:id="120" w:author="Daiwei Zhou (周代卫)" w:date="2024-05-21T19:04:00Z">
              <w:r w:rsidRPr="00D90F01">
                <w:rPr>
                  <w:b w:val="0"/>
                  <w:bCs/>
                  <w:sz w:val="16"/>
                  <w:szCs w:val="16"/>
                </w:rPr>
                <w:t>7.1.1.3.14.2</w:t>
              </w:r>
            </w:ins>
          </w:p>
        </w:tc>
        <w:tc>
          <w:tcPr>
            <w:tcW w:w="812" w:type="dxa"/>
            <w:tcBorders>
              <w:top w:val="single" w:sz="4" w:space="0" w:color="auto"/>
              <w:left w:val="single" w:sz="4" w:space="0" w:color="auto"/>
              <w:bottom w:val="single" w:sz="4" w:space="0" w:color="auto"/>
              <w:right w:val="single" w:sz="4" w:space="0" w:color="auto"/>
            </w:tcBorders>
          </w:tcPr>
          <w:p w14:paraId="2B01FE5F" w14:textId="3A0D1806" w:rsidR="0097199F" w:rsidRPr="00D90F01" w:rsidRDefault="0097199F" w:rsidP="00704453">
            <w:pPr>
              <w:pStyle w:val="TAC"/>
              <w:keepNext w:val="0"/>
              <w:keepLines w:val="0"/>
              <w:rPr>
                <w:ins w:id="121" w:author="Daiwei Zhou (周代卫)" w:date="2024-05-21T19:07:00Z"/>
                <w:sz w:val="16"/>
                <w:lang w:eastAsia="zh-CN"/>
              </w:rPr>
            </w:pPr>
            <w:ins w:id="122" w:author="Daiwei Zhou (周代卫)" w:date="2024-05-21T19:13:00Z">
              <w:r w:rsidRPr="00D90F01">
                <w:rPr>
                  <w:rFonts w:hint="eastAsia"/>
                  <w:sz w:val="16"/>
                  <w:lang w:eastAsia="zh-CN"/>
                </w:rPr>
                <w:t>R</w:t>
              </w:r>
              <w:r w:rsidRPr="00D90F01">
                <w:rPr>
                  <w:sz w:val="16"/>
                  <w:lang w:eastAsia="zh-CN"/>
                </w:rPr>
                <w:t>el-17</w:t>
              </w:r>
            </w:ins>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D903759" w14:textId="4410338E" w:rsidR="0097199F" w:rsidRPr="00D90F01" w:rsidRDefault="0097199F" w:rsidP="0097199F">
            <w:pPr>
              <w:pStyle w:val="TAC"/>
              <w:keepNext w:val="0"/>
              <w:keepLines w:val="0"/>
              <w:jc w:val="left"/>
              <w:rPr>
                <w:ins w:id="123" w:author="Daiwei Zhou (周代卫)" w:date="2024-05-21T19:04:00Z"/>
                <w:bCs/>
                <w:sz w:val="16"/>
              </w:rPr>
            </w:pPr>
            <w:ins w:id="124" w:author="Daiwei Zhou (周代卫)" w:date="2024-05-21T19:15:00Z">
              <w:r w:rsidRPr="00D90F01">
                <w:rPr>
                  <w:sz w:val="16"/>
                  <w:lang w:eastAsia="zh-CN"/>
                </w:rPr>
                <w:t>NR coverage enhancements</w:t>
              </w:r>
            </w:ins>
          </w:p>
        </w:tc>
      </w:tr>
      <w:tr w:rsidR="0097199F" w:rsidRPr="00D90F01" w14:paraId="5B0ABF83" w14:textId="77777777" w:rsidTr="009745AB">
        <w:trPr>
          <w:trHeight w:val="171"/>
          <w:ins w:id="125"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9E6FE33" w14:textId="77777777" w:rsidR="0097199F" w:rsidRPr="00D90F01" w:rsidRDefault="0097199F" w:rsidP="0097199F">
            <w:pPr>
              <w:pStyle w:val="TAH"/>
              <w:keepNext w:val="0"/>
              <w:keepLines w:val="0"/>
              <w:jc w:val="left"/>
              <w:rPr>
                <w:ins w:id="126" w:author="Daiwei Zhou (周代卫)" w:date="2024-05-21T19:04:00Z"/>
                <w:rFonts w:cs="Arial"/>
                <w:b w:val="0"/>
                <w:bCs/>
                <w:sz w:val="16"/>
                <w:szCs w:val="16"/>
              </w:rPr>
            </w:pPr>
            <w:ins w:id="127" w:author="Daiwei Zhou (周代卫)" w:date="2024-05-21T19:04:00Z">
              <w:r w:rsidRPr="00D90F01">
                <w:rPr>
                  <w:b w:val="0"/>
                  <w:bCs/>
                  <w:sz w:val="16"/>
                  <w:szCs w:val="16"/>
                </w:rPr>
                <w:t>7.1.1.3.14.3</w:t>
              </w:r>
            </w:ins>
          </w:p>
        </w:tc>
        <w:tc>
          <w:tcPr>
            <w:tcW w:w="812" w:type="dxa"/>
            <w:tcBorders>
              <w:top w:val="single" w:sz="4" w:space="0" w:color="auto"/>
              <w:left w:val="single" w:sz="4" w:space="0" w:color="auto"/>
              <w:bottom w:val="single" w:sz="4" w:space="0" w:color="auto"/>
              <w:right w:val="single" w:sz="4" w:space="0" w:color="auto"/>
            </w:tcBorders>
          </w:tcPr>
          <w:p w14:paraId="37DE7F48" w14:textId="421BD746" w:rsidR="0097199F" w:rsidRPr="00D90F01" w:rsidRDefault="0097199F" w:rsidP="00704453">
            <w:pPr>
              <w:pStyle w:val="TAC"/>
              <w:keepNext w:val="0"/>
              <w:keepLines w:val="0"/>
              <w:rPr>
                <w:ins w:id="128" w:author="Daiwei Zhou (周代卫)" w:date="2024-05-21T19:07:00Z"/>
                <w:sz w:val="16"/>
                <w:lang w:eastAsia="zh-CN"/>
              </w:rPr>
            </w:pPr>
            <w:ins w:id="129" w:author="Daiwei Zhou (周代卫)" w:date="2024-05-21T19:13:00Z">
              <w:r w:rsidRPr="00D90F01">
                <w:rPr>
                  <w:rFonts w:hint="eastAsia"/>
                  <w:sz w:val="16"/>
                  <w:lang w:eastAsia="zh-CN"/>
                </w:rPr>
                <w:t>R</w:t>
              </w:r>
              <w:r w:rsidRPr="00D90F01">
                <w:rPr>
                  <w:sz w:val="16"/>
                  <w:lang w:eastAsia="zh-CN"/>
                </w:rPr>
                <w:t>el-17</w:t>
              </w:r>
            </w:ins>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4DB2AFB0" w14:textId="297378EF" w:rsidR="0097199F" w:rsidRPr="00D90F01" w:rsidRDefault="0097199F" w:rsidP="0097199F">
            <w:pPr>
              <w:pStyle w:val="TAC"/>
              <w:keepNext w:val="0"/>
              <w:keepLines w:val="0"/>
              <w:jc w:val="left"/>
              <w:rPr>
                <w:ins w:id="130" w:author="Daiwei Zhou (周代卫)" w:date="2024-05-21T19:04:00Z"/>
                <w:bCs/>
                <w:sz w:val="16"/>
              </w:rPr>
            </w:pPr>
            <w:ins w:id="131" w:author="Daiwei Zhou (周代卫)" w:date="2024-05-21T19:15:00Z">
              <w:r w:rsidRPr="00D90F01">
                <w:rPr>
                  <w:sz w:val="16"/>
                  <w:lang w:eastAsia="zh-CN"/>
                </w:rPr>
                <w:t>NR coverage enhancements</w:t>
              </w:r>
            </w:ins>
          </w:p>
        </w:tc>
      </w:tr>
      <w:tr w:rsidR="0097199F" w:rsidRPr="00D90F01" w14:paraId="61A03F98" w14:textId="77777777" w:rsidTr="009745AB">
        <w:trPr>
          <w:trHeight w:val="185"/>
          <w:ins w:id="132"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661F6DB" w14:textId="77777777" w:rsidR="0097199F" w:rsidRPr="00D90F01" w:rsidRDefault="0097199F" w:rsidP="0097199F">
            <w:pPr>
              <w:pStyle w:val="TAH"/>
              <w:keepNext w:val="0"/>
              <w:keepLines w:val="0"/>
              <w:jc w:val="left"/>
              <w:rPr>
                <w:ins w:id="133" w:author="Daiwei Zhou (周代卫)" w:date="2024-05-21T19:04:00Z"/>
                <w:rFonts w:cs="Arial"/>
                <w:b w:val="0"/>
                <w:bCs/>
                <w:sz w:val="16"/>
                <w:szCs w:val="16"/>
              </w:rPr>
            </w:pPr>
            <w:ins w:id="134" w:author="Daiwei Zhou (周代卫)" w:date="2024-05-21T19:04:00Z">
              <w:r w:rsidRPr="00D90F01">
                <w:rPr>
                  <w:b w:val="0"/>
                  <w:bCs/>
                  <w:sz w:val="16"/>
                  <w:szCs w:val="16"/>
                </w:rPr>
                <w:t>7.1.1.3.14.4</w:t>
              </w:r>
            </w:ins>
          </w:p>
        </w:tc>
        <w:tc>
          <w:tcPr>
            <w:tcW w:w="812" w:type="dxa"/>
            <w:tcBorders>
              <w:top w:val="single" w:sz="4" w:space="0" w:color="auto"/>
              <w:left w:val="single" w:sz="4" w:space="0" w:color="auto"/>
              <w:bottom w:val="single" w:sz="4" w:space="0" w:color="auto"/>
              <w:right w:val="single" w:sz="4" w:space="0" w:color="auto"/>
            </w:tcBorders>
          </w:tcPr>
          <w:p w14:paraId="57D771A7" w14:textId="2CEB4D6A" w:rsidR="0097199F" w:rsidRPr="00D90F01" w:rsidRDefault="0097199F" w:rsidP="00704453">
            <w:pPr>
              <w:pStyle w:val="TAC"/>
              <w:keepNext w:val="0"/>
              <w:keepLines w:val="0"/>
              <w:rPr>
                <w:ins w:id="135" w:author="Daiwei Zhou (周代卫)" w:date="2024-05-21T19:07:00Z"/>
                <w:sz w:val="16"/>
                <w:lang w:eastAsia="zh-CN"/>
              </w:rPr>
            </w:pPr>
            <w:ins w:id="136" w:author="Daiwei Zhou (周代卫)" w:date="2024-05-21T19:13:00Z">
              <w:r w:rsidRPr="00D90F01">
                <w:rPr>
                  <w:rFonts w:hint="eastAsia"/>
                  <w:sz w:val="16"/>
                  <w:lang w:eastAsia="zh-CN"/>
                </w:rPr>
                <w:t>R</w:t>
              </w:r>
              <w:r w:rsidRPr="00D90F01">
                <w:rPr>
                  <w:sz w:val="16"/>
                  <w:lang w:eastAsia="zh-CN"/>
                </w:rPr>
                <w:t>el-17</w:t>
              </w:r>
            </w:ins>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7480979" w14:textId="06A7D893" w:rsidR="0097199F" w:rsidRPr="00D90F01" w:rsidRDefault="0097199F" w:rsidP="0097199F">
            <w:pPr>
              <w:pStyle w:val="TAC"/>
              <w:keepNext w:val="0"/>
              <w:keepLines w:val="0"/>
              <w:jc w:val="left"/>
              <w:rPr>
                <w:ins w:id="137" w:author="Daiwei Zhou (周代卫)" w:date="2024-05-21T19:04:00Z"/>
                <w:bCs/>
                <w:sz w:val="16"/>
              </w:rPr>
            </w:pPr>
            <w:ins w:id="138" w:author="Daiwei Zhou (周代卫)" w:date="2024-05-21T19:15:00Z">
              <w:r w:rsidRPr="00D90F01">
                <w:rPr>
                  <w:sz w:val="16"/>
                  <w:lang w:eastAsia="zh-CN"/>
                </w:rPr>
                <w:t>NR coverage enhancements</w:t>
              </w:r>
            </w:ins>
          </w:p>
        </w:tc>
      </w:tr>
      <w:tr w:rsidR="0097199F" w:rsidRPr="00D90F01" w14:paraId="344CDC57" w14:textId="77777777" w:rsidTr="009745AB">
        <w:trPr>
          <w:trHeight w:val="171"/>
          <w:ins w:id="139"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BB4A5D9" w14:textId="77777777" w:rsidR="0097199F" w:rsidRPr="00D90F01" w:rsidRDefault="0097199F" w:rsidP="0097199F">
            <w:pPr>
              <w:pStyle w:val="TAH"/>
              <w:keepNext w:val="0"/>
              <w:keepLines w:val="0"/>
              <w:jc w:val="left"/>
              <w:rPr>
                <w:ins w:id="140" w:author="Daiwei Zhou (周代卫)" w:date="2024-05-21T19:04:00Z"/>
                <w:rFonts w:cs="Arial"/>
                <w:b w:val="0"/>
                <w:bCs/>
                <w:sz w:val="16"/>
                <w:szCs w:val="16"/>
              </w:rPr>
            </w:pPr>
            <w:ins w:id="141" w:author="Daiwei Zhou (周代卫)" w:date="2024-05-21T19:04:00Z">
              <w:r w:rsidRPr="00D90F01">
                <w:rPr>
                  <w:rFonts w:hint="eastAsia"/>
                  <w:b w:val="0"/>
                  <w:bCs/>
                  <w:sz w:val="16"/>
                  <w:szCs w:val="16"/>
                  <w:lang w:eastAsia="zh-CN"/>
                </w:rPr>
                <w:t>7</w:t>
              </w:r>
              <w:r w:rsidRPr="00D90F01">
                <w:rPr>
                  <w:b w:val="0"/>
                  <w:bCs/>
                  <w:sz w:val="16"/>
                  <w:szCs w:val="16"/>
                  <w:lang w:eastAsia="zh-CN"/>
                </w:rPr>
                <w:t>.1.1.3.15.1</w:t>
              </w:r>
            </w:ins>
          </w:p>
        </w:tc>
        <w:tc>
          <w:tcPr>
            <w:tcW w:w="812" w:type="dxa"/>
            <w:tcBorders>
              <w:top w:val="single" w:sz="4" w:space="0" w:color="auto"/>
              <w:left w:val="single" w:sz="4" w:space="0" w:color="auto"/>
              <w:bottom w:val="single" w:sz="4" w:space="0" w:color="auto"/>
              <w:right w:val="single" w:sz="4" w:space="0" w:color="auto"/>
            </w:tcBorders>
          </w:tcPr>
          <w:p w14:paraId="6D6F5D9E" w14:textId="355E13A7" w:rsidR="0097199F" w:rsidRPr="00D90F01" w:rsidRDefault="0097199F" w:rsidP="00704453">
            <w:pPr>
              <w:pStyle w:val="TAC"/>
              <w:keepNext w:val="0"/>
              <w:keepLines w:val="0"/>
              <w:rPr>
                <w:ins w:id="142" w:author="Daiwei Zhou (周代卫)" w:date="2024-05-21T19:07:00Z"/>
                <w:sz w:val="16"/>
                <w:lang w:eastAsia="zh-CN"/>
              </w:rPr>
            </w:pPr>
            <w:ins w:id="143" w:author="Daiwei Zhou (周代卫)" w:date="2024-05-21T19:13:00Z">
              <w:r w:rsidRPr="00D90F01">
                <w:rPr>
                  <w:rFonts w:hint="eastAsia"/>
                  <w:sz w:val="16"/>
                  <w:lang w:eastAsia="zh-CN"/>
                </w:rPr>
                <w:t>R</w:t>
              </w:r>
              <w:r w:rsidRPr="00D90F01">
                <w:rPr>
                  <w:sz w:val="16"/>
                  <w:lang w:eastAsia="zh-CN"/>
                </w:rPr>
                <w:t>el-17</w:t>
              </w:r>
            </w:ins>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C4B6ACC" w14:textId="6A01FAE9" w:rsidR="0097199F" w:rsidRPr="00D90F01" w:rsidRDefault="0097199F" w:rsidP="0097199F">
            <w:pPr>
              <w:pStyle w:val="TAC"/>
              <w:keepNext w:val="0"/>
              <w:keepLines w:val="0"/>
              <w:jc w:val="left"/>
              <w:rPr>
                <w:ins w:id="144" w:author="Daiwei Zhou (周代卫)" w:date="2024-05-21T19:04:00Z"/>
                <w:bCs/>
                <w:sz w:val="16"/>
              </w:rPr>
            </w:pPr>
            <w:ins w:id="145" w:author="Daiwei Zhou (周代卫)" w:date="2024-05-21T19:15:00Z">
              <w:r w:rsidRPr="00D90F01">
                <w:rPr>
                  <w:sz w:val="16"/>
                  <w:lang w:eastAsia="zh-CN"/>
                </w:rPr>
                <w:t>NR coverage enhancements</w:t>
              </w:r>
            </w:ins>
          </w:p>
        </w:tc>
      </w:tr>
      <w:tr w:rsidR="0097199F" w:rsidRPr="00D90F01" w14:paraId="71CF19B2" w14:textId="77777777" w:rsidTr="009745AB">
        <w:trPr>
          <w:trHeight w:val="185"/>
          <w:ins w:id="146"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3ADD358" w14:textId="77777777" w:rsidR="0097199F" w:rsidRPr="00D90F01" w:rsidRDefault="0097199F" w:rsidP="0097199F">
            <w:pPr>
              <w:pStyle w:val="TAH"/>
              <w:keepNext w:val="0"/>
              <w:keepLines w:val="0"/>
              <w:jc w:val="left"/>
              <w:rPr>
                <w:ins w:id="147" w:author="Daiwei Zhou (周代卫)" w:date="2024-05-21T19:04:00Z"/>
                <w:rFonts w:cs="Arial"/>
                <w:b w:val="0"/>
                <w:bCs/>
                <w:sz w:val="16"/>
                <w:szCs w:val="16"/>
              </w:rPr>
            </w:pPr>
            <w:ins w:id="148" w:author="Daiwei Zhou (周代卫)" w:date="2024-05-21T19:04:00Z">
              <w:r w:rsidRPr="00D90F01">
                <w:rPr>
                  <w:rFonts w:hint="eastAsia"/>
                  <w:b w:val="0"/>
                  <w:bCs/>
                  <w:sz w:val="16"/>
                  <w:szCs w:val="16"/>
                  <w:lang w:eastAsia="zh-CN"/>
                </w:rPr>
                <w:t>7</w:t>
              </w:r>
              <w:r w:rsidRPr="00D90F01">
                <w:rPr>
                  <w:b w:val="0"/>
                  <w:bCs/>
                  <w:sz w:val="16"/>
                  <w:szCs w:val="16"/>
                  <w:lang w:eastAsia="zh-CN"/>
                </w:rPr>
                <w:t>.1.1.3.15.2</w:t>
              </w:r>
            </w:ins>
          </w:p>
        </w:tc>
        <w:tc>
          <w:tcPr>
            <w:tcW w:w="812" w:type="dxa"/>
            <w:tcBorders>
              <w:top w:val="single" w:sz="4" w:space="0" w:color="auto"/>
              <w:left w:val="single" w:sz="4" w:space="0" w:color="auto"/>
              <w:bottom w:val="single" w:sz="4" w:space="0" w:color="auto"/>
              <w:right w:val="single" w:sz="4" w:space="0" w:color="auto"/>
            </w:tcBorders>
          </w:tcPr>
          <w:p w14:paraId="70EA3BEE" w14:textId="120F1CE8" w:rsidR="0097199F" w:rsidRPr="00D90F01" w:rsidRDefault="0097199F" w:rsidP="00704453">
            <w:pPr>
              <w:pStyle w:val="TAC"/>
              <w:keepNext w:val="0"/>
              <w:keepLines w:val="0"/>
              <w:rPr>
                <w:ins w:id="149" w:author="Daiwei Zhou (周代卫)" w:date="2024-05-21T19:07:00Z"/>
                <w:sz w:val="16"/>
                <w:lang w:eastAsia="zh-CN"/>
              </w:rPr>
            </w:pPr>
            <w:ins w:id="150" w:author="Daiwei Zhou (周代卫)" w:date="2024-05-21T19:14:00Z">
              <w:r w:rsidRPr="00D90F01">
                <w:rPr>
                  <w:rFonts w:hint="eastAsia"/>
                  <w:sz w:val="16"/>
                  <w:lang w:eastAsia="zh-CN"/>
                </w:rPr>
                <w:t>R</w:t>
              </w:r>
              <w:r w:rsidRPr="00D90F01">
                <w:rPr>
                  <w:sz w:val="16"/>
                  <w:lang w:eastAsia="zh-CN"/>
                </w:rPr>
                <w:t>el-17</w:t>
              </w:r>
            </w:ins>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E91935D" w14:textId="4AF2D63C" w:rsidR="0097199F" w:rsidRPr="00D90F01" w:rsidRDefault="0097199F" w:rsidP="0097199F">
            <w:pPr>
              <w:pStyle w:val="TAC"/>
              <w:keepNext w:val="0"/>
              <w:keepLines w:val="0"/>
              <w:jc w:val="left"/>
              <w:rPr>
                <w:ins w:id="151" w:author="Daiwei Zhou (周代卫)" w:date="2024-05-21T19:04:00Z"/>
                <w:bCs/>
                <w:sz w:val="16"/>
              </w:rPr>
            </w:pPr>
            <w:ins w:id="152" w:author="Daiwei Zhou (周代卫)" w:date="2024-05-21T19:15:00Z">
              <w:r w:rsidRPr="00D90F01">
                <w:rPr>
                  <w:sz w:val="16"/>
                  <w:lang w:eastAsia="zh-CN"/>
                </w:rPr>
                <w:t>NR coverage enhancements</w:t>
              </w:r>
            </w:ins>
          </w:p>
        </w:tc>
      </w:tr>
      <w:tr w:rsidR="009E5B33" w:rsidRPr="00D90F01" w14:paraId="0FDE50AF" w14:textId="77777777" w:rsidTr="009745AB">
        <w:trPr>
          <w:trHeight w:val="185"/>
          <w:ins w:id="153"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119A35F" w14:textId="77777777" w:rsidR="009E5B33" w:rsidRPr="00D90F01" w:rsidRDefault="009E5B33" w:rsidP="0036201A">
            <w:pPr>
              <w:pStyle w:val="TAH"/>
              <w:keepNext w:val="0"/>
              <w:keepLines w:val="0"/>
              <w:jc w:val="left"/>
              <w:rPr>
                <w:ins w:id="154" w:author="Daiwei Zhou (周代卫)" w:date="2024-05-21T19:04:00Z"/>
                <w:rFonts w:cs="Arial"/>
                <w:bCs/>
                <w:sz w:val="16"/>
                <w:szCs w:val="16"/>
              </w:rPr>
            </w:pPr>
            <w:ins w:id="155" w:author="Daiwei Zhou (周代卫)" w:date="2024-05-21T19:04:00Z">
              <w:r w:rsidRPr="00D90F01">
                <w:rPr>
                  <w:rFonts w:cs="Arial"/>
                  <w:b w:val="0"/>
                  <w:bCs/>
                  <w:sz w:val="16"/>
                  <w:szCs w:val="16"/>
                </w:rPr>
                <w:t>7.1.1.4.1.5</w:t>
              </w:r>
            </w:ins>
          </w:p>
        </w:tc>
        <w:tc>
          <w:tcPr>
            <w:tcW w:w="812" w:type="dxa"/>
            <w:tcBorders>
              <w:top w:val="single" w:sz="4" w:space="0" w:color="auto"/>
              <w:left w:val="single" w:sz="4" w:space="0" w:color="auto"/>
              <w:bottom w:val="single" w:sz="4" w:space="0" w:color="auto"/>
              <w:right w:val="single" w:sz="4" w:space="0" w:color="auto"/>
            </w:tcBorders>
          </w:tcPr>
          <w:p w14:paraId="4DF212D0" w14:textId="7F17254C" w:rsidR="009E5B33" w:rsidRPr="00D90F01" w:rsidRDefault="00CD19A9" w:rsidP="00704453">
            <w:pPr>
              <w:pStyle w:val="TAC"/>
              <w:keepNext w:val="0"/>
              <w:keepLines w:val="0"/>
              <w:rPr>
                <w:ins w:id="156" w:author="Daiwei Zhou (周代卫)" w:date="2024-05-21T19:07:00Z"/>
                <w:sz w:val="16"/>
                <w:lang w:eastAsia="zh-CN"/>
              </w:rPr>
            </w:pPr>
            <w:ins w:id="157" w:author="Daiwei Zhou (周代卫)" w:date="2024-05-21T19:09:00Z">
              <w:r w:rsidRPr="00D90F01">
                <w:rPr>
                  <w:rFonts w:hint="eastAsia"/>
                  <w:sz w:val="16"/>
                  <w:lang w:eastAsia="zh-CN"/>
                </w:rPr>
                <w:t>R</w:t>
              </w:r>
              <w:r w:rsidRPr="00D90F01">
                <w:rPr>
                  <w:sz w:val="16"/>
                  <w:lang w:eastAsia="zh-CN"/>
                </w:rPr>
                <w:t>el-16</w:t>
              </w:r>
            </w:ins>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F9D47F5" w14:textId="364FF327" w:rsidR="009E5B33" w:rsidRPr="00D90F01" w:rsidRDefault="006661DB" w:rsidP="0036201A">
            <w:pPr>
              <w:pStyle w:val="TAC"/>
              <w:keepNext w:val="0"/>
              <w:keepLines w:val="0"/>
              <w:jc w:val="left"/>
              <w:rPr>
                <w:ins w:id="158" w:author="Daiwei Zhou (周代卫)" w:date="2024-05-21T19:04:00Z"/>
                <w:sz w:val="16"/>
                <w:lang w:eastAsia="zh-CN"/>
              </w:rPr>
            </w:pPr>
            <w:ins w:id="159" w:author="Daiwei Zhou (周代卫)" w:date="2024-05-21T19:21:00Z">
              <w:r w:rsidRPr="00D90F01">
                <w:rPr>
                  <w:sz w:val="16"/>
                  <w:lang w:eastAsia="zh-CN"/>
                </w:rPr>
                <w:t>Physical Layer Enhancements for NR URLLC</w:t>
              </w:r>
            </w:ins>
          </w:p>
        </w:tc>
      </w:tr>
      <w:tr w:rsidR="009E5B33" w:rsidRPr="00D90F01" w14:paraId="44E3189B" w14:textId="77777777" w:rsidTr="009745AB">
        <w:trPr>
          <w:trHeight w:val="171"/>
          <w:ins w:id="160"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EC9F269" w14:textId="77777777" w:rsidR="009E5B33" w:rsidRPr="00D90F01" w:rsidRDefault="009E5B33" w:rsidP="0036201A">
            <w:pPr>
              <w:pStyle w:val="TAH"/>
              <w:keepNext w:val="0"/>
              <w:keepLines w:val="0"/>
              <w:jc w:val="left"/>
              <w:rPr>
                <w:ins w:id="161" w:author="Daiwei Zhou (周代卫)" w:date="2024-05-21T19:04:00Z"/>
                <w:rFonts w:cs="Arial"/>
                <w:bCs/>
                <w:sz w:val="16"/>
                <w:szCs w:val="16"/>
              </w:rPr>
            </w:pPr>
            <w:ins w:id="162" w:author="Daiwei Zhou (周代卫)" w:date="2024-05-21T19:04:00Z">
              <w:r w:rsidRPr="00D90F01">
                <w:rPr>
                  <w:rFonts w:cs="Arial"/>
                  <w:b w:val="0"/>
                  <w:bCs/>
                  <w:sz w:val="16"/>
                  <w:szCs w:val="16"/>
                </w:rPr>
                <w:t>7.1.1.4.2.6</w:t>
              </w:r>
            </w:ins>
          </w:p>
        </w:tc>
        <w:tc>
          <w:tcPr>
            <w:tcW w:w="812" w:type="dxa"/>
            <w:tcBorders>
              <w:top w:val="single" w:sz="4" w:space="0" w:color="auto"/>
              <w:left w:val="single" w:sz="4" w:space="0" w:color="auto"/>
              <w:bottom w:val="single" w:sz="4" w:space="0" w:color="auto"/>
              <w:right w:val="single" w:sz="4" w:space="0" w:color="auto"/>
            </w:tcBorders>
          </w:tcPr>
          <w:p w14:paraId="5E0F331C" w14:textId="6D206D21" w:rsidR="009E5B33" w:rsidRPr="00D90F01" w:rsidRDefault="00CD19A9" w:rsidP="00704453">
            <w:pPr>
              <w:pStyle w:val="TAC"/>
              <w:keepNext w:val="0"/>
              <w:keepLines w:val="0"/>
              <w:rPr>
                <w:ins w:id="163" w:author="Daiwei Zhou (周代卫)" w:date="2024-05-21T19:07:00Z"/>
                <w:sz w:val="16"/>
                <w:lang w:eastAsia="zh-CN"/>
              </w:rPr>
            </w:pPr>
            <w:ins w:id="164" w:author="Daiwei Zhou (周代卫)" w:date="2024-05-21T19:09:00Z">
              <w:r w:rsidRPr="00D90F01">
                <w:rPr>
                  <w:rFonts w:hint="eastAsia"/>
                  <w:sz w:val="16"/>
                  <w:lang w:eastAsia="zh-CN"/>
                </w:rPr>
                <w:t>R</w:t>
              </w:r>
              <w:r w:rsidRPr="00D90F01">
                <w:rPr>
                  <w:sz w:val="16"/>
                  <w:lang w:eastAsia="zh-CN"/>
                </w:rPr>
                <w:t>el-16</w:t>
              </w:r>
            </w:ins>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04657FC3" w14:textId="384B8F64" w:rsidR="009E5B33" w:rsidRPr="00D90F01" w:rsidRDefault="006661DB" w:rsidP="0036201A">
            <w:pPr>
              <w:pStyle w:val="TAC"/>
              <w:keepNext w:val="0"/>
              <w:keepLines w:val="0"/>
              <w:jc w:val="left"/>
              <w:rPr>
                <w:ins w:id="165" w:author="Daiwei Zhou (周代卫)" w:date="2024-05-21T19:04:00Z"/>
                <w:sz w:val="16"/>
              </w:rPr>
            </w:pPr>
            <w:ins w:id="166" w:author="Daiwei Zhou (周代卫)" w:date="2024-05-21T19:21:00Z">
              <w:r w:rsidRPr="00D90F01">
                <w:rPr>
                  <w:sz w:val="16"/>
                </w:rPr>
                <w:t>Physical Layer Enhancements for NR URLLC</w:t>
              </w:r>
            </w:ins>
          </w:p>
        </w:tc>
      </w:tr>
      <w:tr w:rsidR="0097199F" w:rsidRPr="00D90F01" w14:paraId="174DA954" w14:textId="77777777" w:rsidTr="005C3358">
        <w:tblPrEx>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7" w:author="Daiwei Zhou (周代卫)" w:date="2024-05-21T19:15:00Z">
            <w:tblPrEx>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85"/>
          <w:ins w:id="168" w:author="Daiwei Zhou (周代卫)" w:date="2024-05-21T19:04:00Z"/>
          <w:trPrChange w:id="169" w:author="Daiwei Zhou (周代卫)" w:date="2024-05-21T19:15:00Z">
            <w:trPr>
              <w:trHeight w:val="185"/>
            </w:trPr>
          </w:trPrChange>
        </w:trPr>
        <w:tc>
          <w:tcPr>
            <w:tcW w:w="1214" w:type="dxa"/>
            <w:tcBorders>
              <w:top w:val="single" w:sz="4" w:space="0" w:color="auto"/>
              <w:left w:val="single" w:sz="4" w:space="0" w:color="auto"/>
              <w:bottom w:val="single" w:sz="4" w:space="0" w:color="auto"/>
              <w:right w:val="single" w:sz="4" w:space="0" w:color="auto"/>
            </w:tcBorders>
            <w:shd w:val="clear" w:color="auto" w:fill="auto"/>
            <w:tcPrChange w:id="170" w:author="Daiwei Zhou (周代卫)" w:date="2024-05-21T19:15:00Z">
              <w:tcPr>
                <w:tcW w:w="1214" w:type="dxa"/>
                <w:tcBorders>
                  <w:top w:val="single" w:sz="4" w:space="0" w:color="auto"/>
                  <w:left w:val="single" w:sz="4" w:space="0" w:color="auto"/>
                  <w:bottom w:val="single" w:sz="4" w:space="0" w:color="auto"/>
                  <w:right w:val="single" w:sz="4" w:space="0" w:color="auto"/>
                </w:tcBorders>
                <w:shd w:val="clear" w:color="auto" w:fill="auto"/>
              </w:tcPr>
            </w:tcPrChange>
          </w:tcPr>
          <w:p w14:paraId="5733D80F" w14:textId="77777777" w:rsidR="0097199F" w:rsidRPr="00D90F01" w:rsidRDefault="0097199F" w:rsidP="0097199F">
            <w:pPr>
              <w:pStyle w:val="TAH"/>
              <w:keepNext w:val="0"/>
              <w:keepLines w:val="0"/>
              <w:jc w:val="left"/>
              <w:rPr>
                <w:ins w:id="171" w:author="Daiwei Zhou (周代卫)" w:date="2024-05-21T19:04:00Z"/>
                <w:rFonts w:cs="Arial"/>
                <w:b w:val="0"/>
                <w:bCs/>
                <w:sz w:val="16"/>
                <w:szCs w:val="16"/>
              </w:rPr>
            </w:pPr>
            <w:ins w:id="172" w:author="Daiwei Zhou (周代卫)" w:date="2024-05-21T19:04:00Z">
              <w:r w:rsidRPr="00D90F01">
                <w:rPr>
                  <w:rFonts w:cs="Arial"/>
                  <w:b w:val="0"/>
                  <w:bCs/>
                  <w:sz w:val="16"/>
                  <w:szCs w:val="16"/>
                </w:rPr>
                <w:t>7.1.1.4.2.7</w:t>
              </w:r>
            </w:ins>
          </w:p>
        </w:tc>
        <w:tc>
          <w:tcPr>
            <w:tcW w:w="812" w:type="dxa"/>
            <w:tcBorders>
              <w:top w:val="single" w:sz="4" w:space="0" w:color="auto"/>
              <w:left w:val="single" w:sz="4" w:space="0" w:color="auto"/>
              <w:bottom w:val="single" w:sz="4" w:space="0" w:color="auto"/>
              <w:right w:val="single" w:sz="4" w:space="0" w:color="auto"/>
            </w:tcBorders>
            <w:tcPrChange w:id="173" w:author="Daiwei Zhou (周代卫)" w:date="2024-05-21T19:15:00Z">
              <w:tcPr>
                <w:tcW w:w="812" w:type="dxa"/>
                <w:tcBorders>
                  <w:top w:val="single" w:sz="4" w:space="0" w:color="auto"/>
                  <w:left w:val="single" w:sz="4" w:space="0" w:color="auto"/>
                  <w:bottom w:val="single" w:sz="4" w:space="0" w:color="auto"/>
                  <w:right w:val="single" w:sz="4" w:space="0" w:color="auto"/>
                </w:tcBorders>
              </w:tcPr>
            </w:tcPrChange>
          </w:tcPr>
          <w:p w14:paraId="1B096452" w14:textId="566789DD" w:rsidR="0097199F" w:rsidRPr="00D90F01" w:rsidRDefault="0097199F" w:rsidP="00704453">
            <w:pPr>
              <w:pStyle w:val="TAC"/>
              <w:keepNext w:val="0"/>
              <w:keepLines w:val="0"/>
              <w:rPr>
                <w:ins w:id="174" w:author="Daiwei Zhou (周代卫)" w:date="2024-05-21T19:07:00Z"/>
                <w:sz w:val="16"/>
                <w:lang w:eastAsia="zh-CN"/>
              </w:rPr>
            </w:pPr>
            <w:ins w:id="175" w:author="Daiwei Zhou (周代卫)" w:date="2024-05-21T19:14:00Z">
              <w:r w:rsidRPr="00D90F01">
                <w:rPr>
                  <w:rFonts w:hint="eastAsia"/>
                  <w:sz w:val="16"/>
                  <w:lang w:eastAsia="zh-CN"/>
                </w:rPr>
                <w:t>R</w:t>
              </w:r>
              <w:r w:rsidRPr="00D90F01">
                <w:rPr>
                  <w:sz w:val="16"/>
                  <w:lang w:eastAsia="zh-CN"/>
                </w:rPr>
                <w:t>el-17</w:t>
              </w:r>
            </w:ins>
          </w:p>
        </w:tc>
        <w:tc>
          <w:tcPr>
            <w:tcW w:w="5057" w:type="dxa"/>
            <w:tcBorders>
              <w:top w:val="single" w:sz="4" w:space="0" w:color="auto"/>
              <w:left w:val="single" w:sz="4" w:space="0" w:color="auto"/>
              <w:bottom w:val="single" w:sz="4" w:space="0" w:color="auto"/>
              <w:right w:val="single" w:sz="4" w:space="0" w:color="auto"/>
            </w:tcBorders>
            <w:shd w:val="clear" w:color="auto" w:fill="auto"/>
            <w:tcPrChange w:id="176" w:author="Daiwei Zhou (周代卫)" w:date="2024-05-21T19:15:00Z">
              <w:tcPr>
                <w:tcW w:w="50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F4AAE9" w14:textId="3F69EA99" w:rsidR="0097199F" w:rsidRPr="00D90F01" w:rsidRDefault="0097199F" w:rsidP="0097199F">
            <w:pPr>
              <w:pStyle w:val="TAC"/>
              <w:keepNext w:val="0"/>
              <w:keepLines w:val="0"/>
              <w:jc w:val="left"/>
              <w:rPr>
                <w:ins w:id="177" w:author="Daiwei Zhou (周代卫)" w:date="2024-05-21T19:04:00Z"/>
                <w:sz w:val="16"/>
              </w:rPr>
            </w:pPr>
            <w:ins w:id="178" w:author="Daiwei Zhou (周代卫)" w:date="2024-05-21T19:15:00Z">
              <w:r w:rsidRPr="00D90F01">
                <w:rPr>
                  <w:sz w:val="16"/>
                  <w:lang w:eastAsia="zh-CN"/>
                </w:rPr>
                <w:t>NR coverage enhancements</w:t>
              </w:r>
            </w:ins>
          </w:p>
        </w:tc>
      </w:tr>
      <w:tr w:rsidR="009E5B33" w:rsidRPr="00D90F01" w14:paraId="01936A50" w14:textId="77777777" w:rsidTr="009745AB">
        <w:trPr>
          <w:trHeight w:val="185"/>
          <w:ins w:id="179"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965B896" w14:textId="77777777" w:rsidR="009E5B33" w:rsidRPr="00D90F01" w:rsidRDefault="009E5B33" w:rsidP="0036201A">
            <w:pPr>
              <w:pStyle w:val="TAH"/>
              <w:keepNext w:val="0"/>
              <w:keepLines w:val="0"/>
              <w:jc w:val="left"/>
              <w:rPr>
                <w:ins w:id="180" w:author="Daiwei Zhou (周代卫)" w:date="2024-05-21T19:04:00Z"/>
                <w:rFonts w:cs="Arial"/>
                <w:b w:val="0"/>
                <w:bCs/>
                <w:sz w:val="16"/>
                <w:szCs w:val="16"/>
              </w:rPr>
            </w:pPr>
            <w:ins w:id="181" w:author="Daiwei Zhou (周代卫)" w:date="2024-05-21T19:04:00Z">
              <w:r w:rsidRPr="00D90F01">
                <w:rPr>
                  <w:rFonts w:cs="Arial"/>
                  <w:b w:val="0"/>
                  <w:bCs/>
                  <w:sz w:val="16"/>
                  <w:szCs w:val="16"/>
                </w:rPr>
                <w:t>7.1.1.12.3</w:t>
              </w:r>
            </w:ins>
          </w:p>
        </w:tc>
        <w:tc>
          <w:tcPr>
            <w:tcW w:w="812" w:type="dxa"/>
            <w:tcBorders>
              <w:top w:val="single" w:sz="4" w:space="0" w:color="auto"/>
              <w:left w:val="single" w:sz="4" w:space="0" w:color="auto"/>
              <w:bottom w:val="single" w:sz="4" w:space="0" w:color="auto"/>
              <w:right w:val="single" w:sz="4" w:space="0" w:color="auto"/>
            </w:tcBorders>
          </w:tcPr>
          <w:p w14:paraId="6F370080" w14:textId="5420A0E6" w:rsidR="009E5B33" w:rsidRPr="00D90F01" w:rsidRDefault="00CD19A9" w:rsidP="00704453">
            <w:pPr>
              <w:pStyle w:val="TAC"/>
              <w:keepNext w:val="0"/>
              <w:keepLines w:val="0"/>
              <w:rPr>
                <w:ins w:id="182" w:author="Daiwei Zhou (周代卫)" w:date="2024-05-21T19:07:00Z"/>
                <w:bCs/>
                <w:sz w:val="16"/>
                <w:szCs w:val="16"/>
              </w:rPr>
            </w:pPr>
            <w:ins w:id="183" w:author="Daiwei Zhou (周代卫)" w:date="2024-05-21T19:09:00Z">
              <w:r w:rsidRPr="00D90F01">
                <w:rPr>
                  <w:rFonts w:hint="eastAsia"/>
                  <w:sz w:val="16"/>
                  <w:lang w:eastAsia="zh-CN"/>
                </w:rPr>
                <w:t>R</w:t>
              </w:r>
              <w:r w:rsidRPr="00D90F01">
                <w:rPr>
                  <w:sz w:val="16"/>
                  <w:lang w:eastAsia="zh-CN"/>
                </w:rPr>
                <w:t>el-16</w:t>
              </w:r>
            </w:ins>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E670764" w14:textId="0955F4E3" w:rsidR="009E5B33" w:rsidRPr="00D90F01" w:rsidRDefault="00F45EC0" w:rsidP="0036201A">
            <w:pPr>
              <w:pStyle w:val="TAC"/>
              <w:keepNext w:val="0"/>
              <w:keepLines w:val="0"/>
              <w:jc w:val="left"/>
              <w:rPr>
                <w:ins w:id="184" w:author="Daiwei Zhou (周代卫)" w:date="2024-05-21T19:04:00Z"/>
                <w:bCs/>
                <w:sz w:val="16"/>
              </w:rPr>
            </w:pPr>
            <w:ins w:id="185" w:author="Daiwei Zhou (周代卫)" w:date="2024-05-21T19:20:00Z">
              <w:r w:rsidRPr="00D90F01">
                <w:rPr>
                  <w:bCs/>
                  <w:sz w:val="16"/>
                  <w:szCs w:val="16"/>
                </w:rPr>
                <w:t>UE Power Saving in NR</w:t>
              </w:r>
            </w:ins>
          </w:p>
        </w:tc>
      </w:tr>
      <w:tr w:rsidR="009E5B33" w:rsidRPr="00D90F01" w14:paraId="1D0D6792" w14:textId="77777777" w:rsidTr="009745AB">
        <w:trPr>
          <w:trHeight w:val="171"/>
          <w:ins w:id="186"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F623098" w14:textId="77777777" w:rsidR="009E5B33" w:rsidRPr="00D90F01" w:rsidRDefault="009E5B33" w:rsidP="0036201A">
            <w:pPr>
              <w:pStyle w:val="TAH"/>
              <w:keepNext w:val="0"/>
              <w:keepLines w:val="0"/>
              <w:jc w:val="left"/>
              <w:rPr>
                <w:ins w:id="187" w:author="Daiwei Zhou (周代卫)" w:date="2024-05-21T19:04:00Z"/>
                <w:rFonts w:cs="Arial"/>
                <w:b w:val="0"/>
                <w:bCs/>
                <w:sz w:val="16"/>
                <w:szCs w:val="16"/>
              </w:rPr>
            </w:pPr>
            <w:ins w:id="188" w:author="Daiwei Zhou (周代卫)" w:date="2024-05-21T19:04:00Z">
              <w:r w:rsidRPr="00D90F01">
                <w:rPr>
                  <w:b w:val="0"/>
                  <w:bCs/>
                  <w:sz w:val="16"/>
                  <w:szCs w:val="16"/>
                </w:rPr>
                <w:t>7.1.1.13.1</w:t>
              </w:r>
            </w:ins>
          </w:p>
        </w:tc>
        <w:tc>
          <w:tcPr>
            <w:tcW w:w="812" w:type="dxa"/>
            <w:tcBorders>
              <w:top w:val="single" w:sz="4" w:space="0" w:color="auto"/>
              <w:left w:val="single" w:sz="4" w:space="0" w:color="auto"/>
              <w:bottom w:val="single" w:sz="4" w:space="0" w:color="auto"/>
              <w:right w:val="single" w:sz="4" w:space="0" w:color="auto"/>
            </w:tcBorders>
          </w:tcPr>
          <w:p w14:paraId="27C1F940" w14:textId="691BAE4F" w:rsidR="009E5B33" w:rsidRPr="00D90F01" w:rsidRDefault="00F62626" w:rsidP="00704453">
            <w:pPr>
              <w:pStyle w:val="TAC"/>
              <w:keepNext w:val="0"/>
              <w:keepLines w:val="0"/>
              <w:rPr>
                <w:ins w:id="189" w:author="Daiwei Zhou (周代卫)" w:date="2024-05-21T19:07:00Z"/>
                <w:sz w:val="16"/>
                <w:lang w:eastAsia="zh-CN"/>
              </w:rPr>
            </w:pPr>
            <w:ins w:id="190" w:author="Daiwei Zhou (周代卫)" w:date="2024-05-21T19:14:00Z">
              <w:r w:rsidRPr="00D90F01">
                <w:rPr>
                  <w:rFonts w:hint="eastAsia"/>
                  <w:sz w:val="16"/>
                  <w:lang w:eastAsia="zh-CN"/>
                </w:rPr>
                <w:t>R</w:t>
              </w:r>
              <w:r w:rsidRPr="00D90F01">
                <w:rPr>
                  <w:sz w:val="16"/>
                  <w:lang w:eastAsia="zh-CN"/>
                </w:rPr>
                <w:t>el-17</w:t>
              </w:r>
            </w:ins>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44EEED2B" w14:textId="5564AA9C" w:rsidR="009E5B33" w:rsidRPr="00D90F01" w:rsidRDefault="006E5877" w:rsidP="0036201A">
            <w:pPr>
              <w:pStyle w:val="TAC"/>
              <w:keepNext w:val="0"/>
              <w:keepLines w:val="0"/>
              <w:jc w:val="left"/>
              <w:rPr>
                <w:ins w:id="191" w:author="Daiwei Zhou (周代卫)" w:date="2024-05-21T19:04:00Z"/>
                <w:bCs/>
                <w:sz w:val="16"/>
              </w:rPr>
            </w:pPr>
            <w:ins w:id="192" w:author="Daiwei Zhou (周代卫)" w:date="2024-05-21T19:18:00Z">
              <w:r w:rsidRPr="00D90F01">
                <w:rPr>
                  <w:bCs/>
                  <w:sz w:val="16"/>
                </w:rPr>
                <w:t>NR small data transmissions in INACTIVE state</w:t>
              </w:r>
            </w:ins>
          </w:p>
        </w:tc>
      </w:tr>
      <w:tr w:rsidR="006E5877" w:rsidRPr="00D90F01" w14:paraId="33309744" w14:textId="77777777" w:rsidTr="009745AB">
        <w:trPr>
          <w:trHeight w:val="185"/>
          <w:ins w:id="193"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64B1F36" w14:textId="77777777" w:rsidR="006E5877" w:rsidRPr="00D90F01" w:rsidRDefault="006E5877" w:rsidP="006E5877">
            <w:pPr>
              <w:pStyle w:val="TAH"/>
              <w:keepNext w:val="0"/>
              <w:keepLines w:val="0"/>
              <w:jc w:val="left"/>
              <w:rPr>
                <w:ins w:id="194" w:author="Daiwei Zhou (周代卫)" w:date="2024-05-21T19:04:00Z"/>
                <w:rFonts w:cs="Arial"/>
                <w:b w:val="0"/>
                <w:bCs/>
                <w:sz w:val="16"/>
                <w:szCs w:val="16"/>
              </w:rPr>
            </w:pPr>
            <w:ins w:id="195" w:author="Daiwei Zhou (周代卫)" w:date="2024-05-21T19:04:00Z">
              <w:r w:rsidRPr="00D90F01">
                <w:rPr>
                  <w:b w:val="0"/>
                  <w:bCs/>
                  <w:sz w:val="16"/>
                  <w:szCs w:val="16"/>
                </w:rPr>
                <w:t>7.1.1.13.2</w:t>
              </w:r>
            </w:ins>
          </w:p>
        </w:tc>
        <w:tc>
          <w:tcPr>
            <w:tcW w:w="812" w:type="dxa"/>
            <w:tcBorders>
              <w:top w:val="single" w:sz="4" w:space="0" w:color="auto"/>
              <w:left w:val="single" w:sz="4" w:space="0" w:color="auto"/>
              <w:bottom w:val="single" w:sz="4" w:space="0" w:color="auto"/>
              <w:right w:val="single" w:sz="4" w:space="0" w:color="auto"/>
            </w:tcBorders>
          </w:tcPr>
          <w:p w14:paraId="74CF2F32" w14:textId="7BA78079" w:rsidR="006E5877" w:rsidRPr="00D90F01" w:rsidRDefault="006E5877" w:rsidP="00704453">
            <w:pPr>
              <w:pStyle w:val="TAC"/>
              <w:keepNext w:val="0"/>
              <w:keepLines w:val="0"/>
              <w:rPr>
                <w:ins w:id="196" w:author="Daiwei Zhou (周代卫)" w:date="2024-05-21T19:07:00Z"/>
                <w:sz w:val="16"/>
                <w:lang w:eastAsia="zh-CN"/>
              </w:rPr>
            </w:pPr>
            <w:ins w:id="197" w:author="Daiwei Zhou (周代卫)" w:date="2024-05-21T19:14:00Z">
              <w:r w:rsidRPr="00D90F01">
                <w:rPr>
                  <w:rFonts w:hint="eastAsia"/>
                  <w:sz w:val="16"/>
                  <w:lang w:eastAsia="zh-CN"/>
                </w:rPr>
                <w:t>R</w:t>
              </w:r>
              <w:r w:rsidRPr="00D90F01">
                <w:rPr>
                  <w:sz w:val="16"/>
                  <w:lang w:eastAsia="zh-CN"/>
                </w:rPr>
                <w:t>el-17</w:t>
              </w:r>
            </w:ins>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2AF925EC" w14:textId="69865D8F" w:rsidR="006E5877" w:rsidRPr="00D90F01" w:rsidRDefault="006E5877" w:rsidP="006E5877">
            <w:pPr>
              <w:pStyle w:val="TAC"/>
              <w:keepNext w:val="0"/>
              <w:keepLines w:val="0"/>
              <w:jc w:val="left"/>
              <w:rPr>
                <w:ins w:id="198" w:author="Daiwei Zhou (周代卫)" w:date="2024-05-21T19:04:00Z"/>
                <w:bCs/>
                <w:sz w:val="16"/>
              </w:rPr>
            </w:pPr>
            <w:ins w:id="199" w:author="Daiwei Zhou (周代卫)" w:date="2024-05-21T19:18:00Z">
              <w:r w:rsidRPr="00D90F01">
                <w:rPr>
                  <w:bCs/>
                  <w:sz w:val="16"/>
                </w:rPr>
                <w:t>NR small data transmissions in INACTIVE state</w:t>
              </w:r>
            </w:ins>
          </w:p>
        </w:tc>
      </w:tr>
      <w:tr w:rsidR="006E5877" w:rsidRPr="00D90F01" w14:paraId="351FFFA2" w14:textId="77777777" w:rsidTr="009745AB">
        <w:trPr>
          <w:trHeight w:val="171"/>
          <w:ins w:id="200"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A27DEF2" w14:textId="77777777" w:rsidR="006E5877" w:rsidRPr="00D90F01" w:rsidRDefault="006E5877" w:rsidP="006E5877">
            <w:pPr>
              <w:pStyle w:val="TAH"/>
              <w:keepNext w:val="0"/>
              <w:keepLines w:val="0"/>
              <w:jc w:val="left"/>
              <w:rPr>
                <w:ins w:id="201" w:author="Daiwei Zhou (周代卫)" w:date="2024-05-21T19:04:00Z"/>
                <w:rFonts w:cs="Arial"/>
                <w:b w:val="0"/>
                <w:bCs/>
                <w:sz w:val="16"/>
                <w:szCs w:val="16"/>
              </w:rPr>
            </w:pPr>
            <w:ins w:id="202" w:author="Daiwei Zhou (周代卫)" w:date="2024-05-21T19:04:00Z">
              <w:r w:rsidRPr="00D90F01">
                <w:rPr>
                  <w:b w:val="0"/>
                  <w:bCs/>
                  <w:sz w:val="16"/>
                  <w:szCs w:val="16"/>
                </w:rPr>
                <w:t>7.1.1.13.3</w:t>
              </w:r>
            </w:ins>
          </w:p>
        </w:tc>
        <w:tc>
          <w:tcPr>
            <w:tcW w:w="812" w:type="dxa"/>
            <w:tcBorders>
              <w:top w:val="single" w:sz="4" w:space="0" w:color="auto"/>
              <w:left w:val="single" w:sz="4" w:space="0" w:color="auto"/>
              <w:bottom w:val="single" w:sz="4" w:space="0" w:color="auto"/>
              <w:right w:val="single" w:sz="4" w:space="0" w:color="auto"/>
            </w:tcBorders>
          </w:tcPr>
          <w:p w14:paraId="38778224" w14:textId="4E7DBE07" w:rsidR="006E5877" w:rsidRPr="00D90F01" w:rsidRDefault="006E5877" w:rsidP="00704453">
            <w:pPr>
              <w:pStyle w:val="TAC"/>
              <w:keepNext w:val="0"/>
              <w:keepLines w:val="0"/>
              <w:rPr>
                <w:ins w:id="203" w:author="Daiwei Zhou (周代卫)" w:date="2024-05-21T19:07:00Z"/>
                <w:sz w:val="16"/>
                <w:lang w:eastAsia="zh-CN"/>
              </w:rPr>
            </w:pPr>
            <w:ins w:id="204" w:author="Daiwei Zhou (周代卫)" w:date="2024-05-21T19:14:00Z">
              <w:r w:rsidRPr="00D90F01">
                <w:rPr>
                  <w:rFonts w:hint="eastAsia"/>
                  <w:sz w:val="16"/>
                  <w:lang w:eastAsia="zh-CN"/>
                </w:rPr>
                <w:t>R</w:t>
              </w:r>
              <w:r w:rsidRPr="00D90F01">
                <w:rPr>
                  <w:sz w:val="16"/>
                  <w:lang w:eastAsia="zh-CN"/>
                </w:rPr>
                <w:t>el-17</w:t>
              </w:r>
            </w:ins>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16A0E28D" w14:textId="026CCC37" w:rsidR="006E5877" w:rsidRPr="00D90F01" w:rsidRDefault="006E5877" w:rsidP="006E5877">
            <w:pPr>
              <w:pStyle w:val="TAC"/>
              <w:keepNext w:val="0"/>
              <w:keepLines w:val="0"/>
              <w:jc w:val="left"/>
              <w:rPr>
                <w:ins w:id="205" w:author="Daiwei Zhou (周代卫)" w:date="2024-05-21T19:04:00Z"/>
                <w:bCs/>
                <w:sz w:val="16"/>
              </w:rPr>
            </w:pPr>
            <w:ins w:id="206" w:author="Daiwei Zhou (周代卫)" w:date="2024-05-21T19:18:00Z">
              <w:r w:rsidRPr="00D90F01">
                <w:rPr>
                  <w:bCs/>
                  <w:sz w:val="16"/>
                </w:rPr>
                <w:t>NR small data transmissions in INACTIVE state</w:t>
              </w:r>
            </w:ins>
          </w:p>
        </w:tc>
      </w:tr>
      <w:tr w:rsidR="006E5877" w:rsidRPr="00D90F01" w14:paraId="5D308AEC" w14:textId="77777777" w:rsidTr="009745AB">
        <w:trPr>
          <w:trHeight w:val="185"/>
          <w:ins w:id="207"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79EBD79" w14:textId="77777777" w:rsidR="006E5877" w:rsidRPr="00D90F01" w:rsidRDefault="006E5877" w:rsidP="006E5877">
            <w:pPr>
              <w:pStyle w:val="TAH"/>
              <w:keepNext w:val="0"/>
              <w:keepLines w:val="0"/>
              <w:jc w:val="left"/>
              <w:rPr>
                <w:ins w:id="208" w:author="Daiwei Zhou (周代卫)" w:date="2024-05-21T19:04:00Z"/>
                <w:rFonts w:cs="Arial"/>
                <w:b w:val="0"/>
                <w:bCs/>
                <w:sz w:val="16"/>
                <w:szCs w:val="16"/>
              </w:rPr>
            </w:pPr>
            <w:ins w:id="209" w:author="Daiwei Zhou (周代卫)" w:date="2024-05-21T19:04:00Z">
              <w:r w:rsidRPr="00D90F01">
                <w:rPr>
                  <w:b w:val="0"/>
                  <w:bCs/>
                  <w:sz w:val="16"/>
                  <w:szCs w:val="16"/>
                </w:rPr>
                <w:t>7.1.1.13.4</w:t>
              </w:r>
            </w:ins>
          </w:p>
        </w:tc>
        <w:tc>
          <w:tcPr>
            <w:tcW w:w="812" w:type="dxa"/>
            <w:tcBorders>
              <w:top w:val="single" w:sz="4" w:space="0" w:color="auto"/>
              <w:left w:val="single" w:sz="4" w:space="0" w:color="auto"/>
              <w:bottom w:val="single" w:sz="4" w:space="0" w:color="auto"/>
              <w:right w:val="single" w:sz="4" w:space="0" w:color="auto"/>
            </w:tcBorders>
          </w:tcPr>
          <w:p w14:paraId="35213D8D" w14:textId="5EBB289A" w:rsidR="006E5877" w:rsidRPr="00D90F01" w:rsidRDefault="006E5877" w:rsidP="00704453">
            <w:pPr>
              <w:pStyle w:val="TAC"/>
              <w:keepNext w:val="0"/>
              <w:keepLines w:val="0"/>
              <w:rPr>
                <w:ins w:id="210" w:author="Daiwei Zhou (周代卫)" w:date="2024-05-21T19:07:00Z"/>
                <w:sz w:val="16"/>
                <w:lang w:eastAsia="zh-CN"/>
              </w:rPr>
            </w:pPr>
            <w:ins w:id="211" w:author="Daiwei Zhou (周代卫)" w:date="2024-05-21T19:14:00Z">
              <w:r w:rsidRPr="00D90F01">
                <w:rPr>
                  <w:rFonts w:hint="eastAsia"/>
                  <w:sz w:val="16"/>
                  <w:lang w:eastAsia="zh-CN"/>
                </w:rPr>
                <w:t>R</w:t>
              </w:r>
              <w:r w:rsidRPr="00D90F01">
                <w:rPr>
                  <w:sz w:val="16"/>
                  <w:lang w:eastAsia="zh-CN"/>
                </w:rPr>
                <w:t>el-17</w:t>
              </w:r>
            </w:ins>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0FD799B6" w14:textId="7C2BEBCE" w:rsidR="006E5877" w:rsidRPr="00D90F01" w:rsidRDefault="006E5877" w:rsidP="006E5877">
            <w:pPr>
              <w:pStyle w:val="TAC"/>
              <w:keepNext w:val="0"/>
              <w:keepLines w:val="0"/>
              <w:jc w:val="left"/>
              <w:rPr>
                <w:ins w:id="212" w:author="Daiwei Zhou (周代卫)" w:date="2024-05-21T19:04:00Z"/>
                <w:bCs/>
                <w:sz w:val="16"/>
              </w:rPr>
            </w:pPr>
            <w:ins w:id="213" w:author="Daiwei Zhou (周代卫)" w:date="2024-05-21T19:18:00Z">
              <w:r w:rsidRPr="00D90F01">
                <w:rPr>
                  <w:bCs/>
                  <w:sz w:val="16"/>
                </w:rPr>
                <w:t>NR small data transmissions in INACTIVE state</w:t>
              </w:r>
            </w:ins>
          </w:p>
        </w:tc>
      </w:tr>
      <w:tr w:rsidR="006E5877" w:rsidRPr="00D90F01" w14:paraId="1D336AA3" w14:textId="77777777" w:rsidTr="009745AB">
        <w:trPr>
          <w:trHeight w:val="185"/>
          <w:ins w:id="214"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A4E553B" w14:textId="77777777" w:rsidR="006E5877" w:rsidRPr="00D90F01" w:rsidRDefault="006E5877" w:rsidP="006E5877">
            <w:pPr>
              <w:pStyle w:val="TAH"/>
              <w:keepNext w:val="0"/>
              <w:keepLines w:val="0"/>
              <w:jc w:val="left"/>
              <w:rPr>
                <w:ins w:id="215" w:author="Daiwei Zhou (周代卫)" w:date="2024-05-21T19:04:00Z"/>
                <w:rFonts w:cs="Arial"/>
                <w:b w:val="0"/>
                <w:bCs/>
                <w:sz w:val="16"/>
                <w:szCs w:val="16"/>
              </w:rPr>
            </w:pPr>
            <w:ins w:id="216" w:author="Daiwei Zhou (周代卫)" w:date="2024-05-21T19:04:00Z">
              <w:r w:rsidRPr="00D90F01">
                <w:rPr>
                  <w:b w:val="0"/>
                  <w:bCs/>
                  <w:sz w:val="16"/>
                  <w:szCs w:val="16"/>
                </w:rPr>
                <w:t>7.1.1.13.5</w:t>
              </w:r>
            </w:ins>
          </w:p>
        </w:tc>
        <w:tc>
          <w:tcPr>
            <w:tcW w:w="812" w:type="dxa"/>
            <w:tcBorders>
              <w:top w:val="single" w:sz="4" w:space="0" w:color="auto"/>
              <w:left w:val="single" w:sz="4" w:space="0" w:color="auto"/>
              <w:bottom w:val="single" w:sz="4" w:space="0" w:color="auto"/>
              <w:right w:val="single" w:sz="4" w:space="0" w:color="auto"/>
            </w:tcBorders>
          </w:tcPr>
          <w:p w14:paraId="464CA5AA" w14:textId="6B48BE42" w:rsidR="006E5877" w:rsidRPr="00D90F01" w:rsidRDefault="006E5877" w:rsidP="00704453">
            <w:pPr>
              <w:pStyle w:val="TAC"/>
              <w:keepNext w:val="0"/>
              <w:keepLines w:val="0"/>
              <w:rPr>
                <w:ins w:id="217" w:author="Daiwei Zhou (周代卫)" w:date="2024-05-21T19:07:00Z"/>
                <w:sz w:val="16"/>
                <w:lang w:eastAsia="zh-CN"/>
              </w:rPr>
            </w:pPr>
            <w:ins w:id="218" w:author="Daiwei Zhou (周代卫)" w:date="2024-05-21T19:14:00Z">
              <w:r w:rsidRPr="00D90F01">
                <w:rPr>
                  <w:rFonts w:hint="eastAsia"/>
                  <w:sz w:val="16"/>
                  <w:lang w:eastAsia="zh-CN"/>
                </w:rPr>
                <w:t>R</w:t>
              </w:r>
              <w:r w:rsidRPr="00D90F01">
                <w:rPr>
                  <w:sz w:val="16"/>
                  <w:lang w:eastAsia="zh-CN"/>
                </w:rPr>
                <w:t>el-17</w:t>
              </w:r>
            </w:ins>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1A287594" w14:textId="39FF3AD1" w:rsidR="006E5877" w:rsidRPr="00D90F01" w:rsidRDefault="006E5877" w:rsidP="006E5877">
            <w:pPr>
              <w:pStyle w:val="TAC"/>
              <w:keepNext w:val="0"/>
              <w:keepLines w:val="0"/>
              <w:jc w:val="left"/>
              <w:rPr>
                <w:ins w:id="219" w:author="Daiwei Zhou (周代卫)" w:date="2024-05-21T19:04:00Z"/>
                <w:bCs/>
                <w:sz w:val="16"/>
              </w:rPr>
            </w:pPr>
            <w:ins w:id="220" w:author="Daiwei Zhou (周代卫)" w:date="2024-05-21T19:18:00Z">
              <w:r w:rsidRPr="00D90F01">
                <w:rPr>
                  <w:bCs/>
                  <w:sz w:val="16"/>
                </w:rPr>
                <w:t>NR small data transmissions in INACTIVE state</w:t>
              </w:r>
            </w:ins>
          </w:p>
        </w:tc>
      </w:tr>
      <w:tr w:rsidR="009E5B33" w:rsidRPr="00D90F01" w14:paraId="5F6BAD85" w14:textId="77777777" w:rsidTr="009745AB">
        <w:trPr>
          <w:trHeight w:val="171"/>
          <w:ins w:id="221"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88EA7B6" w14:textId="77777777" w:rsidR="009E5B33" w:rsidRPr="00D90F01" w:rsidRDefault="009E5B33" w:rsidP="0036201A">
            <w:pPr>
              <w:pStyle w:val="TAH"/>
              <w:keepNext w:val="0"/>
              <w:keepLines w:val="0"/>
              <w:jc w:val="left"/>
              <w:rPr>
                <w:ins w:id="222" w:author="Daiwei Zhou (周代卫)" w:date="2024-05-21T19:04:00Z"/>
                <w:rFonts w:cs="Arial"/>
                <w:b w:val="0"/>
                <w:bCs/>
                <w:sz w:val="16"/>
                <w:szCs w:val="16"/>
              </w:rPr>
            </w:pPr>
            <w:proofErr w:type="spellStart"/>
            <w:ins w:id="223" w:author="Daiwei Zhou (周代卫)" w:date="2024-05-21T19:04:00Z">
              <w:r w:rsidRPr="00D90F01">
                <w:rPr>
                  <w:rFonts w:cs="Arial"/>
                  <w:b w:val="0"/>
                  <w:bCs/>
                  <w:sz w:val="16"/>
                  <w:szCs w:val="16"/>
                </w:rPr>
                <w:t>8.1.1.1a.1</w:t>
              </w:r>
              <w:proofErr w:type="spellEnd"/>
            </w:ins>
          </w:p>
        </w:tc>
        <w:tc>
          <w:tcPr>
            <w:tcW w:w="812" w:type="dxa"/>
            <w:tcBorders>
              <w:top w:val="single" w:sz="4" w:space="0" w:color="auto"/>
              <w:left w:val="single" w:sz="4" w:space="0" w:color="auto"/>
              <w:bottom w:val="single" w:sz="4" w:space="0" w:color="auto"/>
              <w:right w:val="single" w:sz="4" w:space="0" w:color="auto"/>
            </w:tcBorders>
          </w:tcPr>
          <w:p w14:paraId="0C43890A" w14:textId="0100D77B" w:rsidR="009E5B33" w:rsidRPr="00D90F01" w:rsidRDefault="00F62626" w:rsidP="00704453">
            <w:pPr>
              <w:pStyle w:val="TAC"/>
              <w:keepNext w:val="0"/>
              <w:keepLines w:val="0"/>
              <w:rPr>
                <w:ins w:id="224" w:author="Daiwei Zhou (周代卫)" w:date="2024-05-21T19:07:00Z"/>
                <w:sz w:val="16"/>
                <w:lang w:eastAsia="zh-CN"/>
              </w:rPr>
            </w:pPr>
            <w:ins w:id="225" w:author="Daiwei Zhou (周代卫)" w:date="2024-05-21T19:14:00Z">
              <w:r w:rsidRPr="00D90F01">
                <w:rPr>
                  <w:rFonts w:hint="eastAsia"/>
                  <w:sz w:val="16"/>
                  <w:lang w:eastAsia="zh-CN"/>
                </w:rPr>
                <w:t>R</w:t>
              </w:r>
              <w:r w:rsidRPr="00D90F01">
                <w:rPr>
                  <w:sz w:val="16"/>
                  <w:lang w:eastAsia="zh-CN"/>
                </w:rPr>
                <w:t>el-17</w:t>
              </w:r>
            </w:ins>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3C4C94E" w14:textId="3E02DC8D" w:rsidR="009E5B33" w:rsidRPr="00D90F01" w:rsidRDefault="00465D4C" w:rsidP="0036201A">
            <w:pPr>
              <w:pStyle w:val="TAC"/>
              <w:keepNext w:val="0"/>
              <w:keepLines w:val="0"/>
              <w:jc w:val="left"/>
              <w:rPr>
                <w:ins w:id="226" w:author="Daiwei Zhou (周代卫)" w:date="2024-05-21T19:04:00Z"/>
                <w:sz w:val="16"/>
                <w:lang w:eastAsia="zh-CN"/>
              </w:rPr>
            </w:pPr>
            <w:ins w:id="227" w:author="Daiwei Zhou (周代卫)" w:date="2024-05-21T19:17:00Z">
              <w:r w:rsidRPr="00D90F01">
                <w:rPr>
                  <w:sz w:val="16"/>
                  <w:lang w:eastAsia="zh-CN"/>
                </w:rPr>
                <w:t>UE power saving enhancements for NR</w:t>
              </w:r>
            </w:ins>
          </w:p>
        </w:tc>
      </w:tr>
      <w:tr w:rsidR="00465D4C" w:rsidRPr="00D90F01" w14:paraId="10F4119A" w14:textId="77777777" w:rsidTr="009745AB">
        <w:trPr>
          <w:trHeight w:val="185"/>
          <w:ins w:id="228"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0ECAEA5" w14:textId="77777777" w:rsidR="00465D4C" w:rsidRPr="00D90F01" w:rsidRDefault="00465D4C" w:rsidP="00465D4C">
            <w:pPr>
              <w:pStyle w:val="TAH"/>
              <w:keepNext w:val="0"/>
              <w:keepLines w:val="0"/>
              <w:jc w:val="left"/>
              <w:rPr>
                <w:ins w:id="229" w:author="Daiwei Zhou (周代卫)" w:date="2024-05-21T19:04:00Z"/>
                <w:rFonts w:cs="Arial"/>
                <w:b w:val="0"/>
                <w:bCs/>
                <w:sz w:val="16"/>
                <w:szCs w:val="16"/>
              </w:rPr>
            </w:pPr>
            <w:proofErr w:type="spellStart"/>
            <w:ins w:id="230" w:author="Daiwei Zhou (周代卫)" w:date="2024-05-21T19:04:00Z">
              <w:r w:rsidRPr="00D90F01">
                <w:rPr>
                  <w:rFonts w:cs="Arial"/>
                  <w:b w:val="0"/>
                  <w:bCs/>
                  <w:sz w:val="16"/>
                  <w:szCs w:val="16"/>
                </w:rPr>
                <w:t>8.1.1.1a.2</w:t>
              </w:r>
              <w:proofErr w:type="spellEnd"/>
            </w:ins>
          </w:p>
        </w:tc>
        <w:tc>
          <w:tcPr>
            <w:tcW w:w="812" w:type="dxa"/>
            <w:tcBorders>
              <w:top w:val="single" w:sz="4" w:space="0" w:color="auto"/>
              <w:left w:val="single" w:sz="4" w:space="0" w:color="auto"/>
              <w:bottom w:val="single" w:sz="4" w:space="0" w:color="auto"/>
              <w:right w:val="single" w:sz="4" w:space="0" w:color="auto"/>
            </w:tcBorders>
          </w:tcPr>
          <w:p w14:paraId="41D9DA9B" w14:textId="79A32A65" w:rsidR="00465D4C" w:rsidRPr="00D90F01" w:rsidRDefault="00465D4C" w:rsidP="00704453">
            <w:pPr>
              <w:pStyle w:val="TAC"/>
              <w:keepNext w:val="0"/>
              <w:keepLines w:val="0"/>
              <w:rPr>
                <w:ins w:id="231" w:author="Daiwei Zhou (周代卫)" w:date="2024-05-21T19:07:00Z"/>
                <w:sz w:val="16"/>
                <w:lang w:eastAsia="zh-CN"/>
              </w:rPr>
            </w:pPr>
            <w:ins w:id="232" w:author="Daiwei Zhou (周代卫)" w:date="2024-05-21T19:17:00Z">
              <w:r w:rsidRPr="00D90F01">
                <w:rPr>
                  <w:rFonts w:hint="eastAsia"/>
                  <w:sz w:val="16"/>
                  <w:lang w:eastAsia="zh-CN"/>
                </w:rPr>
                <w:t>R</w:t>
              </w:r>
              <w:r w:rsidRPr="00D90F01">
                <w:rPr>
                  <w:sz w:val="16"/>
                  <w:lang w:eastAsia="zh-CN"/>
                </w:rPr>
                <w:t>el-17</w:t>
              </w:r>
            </w:ins>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52F4B5EC" w14:textId="6B21DE82" w:rsidR="00465D4C" w:rsidRPr="00D90F01" w:rsidRDefault="00465D4C" w:rsidP="00465D4C">
            <w:pPr>
              <w:pStyle w:val="TAC"/>
              <w:keepNext w:val="0"/>
              <w:keepLines w:val="0"/>
              <w:jc w:val="left"/>
              <w:rPr>
                <w:ins w:id="233" w:author="Daiwei Zhou (周代卫)" w:date="2024-05-21T19:04:00Z"/>
                <w:sz w:val="16"/>
              </w:rPr>
            </w:pPr>
            <w:ins w:id="234" w:author="Daiwei Zhou (周代卫)" w:date="2024-05-21T19:17:00Z">
              <w:r w:rsidRPr="00D90F01">
                <w:rPr>
                  <w:sz w:val="16"/>
                  <w:lang w:eastAsia="zh-CN"/>
                </w:rPr>
                <w:t>UE power saving enhancements for NR</w:t>
              </w:r>
            </w:ins>
          </w:p>
        </w:tc>
      </w:tr>
      <w:tr w:rsidR="00465D4C" w:rsidRPr="00D90F01" w14:paraId="57DD9245" w14:textId="77777777" w:rsidTr="009745AB">
        <w:trPr>
          <w:trHeight w:val="171"/>
          <w:ins w:id="235"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E5405E0" w14:textId="77777777" w:rsidR="00465D4C" w:rsidRPr="00D90F01" w:rsidRDefault="00465D4C" w:rsidP="00465D4C">
            <w:pPr>
              <w:pStyle w:val="TAH"/>
              <w:keepNext w:val="0"/>
              <w:keepLines w:val="0"/>
              <w:jc w:val="left"/>
              <w:rPr>
                <w:ins w:id="236" w:author="Daiwei Zhou (周代卫)" w:date="2024-05-21T19:04:00Z"/>
                <w:rFonts w:cs="Arial"/>
                <w:b w:val="0"/>
                <w:bCs/>
                <w:sz w:val="16"/>
                <w:szCs w:val="16"/>
              </w:rPr>
            </w:pPr>
            <w:proofErr w:type="spellStart"/>
            <w:ins w:id="237" w:author="Daiwei Zhou (周代卫)" w:date="2024-05-21T19:04:00Z">
              <w:r w:rsidRPr="00D90F01">
                <w:rPr>
                  <w:rFonts w:cs="Arial"/>
                  <w:b w:val="0"/>
                  <w:bCs/>
                  <w:sz w:val="16"/>
                  <w:szCs w:val="16"/>
                </w:rPr>
                <w:t>8.1.1.1</w:t>
              </w:r>
              <w:r w:rsidRPr="00D90F01">
                <w:rPr>
                  <w:rFonts w:cs="Arial" w:hint="eastAsia"/>
                  <w:b w:val="0"/>
                  <w:bCs/>
                  <w:sz w:val="16"/>
                  <w:szCs w:val="16"/>
                  <w:lang w:eastAsia="zh-CN"/>
                </w:rPr>
                <w:t>a</w:t>
              </w:r>
              <w:r w:rsidRPr="00D90F01">
                <w:rPr>
                  <w:rFonts w:cs="Arial"/>
                  <w:b w:val="0"/>
                  <w:bCs/>
                  <w:sz w:val="16"/>
                  <w:szCs w:val="16"/>
                </w:rPr>
                <w:t>.3</w:t>
              </w:r>
              <w:proofErr w:type="spellEnd"/>
            </w:ins>
          </w:p>
        </w:tc>
        <w:tc>
          <w:tcPr>
            <w:tcW w:w="812" w:type="dxa"/>
            <w:tcBorders>
              <w:top w:val="single" w:sz="4" w:space="0" w:color="auto"/>
              <w:left w:val="single" w:sz="4" w:space="0" w:color="auto"/>
              <w:bottom w:val="single" w:sz="4" w:space="0" w:color="auto"/>
              <w:right w:val="single" w:sz="4" w:space="0" w:color="auto"/>
            </w:tcBorders>
          </w:tcPr>
          <w:p w14:paraId="04547843" w14:textId="0D622301" w:rsidR="00465D4C" w:rsidRPr="00D90F01" w:rsidRDefault="00465D4C" w:rsidP="00704453">
            <w:pPr>
              <w:pStyle w:val="TAC"/>
              <w:keepNext w:val="0"/>
              <w:keepLines w:val="0"/>
              <w:rPr>
                <w:ins w:id="238" w:author="Daiwei Zhou (周代卫)" w:date="2024-05-21T19:07:00Z"/>
                <w:sz w:val="16"/>
                <w:lang w:eastAsia="zh-CN"/>
              </w:rPr>
            </w:pPr>
            <w:ins w:id="239" w:author="Daiwei Zhou (周代卫)" w:date="2024-05-21T19:17:00Z">
              <w:r w:rsidRPr="00D90F01">
                <w:rPr>
                  <w:rFonts w:hint="eastAsia"/>
                  <w:sz w:val="16"/>
                  <w:lang w:eastAsia="zh-CN"/>
                </w:rPr>
                <w:t>R</w:t>
              </w:r>
              <w:r w:rsidRPr="00D90F01">
                <w:rPr>
                  <w:sz w:val="16"/>
                  <w:lang w:eastAsia="zh-CN"/>
                </w:rPr>
                <w:t>el-17</w:t>
              </w:r>
            </w:ins>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87266C5" w14:textId="6D67B1F1" w:rsidR="00465D4C" w:rsidRPr="00D90F01" w:rsidRDefault="00465D4C" w:rsidP="00465D4C">
            <w:pPr>
              <w:pStyle w:val="TAC"/>
              <w:keepNext w:val="0"/>
              <w:keepLines w:val="0"/>
              <w:jc w:val="left"/>
              <w:rPr>
                <w:ins w:id="240" w:author="Daiwei Zhou (周代卫)" w:date="2024-05-21T19:04:00Z"/>
                <w:sz w:val="16"/>
              </w:rPr>
            </w:pPr>
            <w:ins w:id="241" w:author="Daiwei Zhou (周代卫)" w:date="2024-05-21T19:17:00Z">
              <w:r w:rsidRPr="00D90F01">
                <w:rPr>
                  <w:sz w:val="16"/>
                  <w:lang w:eastAsia="zh-CN"/>
                </w:rPr>
                <w:t>UE power saving enhancements for NR</w:t>
              </w:r>
            </w:ins>
          </w:p>
        </w:tc>
      </w:tr>
      <w:tr w:rsidR="006E5877" w:rsidRPr="00D90F01" w14:paraId="5CA22C48" w14:textId="77777777" w:rsidTr="009745AB">
        <w:trPr>
          <w:trHeight w:val="185"/>
          <w:ins w:id="242"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A4140E6" w14:textId="77777777" w:rsidR="006E5877" w:rsidRPr="00D90F01" w:rsidRDefault="006E5877" w:rsidP="006E5877">
            <w:pPr>
              <w:pStyle w:val="TAH"/>
              <w:keepNext w:val="0"/>
              <w:keepLines w:val="0"/>
              <w:jc w:val="left"/>
              <w:rPr>
                <w:ins w:id="243" w:author="Daiwei Zhou (周代卫)" w:date="2024-05-21T19:04:00Z"/>
                <w:rFonts w:cs="Arial"/>
                <w:b w:val="0"/>
                <w:bCs/>
                <w:sz w:val="16"/>
                <w:szCs w:val="16"/>
              </w:rPr>
            </w:pPr>
            <w:ins w:id="244" w:author="Daiwei Zhou (周代卫)" w:date="2024-05-21T19:04:00Z">
              <w:r w:rsidRPr="00D90F01">
                <w:rPr>
                  <w:rFonts w:eastAsia="等线" w:cs="Arial"/>
                  <w:b w:val="0"/>
                  <w:bCs/>
                  <w:color w:val="000000"/>
                  <w:sz w:val="16"/>
                  <w:szCs w:val="16"/>
                </w:rPr>
                <w:t>8.1.5.13.1</w:t>
              </w:r>
            </w:ins>
          </w:p>
        </w:tc>
        <w:tc>
          <w:tcPr>
            <w:tcW w:w="812" w:type="dxa"/>
            <w:tcBorders>
              <w:top w:val="single" w:sz="4" w:space="0" w:color="auto"/>
              <w:left w:val="single" w:sz="4" w:space="0" w:color="auto"/>
              <w:bottom w:val="single" w:sz="4" w:space="0" w:color="auto"/>
              <w:right w:val="single" w:sz="4" w:space="0" w:color="auto"/>
            </w:tcBorders>
          </w:tcPr>
          <w:p w14:paraId="1DA361E2" w14:textId="5C80C137" w:rsidR="006E5877" w:rsidRPr="00D90F01" w:rsidRDefault="006E5877" w:rsidP="00704453">
            <w:pPr>
              <w:pStyle w:val="TAC"/>
              <w:keepNext w:val="0"/>
              <w:keepLines w:val="0"/>
              <w:rPr>
                <w:ins w:id="245" w:author="Daiwei Zhou (周代卫)" w:date="2024-05-21T19:07:00Z"/>
                <w:sz w:val="16"/>
                <w:lang w:eastAsia="zh-CN"/>
              </w:rPr>
            </w:pPr>
            <w:ins w:id="246" w:author="Daiwei Zhou (周代卫)" w:date="2024-05-21T19:17:00Z">
              <w:r w:rsidRPr="00D90F01">
                <w:rPr>
                  <w:rFonts w:hint="eastAsia"/>
                  <w:sz w:val="16"/>
                  <w:lang w:eastAsia="zh-CN"/>
                </w:rPr>
                <w:t>R</w:t>
              </w:r>
              <w:r w:rsidRPr="00D90F01">
                <w:rPr>
                  <w:sz w:val="16"/>
                  <w:lang w:eastAsia="zh-CN"/>
                </w:rPr>
                <w:t>el-17</w:t>
              </w:r>
            </w:ins>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64639D9B" w14:textId="18BF70CB" w:rsidR="006E5877" w:rsidRPr="00D90F01" w:rsidRDefault="006E5877" w:rsidP="006E5877">
            <w:pPr>
              <w:pStyle w:val="TAC"/>
              <w:keepNext w:val="0"/>
              <w:keepLines w:val="0"/>
              <w:jc w:val="left"/>
              <w:rPr>
                <w:ins w:id="247" w:author="Daiwei Zhou (周代卫)" w:date="2024-05-21T19:04:00Z"/>
                <w:sz w:val="16"/>
                <w:lang w:eastAsia="zh-CN"/>
              </w:rPr>
            </w:pPr>
            <w:ins w:id="248" w:author="Daiwei Zhou (周代卫)" w:date="2024-05-21T19:18:00Z">
              <w:r w:rsidRPr="00D90F01">
                <w:rPr>
                  <w:bCs/>
                  <w:sz w:val="16"/>
                </w:rPr>
                <w:t>NR small data transmissions in INACTIVE state</w:t>
              </w:r>
            </w:ins>
          </w:p>
        </w:tc>
      </w:tr>
      <w:tr w:rsidR="006E5877" w:rsidRPr="00D90F01" w14:paraId="34A6C64D" w14:textId="77777777" w:rsidTr="009745AB">
        <w:trPr>
          <w:trHeight w:val="185"/>
          <w:ins w:id="249"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489B25A" w14:textId="77777777" w:rsidR="006E5877" w:rsidRPr="00D90F01" w:rsidRDefault="006E5877" w:rsidP="006E5877">
            <w:pPr>
              <w:pStyle w:val="TAH"/>
              <w:keepNext w:val="0"/>
              <w:keepLines w:val="0"/>
              <w:jc w:val="left"/>
              <w:rPr>
                <w:ins w:id="250" w:author="Daiwei Zhou (周代卫)" w:date="2024-05-21T19:04:00Z"/>
                <w:rFonts w:cs="Arial"/>
                <w:b w:val="0"/>
                <w:bCs/>
                <w:sz w:val="16"/>
                <w:szCs w:val="16"/>
              </w:rPr>
            </w:pPr>
            <w:ins w:id="251" w:author="Daiwei Zhou (周代卫)" w:date="2024-05-21T19:04:00Z">
              <w:r w:rsidRPr="00D90F01">
                <w:rPr>
                  <w:rFonts w:eastAsia="等线" w:cs="Arial"/>
                  <w:b w:val="0"/>
                  <w:bCs/>
                  <w:color w:val="000000"/>
                  <w:sz w:val="16"/>
                  <w:szCs w:val="16"/>
                </w:rPr>
                <w:t>8.1.5.13.2</w:t>
              </w:r>
            </w:ins>
          </w:p>
        </w:tc>
        <w:tc>
          <w:tcPr>
            <w:tcW w:w="812" w:type="dxa"/>
            <w:tcBorders>
              <w:top w:val="single" w:sz="4" w:space="0" w:color="auto"/>
              <w:left w:val="single" w:sz="4" w:space="0" w:color="auto"/>
              <w:bottom w:val="single" w:sz="4" w:space="0" w:color="auto"/>
              <w:right w:val="single" w:sz="4" w:space="0" w:color="auto"/>
            </w:tcBorders>
          </w:tcPr>
          <w:p w14:paraId="2BADC4F1" w14:textId="31EC0B87" w:rsidR="006E5877" w:rsidRPr="00D90F01" w:rsidRDefault="006E5877" w:rsidP="00704453">
            <w:pPr>
              <w:pStyle w:val="TAC"/>
              <w:keepNext w:val="0"/>
              <w:keepLines w:val="0"/>
              <w:rPr>
                <w:ins w:id="252" w:author="Daiwei Zhou (周代卫)" w:date="2024-05-21T19:07:00Z"/>
                <w:sz w:val="16"/>
                <w:lang w:eastAsia="zh-CN"/>
              </w:rPr>
            </w:pPr>
            <w:ins w:id="253" w:author="Daiwei Zhou (周代卫)" w:date="2024-05-21T19:17:00Z">
              <w:r w:rsidRPr="00D90F01">
                <w:rPr>
                  <w:rFonts w:hint="eastAsia"/>
                  <w:sz w:val="16"/>
                  <w:lang w:eastAsia="zh-CN"/>
                </w:rPr>
                <w:t>R</w:t>
              </w:r>
              <w:r w:rsidRPr="00D90F01">
                <w:rPr>
                  <w:sz w:val="16"/>
                  <w:lang w:eastAsia="zh-CN"/>
                </w:rPr>
                <w:t>el-17</w:t>
              </w:r>
            </w:ins>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418C0BA0" w14:textId="385DA115" w:rsidR="006E5877" w:rsidRPr="00D90F01" w:rsidRDefault="006E5877" w:rsidP="006E5877">
            <w:pPr>
              <w:pStyle w:val="TAC"/>
              <w:keepNext w:val="0"/>
              <w:keepLines w:val="0"/>
              <w:jc w:val="left"/>
              <w:rPr>
                <w:ins w:id="254" w:author="Daiwei Zhou (周代卫)" w:date="2024-05-21T19:04:00Z"/>
                <w:sz w:val="16"/>
              </w:rPr>
            </w:pPr>
            <w:ins w:id="255" w:author="Daiwei Zhou (周代卫)" w:date="2024-05-21T19:18:00Z">
              <w:r w:rsidRPr="00D90F01">
                <w:rPr>
                  <w:bCs/>
                  <w:sz w:val="16"/>
                </w:rPr>
                <w:t>NR small data transmissions in INACTIVE state</w:t>
              </w:r>
            </w:ins>
          </w:p>
        </w:tc>
      </w:tr>
      <w:tr w:rsidR="006E5877" w:rsidRPr="00D90F01" w14:paraId="7A746027" w14:textId="77777777" w:rsidTr="009745AB">
        <w:trPr>
          <w:trHeight w:val="171"/>
          <w:ins w:id="256"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D125541" w14:textId="77777777" w:rsidR="006E5877" w:rsidRPr="00D90F01" w:rsidRDefault="006E5877" w:rsidP="006E5877">
            <w:pPr>
              <w:pStyle w:val="TAH"/>
              <w:keepNext w:val="0"/>
              <w:keepLines w:val="0"/>
              <w:jc w:val="left"/>
              <w:rPr>
                <w:ins w:id="257" w:author="Daiwei Zhou (周代卫)" w:date="2024-05-21T19:04:00Z"/>
                <w:rFonts w:cs="Arial"/>
                <w:b w:val="0"/>
                <w:bCs/>
                <w:sz w:val="16"/>
                <w:szCs w:val="16"/>
              </w:rPr>
            </w:pPr>
            <w:ins w:id="258" w:author="Daiwei Zhou (周代卫)" w:date="2024-05-21T19:04:00Z">
              <w:r w:rsidRPr="00D90F01">
                <w:rPr>
                  <w:rFonts w:eastAsia="等线" w:cs="Arial"/>
                  <w:b w:val="0"/>
                  <w:bCs/>
                  <w:color w:val="000000"/>
                  <w:sz w:val="16"/>
                  <w:szCs w:val="16"/>
                </w:rPr>
                <w:t>8.1.5.13.3</w:t>
              </w:r>
            </w:ins>
          </w:p>
        </w:tc>
        <w:tc>
          <w:tcPr>
            <w:tcW w:w="812" w:type="dxa"/>
            <w:tcBorders>
              <w:top w:val="single" w:sz="4" w:space="0" w:color="auto"/>
              <w:left w:val="single" w:sz="4" w:space="0" w:color="auto"/>
              <w:bottom w:val="single" w:sz="4" w:space="0" w:color="auto"/>
              <w:right w:val="single" w:sz="4" w:space="0" w:color="auto"/>
            </w:tcBorders>
          </w:tcPr>
          <w:p w14:paraId="10006088" w14:textId="6146C765" w:rsidR="006E5877" w:rsidRPr="00D90F01" w:rsidRDefault="006E5877" w:rsidP="00704453">
            <w:pPr>
              <w:pStyle w:val="TAC"/>
              <w:keepNext w:val="0"/>
              <w:keepLines w:val="0"/>
              <w:rPr>
                <w:ins w:id="259" w:author="Daiwei Zhou (周代卫)" w:date="2024-05-21T19:07:00Z"/>
                <w:sz w:val="16"/>
                <w:lang w:eastAsia="zh-CN"/>
              </w:rPr>
            </w:pPr>
            <w:ins w:id="260" w:author="Daiwei Zhou (周代卫)" w:date="2024-05-21T19:17:00Z">
              <w:r w:rsidRPr="00D90F01">
                <w:rPr>
                  <w:rFonts w:hint="eastAsia"/>
                  <w:sz w:val="16"/>
                  <w:lang w:eastAsia="zh-CN"/>
                </w:rPr>
                <w:t>R</w:t>
              </w:r>
              <w:r w:rsidRPr="00D90F01">
                <w:rPr>
                  <w:sz w:val="16"/>
                  <w:lang w:eastAsia="zh-CN"/>
                </w:rPr>
                <w:t>el-17</w:t>
              </w:r>
            </w:ins>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435DA449" w14:textId="4D76F84E" w:rsidR="006E5877" w:rsidRPr="00D90F01" w:rsidRDefault="006E5877" w:rsidP="006E5877">
            <w:pPr>
              <w:pStyle w:val="TAC"/>
              <w:keepNext w:val="0"/>
              <w:keepLines w:val="0"/>
              <w:jc w:val="left"/>
              <w:rPr>
                <w:ins w:id="261" w:author="Daiwei Zhou (周代卫)" w:date="2024-05-21T19:04:00Z"/>
                <w:sz w:val="16"/>
              </w:rPr>
            </w:pPr>
            <w:ins w:id="262" w:author="Daiwei Zhou (周代卫)" w:date="2024-05-21T19:18:00Z">
              <w:r w:rsidRPr="00D90F01">
                <w:rPr>
                  <w:bCs/>
                  <w:sz w:val="16"/>
                </w:rPr>
                <w:t>NR small data transmissions in INACTIVE state</w:t>
              </w:r>
            </w:ins>
          </w:p>
        </w:tc>
      </w:tr>
      <w:tr w:rsidR="00465D4C" w:rsidRPr="00D90F01" w14:paraId="092C3802" w14:textId="77777777" w:rsidTr="009745AB">
        <w:trPr>
          <w:trHeight w:val="185"/>
          <w:ins w:id="263"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D99BDFD" w14:textId="77777777" w:rsidR="00465D4C" w:rsidRPr="00D90F01" w:rsidRDefault="00465D4C" w:rsidP="00465D4C">
            <w:pPr>
              <w:pStyle w:val="TAH"/>
              <w:keepNext w:val="0"/>
              <w:keepLines w:val="0"/>
              <w:jc w:val="left"/>
              <w:rPr>
                <w:ins w:id="264" w:author="Daiwei Zhou (周代卫)" w:date="2024-05-21T19:04:00Z"/>
                <w:rFonts w:cs="Arial"/>
                <w:b w:val="0"/>
                <w:sz w:val="16"/>
                <w:szCs w:val="16"/>
              </w:rPr>
            </w:pPr>
            <w:ins w:id="265" w:author="Daiwei Zhou (周代卫)" w:date="2024-05-21T19:04:00Z">
              <w:r w:rsidRPr="00D90F01">
                <w:rPr>
                  <w:rFonts w:cs="Arial"/>
                  <w:b w:val="0"/>
                  <w:sz w:val="16"/>
                  <w:szCs w:val="16"/>
                </w:rPr>
                <w:t>9.1.14.1</w:t>
              </w:r>
            </w:ins>
          </w:p>
        </w:tc>
        <w:tc>
          <w:tcPr>
            <w:tcW w:w="812" w:type="dxa"/>
            <w:tcBorders>
              <w:top w:val="single" w:sz="4" w:space="0" w:color="auto"/>
              <w:left w:val="single" w:sz="4" w:space="0" w:color="auto"/>
              <w:bottom w:val="single" w:sz="4" w:space="0" w:color="auto"/>
              <w:right w:val="single" w:sz="4" w:space="0" w:color="auto"/>
            </w:tcBorders>
          </w:tcPr>
          <w:p w14:paraId="5789E5EF" w14:textId="3AB015E9" w:rsidR="00465D4C" w:rsidRPr="00D90F01" w:rsidRDefault="00465D4C" w:rsidP="00704453">
            <w:pPr>
              <w:pStyle w:val="TAC"/>
              <w:keepNext w:val="0"/>
              <w:keepLines w:val="0"/>
              <w:rPr>
                <w:ins w:id="266" w:author="Daiwei Zhou (周代卫)" w:date="2024-05-21T19:07:00Z"/>
                <w:sz w:val="16"/>
                <w:lang w:eastAsia="zh-CN"/>
              </w:rPr>
            </w:pPr>
            <w:ins w:id="267" w:author="Daiwei Zhou (周代卫)" w:date="2024-05-21T19:17:00Z">
              <w:r w:rsidRPr="00D90F01">
                <w:rPr>
                  <w:rFonts w:hint="eastAsia"/>
                  <w:sz w:val="16"/>
                  <w:lang w:eastAsia="zh-CN"/>
                </w:rPr>
                <w:t>R</w:t>
              </w:r>
              <w:r w:rsidRPr="00D90F01">
                <w:rPr>
                  <w:sz w:val="16"/>
                  <w:lang w:eastAsia="zh-CN"/>
                </w:rPr>
                <w:t>el-17</w:t>
              </w:r>
            </w:ins>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E1A7CA2" w14:textId="450B7829" w:rsidR="00465D4C" w:rsidRPr="00D90F01" w:rsidRDefault="00465D4C" w:rsidP="00465D4C">
            <w:pPr>
              <w:pStyle w:val="TAC"/>
              <w:keepNext w:val="0"/>
              <w:keepLines w:val="0"/>
              <w:jc w:val="left"/>
              <w:rPr>
                <w:ins w:id="268" w:author="Daiwei Zhou (周代卫)" w:date="2024-05-21T19:04:00Z"/>
                <w:sz w:val="16"/>
                <w:lang w:eastAsia="zh-CN"/>
              </w:rPr>
            </w:pPr>
            <w:ins w:id="269" w:author="Daiwei Zhou (周代卫)" w:date="2024-05-21T19:17:00Z">
              <w:r w:rsidRPr="00D90F01">
                <w:rPr>
                  <w:sz w:val="16"/>
                  <w:lang w:eastAsia="zh-CN"/>
                </w:rPr>
                <w:t>UE power saving enhancements for NR</w:t>
              </w:r>
            </w:ins>
          </w:p>
        </w:tc>
      </w:tr>
      <w:tr w:rsidR="00465D4C" w:rsidRPr="00D90F01" w14:paraId="77678574" w14:textId="77777777" w:rsidTr="009E7B66">
        <w:tblPrEx>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70" w:author="Daiwei Zhou (周代卫)" w:date="2024-05-21T19:17:00Z">
            <w:tblPrEx>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71"/>
          <w:ins w:id="271" w:author="Daiwei Zhou (周代卫)" w:date="2024-05-21T19:04:00Z"/>
          <w:trPrChange w:id="272" w:author="Daiwei Zhou (周代卫)" w:date="2024-05-21T19:17:00Z">
            <w:trPr>
              <w:trHeight w:val="171"/>
            </w:trPr>
          </w:trPrChange>
        </w:trPr>
        <w:tc>
          <w:tcPr>
            <w:tcW w:w="1214" w:type="dxa"/>
            <w:tcBorders>
              <w:top w:val="single" w:sz="4" w:space="0" w:color="auto"/>
              <w:left w:val="single" w:sz="4" w:space="0" w:color="auto"/>
              <w:bottom w:val="single" w:sz="4" w:space="0" w:color="auto"/>
              <w:right w:val="single" w:sz="4" w:space="0" w:color="auto"/>
            </w:tcBorders>
            <w:shd w:val="clear" w:color="auto" w:fill="auto"/>
            <w:tcPrChange w:id="273" w:author="Daiwei Zhou (周代卫)" w:date="2024-05-21T19:17:00Z">
              <w:tcPr>
                <w:tcW w:w="1214" w:type="dxa"/>
                <w:tcBorders>
                  <w:top w:val="single" w:sz="4" w:space="0" w:color="auto"/>
                  <w:left w:val="single" w:sz="4" w:space="0" w:color="auto"/>
                  <w:bottom w:val="single" w:sz="4" w:space="0" w:color="auto"/>
                  <w:right w:val="single" w:sz="4" w:space="0" w:color="auto"/>
                </w:tcBorders>
                <w:shd w:val="clear" w:color="auto" w:fill="auto"/>
              </w:tcPr>
            </w:tcPrChange>
          </w:tcPr>
          <w:p w14:paraId="006D6099" w14:textId="77777777" w:rsidR="00465D4C" w:rsidRPr="00D90F01" w:rsidRDefault="00465D4C" w:rsidP="00465D4C">
            <w:pPr>
              <w:pStyle w:val="TAH"/>
              <w:keepNext w:val="0"/>
              <w:keepLines w:val="0"/>
              <w:jc w:val="left"/>
              <w:rPr>
                <w:ins w:id="274" w:author="Daiwei Zhou (周代卫)" w:date="2024-05-21T19:04:00Z"/>
                <w:rFonts w:cs="Arial"/>
                <w:b w:val="0"/>
                <w:bCs/>
                <w:sz w:val="16"/>
                <w:szCs w:val="16"/>
              </w:rPr>
            </w:pPr>
            <w:proofErr w:type="spellStart"/>
            <w:ins w:id="275" w:author="Daiwei Zhou (周代卫)" w:date="2024-05-21T19:04:00Z">
              <w:r w:rsidRPr="00D90F01">
                <w:rPr>
                  <w:b w:val="0"/>
                  <w:bCs/>
                  <w:sz w:val="16"/>
                  <w:szCs w:val="16"/>
                </w:rPr>
                <w:t>11.4.1a</w:t>
              </w:r>
              <w:proofErr w:type="spellEnd"/>
            </w:ins>
          </w:p>
        </w:tc>
        <w:tc>
          <w:tcPr>
            <w:tcW w:w="812" w:type="dxa"/>
            <w:tcBorders>
              <w:top w:val="single" w:sz="4" w:space="0" w:color="auto"/>
              <w:left w:val="single" w:sz="4" w:space="0" w:color="auto"/>
              <w:bottom w:val="single" w:sz="4" w:space="0" w:color="auto"/>
              <w:right w:val="single" w:sz="4" w:space="0" w:color="auto"/>
            </w:tcBorders>
            <w:tcPrChange w:id="276" w:author="Daiwei Zhou (周代卫)" w:date="2024-05-21T19:17:00Z">
              <w:tcPr>
                <w:tcW w:w="812" w:type="dxa"/>
                <w:tcBorders>
                  <w:top w:val="single" w:sz="4" w:space="0" w:color="auto"/>
                  <w:left w:val="single" w:sz="4" w:space="0" w:color="auto"/>
                  <w:bottom w:val="single" w:sz="4" w:space="0" w:color="auto"/>
                  <w:right w:val="single" w:sz="4" w:space="0" w:color="auto"/>
                </w:tcBorders>
              </w:tcPr>
            </w:tcPrChange>
          </w:tcPr>
          <w:p w14:paraId="1C3FF995" w14:textId="640DA8CA" w:rsidR="00465D4C" w:rsidRPr="00D90F01" w:rsidRDefault="00465D4C" w:rsidP="00704453">
            <w:pPr>
              <w:pStyle w:val="TAC"/>
              <w:keepNext w:val="0"/>
              <w:keepLines w:val="0"/>
              <w:rPr>
                <w:ins w:id="277" w:author="Daiwei Zhou (周代卫)" w:date="2024-05-21T19:07:00Z"/>
                <w:sz w:val="16"/>
                <w:lang w:eastAsia="zh-CN"/>
              </w:rPr>
            </w:pPr>
            <w:ins w:id="278" w:author="Daiwei Zhou (周代卫)" w:date="2024-05-21T19:17:00Z">
              <w:r w:rsidRPr="00D90F01">
                <w:rPr>
                  <w:rFonts w:hint="eastAsia"/>
                  <w:sz w:val="16"/>
                  <w:lang w:eastAsia="zh-CN"/>
                </w:rPr>
                <w:t>R</w:t>
              </w:r>
              <w:r w:rsidRPr="00D90F01">
                <w:rPr>
                  <w:sz w:val="16"/>
                  <w:lang w:eastAsia="zh-CN"/>
                </w:rPr>
                <w:t>el-17</w:t>
              </w:r>
            </w:ins>
          </w:p>
        </w:tc>
        <w:tc>
          <w:tcPr>
            <w:tcW w:w="5057" w:type="dxa"/>
            <w:tcBorders>
              <w:top w:val="single" w:sz="4" w:space="0" w:color="auto"/>
              <w:left w:val="single" w:sz="4" w:space="0" w:color="auto"/>
              <w:bottom w:val="single" w:sz="4" w:space="0" w:color="auto"/>
              <w:right w:val="single" w:sz="4" w:space="0" w:color="auto"/>
            </w:tcBorders>
            <w:shd w:val="clear" w:color="auto" w:fill="auto"/>
            <w:tcPrChange w:id="279" w:author="Daiwei Zhou (周代卫)" w:date="2024-05-21T19:17:00Z">
              <w:tcPr>
                <w:tcW w:w="50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1F8613" w14:textId="5F566222" w:rsidR="00465D4C" w:rsidRPr="00D90F01" w:rsidRDefault="00465D4C" w:rsidP="00465D4C">
            <w:pPr>
              <w:pStyle w:val="TAC"/>
              <w:keepNext w:val="0"/>
              <w:keepLines w:val="0"/>
              <w:jc w:val="left"/>
              <w:rPr>
                <w:ins w:id="280" w:author="Daiwei Zhou (周代卫)" w:date="2024-05-21T19:04:00Z"/>
                <w:sz w:val="16"/>
                <w:lang w:eastAsia="zh-CN"/>
              </w:rPr>
            </w:pPr>
            <w:ins w:id="281" w:author="Daiwei Zhou (周代卫)" w:date="2024-05-21T19:17:00Z">
              <w:r w:rsidRPr="00D90F01">
                <w:rPr>
                  <w:sz w:val="16"/>
                  <w:lang w:eastAsia="zh-CN"/>
                </w:rPr>
                <w:t>UE power saving enhancements for NR</w:t>
              </w:r>
            </w:ins>
          </w:p>
        </w:tc>
      </w:tr>
    </w:tbl>
    <w:p w14:paraId="79492326" w14:textId="5977B6F0" w:rsidR="002A39B7" w:rsidRPr="00D90F01" w:rsidRDefault="002A39B7" w:rsidP="00A13EAA">
      <w:pPr>
        <w:rPr>
          <w:ins w:id="282" w:author="Daiwei Zhou (周代卫)" w:date="2024-05-21T19:04:00Z"/>
          <w:lang w:eastAsia="zh-CN"/>
        </w:rPr>
      </w:pPr>
      <w:ins w:id="283" w:author="Daiwei Zhou (周代卫)" w:date="2024-05-21T19:04:00Z">
        <w:r w:rsidRPr="00D90F01">
          <w:rPr>
            <w:bCs/>
            <w:color w:val="365F91" w:themeColor="accent1" w:themeShade="BF"/>
            <w:sz w:val="24"/>
            <w:szCs w:val="24"/>
          </w:rPr>
          <w:br w:type="textWrapping" w:clear="all"/>
        </w:r>
      </w:ins>
    </w:p>
    <w:p w14:paraId="6C82E7B3" w14:textId="107E538A" w:rsidR="00D00DCB" w:rsidRPr="00D00DCB" w:rsidRDefault="00D00DCB" w:rsidP="00C37051">
      <w:pPr>
        <w:pStyle w:val="H6"/>
      </w:pPr>
      <w:r w:rsidRPr="00CD1552">
        <w:rPr>
          <w:b/>
          <w:noProof/>
          <w:color w:val="00B0F0"/>
          <w:sz w:val="22"/>
          <w:szCs w:val="22"/>
        </w:rPr>
        <w:lastRenderedPageBreak/>
        <w:t>&lt;</w:t>
      </w:r>
      <w:r>
        <w:rPr>
          <w:b/>
          <w:noProof/>
          <w:color w:val="00B0F0"/>
          <w:sz w:val="22"/>
          <w:szCs w:val="22"/>
        </w:rPr>
        <w:t>E</w:t>
      </w:r>
      <w:r>
        <w:rPr>
          <w:rFonts w:hint="eastAsia"/>
          <w:b/>
          <w:noProof/>
          <w:color w:val="00B0F0"/>
          <w:sz w:val="22"/>
          <w:szCs w:val="22"/>
          <w:lang w:eastAsia="zh-CN"/>
        </w:rPr>
        <w:t>nd</w:t>
      </w:r>
      <w:r w:rsidRPr="00CD1552">
        <w:rPr>
          <w:b/>
          <w:noProof/>
          <w:color w:val="00B0F0"/>
          <w:sz w:val="22"/>
          <w:szCs w:val="22"/>
        </w:rPr>
        <w:t xml:space="preserve"> of </w:t>
      </w:r>
      <w:r w:rsidRPr="00CD1552">
        <w:rPr>
          <w:rFonts w:hint="eastAsia"/>
          <w:b/>
          <w:noProof/>
          <w:color w:val="00B0F0"/>
          <w:sz w:val="22"/>
          <w:szCs w:val="22"/>
          <w:lang w:eastAsia="zh-CN"/>
        </w:rPr>
        <w:t>change</w:t>
      </w:r>
      <w:r w:rsidRPr="00CD1552">
        <w:rPr>
          <w:b/>
          <w:noProof/>
          <w:color w:val="00B0F0"/>
          <w:sz w:val="22"/>
          <w:szCs w:val="22"/>
        </w:rPr>
        <w:t>&gt;</w:t>
      </w:r>
    </w:p>
    <w:sectPr w:rsidR="00D00DCB" w:rsidRPr="00D00DC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6BDA1" w14:textId="77777777" w:rsidR="00FD7EBA" w:rsidRDefault="00FD7EBA">
      <w:r>
        <w:separator/>
      </w:r>
    </w:p>
  </w:endnote>
  <w:endnote w:type="continuationSeparator" w:id="0">
    <w:p w14:paraId="7FA6919F" w14:textId="77777777" w:rsidR="00FD7EBA" w:rsidRDefault="00FD7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842F3" w14:textId="77777777" w:rsidR="00FD7EBA" w:rsidRDefault="00FD7EBA">
      <w:r>
        <w:separator/>
      </w:r>
    </w:p>
  </w:footnote>
  <w:footnote w:type="continuationSeparator" w:id="0">
    <w:p w14:paraId="5E0E8E39" w14:textId="77777777" w:rsidR="00FD7EBA" w:rsidRDefault="00FD7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D3E"/>
    <w:rsid w:val="0003752A"/>
    <w:rsid w:val="00055E23"/>
    <w:rsid w:val="00070E09"/>
    <w:rsid w:val="00073BC3"/>
    <w:rsid w:val="000953ED"/>
    <w:rsid w:val="000A6394"/>
    <w:rsid w:val="000B5F83"/>
    <w:rsid w:val="000B7FED"/>
    <w:rsid w:val="000C038A"/>
    <w:rsid w:val="000C6598"/>
    <w:rsid w:val="000D44B3"/>
    <w:rsid w:val="000E504C"/>
    <w:rsid w:val="00106166"/>
    <w:rsid w:val="00145D43"/>
    <w:rsid w:val="00157DA7"/>
    <w:rsid w:val="00192C46"/>
    <w:rsid w:val="00193F33"/>
    <w:rsid w:val="0019581D"/>
    <w:rsid w:val="001A08B3"/>
    <w:rsid w:val="001A7660"/>
    <w:rsid w:val="001A7B60"/>
    <w:rsid w:val="001B52F0"/>
    <w:rsid w:val="001B7A65"/>
    <w:rsid w:val="001C3260"/>
    <w:rsid w:val="001C5B38"/>
    <w:rsid w:val="001E41F3"/>
    <w:rsid w:val="00207695"/>
    <w:rsid w:val="0026004D"/>
    <w:rsid w:val="002640DD"/>
    <w:rsid w:val="00275D12"/>
    <w:rsid w:val="00284FEB"/>
    <w:rsid w:val="002860C4"/>
    <w:rsid w:val="002967D2"/>
    <w:rsid w:val="002A187E"/>
    <w:rsid w:val="002A39B7"/>
    <w:rsid w:val="002A63B2"/>
    <w:rsid w:val="002B5741"/>
    <w:rsid w:val="002C38DB"/>
    <w:rsid w:val="002E472E"/>
    <w:rsid w:val="002F11FC"/>
    <w:rsid w:val="00305409"/>
    <w:rsid w:val="0030646C"/>
    <w:rsid w:val="003247CD"/>
    <w:rsid w:val="00326274"/>
    <w:rsid w:val="00343AFF"/>
    <w:rsid w:val="00346118"/>
    <w:rsid w:val="003609EF"/>
    <w:rsid w:val="0036231A"/>
    <w:rsid w:val="00374DD4"/>
    <w:rsid w:val="00376938"/>
    <w:rsid w:val="00395DC0"/>
    <w:rsid w:val="003A3A15"/>
    <w:rsid w:val="003C3ED5"/>
    <w:rsid w:val="003E1A36"/>
    <w:rsid w:val="00410371"/>
    <w:rsid w:val="004242F1"/>
    <w:rsid w:val="0043190D"/>
    <w:rsid w:val="00447420"/>
    <w:rsid w:val="00465D4C"/>
    <w:rsid w:val="00480463"/>
    <w:rsid w:val="004A44C3"/>
    <w:rsid w:val="004B002C"/>
    <w:rsid w:val="004B75B7"/>
    <w:rsid w:val="004C2FCD"/>
    <w:rsid w:val="004C34C1"/>
    <w:rsid w:val="004F0ACA"/>
    <w:rsid w:val="005046B3"/>
    <w:rsid w:val="005141D9"/>
    <w:rsid w:val="0051580D"/>
    <w:rsid w:val="00523B91"/>
    <w:rsid w:val="0053120D"/>
    <w:rsid w:val="00547111"/>
    <w:rsid w:val="0055651D"/>
    <w:rsid w:val="00586A6E"/>
    <w:rsid w:val="00592D74"/>
    <w:rsid w:val="005B7CA7"/>
    <w:rsid w:val="005C0269"/>
    <w:rsid w:val="005C51C0"/>
    <w:rsid w:val="005D0372"/>
    <w:rsid w:val="005E2C44"/>
    <w:rsid w:val="005E6993"/>
    <w:rsid w:val="00613488"/>
    <w:rsid w:val="00621188"/>
    <w:rsid w:val="006257ED"/>
    <w:rsid w:val="00653DE4"/>
    <w:rsid w:val="00665C47"/>
    <w:rsid w:val="006661DB"/>
    <w:rsid w:val="00671242"/>
    <w:rsid w:val="00681C86"/>
    <w:rsid w:val="00695808"/>
    <w:rsid w:val="006B46FB"/>
    <w:rsid w:val="006B5C99"/>
    <w:rsid w:val="006E21FB"/>
    <w:rsid w:val="006E5877"/>
    <w:rsid w:val="00704453"/>
    <w:rsid w:val="007210FD"/>
    <w:rsid w:val="00721A0B"/>
    <w:rsid w:val="00727BED"/>
    <w:rsid w:val="007500EF"/>
    <w:rsid w:val="0076054F"/>
    <w:rsid w:val="0076527C"/>
    <w:rsid w:val="00792342"/>
    <w:rsid w:val="007977A8"/>
    <w:rsid w:val="007B512A"/>
    <w:rsid w:val="007C2097"/>
    <w:rsid w:val="007C7BBC"/>
    <w:rsid w:val="007D6A07"/>
    <w:rsid w:val="007F7259"/>
    <w:rsid w:val="008040A8"/>
    <w:rsid w:val="008279FA"/>
    <w:rsid w:val="008626E7"/>
    <w:rsid w:val="00862E7C"/>
    <w:rsid w:val="00870EE7"/>
    <w:rsid w:val="008863B9"/>
    <w:rsid w:val="008A45A6"/>
    <w:rsid w:val="008C04A2"/>
    <w:rsid w:val="008C3564"/>
    <w:rsid w:val="008D3CCC"/>
    <w:rsid w:val="008F3789"/>
    <w:rsid w:val="008F686C"/>
    <w:rsid w:val="009148DE"/>
    <w:rsid w:val="00924335"/>
    <w:rsid w:val="0093265B"/>
    <w:rsid w:val="00941E30"/>
    <w:rsid w:val="00950ADA"/>
    <w:rsid w:val="009531B0"/>
    <w:rsid w:val="00954A60"/>
    <w:rsid w:val="0097199F"/>
    <w:rsid w:val="009741B3"/>
    <w:rsid w:val="009745AB"/>
    <w:rsid w:val="009777D9"/>
    <w:rsid w:val="00985809"/>
    <w:rsid w:val="00991B88"/>
    <w:rsid w:val="009A0D18"/>
    <w:rsid w:val="009A5753"/>
    <w:rsid w:val="009A579D"/>
    <w:rsid w:val="009D4F9E"/>
    <w:rsid w:val="009E3297"/>
    <w:rsid w:val="009E5B33"/>
    <w:rsid w:val="009F734F"/>
    <w:rsid w:val="00A13EAA"/>
    <w:rsid w:val="00A246B6"/>
    <w:rsid w:val="00A47E70"/>
    <w:rsid w:val="00A50CF0"/>
    <w:rsid w:val="00A659A4"/>
    <w:rsid w:val="00A7671C"/>
    <w:rsid w:val="00A940A4"/>
    <w:rsid w:val="00AA2CBC"/>
    <w:rsid w:val="00AC5820"/>
    <w:rsid w:val="00AD1CD8"/>
    <w:rsid w:val="00AE531F"/>
    <w:rsid w:val="00B22630"/>
    <w:rsid w:val="00B22EAA"/>
    <w:rsid w:val="00B258BB"/>
    <w:rsid w:val="00B67B97"/>
    <w:rsid w:val="00B933E9"/>
    <w:rsid w:val="00B968C8"/>
    <w:rsid w:val="00BA0734"/>
    <w:rsid w:val="00BA3EC5"/>
    <w:rsid w:val="00BA51D9"/>
    <w:rsid w:val="00BB5DFC"/>
    <w:rsid w:val="00BD279D"/>
    <w:rsid w:val="00BD6BB8"/>
    <w:rsid w:val="00C37051"/>
    <w:rsid w:val="00C477FE"/>
    <w:rsid w:val="00C56127"/>
    <w:rsid w:val="00C66BA2"/>
    <w:rsid w:val="00C8327D"/>
    <w:rsid w:val="00C870F6"/>
    <w:rsid w:val="00C95985"/>
    <w:rsid w:val="00CA68A8"/>
    <w:rsid w:val="00CC5026"/>
    <w:rsid w:val="00CC68D0"/>
    <w:rsid w:val="00CD19A9"/>
    <w:rsid w:val="00CE01EA"/>
    <w:rsid w:val="00CE54DB"/>
    <w:rsid w:val="00D00DCB"/>
    <w:rsid w:val="00D03260"/>
    <w:rsid w:val="00D03F9A"/>
    <w:rsid w:val="00D05222"/>
    <w:rsid w:val="00D06D51"/>
    <w:rsid w:val="00D23578"/>
    <w:rsid w:val="00D24991"/>
    <w:rsid w:val="00D2501E"/>
    <w:rsid w:val="00D3307B"/>
    <w:rsid w:val="00D50255"/>
    <w:rsid w:val="00D66520"/>
    <w:rsid w:val="00D77CD5"/>
    <w:rsid w:val="00D84AE9"/>
    <w:rsid w:val="00D90F01"/>
    <w:rsid w:val="00D9124E"/>
    <w:rsid w:val="00D92AEB"/>
    <w:rsid w:val="00DE2FD6"/>
    <w:rsid w:val="00DE34CF"/>
    <w:rsid w:val="00E036AD"/>
    <w:rsid w:val="00E114AA"/>
    <w:rsid w:val="00E13F3D"/>
    <w:rsid w:val="00E15785"/>
    <w:rsid w:val="00E34898"/>
    <w:rsid w:val="00E74C6F"/>
    <w:rsid w:val="00EB09B7"/>
    <w:rsid w:val="00EB3011"/>
    <w:rsid w:val="00EC2C0C"/>
    <w:rsid w:val="00EC4E29"/>
    <w:rsid w:val="00EE7D7C"/>
    <w:rsid w:val="00EF1092"/>
    <w:rsid w:val="00F02CB6"/>
    <w:rsid w:val="00F25D98"/>
    <w:rsid w:val="00F300FB"/>
    <w:rsid w:val="00F34738"/>
    <w:rsid w:val="00F45EC0"/>
    <w:rsid w:val="00F62626"/>
    <w:rsid w:val="00F73D02"/>
    <w:rsid w:val="00F80C2D"/>
    <w:rsid w:val="00FB6386"/>
    <w:rsid w:val="00FC68D0"/>
    <w:rsid w:val="00FD4691"/>
    <w:rsid w:val="00FD7EBA"/>
    <w:rsid w:val="00FF06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ar">
    <w:name w:val="TAC Car"/>
    <w:link w:val="TAC"/>
    <w:qFormat/>
    <w:rsid w:val="003A3A15"/>
    <w:rPr>
      <w:rFonts w:ascii="Arial" w:hAnsi="Arial"/>
      <w:sz w:val="18"/>
      <w:lang w:val="en-GB" w:eastAsia="en-US"/>
    </w:rPr>
  </w:style>
  <w:style w:type="character" w:customStyle="1" w:styleId="TAHCar">
    <w:name w:val="TAH Car"/>
    <w:link w:val="TAH"/>
    <w:qFormat/>
    <w:rsid w:val="003A3A15"/>
    <w:rPr>
      <w:rFonts w:ascii="Arial" w:hAnsi="Arial"/>
      <w:b/>
      <w:sz w:val="18"/>
      <w:lang w:val="en-GB" w:eastAsia="en-US"/>
    </w:rPr>
  </w:style>
  <w:style w:type="character" w:customStyle="1" w:styleId="THChar">
    <w:name w:val="TH Char"/>
    <w:link w:val="TH"/>
    <w:qFormat/>
    <w:rsid w:val="003A3A15"/>
    <w:rPr>
      <w:rFonts w:ascii="Arial" w:hAnsi="Arial"/>
      <w:b/>
      <w:lang w:val="en-GB" w:eastAsia="en-US"/>
    </w:rPr>
  </w:style>
  <w:style w:type="character" w:customStyle="1" w:styleId="H6Char">
    <w:name w:val="H6 Char"/>
    <w:link w:val="H6"/>
    <w:qFormat/>
    <w:rsid w:val="003A3A15"/>
    <w:rPr>
      <w:rFonts w:ascii="Arial" w:hAnsi="Arial"/>
      <w:lang w:val="en-GB" w:eastAsia="en-US"/>
    </w:rPr>
  </w:style>
  <w:style w:type="character" w:customStyle="1" w:styleId="CRCoverPageChar">
    <w:name w:val="CR Cover Page Char"/>
    <w:link w:val="CRCoverPage"/>
    <w:qFormat/>
    <w:locked/>
    <w:rsid w:val="00D03260"/>
    <w:rPr>
      <w:rFonts w:ascii="Arial" w:hAnsi="Arial"/>
      <w:lang w:val="en-GB" w:eastAsia="en-US"/>
    </w:rPr>
  </w:style>
  <w:style w:type="paragraph" w:styleId="af1">
    <w:name w:val="Revision"/>
    <w:hidden/>
    <w:uiPriority w:val="99"/>
    <w:semiHidden/>
    <w:rsid w:val="00D00DCB"/>
    <w:rPr>
      <w:rFonts w:ascii="Times New Roman" w:hAnsi="Times New Roman"/>
      <w:lang w:val="en-GB" w:eastAsia="en-US"/>
    </w:rPr>
  </w:style>
  <w:style w:type="character" w:customStyle="1" w:styleId="30">
    <w:name w:val="标题 3 字符"/>
    <w:basedOn w:val="a0"/>
    <w:link w:val="3"/>
    <w:rsid w:val="00D00DCB"/>
    <w:rPr>
      <w:rFonts w:ascii="Arial" w:hAnsi="Arial"/>
      <w:sz w:val="28"/>
      <w:lang w:val="en-GB" w:eastAsia="en-US"/>
    </w:rPr>
  </w:style>
  <w:style w:type="character" w:customStyle="1" w:styleId="80">
    <w:name w:val="标题 8 字符"/>
    <w:basedOn w:val="a0"/>
    <w:link w:val="8"/>
    <w:rsid w:val="002A63B2"/>
    <w:rPr>
      <w:rFonts w:ascii="Arial" w:hAnsi="Arial"/>
      <w:sz w:val="36"/>
      <w:lang w:val="en-GB" w:eastAsia="en-US"/>
    </w:rPr>
  </w:style>
  <w:style w:type="character" w:customStyle="1" w:styleId="10">
    <w:name w:val="标题 1 字符"/>
    <w:basedOn w:val="a0"/>
    <w:link w:val="1"/>
    <w:rsid w:val="00CE01EA"/>
    <w:rPr>
      <w:rFonts w:ascii="Arial" w:hAnsi="Arial"/>
      <w:sz w:val="36"/>
      <w:lang w:val="en-GB" w:eastAsia="en-US"/>
    </w:rPr>
  </w:style>
  <w:style w:type="character" w:customStyle="1" w:styleId="20">
    <w:name w:val="标题 2 字符"/>
    <w:basedOn w:val="a0"/>
    <w:link w:val="2"/>
    <w:rsid w:val="00CE01EA"/>
    <w:rPr>
      <w:rFonts w:ascii="Arial" w:hAnsi="Arial"/>
      <w:sz w:val="32"/>
      <w:lang w:val="en-GB" w:eastAsia="en-US"/>
    </w:rPr>
  </w:style>
  <w:style w:type="character" w:customStyle="1" w:styleId="B1Char">
    <w:name w:val="B1 Char"/>
    <w:link w:val="B1"/>
    <w:locked/>
    <w:rsid w:val="00CE01EA"/>
    <w:rPr>
      <w:rFonts w:ascii="Times New Roman" w:hAnsi="Times New Roman"/>
      <w:lang w:val="en-GB" w:eastAsia="en-US"/>
    </w:rPr>
  </w:style>
  <w:style w:type="character" w:customStyle="1" w:styleId="EXCar">
    <w:name w:val="EX Car"/>
    <w:link w:val="EX"/>
    <w:locked/>
    <w:rsid w:val="00CE01EA"/>
    <w:rPr>
      <w:rFonts w:ascii="Times New Roman" w:hAnsi="Times New Roman"/>
      <w:lang w:val="en-GB" w:eastAsia="en-US"/>
    </w:rPr>
  </w:style>
  <w:style w:type="character" w:customStyle="1" w:styleId="NOChar">
    <w:name w:val="NO Char"/>
    <w:link w:val="NO"/>
    <w:qFormat/>
    <w:rsid w:val="00CE01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8250922">
      <w:bodyDiv w:val="1"/>
      <w:marLeft w:val="0"/>
      <w:marRight w:val="0"/>
      <w:marTop w:val="0"/>
      <w:marBottom w:val="0"/>
      <w:divBdr>
        <w:top w:val="none" w:sz="0" w:space="0" w:color="auto"/>
        <w:left w:val="none" w:sz="0" w:space="0" w:color="auto"/>
        <w:bottom w:val="none" w:sz="0" w:space="0" w:color="auto"/>
        <w:right w:val="none" w:sz="0" w:space="0" w:color="auto"/>
      </w:divBdr>
    </w:div>
    <w:div w:id="810826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1294</Words>
  <Characters>7381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2024-05-23T06:15:00Z</dcterms:created>
  <dcterms:modified xsi:type="dcterms:W3CDTF">2024-05-23T06:17:00Z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R5-242279</vt:lpwstr>
  </property>
  <property fmtid="{D5CDD505-2E9C-101B-9397-08002B2CF9AE}" pid="10" name="Spec#">
    <vt:lpwstr>38.523-2</vt:lpwstr>
  </property>
  <property fmtid="{D5CDD505-2E9C-101B-9397-08002B2CF9AE}" pid="11" name="Cr#">
    <vt:lpwstr>0459</vt:lpwstr>
  </property>
  <property fmtid="{D5CDD505-2E9C-101B-9397-08002B2CF9AE}" pid="12" name="Revision">
    <vt:lpwstr>-</vt:lpwstr>
  </property>
  <property fmtid="{D5CDD505-2E9C-101B-9397-08002B2CF9AE}" pid="13" name="Version">
    <vt:lpwstr>17.6.1</vt:lpwstr>
  </property>
  <property fmtid="{D5CDD505-2E9C-101B-9397-08002B2CF9AE}" pid="14" name="CrTitle">
    <vt:lpwstr>Addition to legacy test cases applicability for Rel-17 RedCap UE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NR_redcap_plus_ARCH-UEConTest, TEI17_Test</vt:lpwstr>
  </property>
  <property fmtid="{D5CDD505-2E9C-101B-9397-08002B2CF9AE}" pid="18" name="Cat">
    <vt:lpwstr>F</vt:lpwstr>
  </property>
  <property fmtid="{D5CDD505-2E9C-101B-9397-08002B2CF9AE}" pid="19" name="ResDate">
    <vt:lpwstr>2024-05-01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2024-05-07T08:49:16Z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91255980-f497-4e54-9311-1d900256817c</vt:lpwstr>
  </property>
  <property fmtid="{D5CDD505-2E9C-101B-9397-08002B2CF9AE}" pid="27" name="MSIP_Label_83bcef13-7cac-433f-ba1d-47a323951816_ContentBits">
    <vt:lpwstr>0</vt:lpwstr>
  </property>
</Properties>
</file>