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eastAsia"/>
          <w:b/>
          <w:i/>
          <w:sz w:val="28"/>
          <w:lang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rFonts w:hint="eastAsia"/>
          <w:b/>
          <w:i/>
          <w:sz w:val="28"/>
        </w:rPr>
        <w:t>R5-243517</w:t>
      </w:r>
      <w:r>
        <w:rPr>
          <w:b/>
          <w:i/>
          <w:sz w:val="28"/>
        </w:rPr>
        <w:fldChar w:fldCharType="end"/>
      </w:r>
    </w:p>
    <w:p>
      <w:pPr>
        <w:pStyle w:val="148"/>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4386</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eastAsia" w:eastAsia="宋体"/>
                <w:b/>
                <w:lang w:val="en-US" w:eastAsia="zh-CN"/>
              </w:rPr>
            </w:pPr>
            <w:r>
              <w:rPr>
                <w:rFonts w:hint="eastAsia"/>
                <w:b/>
                <w:sz w:val="28"/>
                <w:lang w:val="en-US" w:eastAsia="zh-CN"/>
              </w:rPr>
              <w:t>1</w:t>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pPr>
            <w:r>
              <w:fldChar w:fldCharType="begin"/>
            </w:r>
            <w:r>
              <w:instrText xml:space="preserve"> DOCPROPERTY  CrTitle  \* MERGEFORMAT </w:instrText>
            </w:r>
            <w:r>
              <w:fldChar w:fldCharType="separate"/>
            </w:r>
            <w:r>
              <w:t>Correction for MBS TC 14.2.4.3.2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TEI17_Tes</w:t>
            </w:r>
            <w:r>
              <w:rPr>
                <w:rFonts w:hint="eastAsia"/>
                <w:highlight w:val="none"/>
                <w:lang w:eastAsia="zh-CN"/>
              </w:rPr>
              <w:t>t, N</w:t>
            </w:r>
            <w:r>
              <w:rPr>
                <w:highlight w:val="none"/>
              </w:rPr>
              <w:t>R_MBS_5MBS_5MBUSA-UEConTest</w:t>
            </w:r>
            <w:r>
              <w:rPr>
                <w:highlight w:val="none"/>
              </w:rP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t>2024-05-08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pPr>
            <w:r>
              <w:t xml:space="preserve">The reference </w:t>
            </w:r>
            <w:r>
              <w:rPr>
                <w:rFonts w:hint="eastAsia"/>
                <w:lang w:eastAsia="zh-CN"/>
              </w:rPr>
              <w:t>t</w:t>
            </w:r>
            <w:r>
              <w:t>ables Table 14.2.4.3.2.3.3-5, Table 14.2.4.3.2.3.3-6</w:t>
            </w:r>
            <w:r>
              <w:rPr>
                <w:rFonts w:hint="eastAsia"/>
                <w:lang w:eastAsia="zh-CN"/>
              </w:rPr>
              <w:t xml:space="preserve">, </w:t>
            </w:r>
            <w:r>
              <w:t>Table 14.2.4.3.2.3.3-7,Table 14.2.4.3.2.3.3-8, and Table 14.2.4.3.2.3.3-9 are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pPr>
            <w:r>
              <w:t xml:space="preserve">The reference </w:t>
            </w:r>
            <w:r>
              <w:rPr>
                <w:rFonts w:hint="eastAsia"/>
                <w:lang w:eastAsia="zh-CN"/>
              </w:rPr>
              <w:t>t</w:t>
            </w:r>
            <w:r>
              <w:t>able</w:t>
            </w:r>
            <w:r>
              <w:rPr>
                <w:rFonts w:hint="eastAsia"/>
                <w:lang w:eastAsia="zh-CN"/>
              </w:rPr>
              <w:t>s</w:t>
            </w:r>
            <w:r>
              <w:t xml:space="preserve">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pPr>
            <w:r>
              <w:t>The errors will exist in the TC.</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lang w:eastAsia="zh-CN"/>
              </w:rPr>
            </w:pPr>
            <w:r>
              <w:rPr>
                <w:rFonts w:hint="eastAsia"/>
                <w:lang w:eastAsia="zh-CN"/>
              </w:rPr>
              <w:t>14.2.4.3.2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hint="default"/>
                <w:lang w:val="en-US" w:eastAsia="zh-CN"/>
              </w:rPr>
            </w:pPr>
            <w:r>
              <w:rPr>
                <w:rFonts w:hint="eastAsia"/>
                <w:lang w:val="en-US" w:eastAsia="zh-CN"/>
              </w:rPr>
              <w:t>This is an update of R5-242595r1</w:t>
            </w:r>
          </w:p>
        </w:tc>
      </w:tr>
    </w:tbl>
    <w:p>
      <w:pPr>
        <w:pStyle w:val="14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2" w:name="_GoBack"/>
      <w:bookmarkEnd w:id="2"/>
    </w:p>
    <w:p/>
    <w:p>
      <w:pPr>
        <w:pStyle w:val="6"/>
      </w:pPr>
      <w:r>
        <w:t>14.2.4.3.2</w:t>
      </w:r>
      <w:r>
        <w:tab/>
      </w:r>
      <w:r>
        <w:t>MBS Multicast / RRC / Handover between multicast supporting cell / Failure/ Re-establishment successful</w:t>
      </w:r>
    </w:p>
    <w:p>
      <w:pPr>
        <w:pStyle w:val="8"/>
        <w:rPr>
          <w:lang w:eastAsia="en-US"/>
        </w:rPr>
      </w:pPr>
      <w:r>
        <w:t>14.2.4.3.2.1</w:t>
      </w:r>
      <w:r>
        <w:tab/>
      </w:r>
      <w:r>
        <w:t>Test Purpose (TP)</w:t>
      </w:r>
    </w:p>
    <w:p>
      <w:pPr>
        <w:pStyle w:val="8"/>
      </w:pPr>
      <w:r>
        <w:t>(1)</w:t>
      </w:r>
    </w:p>
    <w:p>
      <w:pPr>
        <w:pStyle w:val="105"/>
      </w:pPr>
      <w:r>
        <w:rPr>
          <w:b/>
          <w:i/>
        </w:rPr>
        <w:t xml:space="preserve">with </w:t>
      </w:r>
      <w:r>
        <w:t>{ UE in NR RRC_CONNECTED state and UE has joined one MBS multicast session and having received an RRCReconfiguration message including a reconfigurationWithSync for handover to the target cell }</w:t>
      </w:r>
    </w:p>
    <w:p>
      <w:pPr>
        <w:pStyle w:val="105"/>
      </w:pPr>
      <w:r>
        <w:t>ensure that {</w:t>
      </w:r>
    </w:p>
    <w:p>
      <w:pPr>
        <w:pStyle w:val="105"/>
      </w:pPr>
      <w:r>
        <w:rPr>
          <w:b/>
          <w:i/>
        </w:rPr>
        <w:t xml:space="preserve">  when</w:t>
      </w:r>
      <w:r>
        <w:t xml:space="preserve"> { UE detects handover failure and the initial cell is selectable }</w:t>
      </w:r>
    </w:p>
    <w:p>
      <w:pPr>
        <w:pStyle w:val="105"/>
      </w:pPr>
      <w:r>
        <w:rPr>
          <w:b/>
          <w:i/>
        </w:rPr>
        <w:t xml:space="preserve">    then</w:t>
      </w:r>
      <w:r>
        <w:t xml:space="preserve"> { UE performs an RRCReestablishment procedure on the source cell }</w:t>
      </w:r>
    </w:p>
    <w:p>
      <w:pPr>
        <w:pStyle w:val="105"/>
      </w:pPr>
      <w:r>
        <w:t xml:space="preserve">            }</w:t>
      </w:r>
    </w:p>
    <w:p>
      <w:pPr>
        <w:pStyle w:val="105"/>
      </w:pPr>
    </w:p>
    <w:p>
      <w:pPr>
        <w:pStyle w:val="8"/>
      </w:pPr>
      <w:r>
        <w:t>(2)</w:t>
      </w:r>
    </w:p>
    <w:p>
      <w:pPr>
        <w:pStyle w:val="105"/>
      </w:pPr>
      <w:r>
        <w:rPr>
          <w:b/>
          <w:i/>
        </w:rPr>
        <w:t xml:space="preserve">with </w:t>
      </w:r>
      <w:r>
        <w:t>{ UE detects handover failure and having performed an RRCReestablishment procedure }</w:t>
      </w:r>
    </w:p>
    <w:p>
      <w:pPr>
        <w:pStyle w:val="105"/>
      </w:pPr>
      <w:r>
        <w:t>ensure that {</w:t>
      </w:r>
    </w:p>
    <w:p>
      <w:pPr>
        <w:pStyle w:val="105"/>
      </w:pPr>
      <w:r>
        <w:rPr>
          <w:b/>
          <w:i/>
        </w:rPr>
        <w:t xml:space="preserve">  when</w:t>
      </w:r>
      <w:r>
        <w:t xml:space="preserve"> { UE receives first RRCReconfiguration message }</w:t>
      </w:r>
    </w:p>
    <w:p>
      <w:pPr>
        <w:pStyle w:val="105"/>
      </w:pPr>
      <w:r>
        <w:rPr>
          <w:b/>
          <w:i/>
        </w:rPr>
        <w:t xml:space="preserve">    then</w:t>
      </w:r>
      <w:r>
        <w:t xml:space="preserve"> { UE transmits an RRCReconfigurationComplete message and resumes multicast MRB }</w:t>
      </w:r>
    </w:p>
    <w:p>
      <w:pPr>
        <w:pStyle w:val="105"/>
      </w:pPr>
      <w:r>
        <w:t xml:space="preserve">            }</w:t>
      </w:r>
    </w:p>
    <w:p>
      <w:pPr>
        <w:pStyle w:val="105"/>
      </w:pPr>
    </w:p>
    <w:p>
      <w:pPr>
        <w:pStyle w:val="8"/>
      </w:pPr>
      <w:r>
        <w:t>14.2.4.3.2.2</w:t>
      </w:r>
      <w:r>
        <w:tab/>
      </w:r>
      <w:r>
        <w:t>Conformance requirements</w:t>
      </w:r>
    </w:p>
    <w:p>
      <w:r>
        <w:t>References: The conformance requirements covered in the present TC are specified in: TS 38.331, clauses 5.3.5.3, 5.3.5.8.3 and 5.3.7.1. Unless otherwise stated these are Rel-17 requirements.</w:t>
      </w:r>
    </w:p>
    <w:p>
      <w:r>
        <w:t>[TS 38.331, clause 5.3.5.3]</w:t>
      </w:r>
    </w:p>
    <w:p>
      <w:pPr>
        <w:pStyle w:val="120"/>
      </w:pPr>
      <w:r>
        <w:t>1&gt;</w:t>
      </w:r>
      <w:r>
        <w:tab/>
      </w:r>
      <w:r>
        <w:t>else</w:t>
      </w:r>
      <w:r>
        <w:rPr>
          <w:i/>
        </w:rPr>
        <w:t xml:space="preserve"> </w:t>
      </w:r>
      <w:r>
        <w:rPr>
          <w:iCs/>
        </w:rPr>
        <w:t>(</w:t>
      </w:r>
      <w:r>
        <w:rPr>
          <w:i/>
        </w:rPr>
        <w:t>RRCReconfiguration</w:t>
      </w:r>
      <w:r>
        <w:t xml:space="preserve"> was received via SRB1</w:t>
      </w:r>
      <w:r>
        <w:rPr>
          <w:iCs/>
        </w:rPr>
        <w:t>)</w:t>
      </w:r>
      <w:r>
        <w:t>:</w:t>
      </w:r>
    </w:p>
    <w:p>
      <w:pPr>
        <w:pStyle w:val="134"/>
      </w:pPr>
      <w:r>
        <w:t>…</w:t>
      </w:r>
    </w:p>
    <w:p>
      <w:pPr>
        <w:pStyle w:val="134"/>
      </w:pPr>
      <w:r>
        <w:t>2&gt;</w:t>
      </w:r>
      <w:r>
        <w:tab/>
      </w:r>
      <w:r>
        <w:t xml:space="preserve">if this is the first </w:t>
      </w:r>
      <w:r>
        <w:rPr>
          <w:i/>
        </w:rPr>
        <w:t>RRCReconfiguration</w:t>
      </w:r>
      <w:r>
        <w:t xml:space="preserve"> message after successful completion of the RRC re-establishment procedure:</w:t>
      </w:r>
    </w:p>
    <w:p>
      <w:pPr>
        <w:pStyle w:val="136"/>
      </w:pPr>
      <w:r>
        <w:t>3&gt;</w:t>
      </w:r>
      <w:r>
        <w:tab/>
      </w:r>
      <w:r>
        <w:t>resume SRB2, SRB4, DRBs, multicast MRB, and BH RLC channels for IAB-MT, and Uu Relay RLC channels for L2 U2N Relay UE, that are suspended;</w:t>
      </w:r>
    </w:p>
    <w:p>
      <w:r>
        <w:t>[TS 38.331, clause 5.3.5.8.3]</w:t>
      </w:r>
    </w:p>
    <w:p>
      <w:pPr>
        <w:rPr>
          <w:rFonts w:eastAsia="宋体"/>
          <w:lang w:eastAsia="zh-CN"/>
        </w:rPr>
      </w:pPr>
      <w:r>
        <w:rPr>
          <w:rFonts w:eastAsia="宋体"/>
          <w:lang w:eastAsia="zh-CN"/>
        </w:rPr>
        <w:t>The UE shall:</w:t>
      </w:r>
    </w:p>
    <w:p>
      <w:pPr>
        <w:pStyle w:val="120"/>
        <w:rPr>
          <w:lang w:eastAsia="zh-CN"/>
        </w:rPr>
      </w:pPr>
      <w:r>
        <w:rPr>
          <w:lang w:eastAsia="zh-CN"/>
        </w:rPr>
        <w:t>1&gt;</w:t>
      </w:r>
      <w:r>
        <w:rPr>
          <w:lang w:eastAsia="zh-CN"/>
        </w:rPr>
        <w:tab/>
      </w:r>
      <w:r>
        <w:rPr>
          <w:lang w:eastAsia="zh-CN"/>
        </w:rPr>
        <w:t>if T304 of the MCG expires; or</w:t>
      </w:r>
    </w:p>
    <w:p>
      <w:pPr>
        <w:pStyle w:val="120"/>
        <w:rPr>
          <w:lang w:eastAsia="zh-CN"/>
        </w:rPr>
      </w:pPr>
      <w:r>
        <w:rPr>
          <w:lang w:eastAsia="zh-CN"/>
        </w:rPr>
        <w:t>1&gt; if T420 expires; or,</w:t>
      </w:r>
    </w:p>
    <w:p>
      <w:pPr>
        <w:pStyle w:val="120"/>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pPr>
        <w:pStyle w:val="134"/>
        <w:rPr>
          <w:lang w:eastAsia="en-US"/>
        </w:rPr>
      </w:pPr>
      <w:r>
        <w:t>2&gt;</w:t>
      </w:r>
      <w:r>
        <w:tab/>
      </w:r>
      <w:r>
        <w:t xml:space="preserve">release dedicated preambles provided in </w:t>
      </w:r>
      <w:r>
        <w:rPr>
          <w:i/>
        </w:rPr>
        <w:t>rach-ConfigDedicated</w:t>
      </w:r>
      <w:r>
        <w:t xml:space="preserve"> if configured;</w:t>
      </w:r>
    </w:p>
    <w:p>
      <w:pPr>
        <w:pStyle w:val="134"/>
      </w:pPr>
      <w:r>
        <w:t>2&gt;</w:t>
      </w:r>
      <w:r>
        <w:tab/>
      </w:r>
      <w:r>
        <w:t xml:space="preserve">release dedicated msgA PUSCH resources provided in </w:t>
      </w:r>
      <w:r>
        <w:rPr>
          <w:i/>
          <w:iCs/>
        </w:rPr>
        <w:t>rach-ConfigDedicated</w:t>
      </w:r>
      <w:r>
        <w:t xml:space="preserve"> if configured;</w:t>
      </w:r>
    </w:p>
    <w:p>
      <w:pPr>
        <w:pStyle w:val="134"/>
      </w:pPr>
      <w:r>
        <w:t>2&gt;</w:t>
      </w:r>
      <w:r>
        <w:tab/>
      </w:r>
      <w:r>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pPr>
        <w:pStyle w:val="136"/>
        <w:rPr>
          <w:lang w:eastAsia="zh-CN"/>
        </w:rPr>
      </w:pPr>
      <w:r>
        <w:t>…</w:t>
      </w:r>
    </w:p>
    <w:p>
      <w:pPr>
        <w:pStyle w:val="134"/>
        <w:rPr>
          <w:lang w:eastAsia="en-US"/>
        </w:rPr>
      </w:pPr>
      <w:r>
        <w:rPr>
          <w:lang w:eastAsia="zh-CN"/>
        </w:rPr>
        <w:t>2&gt;</w:t>
      </w:r>
      <w:r>
        <w:rPr>
          <w:lang w:eastAsia="zh-CN"/>
        </w:rPr>
        <w:tab/>
      </w:r>
      <w:r>
        <w:rPr>
          <w:lang w:eastAsia="zh-CN"/>
        </w:rPr>
        <w:t>else:</w:t>
      </w:r>
    </w:p>
    <w:p>
      <w:pPr>
        <w:pStyle w:val="136"/>
      </w:pPr>
      <w:r>
        <w:t>3&gt;</w:t>
      </w:r>
      <w:r>
        <w:tab/>
      </w:r>
      <w:r>
        <w:t>revert back to the UE configuration used in the source PCell;</w:t>
      </w:r>
    </w:p>
    <w:p>
      <w:pPr>
        <w:pStyle w:val="136"/>
      </w:pPr>
      <w:r>
        <w:t>3&gt;</w:t>
      </w:r>
      <w:r>
        <w:tab/>
      </w:r>
      <w:r>
        <w:t>if the associated T304 was not initiated upon cell selection performed while timer T311 was running, as defined in clause 5.3.7.3:</w:t>
      </w:r>
    </w:p>
    <w:p>
      <w:pPr>
        <w:pStyle w:val="138"/>
      </w:pPr>
      <w:r>
        <w:t>4&gt;</w:t>
      </w:r>
      <w:r>
        <w:tab/>
      </w:r>
      <w:r>
        <w:t xml:space="preserve">store the handover failure information in </w:t>
      </w:r>
      <w:r>
        <w:rPr>
          <w:i/>
        </w:rPr>
        <w:t>VarRLF-Report</w:t>
      </w:r>
      <w:r>
        <w:t xml:space="preserve"> as described in the clause 5.3.10.5;</w:t>
      </w:r>
    </w:p>
    <w:p>
      <w:pPr>
        <w:pStyle w:val="136"/>
        <w:rPr>
          <w:lang w:eastAsia="zh-CN"/>
        </w:rPr>
      </w:pPr>
      <w:r>
        <w:rPr>
          <w:lang w:eastAsia="zh-CN"/>
        </w:rPr>
        <w:t>3&gt;</w:t>
      </w:r>
      <w:r>
        <w:rPr>
          <w:lang w:eastAsia="zh-CN"/>
        </w:rPr>
        <w:tab/>
      </w:r>
      <w:r>
        <w:t>initiate the connection re-establishment procedure as specified in clause 5.3.7</w:t>
      </w:r>
      <w:r>
        <w:rPr>
          <w:lang w:eastAsia="zh-CN"/>
        </w:rPr>
        <w:t>.</w:t>
      </w:r>
    </w:p>
    <w:p>
      <w:pPr>
        <w:pStyle w:val="103"/>
        <w:rPr>
          <w:lang w:eastAsia="zh-CN"/>
        </w:rPr>
      </w:pPr>
      <w:r>
        <w:t>NOTE 1:</w:t>
      </w:r>
      <w:r>
        <w:tab/>
      </w:r>
      <w:r>
        <w:t>In the context above, "the UE configuration" includes state variables and parameters of each radio bearer.</w:t>
      </w:r>
    </w:p>
    <w:p>
      <w:pPr>
        <w:rPr>
          <w:lang w:eastAsia="en-US"/>
        </w:rPr>
      </w:pPr>
      <w:r>
        <w:t>[TS 38.331, clause 5.3.7.1]</w:t>
      </w:r>
    </w:p>
    <w:p>
      <w:r>
        <w:t>Upon initiation of the procedure, the UE shall:</w:t>
      </w:r>
    </w:p>
    <w:p>
      <w:pPr>
        <w:pStyle w:val="120"/>
      </w:pPr>
      <w:r>
        <w:t>1&gt;</w:t>
      </w:r>
      <w:r>
        <w:tab/>
      </w:r>
      <w:r>
        <w:t>stop timer T310, if running;</w:t>
      </w:r>
    </w:p>
    <w:p>
      <w:pPr>
        <w:pStyle w:val="120"/>
      </w:pPr>
      <w:r>
        <w:t>1&gt;</w:t>
      </w:r>
      <w:r>
        <w:tab/>
      </w:r>
      <w:r>
        <w:t>stop timer T312, if running;</w:t>
      </w:r>
    </w:p>
    <w:p>
      <w:pPr>
        <w:pStyle w:val="120"/>
      </w:pPr>
      <w:r>
        <w:t>1&gt;</w:t>
      </w:r>
      <w:r>
        <w:tab/>
      </w:r>
      <w:r>
        <w:t>stop timer T304, if running;</w:t>
      </w:r>
    </w:p>
    <w:p>
      <w:pPr>
        <w:pStyle w:val="120"/>
      </w:pPr>
      <w:r>
        <w:t>1&gt;</w:t>
      </w:r>
      <w:r>
        <w:tab/>
      </w:r>
      <w:r>
        <w:t>start timer T311;</w:t>
      </w:r>
    </w:p>
    <w:p>
      <w:pPr>
        <w:pStyle w:val="120"/>
      </w:pPr>
      <w:r>
        <w:t>1&gt;</w:t>
      </w:r>
      <w:r>
        <w:tab/>
      </w:r>
      <w:r>
        <w:t>stop timer T316, if running;</w:t>
      </w:r>
    </w:p>
    <w:p>
      <w:pPr>
        <w:pStyle w:val="120"/>
      </w:pPr>
      <w:r>
        <w:t>1&gt;</w:t>
      </w:r>
      <w:r>
        <w:tab/>
      </w:r>
      <w:r>
        <w:t xml:space="preserve">if UE is not configured with </w:t>
      </w:r>
      <w:r>
        <w:rPr>
          <w:i/>
        </w:rPr>
        <w:t>attemptCondReconfig</w:t>
      </w:r>
      <w:r>
        <w:t>:</w:t>
      </w:r>
    </w:p>
    <w:p>
      <w:pPr>
        <w:pStyle w:val="134"/>
      </w:pPr>
      <w:r>
        <w:t>2&gt;</w:t>
      </w:r>
      <w:r>
        <w:tab/>
      </w:r>
      <w:r>
        <w:t>reset MAC;</w:t>
      </w:r>
    </w:p>
    <w:p>
      <w:pPr>
        <w:pStyle w:val="134"/>
      </w:pPr>
      <w:r>
        <w:t>2&gt;</w:t>
      </w:r>
      <w:r>
        <w:tab/>
      </w:r>
      <w:r>
        <w:t xml:space="preserve">release </w:t>
      </w:r>
      <w:r>
        <w:rPr>
          <w:i/>
        </w:rPr>
        <w:t>spCellConfig</w:t>
      </w:r>
      <w:r>
        <w:t>, if configured;</w:t>
      </w:r>
    </w:p>
    <w:p>
      <w:pPr>
        <w:pStyle w:val="134"/>
      </w:pPr>
      <w:r>
        <w:t>2&gt;</w:t>
      </w:r>
      <w:r>
        <w:tab/>
      </w:r>
      <w:r>
        <w:t>suspend all RBs, and BH RLC channels for IAB-MT, and Uu Relay RLC channels for L2 U2N Relay UE, except SRB0 and broadcast MRBs;</w:t>
      </w:r>
    </w:p>
    <w:p>
      <w:pPr>
        <w:pStyle w:val="8"/>
      </w:pPr>
      <w:r>
        <w:t>14.2.4.3.2.3</w:t>
      </w:r>
      <w:r>
        <w:tab/>
      </w:r>
      <w:r>
        <w:t>Test description</w:t>
      </w:r>
    </w:p>
    <w:p>
      <w:pPr>
        <w:pStyle w:val="8"/>
      </w:pPr>
      <w:r>
        <w:t>14.2.4.3.2.3.1</w:t>
      </w:r>
      <w:r>
        <w:tab/>
      </w:r>
      <w:r>
        <w:t>Pre-test conditions</w:t>
      </w:r>
    </w:p>
    <w:p>
      <w:pPr>
        <w:pStyle w:val="8"/>
      </w:pPr>
      <w:r>
        <w:t>System Simulator:</w:t>
      </w:r>
    </w:p>
    <w:p>
      <w:pPr>
        <w:pStyle w:val="120"/>
        <w:rPr>
          <w:lang w:eastAsia="zh-CN"/>
        </w:rPr>
      </w:pPr>
      <w:r>
        <w:rPr>
          <w:lang w:eastAsia="zh-CN"/>
        </w:rPr>
        <w:t>-</w:t>
      </w:r>
      <w:r>
        <w:rPr>
          <w:lang w:eastAsia="zh-CN"/>
        </w:rPr>
        <w:tab/>
      </w:r>
      <w:r>
        <w:t xml:space="preserve">NR Cell 1 is the Serving cell </w:t>
      </w:r>
      <w:r>
        <w:rPr>
          <w:lang w:eastAsia="zh-CN"/>
        </w:rPr>
        <w:t>and NR Cell 2 is the intra-frequency neighbour cell of NR Cell 1.</w:t>
      </w:r>
    </w:p>
    <w:p>
      <w:pPr>
        <w:pStyle w:val="120"/>
        <w:rPr>
          <w:lang w:eastAsia="en-US"/>
        </w:rPr>
      </w:pPr>
      <w:r>
        <w:rPr>
          <w:lang w:eastAsia="zh-CN"/>
        </w:rPr>
        <w:t>-</w:t>
      </w:r>
      <w:r>
        <w:rPr>
          <w:lang w:eastAsia="zh-CN"/>
        </w:rPr>
        <w:tab/>
      </w:r>
      <w:r>
        <w:t xml:space="preserve">NR Cell 1 and NR Cell 2 are </w:t>
      </w:r>
      <w:r>
        <w:rPr>
          <w:lang w:eastAsia="zh-CN"/>
        </w:rPr>
        <w:t>Multicast-supporting cells.</w:t>
      </w:r>
    </w:p>
    <w:p>
      <w:pPr>
        <w:pStyle w:val="120"/>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pPr>
        <w:pStyle w:val="8"/>
        <w:rPr>
          <w:lang w:eastAsia="en-US"/>
        </w:rPr>
      </w:pPr>
      <w:r>
        <w:t>UE:</w:t>
      </w:r>
    </w:p>
    <w:p>
      <w:pPr>
        <w:pStyle w:val="120"/>
      </w:pPr>
      <w:r>
        <w:t>-</w:t>
      </w:r>
      <w:r>
        <w:tab/>
      </w:r>
      <w:r>
        <w:rPr>
          <w:rFonts w:cs="Arial"/>
          <w:szCs w:val="18"/>
        </w:rPr>
        <w:t xml:space="preserve">The UE is made </w:t>
      </w:r>
      <w:r>
        <w:rPr>
          <w:rFonts w:cs="Arial"/>
          <w:szCs w:val="18"/>
          <w:lang w:eastAsia="zh-CN"/>
        </w:rPr>
        <w:t xml:space="preserve">interested in </w:t>
      </w:r>
      <w:r>
        <w:rPr>
          <w:rFonts w:cs="Arial"/>
          <w:szCs w:val="18"/>
        </w:rPr>
        <w:t>receiv</w:t>
      </w:r>
      <w:r>
        <w:rPr>
          <w:rFonts w:cs="Arial"/>
          <w:szCs w:val="18"/>
          <w:lang w:eastAsia="zh-CN"/>
        </w:rPr>
        <w:t xml:space="preserve">ing </w:t>
      </w:r>
      <w:r>
        <w:rPr>
          <w:rFonts w:cs="Arial"/>
          <w:szCs w:val="18"/>
        </w:rPr>
        <w:t>MBS Multicast service with MBS service ID '000101'H.</w:t>
      </w:r>
    </w:p>
    <w:p>
      <w:pPr>
        <w:pStyle w:val="8"/>
      </w:pPr>
      <w:r>
        <w:t>Preamble:</w:t>
      </w:r>
    </w:p>
    <w:p>
      <w:pPr>
        <w:pStyle w:val="120"/>
      </w:pPr>
      <w:r>
        <w:t>-</w:t>
      </w:r>
      <w:r>
        <w:tab/>
      </w:r>
      <w:r>
        <w:t xml:space="preserve">The UE is in state 1N-A on NR Cell 1 (serving cell) according to TS 38.508-1 [4] Table 4.4A.2-1 with Test Mode = on to activate UE TEST MODE </w:t>
      </w:r>
      <w:r>
        <w:rPr>
          <w:lang w:eastAsia="zh-CN"/>
        </w:rPr>
        <w:t>C</w:t>
      </w:r>
      <w:r>
        <w:t xml:space="preserve"> and Test Loop Function = off.</w:t>
      </w:r>
    </w:p>
    <w:p>
      <w:pPr>
        <w:pStyle w:val="8"/>
      </w:pPr>
      <w:r>
        <w:t>14.2.4.3.2.3.2</w:t>
      </w:r>
      <w:r>
        <w:tab/>
      </w:r>
      <w:r>
        <w:t>Test procedure sequence</w:t>
      </w:r>
    </w:p>
    <w:p>
      <w:r>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pPr>
        <w:pStyle w:val="124"/>
      </w:pPr>
      <w:r>
        <w:t>Table 14.2.4.3.2.3.2-1: Time instances of cell power level and parameter changes for FR1</w:t>
      </w:r>
    </w:p>
    <w:tbl>
      <w:tblPr>
        <w:tblStyle w:val="64"/>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4"/>
        <w:gridCol w:w="923"/>
        <w:gridCol w:w="1145"/>
        <w:gridCol w:w="1134"/>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4" w:type="dxa"/>
            <w:tcBorders>
              <w:top w:val="single" w:color="auto" w:sz="4" w:space="0"/>
              <w:left w:val="single" w:color="auto" w:sz="4" w:space="0"/>
              <w:bottom w:val="single" w:color="auto" w:sz="4" w:space="0"/>
              <w:right w:val="single" w:color="auto" w:sz="4" w:space="0"/>
            </w:tcBorders>
          </w:tcPr>
          <w:p>
            <w:pPr>
              <w:pStyle w:val="110"/>
            </w:pPr>
            <w:r>
              <w:t>Parameter</w:t>
            </w:r>
          </w:p>
        </w:tc>
        <w:tc>
          <w:tcPr>
            <w:tcW w:w="923" w:type="dxa"/>
            <w:tcBorders>
              <w:top w:val="single" w:color="auto" w:sz="4" w:space="0"/>
              <w:left w:val="single" w:color="auto" w:sz="4" w:space="0"/>
              <w:bottom w:val="single" w:color="auto" w:sz="4" w:space="0"/>
              <w:right w:val="single" w:color="auto" w:sz="4" w:space="0"/>
            </w:tcBorders>
          </w:tcPr>
          <w:p>
            <w:pPr>
              <w:pStyle w:val="110"/>
            </w:pPr>
            <w:r>
              <w:t>Unit</w:t>
            </w:r>
          </w:p>
        </w:tc>
        <w:tc>
          <w:tcPr>
            <w:tcW w:w="1145" w:type="dxa"/>
            <w:tcBorders>
              <w:top w:val="single" w:color="auto" w:sz="4" w:space="0"/>
              <w:left w:val="single" w:color="auto" w:sz="4" w:space="0"/>
              <w:bottom w:val="single" w:color="auto" w:sz="4" w:space="0"/>
              <w:right w:val="single" w:color="auto" w:sz="4" w:space="0"/>
            </w:tcBorders>
          </w:tcPr>
          <w:p>
            <w:pPr>
              <w:pStyle w:val="110"/>
            </w:pPr>
            <w:r>
              <w:t>NR Cell 1</w:t>
            </w:r>
          </w:p>
        </w:tc>
        <w:tc>
          <w:tcPr>
            <w:tcW w:w="1134" w:type="dxa"/>
            <w:tcBorders>
              <w:top w:val="single" w:color="auto" w:sz="4" w:space="0"/>
              <w:left w:val="single" w:color="auto" w:sz="4" w:space="0"/>
              <w:bottom w:val="single" w:color="auto" w:sz="4" w:space="0"/>
              <w:right w:val="single" w:color="auto" w:sz="4" w:space="0"/>
            </w:tcBorders>
          </w:tcPr>
          <w:p>
            <w:pPr>
              <w:pStyle w:val="110"/>
            </w:pPr>
            <w:r>
              <w:t>NR Cell 2</w:t>
            </w:r>
          </w:p>
        </w:tc>
        <w:tc>
          <w:tcPr>
            <w:tcW w:w="2634" w:type="dxa"/>
            <w:tcBorders>
              <w:top w:val="single" w:color="auto" w:sz="4" w:space="0"/>
              <w:left w:val="single" w:color="auto" w:sz="4" w:space="0"/>
              <w:bottom w:val="single" w:color="auto" w:sz="4" w:space="0"/>
              <w:right w:val="single" w:color="auto" w:sz="4" w:space="0"/>
            </w:tcBorders>
          </w:tcPr>
          <w:p>
            <w:pPr>
              <w:pStyle w:val="110"/>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T0</w:t>
            </w:r>
          </w:p>
        </w:tc>
        <w:tc>
          <w:tcPr>
            <w:tcW w:w="1504" w:type="dxa"/>
            <w:tcBorders>
              <w:top w:val="single" w:color="auto" w:sz="4" w:space="0"/>
              <w:left w:val="single" w:color="auto" w:sz="4" w:space="0"/>
              <w:bottom w:val="single" w:color="auto" w:sz="4" w:space="0"/>
              <w:right w:val="single" w:color="auto" w:sz="4" w:space="0"/>
            </w:tcBorders>
            <w:vAlign w:val="center"/>
          </w:tcPr>
          <w:p>
            <w:pPr>
              <w:pStyle w:val="108"/>
              <w:rPr>
                <w:rFonts w:cs="Arial"/>
                <w:szCs w:val="18"/>
              </w:rPr>
            </w:pPr>
            <w:r>
              <w:rPr>
                <w:rFonts w:cs="Arial"/>
                <w:szCs w:val="18"/>
              </w:rPr>
              <w:t>SS/PBCH</w:t>
            </w:r>
          </w:p>
          <w:p>
            <w:pPr>
              <w:pStyle w:val="108"/>
              <w:rPr>
                <w:rFonts w:cs="Arial"/>
                <w:szCs w:val="18"/>
              </w:rPr>
            </w:pPr>
            <w:r>
              <w:rPr>
                <w:rFonts w:cs="Arial"/>
                <w:szCs w:val="18"/>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dBm/SCS</w:t>
            </w:r>
          </w:p>
        </w:tc>
        <w:tc>
          <w:tcPr>
            <w:tcW w:w="1145"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-88</w:t>
            </w:r>
          </w:p>
        </w:tc>
        <w:tc>
          <w:tcPr>
            <w:tcW w:w="11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-94</w:t>
            </w:r>
          </w:p>
        </w:tc>
        <w:tc>
          <w:tcPr>
            <w:tcW w:w="2634" w:type="dxa"/>
            <w:tcBorders>
              <w:top w:val="single" w:color="auto" w:sz="4" w:space="0"/>
              <w:left w:val="single" w:color="auto" w:sz="4" w:space="0"/>
              <w:bottom w:val="single" w:color="auto" w:sz="4" w:space="0"/>
              <w:right w:val="single" w:color="auto" w:sz="4" w:space="0"/>
            </w:tcBorders>
          </w:tcPr>
          <w:p>
            <w:pPr>
              <w:pStyle w:val="10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T1</w:t>
            </w:r>
          </w:p>
        </w:tc>
        <w:tc>
          <w:tcPr>
            <w:tcW w:w="1504" w:type="dxa"/>
            <w:tcBorders>
              <w:top w:val="single" w:color="auto" w:sz="4" w:space="0"/>
              <w:left w:val="single" w:color="auto" w:sz="4" w:space="0"/>
              <w:bottom w:val="single" w:color="auto" w:sz="4" w:space="0"/>
              <w:right w:val="single" w:color="auto" w:sz="4" w:space="0"/>
            </w:tcBorders>
            <w:vAlign w:val="center"/>
          </w:tcPr>
          <w:p>
            <w:pPr>
              <w:pStyle w:val="108"/>
              <w:rPr>
                <w:rFonts w:cs="Arial"/>
                <w:szCs w:val="18"/>
              </w:rPr>
            </w:pPr>
            <w:r>
              <w:rPr>
                <w:rFonts w:cs="Arial"/>
                <w:szCs w:val="18"/>
              </w:rPr>
              <w:t>SS/PBCH</w:t>
            </w:r>
          </w:p>
          <w:p>
            <w:pPr>
              <w:pStyle w:val="108"/>
              <w:rPr>
                <w:rFonts w:cs="Arial"/>
                <w:szCs w:val="18"/>
              </w:rPr>
            </w:pPr>
            <w:r>
              <w:rPr>
                <w:rFonts w:cs="Arial"/>
                <w:szCs w:val="18"/>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dBm/SCS</w:t>
            </w:r>
          </w:p>
        </w:tc>
        <w:tc>
          <w:tcPr>
            <w:tcW w:w="1145"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-88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-88</w:t>
            </w:r>
          </w:p>
        </w:tc>
        <w:tc>
          <w:tcPr>
            <w:tcW w:w="2634" w:type="dxa"/>
            <w:tcBorders>
              <w:top w:val="single" w:color="auto" w:sz="4" w:space="0"/>
              <w:left w:val="single" w:color="auto" w:sz="4" w:space="0"/>
              <w:bottom w:val="single" w:color="auto" w:sz="4" w:space="0"/>
              <w:right w:val="single" w:color="auto" w:sz="4" w:space="0"/>
            </w:tcBorders>
          </w:tcPr>
          <w:p>
            <w:pPr>
              <w:pStyle w:val="108"/>
              <w:rPr>
                <w:rFonts w:cs="Arial"/>
                <w:szCs w:val="18"/>
              </w:rPr>
            </w:pPr>
          </w:p>
        </w:tc>
      </w:tr>
    </w:tbl>
    <w:p>
      <w:pPr>
        <w:rPr>
          <w:lang w:eastAsia="en-US"/>
        </w:rPr>
      </w:pPr>
    </w:p>
    <w:p>
      <w:pPr>
        <w:pStyle w:val="124"/>
      </w:pPr>
      <w:r>
        <w:t>Table 14.2.4.3.2.3.2-2: Time instances of cell power level and parameter changes for FR2</w:t>
      </w:r>
    </w:p>
    <w:tbl>
      <w:tblPr>
        <w:tblStyle w:val="64"/>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4"/>
        <w:gridCol w:w="923"/>
        <w:gridCol w:w="1145"/>
        <w:gridCol w:w="1134"/>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4" w:type="dxa"/>
            <w:tcBorders>
              <w:top w:val="single" w:color="auto" w:sz="4" w:space="0"/>
              <w:left w:val="single" w:color="auto" w:sz="4" w:space="0"/>
              <w:bottom w:val="single" w:color="auto" w:sz="4" w:space="0"/>
              <w:right w:val="single" w:color="auto" w:sz="4" w:space="0"/>
            </w:tcBorders>
          </w:tcPr>
          <w:p>
            <w:pPr>
              <w:pStyle w:val="110"/>
            </w:pPr>
            <w:r>
              <w:t>Parameter</w:t>
            </w:r>
          </w:p>
        </w:tc>
        <w:tc>
          <w:tcPr>
            <w:tcW w:w="923" w:type="dxa"/>
            <w:tcBorders>
              <w:top w:val="single" w:color="auto" w:sz="4" w:space="0"/>
              <w:left w:val="single" w:color="auto" w:sz="4" w:space="0"/>
              <w:bottom w:val="single" w:color="auto" w:sz="4" w:space="0"/>
              <w:right w:val="single" w:color="auto" w:sz="4" w:space="0"/>
            </w:tcBorders>
          </w:tcPr>
          <w:p>
            <w:pPr>
              <w:pStyle w:val="110"/>
            </w:pPr>
            <w:r>
              <w:t>Unit</w:t>
            </w:r>
          </w:p>
        </w:tc>
        <w:tc>
          <w:tcPr>
            <w:tcW w:w="1145" w:type="dxa"/>
            <w:tcBorders>
              <w:top w:val="single" w:color="auto" w:sz="4" w:space="0"/>
              <w:left w:val="single" w:color="auto" w:sz="4" w:space="0"/>
              <w:bottom w:val="single" w:color="auto" w:sz="4" w:space="0"/>
              <w:right w:val="single" w:color="auto" w:sz="4" w:space="0"/>
            </w:tcBorders>
          </w:tcPr>
          <w:p>
            <w:pPr>
              <w:pStyle w:val="110"/>
            </w:pPr>
            <w:r>
              <w:t>NR Cell 1</w:t>
            </w:r>
          </w:p>
        </w:tc>
        <w:tc>
          <w:tcPr>
            <w:tcW w:w="1134" w:type="dxa"/>
            <w:tcBorders>
              <w:top w:val="single" w:color="auto" w:sz="4" w:space="0"/>
              <w:left w:val="single" w:color="auto" w:sz="4" w:space="0"/>
              <w:bottom w:val="single" w:color="auto" w:sz="4" w:space="0"/>
              <w:right w:val="single" w:color="auto" w:sz="4" w:space="0"/>
            </w:tcBorders>
          </w:tcPr>
          <w:p>
            <w:pPr>
              <w:pStyle w:val="110"/>
            </w:pPr>
            <w:r>
              <w:t>NR Cell 2</w:t>
            </w:r>
          </w:p>
        </w:tc>
        <w:tc>
          <w:tcPr>
            <w:tcW w:w="2634" w:type="dxa"/>
            <w:tcBorders>
              <w:top w:val="single" w:color="auto" w:sz="4" w:space="0"/>
              <w:left w:val="single" w:color="auto" w:sz="4" w:space="0"/>
              <w:bottom w:val="single" w:color="auto" w:sz="4" w:space="0"/>
              <w:right w:val="single" w:color="auto" w:sz="4" w:space="0"/>
            </w:tcBorders>
          </w:tcPr>
          <w:p>
            <w:pPr>
              <w:pStyle w:val="110"/>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T0</w:t>
            </w:r>
          </w:p>
        </w:tc>
        <w:tc>
          <w:tcPr>
            <w:tcW w:w="1504" w:type="dxa"/>
            <w:tcBorders>
              <w:top w:val="single" w:color="auto" w:sz="4" w:space="0"/>
              <w:left w:val="single" w:color="auto" w:sz="4" w:space="0"/>
              <w:bottom w:val="single" w:color="auto" w:sz="4" w:space="0"/>
              <w:right w:val="single" w:color="auto" w:sz="4" w:space="0"/>
            </w:tcBorders>
            <w:vAlign w:val="center"/>
          </w:tcPr>
          <w:p>
            <w:pPr>
              <w:pStyle w:val="108"/>
              <w:rPr>
                <w:rFonts w:cs="Arial"/>
                <w:szCs w:val="18"/>
              </w:rPr>
            </w:pPr>
            <w:r>
              <w:rPr>
                <w:rFonts w:cs="Arial"/>
                <w:szCs w:val="18"/>
              </w:rPr>
              <w:t>SS/PBCH</w:t>
            </w:r>
          </w:p>
          <w:p>
            <w:pPr>
              <w:pStyle w:val="108"/>
              <w:rPr>
                <w:rFonts w:cs="Arial"/>
                <w:szCs w:val="18"/>
              </w:rPr>
            </w:pPr>
            <w:r>
              <w:rPr>
                <w:rFonts w:cs="Arial"/>
                <w:szCs w:val="18"/>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dBm/SCS</w:t>
            </w:r>
          </w:p>
        </w:tc>
        <w:tc>
          <w:tcPr>
            <w:tcW w:w="1145"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-82</w:t>
            </w:r>
          </w:p>
        </w:tc>
        <w:tc>
          <w:tcPr>
            <w:tcW w:w="11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-91</w:t>
            </w:r>
          </w:p>
        </w:tc>
        <w:tc>
          <w:tcPr>
            <w:tcW w:w="2634" w:type="dxa"/>
            <w:tcBorders>
              <w:top w:val="single" w:color="auto" w:sz="4" w:space="0"/>
              <w:left w:val="single" w:color="auto" w:sz="4" w:space="0"/>
              <w:bottom w:val="single" w:color="auto" w:sz="4" w:space="0"/>
              <w:right w:val="single" w:color="auto" w:sz="4" w:space="0"/>
            </w:tcBorders>
          </w:tcPr>
          <w:p>
            <w:pPr>
              <w:pStyle w:val="10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T1</w:t>
            </w:r>
          </w:p>
        </w:tc>
        <w:tc>
          <w:tcPr>
            <w:tcW w:w="1504" w:type="dxa"/>
            <w:tcBorders>
              <w:top w:val="single" w:color="auto" w:sz="4" w:space="0"/>
              <w:left w:val="single" w:color="auto" w:sz="4" w:space="0"/>
              <w:bottom w:val="single" w:color="auto" w:sz="4" w:space="0"/>
              <w:right w:val="single" w:color="auto" w:sz="4" w:space="0"/>
            </w:tcBorders>
            <w:vAlign w:val="center"/>
          </w:tcPr>
          <w:p>
            <w:pPr>
              <w:pStyle w:val="108"/>
              <w:rPr>
                <w:rFonts w:cs="Arial"/>
                <w:szCs w:val="18"/>
              </w:rPr>
            </w:pPr>
            <w:r>
              <w:rPr>
                <w:rFonts w:cs="Arial"/>
                <w:szCs w:val="18"/>
              </w:rPr>
              <w:t>SS/PBCH</w:t>
            </w:r>
          </w:p>
          <w:p>
            <w:pPr>
              <w:pStyle w:val="108"/>
              <w:rPr>
                <w:rFonts w:cs="Arial"/>
                <w:szCs w:val="18"/>
              </w:rPr>
            </w:pPr>
            <w:r>
              <w:rPr>
                <w:rFonts w:cs="Arial"/>
                <w:szCs w:val="18"/>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dBm/SCS</w:t>
            </w:r>
          </w:p>
        </w:tc>
        <w:tc>
          <w:tcPr>
            <w:tcW w:w="1145"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-82</w:t>
            </w:r>
          </w:p>
        </w:tc>
        <w:tc>
          <w:tcPr>
            <w:tcW w:w="1134" w:type="dxa"/>
            <w:tcBorders>
              <w:top w:val="single" w:color="auto" w:sz="4" w:space="0"/>
              <w:left w:val="single" w:color="auto" w:sz="4" w:space="0"/>
              <w:bottom w:val="single" w:color="auto" w:sz="4" w:space="0"/>
              <w:right w:val="single" w:color="auto" w:sz="4" w:space="0"/>
            </w:tcBorders>
            <w:vAlign w:val="center"/>
          </w:tcPr>
          <w:p>
            <w:pPr>
              <w:pStyle w:val="111"/>
              <w:rPr>
                <w:rFonts w:cs="Arial"/>
                <w:szCs w:val="18"/>
              </w:rPr>
            </w:pPr>
            <w:r>
              <w:rPr>
                <w:rFonts w:cs="Arial"/>
                <w:szCs w:val="18"/>
              </w:rPr>
              <w:t>-82</w:t>
            </w:r>
          </w:p>
        </w:tc>
        <w:tc>
          <w:tcPr>
            <w:tcW w:w="2634" w:type="dxa"/>
            <w:tcBorders>
              <w:top w:val="single" w:color="auto" w:sz="4" w:space="0"/>
              <w:left w:val="single" w:color="auto" w:sz="4" w:space="0"/>
              <w:bottom w:val="single" w:color="auto" w:sz="4" w:space="0"/>
              <w:right w:val="single" w:color="auto" w:sz="4" w:space="0"/>
            </w:tcBorders>
          </w:tcPr>
          <w:p>
            <w:pPr>
              <w:pStyle w:val="108"/>
              <w:rPr>
                <w:rFonts w:cs="Arial"/>
                <w:szCs w:val="18"/>
              </w:rPr>
            </w:pPr>
          </w:p>
        </w:tc>
      </w:tr>
    </w:tbl>
    <w:p>
      <w:pPr>
        <w:rPr>
          <w:lang w:eastAsia="en-US"/>
        </w:rPr>
      </w:pPr>
    </w:p>
    <w:p>
      <w:pPr>
        <w:pStyle w:val="124"/>
      </w:pPr>
      <w:r>
        <w:t>Table 14.2.4.3.2.3.2-3: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pStyle w:val="110"/>
            </w:pPr>
            <w:r>
              <w:t>St</w:t>
            </w:r>
          </w:p>
        </w:tc>
        <w:tc>
          <w:tcPr>
            <w:tcW w:w="3967" w:type="dxa"/>
            <w:tcBorders>
              <w:top w:val="single" w:color="auto" w:sz="4" w:space="0"/>
              <w:left w:val="single" w:color="auto" w:sz="4" w:space="0"/>
              <w:bottom w:val="nil"/>
              <w:right w:val="single" w:color="auto" w:sz="4" w:space="0"/>
            </w:tcBorders>
          </w:tcPr>
          <w:p>
            <w:pPr>
              <w:pStyle w:val="110"/>
            </w:pPr>
            <w:r>
              <w:t>Procedure</w:t>
            </w:r>
          </w:p>
        </w:tc>
        <w:tc>
          <w:tcPr>
            <w:tcW w:w="3683"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567" w:type="dxa"/>
            <w:tcBorders>
              <w:top w:val="single" w:color="auto" w:sz="4" w:space="0"/>
              <w:left w:val="single" w:color="auto" w:sz="4" w:space="0"/>
              <w:bottom w:val="nil"/>
              <w:right w:val="single" w:color="auto" w:sz="4" w:space="0"/>
            </w:tcBorders>
          </w:tcPr>
          <w:p>
            <w:pPr>
              <w:pStyle w:val="110"/>
            </w:pPr>
            <w:r>
              <w:t>TP</w:t>
            </w:r>
          </w:p>
        </w:tc>
        <w:tc>
          <w:tcPr>
            <w:tcW w:w="850"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0"/>
            </w:pPr>
          </w:p>
        </w:tc>
        <w:tc>
          <w:tcPr>
            <w:tcW w:w="3967" w:type="dxa"/>
            <w:tcBorders>
              <w:top w:val="nil"/>
              <w:left w:val="single" w:color="auto" w:sz="4" w:space="0"/>
              <w:bottom w:val="single" w:color="auto" w:sz="4" w:space="0"/>
              <w:right w:val="single" w:color="auto" w:sz="4" w:space="0"/>
            </w:tcBorders>
          </w:tcPr>
          <w:p>
            <w:pPr>
              <w:pStyle w:val="110"/>
            </w:pPr>
          </w:p>
        </w:tc>
        <w:tc>
          <w:tcPr>
            <w:tcW w:w="708" w:type="dxa"/>
            <w:tcBorders>
              <w:top w:val="single" w:color="auto" w:sz="4" w:space="0"/>
              <w:left w:val="single" w:color="auto" w:sz="4" w:space="0"/>
              <w:bottom w:val="single" w:color="auto" w:sz="4" w:space="0"/>
              <w:right w:val="single" w:color="auto" w:sz="4" w:space="0"/>
            </w:tcBorders>
          </w:tcPr>
          <w:p>
            <w:pPr>
              <w:pStyle w:val="110"/>
            </w:pPr>
            <w:r>
              <w:t>U - S</w:t>
            </w:r>
          </w:p>
        </w:tc>
        <w:tc>
          <w:tcPr>
            <w:tcW w:w="2975" w:type="dxa"/>
            <w:tcBorders>
              <w:top w:val="single" w:color="auto" w:sz="4" w:space="0"/>
              <w:left w:val="single" w:color="auto" w:sz="4" w:space="0"/>
              <w:bottom w:val="single" w:color="auto" w:sz="4" w:space="0"/>
              <w:right w:val="single" w:color="auto" w:sz="4" w:space="0"/>
            </w:tcBorders>
          </w:tcPr>
          <w:p>
            <w:pPr>
              <w:pStyle w:val="110"/>
            </w:pPr>
            <w:r>
              <w:t>Message</w:t>
            </w:r>
          </w:p>
        </w:tc>
        <w:tc>
          <w:tcPr>
            <w:tcW w:w="567" w:type="dxa"/>
            <w:tcBorders>
              <w:top w:val="nil"/>
              <w:left w:val="single" w:color="auto" w:sz="4" w:space="0"/>
              <w:bottom w:val="single" w:color="auto" w:sz="4" w:space="0"/>
              <w:right w:val="single" w:color="auto" w:sz="4" w:space="0"/>
            </w:tcBorders>
          </w:tcPr>
          <w:p>
            <w:pPr>
              <w:pStyle w:val="110"/>
            </w:pPr>
          </w:p>
        </w:tc>
        <w:tc>
          <w:tcPr>
            <w:tcW w:w="850"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1a1-1b12a1</w:t>
            </w:r>
          </w:p>
        </w:tc>
        <w:tc>
          <w:tcPr>
            <w:tcW w:w="3967" w:type="dxa"/>
            <w:tcBorders>
              <w:top w:val="nil"/>
              <w:left w:val="single" w:color="auto" w:sz="4" w:space="0"/>
              <w:bottom w:val="single" w:color="auto" w:sz="4" w:space="0"/>
              <w:right w:val="single" w:color="auto" w:sz="4" w:space="0"/>
            </w:tcBorders>
          </w:tcPr>
          <w:p>
            <w:pPr>
              <w:pStyle w:val="108"/>
            </w:pPr>
            <w:r>
              <w:rPr>
                <w:lang w:eastAsia="zh-CN"/>
              </w:rPr>
              <w:t xml:space="preserve">Steps 1a1 to </w:t>
            </w:r>
            <w:r>
              <w:t xml:space="preserve">1b12a1 </w:t>
            </w:r>
            <w:r>
              <w:rPr>
                <w:kern w:val="2"/>
              </w:rPr>
              <w:t xml:space="preserve">of </w:t>
            </w:r>
            <w:r>
              <w:rPr>
                <w:lang w:eastAsia="zh-CN"/>
              </w:rPr>
              <w:t xml:space="preserve">the generic procedures described in </w:t>
            </w:r>
            <w:r>
              <w:rPr>
                <w:kern w:val="2"/>
              </w:rPr>
              <w:t>TS 38.508-1 subclause 4.9.34</w:t>
            </w:r>
            <w:r>
              <w:rPr>
                <w:lang w:eastAsia="zh-CN"/>
              </w:rPr>
              <w:t xml:space="preserve"> are performed on NR Cell 1 to establish an </w:t>
            </w:r>
            <w:r>
              <w:t>associated PDU Session to the MBS DNN and join in MBS Multicast session.</w:t>
            </w:r>
          </w:p>
        </w:tc>
        <w:tc>
          <w:tcPr>
            <w:tcW w:w="708" w:type="dxa"/>
            <w:tcBorders>
              <w:top w:val="single" w:color="auto" w:sz="4" w:space="0"/>
              <w:left w:val="single" w:color="auto" w:sz="4" w:space="0"/>
              <w:bottom w:val="single" w:color="auto" w:sz="4" w:space="0"/>
              <w:right w:val="single" w:color="auto" w:sz="4" w:space="0"/>
            </w:tcBorders>
          </w:tcPr>
          <w:p>
            <w:pPr>
              <w:pStyle w:val="111"/>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2a1-2a2</w:t>
            </w:r>
          </w:p>
        </w:tc>
        <w:tc>
          <w:tcPr>
            <w:tcW w:w="3967" w:type="dxa"/>
            <w:tcBorders>
              <w:top w:val="nil"/>
              <w:left w:val="single" w:color="auto" w:sz="4" w:space="0"/>
              <w:bottom w:val="single" w:color="auto" w:sz="4" w:space="0"/>
              <w:right w:val="single" w:color="auto" w:sz="4" w:space="0"/>
            </w:tcBorders>
          </w:tcPr>
          <w:p>
            <w:pPr>
              <w:pStyle w:val="108"/>
              <w:rPr>
                <w:lang w:eastAsia="zh-CN"/>
              </w:rPr>
            </w:pPr>
            <w:r>
              <w:t xml:space="preserve">Steps 9a1 to 9a2 of the NR RRC_CONNECTED procedure in TS 38.508-1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en-US"/>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w:t>
            </w:r>
          </w:p>
        </w:tc>
        <w:tc>
          <w:tcPr>
            <w:tcW w:w="3967" w:type="dxa"/>
            <w:tcBorders>
              <w:top w:val="nil"/>
              <w:left w:val="single" w:color="auto" w:sz="4" w:space="0"/>
              <w:bottom w:val="single" w:color="auto" w:sz="4" w:space="0"/>
              <w:right w:val="single" w:color="auto" w:sz="4" w:space="0"/>
            </w:tcBorders>
          </w:tcPr>
          <w:p>
            <w:pPr>
              <w:pStyle w:val="108"/>
              <w:rPr>
                <w:lang w:eastAsia="en-US"/>
              </w:rPr>
            </w:pPr>
            <w:r>
              <w:t>The SS changes the power level setting according to the row "T1".</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w:t>
            </w:r>
          </w:p>
        </w:tc>
        <w:tc>
          <w:tcPr>
            <w:tcW w:w="3967" w:type="dxa"/>
            <w:tcBorders>
              <w:top w:val="nil"/>
              <w:left w:val="single" w:color="auto" w:sz="4" w:space="0"/>
              <w:bottom w:val="single" w:color="auto" w:sz="4" w:space="0"/>
              <w:right w:val="single" w:color="auto" w:sz="4" w:space="0"/>
            </w:tcBorders>
          </w:tcPr>
          <w:p>
            <w:pPr>
              <w:pStyle w:val="108"/>
              <w:rPr>
                <w:lang w:eastAsia="en-US"/>
              </w:rPr>
            </w:pPr>
            <w:r>
              <w:t xml:space="preserve">The SS transmits an </w:t>
            </w:r>
            <w:r>
              <w:rPr>
                <w:i/>
              </w:rPr>
              <w:t>RRCReconfiguration</w:t>
            </w:r>
            <w:r>
              <w:t xml:space="preserve"> message</w:t>
            </w:r>
            <w:r>
              <w:rPr>
                <w:iCs/>
              </w:rPr>
              <w:t xml:space="preserve"> to order the UE to perform intra-frequency handover to NR Cell 2</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rPr>
                <w:iCs/>
              </w:rPr>
              <w:t>NR RRC:</w:t>
            </w:r>
            <w:r>
              <w:rPr>
                <w:i/>
                <w:iCs/>
              </w:rPr>
              <w:t xml:space="preserve"> RRCReconfiguration</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w:t>
            </w:r>
          </w:p>
        </w:tc>
        <w:tc>
          <w:tcPr>
            <w:tcW w:w="3967" w:type="dxa"/>
            <w:tcBorders>
              <w:top w:val="nil"/>
              <w:left w:val="single" w:color="auto" w:sz="4" w:space="0"/>
              <w:bottom w:val="single" w:color="auto" w:sz="4" w:space="0"/>
              <w:right w:val="single" w:color="auto" w:sz="4" w:space="0"/>
            </w:tcBorders>
          </w:tcPr>
          <w:p>
            <w:pPr>
              <w:pStyle w:val="108"/>
              <w:rPr>
                <w:kern w:val="2"/>
                <w:lang w:eastAsia="en-US"/>
              </w:rPr>
            </w:pPr>
            <w:r>
              <w:rPr>
                <w:kern w:val="2"/>
              </w:rPr>
              <w:t>EXCEPTION: In parallel to the events</w:t>
            </w:r>
          </w:p>
          <w:p>
            <w:pPr>
              <w:pStyle w:val="108"/>
              <w:rPr>
                <w:kern w:val="2"/>
              </w:rPr>
            </w:pPr>
            <w:r>
              <w:rPr>
                <w:kern w:val="2"/>
              </w:rPr>
              <w:t>described in step 6 the steps specified in Table</w:t>
            </w:r>
          </w:p>
          <w:p>
            <w:pPr>
              <w:pStyle w:val="108"/>
            </w:pPr>
            <w:r>
              <w:t xml:space="preserve">14.2.4.3.2.3.2-4 </w:t>
            </w:r>
            <w:r>
              <w:rPr>
                <w:kern w:val="2"/>
              </w:rPr>
              <w:t>should take place.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t>-</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6</w:t>
            </w:r>
          </w:p>
        </w:tc>
        <w:tc>
          <w:tcPr>
            <w:tcW w:w="3967" w:type="dxa"/>
            <w:tcBorders>
              <w:top w:val="nil"/>
              <w:left w:val="single" w:color="auto" w:sz="4" w:space="0"/>
              <w:bottom w:val="single" w:color="auto" w:sz="4" w:space="0"/>
              <w:right w:val="single" w:color="auto" w:sz="4" w:space="0"/>
            </w:tcBorders>
          </w:tcPr>
          <w:p>
            <w:pPr>
              <w:pStyle w:val="108"/>
              <w:rPr>
                <w:lang w:eastAsia="en-US"/>
              </w:rPr>
            </w:pPr>
            <w:r>
              <w:t>The SS changes the power level setting according to the row "T0".</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t>-</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7</w:t>
            </w:r>
          </w:p>
        </w:tc>
        <w:tc>
          <w:tcPr>
            <w:tcW w:w="3967" w:type="dxa"/>
            <w:tcBorders>
              <w:top w:val="nil"/>
              <w:left w:val="single" w:color="auto" w:sz="4" w:space="0"/>
              <w:bottom w:val="single" w:color="auto" w:sz="4" w:space="0"/>
              <w:right w:val="single" w:color="auto" w:sz="4" w:space="0"/>
            </w:tcBorders>
          </w:tcPr>
          <w:p>
            <w:pPr>
              <w:pStyle w:val="108"/>
              <w:rPr>
                <w:lang w:eastAsia="en-US"/>
              </w:rPr>
            </w:pPr>
            <w:r>
              <w:t>Check: Does the UE transmit an RRCReestablishmentRequest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t xml:space="preserve">NR RRC: </w:t>
            </w:r>
            <w:r>
              <w:rPr>
                <w:i/>
              </w:rPr>
              <w:t>RRCReestablishmentRequest</w:t>
            </w:r>
          </w:p>
        </w:tc>
        <w:tc>
          <w:tcPr>
            <w:tcW w:w="567" w:type="dxa"/>
            <w:tcBorders>
              <w:top w:val="nil"/>
              <w:left w:val="single" w:color="auto" w:sz="4" w:space="0"/>
              <w:bottom w:val="single" w:color="auto" w:sz="4" w:space="0"/>
              <w:right w:val="single" w:color="auto" w:sz="4" w:space="0"/>
            </w:tcBorders>
          </w:tcPr>
          <w:p>
            <w:pPr>
              <w:pStyle w:val="111"/>
            </w:pPr>
            <w:r>
              <w:t>1</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8</w:t>
            </w:r>
          </w:p>
        </w:tc>
        <w:tc>
          <w:tcPr>
            <w:tcW w:w="3967" w:type="dxa"/>
            <w:tcBorders>
              <w:top w:val="nil"/>
              <w:left w:val="single" w:color="auto" w:sz="4" w:space="0"/>
              <w:bottom w:val="single" w:color="auto" w:sz="4" w:space="0"/>
              <w:right w:val="single" w:color="auto" w:sz="4" w:space="0"/>
            </w:tcBorders>
          </w:tcPr>
          <w:p>
            <w:pPr>
              <w:pStyle w:val="108"/>
              <w:rPr>
                <w:lang w:eastAsia="en-US"/>
              </w:rPr>
            </w:pPr>
            <w:r>
              <w:t>The SS transmits an RRCReestablishment message to resume SRB1 operation on NR Cell 1.</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t xml:space="preserve">NR RRC: </w:t>
            </w:r>
            <w:r>
              <w:rPr>
                <w:i/>
              </w:rPr>
              <w:t>RRCReestablishment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9</w:t>
            </w:r>
          </w:p>
        </w:tc>
        <w:tc>
          <w:tcPr>
            <w:tcW w:w="3967" w:type="dxa"/>
            <w:tcBorders>
              <w:top w:val="nil"/>
              <w:left w:val="single" w:color="auto" w:sz="4" w:space="0"/>
              <w:bottom w:val="single" w:color="auto" w:sz="4" w:space="0"/>
              <w:right w:val="single" w:color="auto" w:sz="4" w:space="0"/>
            </w:tcBorders>
          </w:tcPr>
          <w:p>
            <w:pPr>
              <w:pStyle w:val="108"/>
              <w:rPr>
                <w:lang w:eastAsia="en-US"/>
              </w:rPr>
            </w:pPr>
            <w:r>
              <w:rPr>
                <w:lang w:eastAsia="zh-CN"/>
              </w:rPr>
              <w:t>T</w:t>
            </w:r>
            <w:r>
              <w:t>he UE transmits an</w:t>
            </w:r>
          </w:p>
          <w:p>
            <w:pPr>
              <w:pStyle w:val="108"/>
            </w:pPr>
            <w:r>
              <w:t>RRCReestablishmentComplete message using the security key derived from the nextHopChainingCount on NR Cell 1?</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t xml:space="preserve">NR RRC: </w:t>
            </w:r>
            <w:r>
              <w:rPr>
                <w:i/>
              </w:rPr>
              <w:t>RRCReestablishmentComplete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10</w:t>
            </w:r>
          </w:p>
        </w:tc>
        <w:tc>
          <w:tcPr>
            <w:tcW w:w="3967" w:type="dxa"/>
            <w:tcBorders>
              <w:top w:val="nil"/>
              <w:left w:val="single" w:color="auto" w:sz="4" w:space="0"/>
              <w:bottom w:val="single" w:color="auto" w:sz="4" w:space="0"/>
              <w:right w:val="single" w:color="auto" w:sz="4" w:space="0"/>
            </w:tcBorders>
          </w:tcPr>
          <w:p>
            <w:pPr>
              <w:pStyle w:val="108"/>
              <w:rPr>
                <w:lang w:eastAsia="en-US"/>
              </w:rPr>
            </w:pPr>
            <w:r>
              <w:t>The SS transmits an RRCReconfiguration message to resume suspended MRB on NR Cell 1.</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rPr>
                <w:lang w:eastAsia="zh-CN"/>
              </w:rPr>
              <w:t xml:space="preserve">NR RRC: </w:t>
            </w:r>
            <w:r>
              <w:rPr>
                <w:i/>
                <w:lang w:eastAsia="zh-CN"/>
              </w:rPr>
              <w:t>RRCReconfiguration</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11</w:t>
            </w:r>
          </w:p>
        </w:tc>
        <w:tc>
          <w:tcPr>
            <w:tcW w:w="3967" w:type="dxa"/>
            <w:tcBorders>
              <w:top w:val="nil"/>
              <w:left w:val="single" w:color="auto" w:sz="4" w:space="0"/>
              <w:bottom w:val="single" w:color="auto" w:sz="4" w:space="0"/>
              <w:right w:val="single" w:color="auto" w:sz="4" w:space="0"/>
            </w:tcBorders>
          </w:tcPr>
          <w:p>
            <w:pPr>
              <w:pStyle w:val="108"/>
              <w:rPr>
                <w:lang w:eastAsia="en-US"/>
              </w:rPr>
            </w:pPr>
            <w:r>
              <w:t xml:space="preserve">Check: Does the UE transmit an </w:t>
            </w:r>
            <w:r>
              <w:rPr>
                <w:i/>
              </w:rPr>
              <w:t xml:space="preserve">RRCReconfigurationComplete </w:t>
            </w:r>
            <w:r>
              <w:t xml:space="preserve">message on NR Cell </w:t>
            </w:r>
            <w:r>
              <w:rPr>
                <w:lang w:eastAsia="zh-CN"/>
              </w:rPr>
              <w:t>1</w:t>
            </w:r>
            <w: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lang w:eastAsia="en-US"/>
              </w:rPr>
            </w:pPr>
            <w:r>
              <w:rPr>
                <w:lang w:eastAsia="zh-CN"/>
              </w:rPr>
              <w:t xml:space="preserve">NR RRC: </w:t>
            </w:r>
            <w:r>
              <w:rPr>
                <w:i/>
                <w:lang w:eastAsia="zh-CN"/>
              </w:rPr>
              <w:t>RRCReconfigurationComplete</w:t>
            </w:r>
          </w:p>
        </w:tc>
        <w:tc>
          <w:tcPr>
            <w:tcW w:w="567" w:type="dxa"/>
            <w:tcBorders>
              <w:top w:val="nil"/>
              <w:left w:val="single" w:color="auto" w:sz="4" w:space="0"/>
              <w:bottom w:val="single" w:color="auto" w:sz="4" w:space="0"/>
              <w:right w:val="single" w:color="auto" w:sz="4" w:space="0"/>
            </w:tcBorders>
          </w:tcPr>
          <w:p>
            <w:pPr>
              <w:pStyle w:val="111"/>
            </w:pPr>
            <w:r>
              <w:t>2</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12</w:t>
            </w:r>
          </w:p>
        </w:tc>
        <w:tc>
          <w:tcPr>
            <w:tcW w:w="3967"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The SS transmits a MBS Packet on </w:t>
            </w:r>
            <w:r>
              <w:rPr>
                <w:lang w:eastAsia="zh-CN"/>
              </w:rPr>
              <w:t xml:space="preserve">Multicast </w:t>
            </w:r>
            <w:r>
              <w:t xml:space="preserve">MRB. </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lang w:eastAsia="zh-CN"/>
              </w:rPr>
            </w:pPr>
            <w:r>
              <w:rPr>
                <w:lang w:eastAsia="zh-CN"/>
              </w:rPr>
              <w:t>MBS Packet.</w:t>
            </w:r>
          </w:p>
        </w:tc>
        <w:tc>
          <w:tcPr>
            <w:tcW w:w="567" w:type="dxa"/>
            <w:tcBorders>
              <w:top w:val="single" w:color="auto" w:sz="4" w:space="0"/>
              <w:left w:val="single" w:color="auto" w:sz="4" w:space="0"/>
              <w:bottom w:val="single" w:color="auto" w:sz="4" w:space="0"/>
              <w:right w:val="single" w:color="auto" w:sz="4" w:space="0"/>
            </w:tcBorders>
          </w:tcPr>
          <w:p>
            <w:pPr>
              <w:pStyle w:val="111"/>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13</w:t>
            </w:r>
          </w:p>
        </w:tc>
        <w:tc>
          <w:tcPr>
            <w:tcW w:w="3967"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rFonts w:eastAsia="MS Gothic"/>
              </w:rPr>
            </w:pPr>
            <w:r>
              <w:rPr>
                <w:rFonts w:eastAsia="MS Gothic"/>
              </w:rPr>
              <w:t xml:space="preserve">NR RRC: </w:t>
            </w:r>
            <w:r>
              <w:rPr>
                <w:rFonts w:eastAsia="MS Gothic"/>
                <w:i/>
              </w:rPr>
              <w:t>DLInformationTransfer</w:t>
            </w:r>
          </w:p>
          <w:p>
            <w:pPr>
              <w:pStyle w:val="111"/>
              <w:jc w:val="left"/>
              <w:rPr>
                <w:lang w:eastAsia="zh-CN"/>
              </w:rPr>
            </w:pPr>
            <w:r>
              <w:rPr>
                <w:rFonts w:eastAsia="MS Gothic"/>
              </w:rPr>
              <w:t xml:space="preserve">TC: 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color="auto" w:sz="4" w:space="0"/>
              <w:left w:val="single" w:color="auto" w:sz="4" w:space="0"/>
              <w:bottom w:val="single" w:color="auto" w:sz="4" w:space="0"/>
              <w:right w:val="single" w:color="auto" w:sz="4" w:space="0"/>
            </w:tcBorders>
          </w:tcPr>
          <w:p>
            <w:pPr>
              <w:pStyle w:val="111"/>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14</w:t>
            </w:r>
          </w:p>
        </w:tc>
        <w:tc>
          <w:tcPr>
            <w:tcW w:w="3967" w:type="dxa"/>
            <w:tcBorders>
              <w:top w:val="single" w:color="auto" w:sz="4" w:space="0"/>
              <w:left w:val="single" w:color="auto" w:sz="4" w:space="0"/>
              <w:bottom w:val="single" w:color="auto" w:sz="4" w:space="0"/>
              <w:right w:val="single" w:color="auto" w:sz="4" w:space="0"/>
            </w:tcBorders>
          </w:tcPr>
          <w:p>
            <w:pPr>
              <w:pStyle w:val="108"/>
              <w:rPr>
                <w:lang w:eastAsia="en-US"/>
              </w:rPr>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rFonts w:eastAsia="MS Gothic"/>
                <w:i/>
              </w:rPr>
            </w:pPr>
            <w:r>
              <w:rPr>
                <w:rFonts w:eastAsia="MS Gothic"/>
              </w:rPr>
              <w:t xml:space="preserve">NR RRC: </w:t>
            </w:r>
            <w:r>
              <w:rPr>
                <w:rFonts w:eastAsia="MS Gothic"/>
                <w:i/>
              </w:rPr>
              <w:t>ULInformationTransfer</w:t>
            </w:r>
          </w:p>
          <w:p>
            <w:pPr>
              <w:pStyle w:val="111"/>
              <w:jc w:val="left"/>
              <w:rPr>
                <w:lang w:eastAsia="zh-CN"/>
              </w:rPr>
            </w:pPr>
            <w:r>
              <w:rPr>
                <w:rFonts w:eastAsia="MS Gothic"/>
              </w:rPr>
              <w:t xml:space="preserve">TC:UE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color="auto" w:sz="4" w:space="0"/>
              <w:left w:val="single" w:color="auto" w:sz="4" w:space="0"/>
              <w:bottom w:val="single" w:color="auto" w:sz="4" w:space="0"/>
              <w:right w:val="single" w:color="auto" w:sz="4" w:space="0"/>
            </w:tcBorders>
          </w:tcPr>
          <w:p>
            <w:pPr>
              <w:pStyle w:val="111"/>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15</w:t>
            </w:r>
          </w:p>
        </w:tc>
        <w:tc>
          <w:tcPr>
            <w:tcW w:w="3967" w:type="dxa"/>
            <w:tcBorders>
              <w:top w:val="single" w:color="auto" w:sz="4" w:space="0"/>
              <w:left w:val="single" w:color="auto" w:sz="4" w:space="0"/>
              <w:bottom w:val="single" w:color="auto" w:sz="4" w:space="0"/>
              <w:right w:val="single" w:color="auto" w:sz="4" w:space="0"/>
            </w:tcBorders>
          </w:tcPr>
          <w:p>
            <w:pPr>
              <w:pStyle w:val="108"/>
              <w:rPr>
                <w:lang w:eastAsia="en-US"/>
              </w:rPr>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14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lang w:eastAsia="zh-CN"/>
              </w:rPr>
            </w:pPr>
            <w:r>
              <w:t>-</w:t>
            </w:r>
          </w:p>
        </w:tc>
        <w:tc>
          <w:tcPr>
            <w:tcW w:w="567" w:type="dxa"/>
            <w:tcBorders>
              <w:top w:val="single" w:color="auto" w:sz="4" w:space="0"/>
              <w:left w:val="single" w:color="auto" w:sz="4" w:space="0"/>
              <w:bottom w:val="single" w:color="auto" w:sz="4" w:space="0"/>
              <w:right w:val="single" w:color="auto" w:sz="4" w:space="0"/>
            </w:tcBorders>
          </w:tcPr>
          <w:p>
            <w:pPr>
              <w:pStyle w:val="111"/>
              <w:rPr>
                <w:lang w:eastAsia="en-US"/>
              </w:rPr>
            </w:pPr>
            <w:r>
              <w:t>2</w:t>
            </w:r>
          </w:p>
        </w:tc>
        <w:tc>
          <w:tcPr>
            <w:tcW w:w="850" w:type="dxa"/>
            <w:tcBorders>
              <w:top w:val="single" w:color="auto" w:sz="4" w:space="0"/>
              <w:left w:val="single" w:color="auto" w:sz="4" w:space="0"/>
              <w:bottom w:val="single" w:color="auto" w:sz="4" w:space="0"/>
              <w:right w:val="single" w:color="auto" w:sz="4" w:space="0"/>
            </w:tcBorders>
          </w:tcPr>
          <w:p>
            <w:pPr>
              <w:pStyle w:val="111"/>
            </w:pPr>
            <w:r>
              <w:t>P</w:t>
            </w:r>
          </w:p>
        </w:tc>
      </w:tr>
    </w:tbl>
    <w:p>
      <w:pPr>
        <w:rPr>
          <w:rFonts w:eastAsia="PMingLiU"/>
          <w:lang w:eastAsia="zh-TW"/>
        </w:rPr>
      </w:pPr>
    </w:p>
    <w:p>
      <w:pPr>
        <w:pStyle w:val="124"/>
        <w:rPr>
          <w:lang w:eastAsia="en-US"/>
        </w:rPr>
      </w:pPr>
      <w:r>
        <w:t>Table 14.2.4.3.2.3.2-4: Parallel behaviour</w:t>
      </w:r>
    </w:p>
    <w:tbl>
      <w:tblPr>
        <w:tblStyle w:val="64"/>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nil"/>
              <w:right w:val="single" w:color="auto" w:sz="4" w:space="0"/>
            </w:tcBorders>
          </w:tcPr>
          <w:p>
            <w:pPr>
              <w:pStyle w:val="110"/>
            </w:pPr>
            <w:r>
              <w:t>St</w:t>
            </w:r>
          </w:p>
        </w:tc>
        <w:tc>
          <w:tcPr>
            <w:tcW w:w="3969" w:type="dxa"/>
            <w:tcBorders>
              <w:top w:val="single" w:color="auto" w:sz="4" w:space="0"/>
              <w:left w:val="single" w:color="auto" w:sz="4" w:space="0"/>
              <w:bottom w:val="nil"/>
              <w:right w:val="single" w:color="auto" w:sz="4" w:space="0"/>
            </w:tcBorders>
          </w:tcPr>
          <w:p>
            <w:pPr>
              <w:pStyle w:val="110"/>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567" w:type="dxa"/>
            <w:tcBorders>
              <w:top w:val="single" w:color="auto" w:sz="4" w:space="0"/>
              <w:left w:val="single" w:color="auto" w:sz="4" w:space="0"/>
              <w:bottom w:val="nil"/>
              <w:right w:val="single" w:color="auto" w:sz="4" w:space="0"/>
            </w:tcBorders>
          </w:tcPr>
          <w:p>
            <w:pPr>
              <w:pStyle w:val="110"/>
            </w:pPr>
            <w:r>
              <w:t>TP</w:t>
            </w:r>
          </w:p>
        </w:tc>
        <w:tc>
          <w:tcPr>
            <w:tcW w:w="892" w:type="dxa"/>
            <w:tcBorders>
              <w:top w:val="single" w:color="auto" w:sz="4" w:space="0"/>
              <w:left w:val="single" w:color="auto" w:sz="4" w:space="0"/>
              <w:bottom w:val="nil"/>
              <w:right w:val="single" w:color="auto" w:sz="4" w:space="0"/>
            </w:tcBorders>
          </w:tcPr>
          <w:p>
            <w:pPr>
              <w:pStyle w:val="110"/>
              <w:rPr>
                <w:b w:val="0"/>
                <w:bCs/>
                <w:i/>
                <w:iCs/>
                <w:color w:val="0000FF"/>
              </w:rPr>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left w:val="single" w:color="auto" w:sz="4" w:space="0"/>
              <w:bottom w:val="single" w:color="auto" w:sz="4" w:space="0"/>
              <w:right w:val="single" w:color="auto" w:sz="4" w:space="0"/>
            </w:tcBorders>
          </w:tcPr>
          <w:p>
            <w:pPr>
              <w:pStyle w:val="110"/>
            </w:pPr>
          </w:p>
        </w:tc>
        <w:tc>
          <w:tcPr>
            <w:tcW w:w="3969" w:type="dxa"/>
            <w:tcBorders>
              <w:top w:val="nil"/>
              <w:left w:val="single" w:color="auto" w:sz="4" w:space="0"/>
              <w:bottom w:val="single" w:color="auto" w:sz="4" w:space="0"/>
              <w:right w:val="single" w:color="auto" w:sz="4" w:space="0"/>
            </w:tcBorders>
          </w:tcPr>
          <w:p>
            <w:pPr>
              <w:pStyle w:val="110"/>
            </w:pPr>
          </w:p>
        </w:tc>
        <w:tc>
          <w:tcPr>
            <w:tcW w:w="709" w:type="dxa"/>
            <w:tcBorders>
              <w:top w:val="single" w:color="auto" w:sz="4" w:space="0"/>
              <w:left w:val="single" w:color="auto" w:sz="4" w:space="0"/>
              <w:bottom w:val="single" w:color="auto" w:sz="4" w:space="0"/>
              <w:right w:val="single" w:color="auto" w:sz="4" w:space="0"/>
            </w:tcBorders>
          </w:tcPr>
          <w:p>
            <w:pPr>
              <w:pStyle w:val="110"/>
            </w:pPr>
            <w:r>
              <w:t>U - S</w:t>
            </w:r>
          </w:p>
        </w:tc>
        <w:tc>
          <w:tcPr>
            <w:tcW w:w="2977" w:type="dxa"/>
            <w:tcBorders>
              <w:top w:val="single" w:color="auto" w:sz="4" w:space="0"/>
              <w:left w:val="single" w:color="auto" w:sz="4" w:space="0"/>
              <w:bottom w:val="single" w:color="auto" w:sz="4" w:space="0"/>
              <w:right w:val="single" w:color="auto" w:sz="4" w:space="0"/>
            </w:tcBorders>
          </w:tcPr>
          <w:p>
            <w:pPr>
              <w:pStyle w:val="110"/>
            </w:pPr>
            <w:r>
              <w:t>Message</w:t>
            </w:r>
          </w:p>
        </w:tc>
        <w:tc>
          <w:tcPr>
            <w:tcW w:w="567" w:type="dxa"/>
            <w:tcBorders>
              <w:top w:val="nil"/>
              <w:left w:val="single" w:color="auto" w:sz="4" w:space="0"/>
              <w:bottom w:val="single" w:color="auto" w:sz="4" w:space="0"/>
              <w:right w:val="single" w:color="auto" w:sz="4" w:space="0"/>
            </w:tcBorders>
          </w:tcPr>
          <w:p>
            <w:pPr>
              <w:pStyle w:val="110"/>
            </w:pPr>
          </w:p>
        </w:tc>
        <w:tc>
          <w:tcPr>
            <w:tcW w:w="892"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969" w:type="dxa"/>
            <w:tcBorders>
              <w:top w:val="single" w:color="auto" w:sz="4" w:space="0"/>
              <w:left w:val="single" w:color="auto" w:sz="4" w:space="0"/>
              <w:bottom w:val="single" w:color="auto" w:sz="4" w:space="0"/>
              <w:right w:val="single" w:color="auto" w:sz="4" w:space="0"/>
            </w:tcBorders>
          </w:tcPr>
          <w:p>
            <w:pPr>
              <w:pStyle w:val="108"/>
            </w:pPr>
            <w:r>
              <w:t>EXCEPTION: The steps 1 and 2 below are repeated for the duration of T304.</w:t>
            </w:r>
          </w:p>
        </w:tc>
        <w:tc>
          <w:tcPr>
            <w:tcW w:w="709" w:type="dxa"/>
            <w:tcBorders>
              <w:top w:val="single" w:color="auto" w:sz="4" w:space="0"/>
              <w:left w:val="single" w:color="auto" w:sz="4" w:space="0"/>
              <w:bottom w:val="single" w:color="auto" w:sz="4" w:space="0"/>
              <w:right w:val="single" w:color="auto" w:sz="4" w:space="0"/>
            </w:tcBorders>
          </w:tcPr>
          <w:p>
            <w:pPr>
              <w:pStyle w:val="111"/>
            </w:pPr>
            <w:r>
              <w:t>-</w:t>
            </w:r>
          </w:p>
        </w:tc>
        <w:tc>
          <w:tcPr>
            <w:tcW w:w="2977" w:type="dxa"/>
            <w:tcBorders>
              <w:top w:val="single" w:color="auto" w:sz="4" w:space="0"/>
              <w:left w:val="single" w:color="auto" w:sz="4" w:space="0"/>
              <w:bottom w:val="single" w:color="auto" w:sz="4" w:space="0"/>
              <w:right w:val="single" w:color="auto" w:sz="4" w:space="0"/>
            </w:tcBorders>
          </w:tcPr>
          <w:p>
            <w:pPr>
              <w:pStyle w:val="108"/>
              <w:rPr>
                <w:i/>
              </w:rPr>
            </w:pPr>
            <w:r>
              <w:rPr>
                <w:i/>
              </w:rPr>
              <w:t>-</w:t>
            </w:r>
          </w:p>
        </w:tc>
        <w:tc>
          <w:tcPr>
            <w:tcW w:w="567" w:type="dxa"/>
            <w:tcBorders>
              <w:top w:val="single" w:color="auto" w:sz="4" w:space="0"/>
              <w:left w:val="single" w:color="auto" w:sz="4" w:space="0"/>
              <w:bottom w:val="single" w:color="auto" w:sz="4" w:space="0"/>
              <w:right w:val="single" w:color="auto" w:sz="4" w:space="0"/>
            </w:tcBorders>
          </w:tcPr>
          <w:p>
            <w:pPr>
              <w:pStyle w:val="111"/>
            </w:pPr>
            <w:r>
              <w:t>-</w:t>
            </w:r>
          </w:p>
        </w:tc>
        <w:tc>
          <w:tcPr>
            <w:tcW w:w="892" w:type="dxa"/>
            <w:tcBorders>
              <w:top w:val="single" w:color="auto" w:sz="4" w:space="0"/>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11"/>
            </w:pPr>
            <w:r>
              <w:t>1</w:t>
            </w:r>
          </w:p>
        </w:tc>
        <w:tc>
          <w:tcPr>
            <w:tcW w:w="3969" w:type="dxa"/>
            <w:tcBorders>
              <w:top w:val="single" w:color="auto" w:sz="4" w:space="0"/>
              <w:left w:val="single" w:color="auto" w:sz="4" w:space="0"/>
              <w:bottom w:val="single" w:color="auto" w:sz="4" w:space="0"/>
              <w:right w:val="single" w:color="auto" w:sz="4" w:space="0"/>
            </w:tcBorders>
          </w:tcPr>
          <w:p>
            <w:pPr>
              <w:pStyle w:val="108"/>
            </w:pPr>
            <w:r>
              <w:t xml:space="preserve">The UE attempts to perform the handover using MAC Random Access Preamble on NR Cell </w:t>
            </w:r>
            <w:r>
              <w:rPr>
                <w:lang w:eastAsia="zh-CN"/>
              </w:rPr>
              <w:t>2</w:t>
            </w:r>
            <w:r>
              <w:t>.</w:t>
            </w:r>
          </w:p>
        </w:tc>
        <w:tc>
          <w:tcPr>
            <w:tcW w:w="709" w:type="dxa"/>
            <w:tcBorders>
              <w:top w:val="single" w:color="auto" w:sz="4" w:space="0"/>
              <w:left w:val="single" w:color="auto" w:sz="4" w:space="0"/>
              <w:bottom w:val="single" w:color="auto" w:sz="4" w:space="0"/>
              <w:right w:val="single" w:color="auto" w:sz="4" w:space="0"/>
            </w:tcBorders>
          </w:tcPr>
          <w:p>
            <w:pPr>
              <w:pStyle w:val="111"/>
            </w:pPr>
            <w:r>
              <w:t>-</w:t>
            </w:r>
          </w:p>
        </w:tc>
        <w:tc>
          <w:tcPr>
            <w:tcW w:w="2977" w:type="dxa"/>
            <w:tcBorders>
              <w:top w:val="single" w:color="auto" w:sz="4" w:space="0"/>
              <w:left w:val="single" w:color="auto" w:sz="4" w:space="0"/>
              <w:bottom w:val="single" w:color="auto" w:sz="4" w:space="0"/>
              <w:right w:val="single" w:color="auto" w:sz="4" w:space="0"/>
            </w:tcBorders>
          </w:tcPr>
          <w:p>
            <w:pPr>
              <w:pStyle w:val="108"/>
              <w:rPr>
                <w:i/>
              </w:rPr>
            </w:pPr>
            <w:r>
              <w:rPr>
                <w:i/>
              </w:rPr>
              <w:t>-</w:t>
            </w:r>
          </w:p>
        </w:tc>
        <w:tc>
          <w:tcPr>
            <w:tcW w:w="567" w:type="dxa"/>
            <w:tcBorders>
              <w:top w:val="single" w:color="auto" w:sz="4" w:space="0"/>
              <w:left w:val="single" w:color="auto" w:sz="4" w:space="0"/>
              <w:bottom w:val="single" w:color="auto" w:sz="4" w:space="0"/>
              <w:right w:val="single" w:color="auto" w:sz="4" w:space="0"/>
            </w:tcBorders>
          </w:tcPr>
          <w:p>
            <w:pPr>
              <w:pStyle w:val="111"/>
            </w:pPr>
            <w:r>
              <w:t>-</w:t>
            </w:r>
          </w:p>
        </w:tc>
        <w:tc>
          <w:tcPr>
            <w:tcW w:w="892" w:type="dxa"/>
            <w:tcBorders>
              <w:top w:val="single" w:color="auto" w:sz="4" w:space="0"/>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11"/>
            </w:pPr>
            <w:r>
              <w:t>2</w:t>
            </w:r>
          </w:p>
        </w:tc>
        <w:tc>
          <w:tcPr>
            <w:tcW w:w="3969" w:type="dxa"/>
            <w:tcBorders>
              <w:top w:val="single" w:color="auto" w:sz="4" w:space="0"/>
              <w:left w:val="single" w:color="auto" w:sz="4" w:space="0"/>
              <w:bottom w:val="single" w:color="auto" w:sz="4" w:space="0"/>
              <w:right w:val="single" w:color="auto" w:sz="4" w:space="0"/>
            </w:tcBorders>
          </w:tcPr>
          <w:p>
            <w:pPr>
              <w:pStyle w:val="108"/>
            </w:pPr>
            <w:r>
              <w:t>The SS does not respond.</w:t>
            </w:r>
          </w:p>
        </w:tc>
        <w:tc>
          <w:tcPr>
            <w:tcW w:w="709" w:type="dxa"/>
            <w:tcBorders>
              <w:top w:val="single" w:color="auto" w:sz="4" w:space="0"/>
              <w:left w:val="single" w:color="auto" w:sz="4" w:space="0"/>
              <w:bottom w:val="single" w:color="auto" w:sz="4" w:space="0"/>
              <w:right w:val="single" w:color="auto" w:sz="4" w:space="0"/>
            </w:tcBorders>
          </w:tcPr>
          <w:p>
            <w:pPr>
              <w:pStyle w:val="111"/>
            </w:pPr>
            <w:r>
              <w:t>-</w:t>
            </w:r>
          </w:p>
        </w:tc>
        <w:tc>
          <w:tcPr>
            <w:tcW w:w="2977" w:type="dxa"/>
            <w:tcBorders>
              <w:top w:val="single" w:color="auto" w:sz="4" w:space="0"/>
              <w:left w:val="single" w:color="auto" w:sz="4" w:space="0"/>
              <w:bottom w:val="single" w:color="auto" w:sz="4" w:space="0"/>
              <w:right w:val="single" w:color="auto" w:sz="4" w:space="0"/>
            </w:tcBorders>
          </w:tcPr>
          <w:p>
            <w:pPr>
              <w:pStyle w:val="108"/>
              <w:rPr>
                <w:i/>
              </w:rPr>
            </w:pPr>
            <w:r>
              <w:rPr>
                <w:i/>
              </w:rPr>
              <w:t>-</w:t>
            </w:r>
          </w:p>
        </w:tc>
        <w:tc>
          <w:tcPr>
            <w:tcW w:w="567" w:type="dxa"/>
            <w:tcBorders>
              <w:top w:val="single" w:color="auto" w:sz="4" w:space="0"/>
              <w:left w:val="single" w:color="auto" w:sz="4" w:space="0"/>
              <w:bottom w:val="single" w:color="auto" w:sz="4" w:space="0"/>
              <w:right w:val="single" w:color="auto" w:sz="4" w:space="0"/>
            </w:tcBorders>
          </w:tcPr>
          <w:p>
            <w:pPr>
              <w:pStyle w:val="111"/>
            </w:pPr>
            <w:r>
              <w:t>-</w:t>
            </w:r>
          </w:p>
        </w:tc>
        <w:tc>
          <w:tcPr>
            <w:tcW w:w="892" w:type="dxa"/>
            <w:tcBorders>
              <w:top w:val="single" w:color="auto" w:sz="4" w:space="0"/>
              <w:left w:val="single" w:color="auto" w:sz="4" w:space="0"/>
              <w:bottom w:val="single" w:color="auto" w:sz="4" w:space="0"/>
              <w:right w:val="single" w:color="auto" w:sz="4" w:space="0"/>
            </w:tcBorders>
          </w:tcPr>
          <w:p>
            <w:pPr>
              <w:pStyle w:val="111"/>
            </w:pPr>
            <w:r>
              <w:t>-</w:t>
            </w:r>
          </w:p>
        </w:tc>
      </w:tr>
    </w:tbl>
    <w:p>
      <w:pPr>
        <w:rPr>
          <w:rFonts w:eastAsia="PMingLiU"/>
          <w:lang w:eastAsia="zh-TW"/>
        </w:rPr>
      </w:pPr>
    </w:p>
    <w:p>
      <w:pPr>
        <w:pStyle w:val="8"/>
        <w:rPr>
          <w:lang w:eastAsia="en-US"/>
        </w:rPr>
      </w:pPr>
      <w:r>
        <w:t>14.2.4.3.2.3.3</w:t>
      </w:r>
      <w:r>
        <w:tab/>
      </w:r>
      <w:r>
        <w:t>Specific message contents</w:t>
      </w:r>
    </w:p>
    <w:p>
      <w:pPr>
        <w:pStyle w:val="124"/>
      </w:pPr>
      <w:r>
        <w:rPr>
          <w:color w:val="000000"/>
        </w:rPr>
        <w:t>Table 14.2.4.3.2.3.3-1</w:t>
      </w:r>
      <w:r>
        <w:t xml:space="preserve">: </w:t>
      </w:r>
      <w:r>
        <w:rPr>
          <w:rStyle w:val="237"/>
          <w:rFonts w:eastAsia="Malgun Gothic"/>
        </w:rPr>
        <w:t>ACTIVATE TEST MODE</w:t>
      </w:r>
      <w:r>
        <w:t xml:space="preserve"> (preamble, Table 14.2.4.3.2.3.2-3)</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TS 36.508 [6], Table 4.</w:t>
            </w:r>
            <w:r>
              <w:rPr>
                <w:lang w:eastAsia="zh-CN"/>
              </w:rPr>
              <w:t>7A</w:t>
            </w:r>
            <w:r>
              <w:t>-</w:t>
            </w:r>
            <w:r>
              <w:rPr>
                <w:lang w:eastAsia="zh-CN"/>
              </w:rPr>
              <w:t>1</w:t>
            </w:r>
            <w:r>
              <w:t xml:space="preserve">, condition </w:t>
            </w:r>
            <w:r>
              <w:rPr>
                <w:lang w:eastAsia="zh-CN"/>
              </w:rPr>
              <w:t>UE TEST LOOP MODE C</w:t>
            </w:r>
          </w:p>
        </w:tc>
      </w:tr>
    </w:tbl>
    <w:p>
      <w:pPr>
        <w:rPr>
          <w:lang w:eastAsia="en-US"/>
        </w:rPr>
      </w:pPr>
    </w:p>
    <w:p>
      <w:pPr>
        <w:pStyle w:val="124"/>
      </w:pPr>
      <w:r>
        <w:rPr>
          <w:color w:val="000000"/>
        </w:rPr>
        <w:t>Table 14.2.4.3.2.3.3-2</w:t>
      </w:r>
      <w:r>
        <w:t xml:space="preserve">: </w:t>
      </w:r>
      <w:r>
        <w:rPr>
          <w:i/>
        </w:rPr>
        <w:t>RRCReconfiguration</w:t>
      </w:r>
      <w:r>
        <w:t xml:space="preserve"> (step 4, Table 14.2.4.3.2.3.2-3)</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RadioBearerConfig</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rPr>
                <w:color w:val="000000"/>
              </w:rPr>
              <w:t>Table 14.2.4.3.2.3.3-3</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CellGroupConfig </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zh-CN"/>
              </w:rPr>
            </w:pPr>
            <w:r>
              <w:rPr>
                <w:color w:val="000000"/>
              </w:rPr>
              <w:t>Table 14.2.4.3.2.3.3-4</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bl>
    <w:p>
      <w:pPr>
        <w:rPr>
          <w:lang w:eastAsia="en-US"/>
        </w:rPr>
      </w:pPr>
    </w:p>
    <w:p>
      <w:pPr>
        <w:pStyle w:val="124"/>
      </w:pPr>
      <w:r>
        <w:rPr>
          <w:color w:val="000000"/>
        </w:rPr>
        <w:t>Table 14.2.4.3.2.3.3-3</w:t>
      </w:r>
      <w:r>
        <w:t xml:space="preserve">: </w:t>
      </w:r>
      <w:r>
        <w:rPr>
          <w:i/>
        </w:rPr>
        <w:t xml:space="preserve">RadioBearerConfig </w:t>
      </w:r>
      <w:r>
        <w:t>(</w:t>
      </w:r>
      <w:r>
        <w:rPr>
          <w:color w:val="000000"/>
        </w:rPr>
        <w:t>Table 14.2.4.3.2.3.3-2</w:t>
      </w:r>
      <w:r>
        <w:t>)</w:t>
      </w:r>
    </w:p>
    <w:tbl>
      <w:tblPr>
        <w:tblStyle w:val="6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10"/>
              <w:jc w:val="left"/>
              <w:rPr>
                <w:b w:val="0"/>
              </w:rPr>
            </w:pPr>
            <w:r>
              <w:t xml:space="preserve"> </w:t>
            </w:r>
            <w:r>
              <w:rPr>
                <w:b w:val="0"/>
              </w:rPr>
              <w:t>Derivation Path: TS 38.508-1 [4], Table 4.6.3-132 with conditions SRB_NR_PDCP and Re-establish_PDCP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108"/>
            </w:pPr>
            <w:r>
              <w:t>n entries</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 is the number of DRBs established before handover</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DRB-ToAddMod[k, k=1..n]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entry </w:t>
            </w:r>
            <w:r>
              <w:t>[k, k=1..n]</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cnAssociation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DRB-Identity with condition DRBk</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reestablishPDCP</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true</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mrb-ToAddModList-r17 SEQUENCE (SIZE (1..maxDRB)) OF MRB-ToAddMod-r17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MRB-ToAddMod-r17 [1]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mbs-SessionId-r17</w:t>
            </w:r>
          </w:p>
        </w:tc>
        <w:tc>
          <w:tcPr>
            <w:tcW w:w="2267" w:type="dxa"/>
            <w:tcBorders>
              <w:top w:val="single" w:color="auto" w:sz="4" w:space="0"/>
              <w:left w:val="single" w:color="auto" w:sz="4" w:space="0"/>
              <w:bottom w:val="single" w:color="auto" w:sz="4" w:space="0"/>
              <w:right w:val="single" w:color="auto" w:sz="4" w:space="0"/>
            </w:tcBorders>
          </w:tcPr>
          <w:p>
            <w:pPr>
              <w:pStyle w:val="10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mrb-Identity-r17</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MRB-Identity with condition MRBm</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m=1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reestablishPDCP-r17</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true</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pdcp-Config-r17</w:t>
            </w:r>
          </w:p>
        </w:tc>
        <w:tc>
          <w:tcPr>
            <w:tcW w:w="2267" w:type="dxa"/>
            <w:tcBorders>
              <w:top w:val="single" w:color="auto" w:sz="4" w:space="0"/>
              <w:left w:val="single" w:color="auto" w:sz="4" w:space="0"/>
              <w:bottom w:val="single" w:color="auto" w:sz="4" w:space="0"/>
              <w:right w:val="single" w:color="auto" w:sz="4" w:space="0"/>
            </w:tcBorders>
          </w:tcPr>
          <w:p>
            <w:pPr>
              <w:pStyle w:val="10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bl>
    <w:p>
      <w:pPr>
        <w:rPr>
          <w:lang w:eastAsia="en-US"/>
        </w:rPr>
      </w:pPr>
    </w:p>
    <w:p>
      <w:pPr>
        <w:pStyle w:val="124"/>
      </w:pPr>
      <w:r>
        <w:rPr>
          <w:color w:val="000000"/>
        </w:rPr>
        <w:t>Table 14.2.4.3.2.3.3-4</w:t>
      </w:r>
      <w:r>
        <w:t>:</w:t>
      </w:r>
      <w:r>
        <w:rPr>
          <w:i/>
          <w:iCs/>
        </w:rPr>
        <w:t xml:space="preserve"> </w:t>
      </w:r>
      <w:r>
        <w:rPr>
          <w:i/>
        </w:rPr>
        <w:t xml:space="preserve">CellGroupConfig </w:t>
      </w:r>
      <w:r>
        <w:t>(</w:t>
      </w:r>
      <w:r>
        <w:rPr>
          <w:color w:val="000000"/>
        </w:rPr>
        <w:t>Table 14.2.4.3.2.3.3-2</w:t>
      </w:r>
      <w:r>
        <w:t>)</w:t>
      </w:r>
    </w:p>
    <w:tbl>
      <w:tblPr>
        <w:tblStyle w:val="6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10"/>
              <w:jc w:val="left"/>
              <w:rPr>
                <w:b w:val="0"/>
              </w:rPr>
            </w:pPr>
            <w:r>
              <w:rPr>
                <w:b w:val="0"/>
              </w:rPr>
              <w:t>Derivation Path: TS 38.508-1 [4], Table 4.6.3-19 with condition PCell_change</w:t>
            </w:r>
            <w:r>
              <w:rPr>
                <w:b w:val="0"/>
                <w:lang w:eastAsia="zh-CN"/>
              </w:rPr>
              <w:t xml:space="preserve">  and UM_PTM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rlc-BearerToAddModList SEQUENCE (SIZE(1..maxLCH)) OF RLC-BearerConfig</w:t>
            </w: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n+3 entries</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 is the number of DRBs established before re-establishment</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RLC-BearerConfig with condition SRB1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entry 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RLC-BearerConfig[2]</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RLC-BearerConfig with condition SRB2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entry 2</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RLC-BearerConfig[k+2, k=1..n]</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RLC-BearerConfig with condition DRBk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entry </w:t>
            </w:r>
            <w:r>
              <w:t>[k+2, k=1..n]</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RLC-BearerConfig[n+3]</w:t>
            </w:r>
          </w:p>
        </w:tc>
        <w:tc>
          <w:tcPr>
            <w:tcW w:w="2267" w:type="dxa"/>
            <w:tcBorders>
              <w:top w:val="single" w:color="auto" w:sz="4" w:space="0"/>
              <w:left w:val="single" w:color="auto" w:sz="4" w:space="0"/>
              <w:bottom w:val="single" w:color="auto" w:sz="4" w:space="0"/>
              <w:right w:val="single" w:color="auto" w:sz="4" w:space="0"/>
            </w:tcBorders>
          </w:tcPr>
          <w:p>
            <w:pPr>
              <w:pStyle w:val="108"/>
            </w:pPr>
            <w:r>
              <w:t>RLC-BearerConfig with conditions UM_DLonly and PTM and MRBm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pPr>
            <w:r>
              <w:rPr>
                <w:lang w:eastAsia="zh-CN"/>
              </w:rPr>
              <w:t>entry</w:t>
            </w:r>
            <w:r>
              <w:t xml:space="preserve"> n+3</w:t>
            </w:r>
          </w:p>
          <w:p>
            <w:pPr>
              <w:pStyle w:val="108"/>
              <w:rPr>
                <w:lang w:eastAsia="zh-CN"/>
              </w:rPr>
            </w:pPr>
            <w:r>
              <w:t>m=1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bl>
    <w:p>
      <w:pPr>
        <w:rPr>
          <w:lang w:eastAsia="en-US"/>
        </w:rPr>
      </w:pPr>
    </w:p>
    <w:p>
      <w:pPr>
        <w:pStyle w:val="124"/>
      </w:pPr>
      <w:r>
        <w:rPr>
          <w:color w:val="000000"/>
        </w:rPr>
        <w:t>Table 14.2.4.3.2.3.3-5</w:t>
      </w:r>
      <w:r>
        <w:t>:</w:t>
      </w:r>
      <w:r>
        <w:rPr>
          <w:i/>
          <w:iCs/>
        </w:rPr>
        <w:t xml:space="preserve"> RRCReestablishmentRequest </w:t>
      </w:r>
      <w:r>
        <w:t xml:space="preserve">(step 7, </w:t>
      </w:r>
      <w:r>
        <w:rPr>
          <w:color w:val="000000"/>
        </w:rPr>
        <w:t xml:space="preserve">Table </w:t>
      </w:r>
      <w:ins w:id="0" w:author="Xu Jiali" w:date="2024-05-06T23:25:00Z">
        <w:r>
          <w:rPr>
            <w:color w:val="000000"/>
          </w:rPr>
          <w:t>14.2.4.3.2.3.</w:t>
        </w:r>
      </w:ins>
      <w:ins w:id="1" w:author="Xu Jiali" w:date="2024-05-06T23:25:00Z">
        <w:r>
          <w:rPr>
            <w:rFonts w:hint="eastAsia" w:eastAsia="等线"/>
            <w:color w:val="000000"/>
            <w:lang w:eastAsia="zh-CN"/>
          </w:rPr>
          <w:t>2</w:t>
        </w:r>
      </w:ins>
      <w:ins w:id="2" w:author="Xu Jiali" w:date="2024-05-06T23:25:00Z">
        <w:r>
          <w:rPr>
            <w:color w:val="000000"/>
          </w:rPr>
          <w:t>-</w:t>
        </w:r>
      </w:ins>
      <w:ins w:id="3" w:author="Xu Jiali" w:date="2024-05-06T23:25:00Z">
        <w:r>
          <w:rPr>
            <w:rFonts w:hint="eastAsia" w:eastAsia="等线"/>
            <w:color w:val="000000"/>
            <w:lang w:eastAsia="zh-CN"/>
          </w:rPr>
          <w:t>3</w:t>
        </w:r>
      </w:ins>
      <w:del w:id="4" w:author="Xu Jiali" w:date="2024-05-06T23:24:00Z">
        <w:r>
          <w:rPr>
            <w:color w:val="000000"/>
          </w:rPr>
          <w:delText>14.2.4.3.2.3.3-2</w:delText>
        </w:r>
      </w:del>
      <w:r>
        <w:t>)</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w:t>
            </w:r>
            <w:ins w:id="5" w:author="Xu Jiali" w:date="2024-05-07T23:45:00Z">
              <w:r>
                <w:rPr>
                  <w:rFonts w:hint="eastAsia" w:eastAsia="等线"/>
                  <w:lang w:eastAsia="zh-CN"/>
                </w:rPr>
                <w:t xml:space="preserve"> [4]</w:t>
              </w:r>
            </w:ins>
            <w:r>
              <w:t>, Table 4.6.1-12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RRCReestablishmentRequest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ue-Identity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c-RNTI</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the value of the C-RNTI of the UE</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physCellId</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PhysicalCellIdentity of NR Cell 1</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shortMAC-I</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The same value as the 16 least significant bits of the MAC-I value</w:t>
            </w:r>
          </w:p>
          <w:p>
            <w:pPr>
              <w:pStyle w:val="108"/>
            </w:pPr>
            <w:r>
              <w:t>calculated by SS.</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reestablishmentCause</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handoverFailure</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bl>
    <w:p>
      <w:pPr>
        <w:rPr>
          <w:lang w:eastAsia="en-US"/>
        </w:rPr>
      </w:pPr>
    </w:p>
    <w:p>
      <w:pPr>
        <w:pStyle w:val="124"/>
      </w:pPr>
      <w:r>
        <w:rPr>
          <w:color w:val="000000"/>
        </w:rPr>
        <w:t>Table 14.2.4.3.2.3.3-6</w:t>
      </w:r>
      <w:r>
        <w:t>:</w:t>
      </w:r>
      <w:r>
        <w:rPr>
          <w:i/>
          <w:iCs/>
        </w:rPr>
        <w:t xml:space="preserve"> RRCReestablishment </w:t>
      </w:r>
      <w:r>
        <w:t xml:space="preserve">(step 8, </w:t>
      </w:r>
      <w:r>
        <w:rPr>
          <w:color w:val="000000"/>
        </w:rPr>
        <w:t xml:space="preserve">Table </w:t>
      </w:r>
      <w:ins w:id="6" w:author="Xu Jiali" w:date="2024-05-06T23:25:00Z">
        <w:r>
          <w:rPr>
            <w:color w:val="000000"/>
          </w:rPr>
          <w:t>14.2.4.3.2.3.</w:t>
        </w:r>
      </w:ins>
      <w:ins w:id="7" w:author="Xu Jiali" w:date="2024-05-06T23:25:00Z">
        <w:r>
          <w:rPr>
            <w:rFonts w:hint="eastAsia" w:eastAsia="等线"/>
            <w:color w:val="000000"/>
            <w:lang w:eastAsia="zh-CN"/>
          </w:rPr>
          <w:t>2</w:t>
        </w:r>
      </w:ins>
      <w:ins w:id="8" w:author="Xu Jiali" w:date="2024-05-06T23:25:00Z">
        <w:r>
          <w:rPr>
            <w:color w:val="000000"/>
          </w:rPr>
          <w:t>-</w:t>
        </w:r>
      </w:ins>
      <w:ins w:id="9" w:author="Xu Jiali" w:date="2024-05-06T23:25:00Z">
        <w:r>
          <w:rPr>
            <w:rFonts w:hint="eastAsia" w:eastAsia="等线"/>
            <w:color w:val="000000"/>
            <w:lang w:eastAsia="zh-CN"/>
          </w:rPr>
          <w:t>3</w:t>
        </w:r>
      </w:ins>
      <w:del w:id="10" w:author="Xu Jiali" w:date="2024-05-06T23:25:00Z">
        <w:r>
          <w:rPr>
            <w:color w:val="000000"/>
          </w:rPr>
          <w:delText>14.2.4.3.2.3.3-2</w:delText>
        </w:r>
      </w:del>
      <w:r>
        <w:t>)</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w:t>
            </w:r>
            <w:ins w:id="11" w:author="Xu Jiali" w:date="2024-05-06T23:24:00Z">
              <w:r>
                <w:rPr>
                  <w:rFonts w:hint="eastAsia" w:eastAsia="等线"/>
                  <w:lang w:eastAsia="zh-CN"/>
                </w:rPr>
                <w:t xml:space="preserve"> [4]</w:t>
              </w:r>
            </w:ins>
            <w:r>
              <w:t>, Table 4.6.1-10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RRCReestablishment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criticalExtensions CHOICE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rrcReestablishment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r>
              <w:rPr>
                <w:lang w:eastAsia="ko-KR"/>
              </w:rPr>
              <w:t>nextHopChainingCount</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2</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bl>
    <w:p>
      <w:pPr>
        <w:rPr>
          <w:lang w:eastAsia="en-US"/>
        </w:rPr>
      </w:pPr>
    </w:p>
    <w:p>
      <w:pPr>
        <w:pStyle w:val="124"/>
      </w:pPr>
      <w:r>
        <w:rPr>
          <w:color w:val="000000"/>
        </w:rPr>
        <w:t>Table 14.2.4.3.2.3.3-7</w:t>
      </w:r>
      <w:r>
        <w:t xml:space="preserve">: </w:t>
      </w:r>
      <w:r>
        <w:rPr>
          <w:i/>
        </w:rPr>
        <w:t>RRCReconfiguration</w:t>
      </w:r>
      <w:r>
        <w:t xml:space="preserve"> (step 10, </w:t>
      </w:r>
      <w:r>
        <w:rPr>
          <w:color w:val="000000"/>
        </w:rPr>
        <w:t xml:space="preserve">Table </w:t>
      </w:r>
      <w:ins w:id="12" w:author="Xu Jiali" w:date="2024-05-06T23:25:00Z">
        <w:r>
          <w:rPr>
            <w:color w:val="000000"/>
          </w:rPr>
          <w:t>14.2.4.3.2.3.</w:t>
        </w:r>
      </w:ins>
      <w:ins w:id="13" w:author="Xu Jiali" w:date="2024-05-06T23:25:00Z">
        <w:r>
          <w:rPr>
            <w:rFonts w:hint="eastAsia" w:eastAsia="等线"/>
            <w:color w:val="000000"/>
            <w:lang w:eastAsia="zh-CN"/>
          </w:rPr>
          <w:t>2</w:t>
        </w:r>
      </w:ins>
      <w:ins w:id="14" w:author="Xu Jiali" w:date="2024-05-06T23:25:00Z">
        <w:r>
          <w:rPr>
            <w:color w:val="000000"/>
          </w:rPr>
          <w:t>-</w:t>
        </w:r>
      </w:ins>
      <w:ins w:id="15" w:author="Xu Jiali" w:date="2024-05-06T23:25:00Z">
        <w:r>
          <w:rPr>
            <w:rFonts w:hint="eastAsia" w:eastAsia="等线"/>
            <w:color w:val="000000"/>
            <w:lang w:eastAsia="zh-CN"/>
          </w:rPr>
          <w:t>3</w:t>
        </w:r>
      </w:ins>
      <w:del w:id="16" w:author="Xu Jiali" w:date="2024-05-06T23:25:00Z">
        <w:r>
          <w:rPr>
            <w:color w:val="000000"/>
          </w:rPr>
          <w:delText>14.2.4.3.2.3.3-2</w:delText>
        </w:r>
      </w:del>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08"/>
            </w:pPr>
            <w:r>
              <w:t xml:space="preserve">Derivation Path: TS 38.508-1[4], </w:t>
            </w:r>
            <w:del w:id="17" w:author="Xu Jiali" w:date="2024-05-06T23:25:00Z">
              <w:r>
                <w:rPr/>
                <w:delText xml:space="preserve">table </w:delText>
              </w:r>
            </w:del>
            <w:ins w:id="18" w:author="Xu Jiali" w:date="2024-05-06T23:25:00Z">
              <w:r>
                <w:rPr>
                  <w:rFonts w:hint="eastAsia" w:eastAsia="等线"/>
                  <w:lang w:eastAsia="zh-CN"/>
                </w:rPr>
                <w:t>T</w:t>
              </w:r>
            </w:ins>
            <w:ins w:id="19" w:author="Xu Jiali" w:date="2024-05-06T23:25:00Z">
              <w:r>
                <w:rPr/>
                <w:t xml:space="preserve">able </w:t>
              </w:r>
            </w:ins>
            <w:r>
              <w:t xml:space="preserve">4.6.1-13 </w:t>
            </w:r>
            <w:r>
              <w:rPr>
                <w:rFonts w:eastAsia="宋体"/>
                <w:lang w:eastAsia="zh-CN"/>
              </w:rPr>
              <w:t>with</w:t>
            </w:r>
            <w:r>
              <w:t xml:space="preserve"> condition REEST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RadioBearerConfig</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rPr>
                <w:color w:val="000000"/>
              </w:rPr>
              <w:t xml:space="preserve">Table </w:t>
            </w:r>
            <w:r>
              <w:t>14.2.4.3.2.3.3-8</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CellGroupConfig </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zh-CN"/>
              </w:rPr>
            </w:pPr>
            <w:r>
              <w:t>Table 14.2.4.3.2.3.3-9</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bl>
    <w:p>
      <w:pPr>
        <w:rPr>
          <w:lang w:eastAsia="en-US"/>
        </w:rPr>
      </w:pPr>
    </w:p>
    <w:p>
      <w:pPr>
        <w:pStyle w:val="124"/>
      </w:pPr>
      <w:r>
        <w:rPr>
          <w:color w:val="000000"/>
        </w:rPr>
        <w:t>Table 14.2.4.3.2.3.3</w:t>
      </w:r>
      <w:r>
        <w:t xml:space="preserve">-8: </w:t>
      </w:r>
      <w:r>
        <w:rPr>
          <w:i/>
        </w:rPr>
        <w:t xml:space="preserve">RadioBearerConfig </w:t>
      </w:r>
      <w:r>
        <w:t>(</w:t>
      </w:r>
      <w:r>
        <w:rPr>
          <w:color w:val="000000"/>
        </w:rPr>
        <w:t>Table 14.2.4.3.2.3.3-</w:t>
      </w:r>
      <w:del w:id="20" w:author="Xu Jiali" w:date="2024-05-06T23:26:00Z">
        <w:r>
          <w:rPr>
            <w:color w:val="000000"/>
          </w:rPr>
          <w:delText>6</w:delText>
        </w:r>
      </w:del>
      <w:ins w:id="21" w:author="Xu Jiali" w:date="2024-05-06T23:26:00Z">
        <w:r>
          <w:rPr>
            <w:rFonts w:hint="eastAsia" w:eastAsia="等线"/>
            <w:color w:val="000000"/>
            <w:lang w:eastAsia="zh-CN"/>
          </w:rPr>
          <w:t>7</w:t>
        </w:r>
      </w:ins>
      <w:r>
        <w:t>)</w:t>
      </w:r>
    </w:p>
    <w:tbl>
      <w:tblPr>
        <w:tblStyle w:val="6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10"/>
              <w:jc w:val="left"/>
              <w:rPr>
                <w:b w:val="0"/>
              </w:rPr>
            </w:pPr>
            <w:r>
              <w:t xml:space="preserve"> </w:t>
            </w:r>
            <w:r>
              <w:rPr>
                <w:b w:val="0"/>
              </w:rPr>
              <w:t>Derivation Path: TS 38.508-1 [4], Table 4.6.3-132 with conditions REEST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snapToGrid w:val="0"/>
              </w:rPr>
              <w:t xml:space="preserve">  srb-ToAddModList SEQUENCE (SIZE (1..2)) </w:t>
            </w:r>
            <w:r>
              <w:t>OF SRB-ToAddMod</w:t>
            </w:r>
            <w:r>
              <w:rPr>
                <w:snapToGrid w:val="0"/>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SRB-ToAddMod[1]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r>
              <w:t>entry 1</w:t>
            </w: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snapToGrid w:val="0"/>
              </w:rPr>
              <w:t xml:space="preserve">      srb-Identity</w:t>
            </w:r>
          </w:p>
        </w:tc>
        <w:tc>
          <w:tcPr>
            <w:tcW w:w="2267" w:type="dxa"/>
            <w:tcBorders>
              <w:top w:val="single" w:color="auto" w:sz="4" w:space="0"/>
              <w:left w:val="single" w:color="auto" w:sz="4" w:space="0"/>
              <w:bottom w:val="single" w:color="auto" w:sz="4" w:space="0"/>
              <w:right w:val="single" w:color="auto" w:sz="4" w:space="0"/>
            </w:tcBorders>
          </w:tcPr>
          <w:p>
            <w:pPr>
              <w:pStyle w:val="108"/>
            </w:pPr>
            <w:r>
              <w:t>SRB-Identity with condition SRB2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snapToGrid w:val="0"/>
              </w:rPr>
              <w:t xml:space="preserve">      reestablishPDCP</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true</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snapToGrid w:val="0"/>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108"/>
            </w:pPr>
            <w:r>
              <w:t>n entries</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 is the number of DRBs established before re-establishment</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DRB-ToAddMod[k, k=1..n]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entry </w:t>
            </w:r>
            <w:r>
              <w:t>[k, k=1..n]</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cnAssociation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DRB-Identity with condition DRBk</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reestablishPDCP</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true</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mrb-ToAddModList-r17 SEQUENCE (SIZE (1..maxDRB)) OF MRB-ToAddMod-r17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MRB-ToAddMod-r17 [1]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mbs-SessionId-r17</w:t>
            </w:r>
          </w:p>
        </w:tc>
        <w:tc>
          <w:tcPr>
            <w:tcW w:w="2267" w:type="dxa"/>
            <w:tcBorders>
              <w:top w:val="single" w:color="auto" w:sz="4" w:space="0"/>
              <w:left w:val="single" w:color="auto" w:sz="4" w:space="0"/>
              <w:bottom w:val="single" w:color="auto" w:sz="4" w:space="0"/>
              <w:right w:val="single" w:color="auto" w:sz="4" w:space="0"/>
            </w:tcBorders>
          </w:tcPr>
          <w:p>
            <w:pPr>
              <w:pStyle w:val="10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mrb-Identity-r17</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MRB-Identity with condition MRBm</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m=1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reestablishPDCP-r17</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true</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pdcp-Config-r17</w:t>
            </w:r>
          </w:p>
        </w:tc>
        <w:tc>
          <w:tcPr>
            <w:tcW w:w="2267" w:type="dxa"/>
            <w:tcBorders>
              <w:top w:val="single" w:color="auto" w:sz="4" w:space="0"/>
              <w:left w:val="single" w:color="auto" w:sz="4" w:space="0"/>
              <w:bottom w:val="single" w:color="auto" w:sz="4" w:space="0"/>
              <w:right w:val="single" w:color="auto" w:sz="4" w:space="0"/>
            </w:tcBorders>
          </w:tcPr>
          <w:p>
            <w:pPr>
              <w:pStyle w:val="10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bl>
    <w:p>
      <w:pPr>
        <w:rPr>
          <w:lang w:eastAsia="en-US"/>
        </w:rPr>
      </w:pPr>
    </w:p>
    <w:p>
      <w:pPr>
        <w:pStyle w:val="124"/>
      </w:pPr>
      <w:r>
        <w:rPr>
          <w:color w:val="000000"/>
        </w:rPr>
        <w:t>Table 14.2.4.3.2.3.3</w:t>
      </w:r>
      <w:r>
        <w:t>-9:</w:t>
      </w:r>
      <w:r>
        <w:rPr>
          <w:i/>
          <w:iCs/>
        </w:rPr>
        <w:t xml:space="preserve"> </w:t>
      </w:r>
      <w:r>
        <w:rPr>
          <w:i/>
        </w:rPr>
        <w:t xml:space="preserve">CellGroupConfig </w:t>
      </w:r>
      <w:r>
        <w:t>(</w:t>
      </w:r>
      <w:r>
        <w:rPr>
          <w:color w:val="000000"/>
        </w:rPr>
        <w:t>Table 14.2.4.3.2.3.3-</w:t>
      </w:r>
      <w:del w:id="22" w:author="Xu Jiali" w:date="2024-05-06T23:27:00Z">
        <w:r>
          <w:rPr>
            <w:color w:val="000000"/>
          </w:rPr>
          <w:delText>6</w:delText>
        </w:r>
      </w:del>
      <w:ins w:id="23" w:author="Xu Jiali" w:date="2024-05-06T23:27:00Z">
        <w:r>
          <w:rPr>
            <w:rFonts w:hint="eastAsia" w:eastAsia="等线"/>
            <w:color w:val="000000"/>
            <w:lang w:eastAsia="zh-CN"/>
          </w:rPr>
          <w:t>7</w:t>
        </w:r>
      </w:ins>
      <w:r>
        <w:t>)</w:t>
      </w:r>
    </w:p>
    <w:tbl>
      <w:tblPr>
        <w:tblStyle w:val="6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10"/>
              <w:jc w:val="left"/>
              <w:rPr>
                <w:b w:val="0"/>
              </w:rPr>
            </w:pPr>
            <w:r>
              <w:rPr>
                <w:b w:val="0"/>
              </w:rPr>
              <w:t xml:space="preserve">Derivation Path: TS 38.508-1 [4], Table 4.6.3-19 with condition </w:t>
            </w:r>
            <w:r>
              <w:rPr>
                <w:b w:val="0"/>
                <w:lang w:eastAsia="zh-CN"/>
              </w:rPr>
              <w:t>UM_PTM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rlc-BearerToAddModList SEQUENCE (SIZE(1..maxLCH)) OF RLC-BearerConfig</w:t>
            </w: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n+3 entries</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n is the number of DRBs established before re-establishment</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RLC-BearerConfig with condition SRB1 </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entry 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RLC-BearerConfig[2]</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RLC-BearerConfig with condition SRB2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entry 2</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RLC-BearerConfig[k+2, k=1..n]</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RLC-BearerConfig with condition DRBk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entry </w:t>
            </w:r>
            <w:r>
              <w:t>[k+2, k=1..n]</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RLC-BearerConfig[n+3]</w:t>
            </w:r>
          </w:p>
        </w:tc>
        <w:tc>
          <w:tcPr>
            <w:tcW w:w="2267" w:type="dxa"/>
            <w:tcBorders>
              <w:top w:val="single" w:color="auto" w:sz="4" w:space="0"/>
              <w:left w:val="single" w:color="auto" w:sz="4" w:space="0"/>
              <w:bottom w:val="single" w:color="auto" w:sz="4" w:space="0"/>
              <w:right w:val="single" w:color="auto" w:sz="4" w:space="0"/>
            </w:tcBorders>
          </w:tcPr>
          <w:p>
            <w:pPr>
              <w:pStyle w:val="108"/>
            </w:pPr>
            <w:r>
              <w:t>RLC-BearerConfig with conditions UM_DLonly and PTM and MRBm and Re-establish_RLC</w:t>
            </w:r>
          </w:p>
        </w:tc>
        <w:tc>
          <w:tcPr>
            <w:tcW w:w="1700" w:type="dxa"/>
            <w:tcBorders>
              <w:top w:val="single" w:color="auto" w:sz="4" w:space="0"/>
              <w:left w:val="single" w:color="auto" w:sz="4" w:space="0"/>
              <w:bottom w:val="single" w:color="auto" w:sz="4" w:space="0"/>
              <w:right w:val="single" w:color="auto" w:sz="4" w:space="0"/>
            </w:tcBorders>
          </w:tcPr>
          <w:p>
            <w:pPr>
              <w:pStyle w:val="108"/>
            </w:pPr>
            <w:r>
              <w:rPr>
                <w:lang w:eastAsia="zh-CN"/>
              </w:rPr>
              <w:t>entry</w:t>
            </w:r>
            <w:r>
              <w:t xml:space="preserve"> n+3</w:t>
            </w:r>
          </w:p>
          <w:p>
            <w:pPr>
              <w:pStyle w:val="108"/>
              <w:rPr>
                <w:lang w:eastAsia="zh-CN"/>
              </w:rPr>
            </w:pPr>
            <w:r>
              <w:t>m=1</w:t>
            </w: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lang w:eastAsia="en-US"/>
              </w:rPr>
            </w:pP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tcBorders>
              <w:top w:val="single" w:color="auto" w:sz="4" w:space="0"/>
              <w:left w:val="single" w:color="auto" w:sz="4" w:space="0"/>
              <w:bottom w:val="single" w:color="auto" w:sz="4" w:space="0"/>
              <w:right w:val="single" w:color="auto" w:sz="4" w:space="0"/>
            </w:tcBorders>
          </w:tcPr>
          <w:p>
            <w:pPr>
              <w:pStyle w:val="108"/>
            </w:pPr>
          </w:p>
        </w:tc>
      </w:tr>
      <w:bookmarkEnd w:id="0"/>
    </w:tbl>
    <w:p>
      <w:pPr>
        <w:rPr>
          <w:lang w:eastAsia="en-US"/>
        </w:rPr>
      </w:pPr>
    </w:p>
    <w:sectPr>
      <w:headerReference r:id="rId5" w:type="default"/>
      <w:footerReference r:id="rId6" w:type="default"/>
      <w:footnotePr>
        <w:numRestart w:val="eachSect"/>
      </w:footnotePr>
      <w:pgSz w:w="11907" w:h="16840"/>
      <w:pgMar w:top="1418" w:right="1134" w:bottom="1134" w:left="1134" w:header="851" w:footer="340" w:gutter="0"/>
      <w:pgNumType w:start="5094"/>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UI"/>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t>Release 17</w:t>
    </w:r>
  </w:p>
  <w:p>
    <w:pPr>
      <w:framePr w:h="284" w:hRule="exact" w:wrap="around" w:vAnchor="text" w:hAnchor="margin" w:xAlign="right" w:y="1"/>
      <w:rPr>
        <w:rFonts w:ascii="Arial" w:hAnsi="Arial" w:cs="Arial"/>
        <w:b/>
        <w:sz w:val="18"/>
        <w:szCs w:val="18"/>
      </w:rPr>
    </w:pPr>
    <w:r>
      <w:rPr>
        <w:rFonts w:ascii="Arial" w:hAnsi="Arial" w:cs="Arial"/>
        <w:b/>
        <w:sz w:val="18"/>
        <w:szCs w:val="18"/>
      </w:rPr>
      <w:t>3GPP TS 38.523-1 V17.6.0 (2024-03)</w:t>
    </w:r>
  </w:p>
  <w:p>
    <w:pPr>
      <w:pStyle w:val="46"/>
      <w:jc w:val="center"/>
    </w:pPr>
    <w:r>
      <w:fldChar w:fldCharType="begin"/>
    </w:r>
    <w:r>
      <w:instrText xml:space="preserve"> PAGE   \* MERGEFORMAT </w:instrText>
    </w:r>
    <w:r>
      <w:fldChar w:fldCharType="separate"/>
    </w:r>
    <w: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11"/>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88"/>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50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4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9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4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01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9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9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4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01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94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5"/>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966"/>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3DF8"/>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7D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0D14"/>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1DF"/>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97C"/>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5EF4"/>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630"/>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86E"/>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3E2F"/>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1B0F"/>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385"/>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A6AB7"/>
    <w:rsid w:val="004B1082"/>
    <w:rsid w:val="004B1702"/>
    <w:rsid w:val="004B1A5C"/>
    <w:rsid w:val="004B1EC8"/>
    <w:rsid w:val="004B369F"/>
    <w:rsid w:val="004B3C73"/>
    <w:rsid w:val="004B4195"/>
    <w:rsid w:val="004B4D8C"/>
    <w:rsid w:val="004B4E39"/>
    <w:rsid w:val="004B5667"/>
    <w:rsid w:val="004B5FBA"/>
    <w:rsid w:val="004B6E41"/>
    <w:rsid w:val="004C0DD9"/>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0AC"/>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C0F"/>
    <w:rsid w:val="005D2E01"/>
    <w:rsid w:val="005D3413"/>
    <w:rsid w:val="005D356A"/>
    <w:rsid w:val="005D4046"/>
    <w:rsid w:val="005D4090"/>
    <w:rsid w:val="005D45E1"/>
    <w:rsid w:val="005D47E5"/>
    <w:rsid w:val="005D4E30"/>
    <w:rsid w:val="005D676C"/>
    <w:rsid w:val="005D7939"/>
    <w:rsid w:val="005D7DA2"/>
    <w:rsid w:val="005E01C9"/>
    <w:rsid w:val="005E01ED"/>
    <w:rsid w:val="005E16C8"/>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90D"/>
    <w:rsid w:val="00765BA8"/>
    <w:rsid w:val="00767574"/>
    <w:rsid w:val="00767D11"/>
    <w:rsid w:val="007703BC"/>
    <w:rsid w:val="007710AA"/>
    <w:rsid w:val="007716A2"/>
    <w:rsid w:val="00771BCA"/>
    <w:rsid w:val="007721D4"/>
    <w:rsid w:val="00772ADF"/>
    <w:rsid w:val="00772F0C"/>
    <w:rsid w:val="00773863"/>
    <w:rsid w:val="00774ADB"/>
    <w:rsid w:val="0077503D"/>
    <w:rsid w:val="00776394"/>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427"/>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39A2"/>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39D"/>
    <w:rsid w:val="0089687A"/>
    <w:rsid w:val="00897076"/>
    <w:rsid w:val="008975F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8C2"/>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4F0B"/>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446"/>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47953"/>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4AF"/>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599A"/>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1DAD"/>
    <w:rsid w:val="00C92107"/>
    <w:rsid w:val="00C922AA"/>
    <w:rsid w:val="00C93F40"/>
    <w:rsid w:val="00C96050"/>
    <w:rsid w:val="00C9660E"/>
    <w:rsid w:val="00CA0953"/>
    <w:rsid w:val="00CA10DB"/>
    <w:rsid w:val="00CA12BA"/>
    <w:rsid w:val="00CA2179"/>
    <w:rsid w:val="00CA3B55"/>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8CD"/>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7CE"/>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594"/>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36CDB"/>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51E"/>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1B19"/>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337C6C48"/>
    <w:rsid w:val="3813325D"/>
    <w:rsid w:val="4BC973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73">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link w:val="850"/>
    <w:qFormat/>
    <w:uiPriority w:val="0"/>
    <w:pPr>
      <w:ind w:left="1135"/>
    </w:pPr>
  </w:style>
  <w:style w:type="paragraph" w:styleId="13">
    <w:name w:val="List 2"/>
    <w:basedOn w:val="14"/>
    <w:link w:val="849"/>
    <w:qFormat/>
    <w:uiPriority w:val="0"/>
    <w:pPr>
      <w:ind w:left="851"/>
    </w:pPr>
  </w:style>
  <w:style w:type="paragraph" w:styleId="14">
    <w:name w:val="List"/>
    <w:basedOn w:val="1"/>
    <w:link w:val="47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Note Heading"/>
    <w:basedOn w:val="1"/>
    <w:next w:val="1"/>
    <w:link w:val="331"/>
    <w:qFormat/>
    <w:uiPriority w:val="0"/>
    <w:rPr>
      <w:rFonts w:eastAsia="MS Mincho"/>
      <w:lang w:val="zh-CN" w:eastAsia="zh-CN"/>
    </w:rPr>
  </w:style>
  <w:style w:type="paragraph" w:styleId="25">
    <w:name w:val="List Bullet 4"/>
    <w:basedOn w:val="26"/>
    <w:uiPriority w:val="0"/>
    <w:pPr>
      <w:ind w:left="1418"/>
    </w:pPr>
  </w:style>
  <w:style w:type="paragraph" w:styleId="26">
    <w:name w:val="List Bullet 3"/>
    <w:basedOn w:val="27"/>
    <w:link w:val="1498"/>
    <w:uiPriority w:val="0"/>
    <w:pPr>
      <w:ind w:left="1135"/>
    </w:pPr>
  </w:style>
  <w:style w:type="paragraph" w:styleId="27">
    <w:name w:val="List Bullet 2"/>
    <w:basedOn w:val="28"/>
    <w:link w:val="1499"/>
    <w:uiPriority w:val="0"/>
    <w:pPr>
      <w:ind w:left="851"/>
    </w:pPr>
  </w:style>
  <w:style w:type="paragraph" w:styleId="28">
    <w:name w:val="List Bullet"/>
    <w:basedOn w:val="14"/>
    <w:link w:val="1449"/>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391"/>
    <w:qFormat/>
    <w:uiPriority w:val="0"/>
    <w:pPr>
      <w:spacing w:before="120" w:after="120"/>
    </w:pPr>
    <w:rPr>
      <w:b/>
      <w:lang w:eastAsia="zh-CN"/>
    </w:rPr>
  </w:style>
  <w:style w:type="paragraph" w:styleId="31">
    <w:name w:val="Document Map"/>
    <w:basedOn w:val="1"/>
    <w:link w:val="152"/>
    <w:qFormat/>
    <w:uiPriority w:val="0"/>
    <w:pPr>
      <w:shd w:val="clear" w:color="auto" w:fill="000080"/>
    </w:pPr>
    <w:rPr>
      <w:rFonts w:ascii="Tahoma" w:hAnsi="Tahoma"/>
    </w:rPr>
  </w:style>
  <w:style w:type="paragraph" w:styleId="32">
    <w:name w:val="annotation text"/>
    <w:basedOn w:val="1"/>
    <w:link w:val="150"/>
    <w:qFormat/>
    <w:uiPriority w:val="0"/>
  </w:style>
  <w:style w:type="paragraph" w:styleId="33">
    <w:name w:val="Body Text 3"/>
    <w:basedOn w:val="1"/>
    <w:link w:val="164"/>
    <w:qFormat/>
    <w:uiPriority w:val="0"/>
    <w:pPr>
      <w:spacing w:after="120"/>
    </w:pPr>
  </w:style>
  <w:style w:type="paragraph" w:styleId="34">
    <w:name w:val="Body Text"/>
    <w:basedOn w:val="1"/>
    <w:link w:val="202"/>
    <w:unhideWhenUsed/>
    <w:qFormat/>
    <w:uiPriority w:val="0"/>
    <w:pPr>
      <w:spacing w:after="120"/>
    </w:pPr>
    <w:rPr>
      <w:rFonts w:eastAsia="Calibri"/>
      <w:lang w:val="en-US"/>
    </w:rPr>
  </w:style>
  <w:style w:type="paragraph" w:styleId="35">
    <w:name w:val="Body Text Indent"/>
    <w:basedOn w:val="1"/>
    <w:link w:val="381"/>
    <w:qFormat/>
    <w:uiPriority w:val="0"/>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7"/>
    <w:qFormat/>
    <w:uiPriority w:val="0"/>
    <w:rPr>
      <w:rFonts w:ascii="Courier New" w:hAnsi="Courier New"/>
      <w:lang w:val="nb-NO"/>
    </w:rPr>
  </w:style>
  <w:style w:type="paragraph" w:styleId="38">
    <w:name w:val="List Bullet 5"/>
    <w:basedOn w:val="25"/>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88"/>
    <w:qFormat/>
    <w:uiPriority w:val="0"/>
    <w:pPr>
      <w:spacing w:after="0"/>
      <w:jc w:val="both"/>
    </w:pPr>
    <w:rPr>
      <w:lang w:eastAsia="zh-CN"/>
    </w:rPr>
  </w:style>
  <w:style w:type="paragraph" w:styleId="42">
    <w:name w:val="Body Text Indent 2"/>
    <w:basedOn w:val="1"/>
    <w:link w:val="398"/>
    <w:qFormat/>
    <w:uiPriority w:val="0"/>
    <w:pPr>
      <w:ind w:left="400" w:leftChars="100" w:hanging="200" w:hangingChars="100"/>
    </w:pPr>
    <w:rPr>
      <w:rFonts w:ascii="CG Times (WN)" w:hAnsi="CG Times (WN)" w:eastAsia="MS Mincho"/>
    </w:rPr>
  </w:style>
  <w:style w:type="paragraph" w:styleId="43">
    <w:name w:val="endnote text"/>
    <w:basedOn w:val="1"/>
    <w:link w:val="361"/>
    <w:qFormat/>
    <w:uiPriority w:val="0"/>
    <w:pPr>
      <w:snapToGrid w:val="0"/>
    </w:pPr>
    <w:rPr>
      <w:rFonts w:eastAsia="宋体"/>
    </w:rPr>
  </w:style>
  <w:style w:type="paragraph" w:styleId="44">
    <w:name w:val="Balloon Text"/>
    <w:basedOn w:val="1"/>
    <w:link w:val="147"/>
    <w:qFormat/>
    <w:uiPriority w:val="0"/>
    <w:pPr>
      <w:spacing w:after="0"/>
    </w:pPr>
    <w:rPr>
      <w:rFonts w:ascii="Segoe UI" w:hAnsi="Segoe UI"/>
      <w:sz w:val="18"/>
      <w:szCs w:val="18"/>
      <w:lang w:val="zh-CN"/>
    </w:rPr>
  </w:style>
  <w:style w:type="paragraph" w:styleId="45">
    <w:name w:val="footer"/>
    <w:basedOn w:val="46"/>
    <w:link w:val="100"/>
    <w:qFormat/>
    <w:uiPriority w:val="0"/>
    <w:pPr>
      <w:jc w:val="center"/>
    </w:pPr>
    <w:rPr>
      <w:i/>
    </w:rPr>
  </w:style>
  <w:style w:type="paragraph" w:styleId="46">
    <w:name w:val="header"/>
    <w:link w:val="182"/>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74"/>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183"/>
    <w:uiPriority w:val="0"/>
    <w:pPr>
      <w:keepLines/>
      <w:spacing w:after="0"/>
      <w:ind w:left="454" w:hanging="454"/>
    </w:pPr>
    <w:rPr>
      <w:sz w:val="16"/>
    </w:rPr>
  </w:style>
  <w:style w:type="paragraph" w:styleId="52">
    <w:name w:val="List 5"/>
    <w:basedOn w:val="53"/>
    <w:uiPriority w:val="0"/>
    <w:pPr>
      <w:ind w:left="1702"/>
    </w:pPr>
  </w:style>
  <w:style w:type="paragraph" w:styleId="53">
    <w:name w:val="List 4"/>
    <w:basedOn w:val="12"/>
    <w:uiPriority w:val="0"/>
    <w:pPr>
      <w:ind w:left="1418"/>
    </w:pPr>
  </w:style>
  <w:style w:type="paragraph" w:styleId="54">
    <w:name w:val="Body Text Indent 3"/>
    <w:basedOn w:val="1"/>
    <w:link w:val="543"/>
    <w:qFormat/>
    <w:uiPriority w:val="0"/>
    <w:pPr>
      <w:spacing w:after="0"/>
      <w:ind w:left="1080"/>
    </w:pPr>
    <w:rPr>
      <w:lang w:val="zh-CN"/>
    </w:rPr>
  </w:style>
  <w:style w:type="paragraph" w:styleId="55">
    <w:name w:val="table of figures"/>
    <w:basedOn w:val="1"/>
    <w:next w:val="1"/>
    <w:qFormat/>
    <w:uiPriority w:val="99"/>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63"/>
    <w:qFormat/>
    <w:uiPriority w:val="0"/>
    <w:pPr>
      <w:spacing w:after="120"/>
    </w:pPr>
  </w:style>
  <w:style w:type="paragraph" w:styleId="58">
    <w:name w:val="HTML Preformatted"/>
    <w:basedOn w:val="1"/>
    <w:link w:val="430"/>
    <w:qFormat/>
    <w:uiPriority w:val="0"/>
    <w:rPr>
      <w:rFonts w:ascii="Courier New" w:hAnsi="Courier New" w:eastAsia="MS Mincho"/>
      <w:lang w:eastAsia="zh-CN"/>
    </w:rPr>
  </w:style>
  <w:style w:type="paragraph" w:styleId="59">
    <w:name w:val="Normal (Web)"/>
    <w:basedOn w:val="1"/>
    <w:qFormat/>
    <w:uiPriority w:val="99"/>
    <w:pPr>
      <w:spacing w:before="100" w:beforeAutospacing="1" w:after="100" w:afterAutospacing="1"/>
    </w:pPr>
    <w:rPr>
      <w:rFonts w:eastAsia="Arial Unicode MS"/>
      <w:sz w:val="24"/>
      <w:szCs w:val="24"/>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848"/>
    <w:qFormat/>
    <w:uiPriority w:val="0"/>
    <w:pPr>
      <w:spacing w:before="240" w:after="60"/>
      <w:outlineLvl w:val="0"/>
    </w:pPr>
    <w:rPr>
      <w:rFonts w:ascii="Courier New" w:hAnsi="Courier New"/>
      <w:lang w:val="nb-NO"/>
    </w:rPr>
  </w:style>
  <w:style w:type="paragraph" w:styleId="63">
    <w:name w:val="annotation subject"/>
    <w:basedOn w:val="32"/>
    <w:next w:val="32"/>
    <w:link w:val="151"/>
    <w:qFormat/>
    <w:uiPriority w:val="0"/>
    <w:rPr>
      <w:b/>
      <w:bC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22"/>
    <w:rPr>
      <w:b/>
      <w:bCs/>
    </w:rPr>
  </w:style>
  <w:style w:type="character" w:styleId="75">
    <w:name w:val="endnote reference"/>
    <w:qFormat/>
    <w:uiPriority w:val="0"/>
    <w:rPr>
      <w:vertAlign w:val="superscript"/>
    </w:rPr>
  </w:style>
  <w:style w:type="character" w:styleId="76">
    <w:name w:val="page number"/>
    <w:basedOn w:val="73"/>
    <w:uiPriority w:val="99"/>
  </w:style>
  <w:style w:type="character" w:styleId="77">
    <w:name w:val="FollowedHyperlink"/>
    <w:qFormat/>
    <w:uiPriority w:val="0"/>
    <w:rPr>
      <w:color w:val="800080"/>
      <w:u w:val="single"/>
    </w:rPr>
  </w:style>
  <w:style w:type="character" w:styleId="78">
    <w:name w:val="Emphasis"/>
    <w:qFormat/>
    <w:uiPriority w:val="20"/>
    <w:rPr>
      <w:i/>
      <w:iCs/>
    </w:rPr>
  </w:style>
  <w:style w:type="character" w:styleId="79">
    <w:name w:val="HTML Typewriter"/>
    <w:qFormat/>
    <w:uiPriority w:val="0"/>
    <w:rPr>
      <w:rFonts w:ascii="Courier New" w:hAnsi="Courier New" w:eastAsia="Times New Roman" w:cs="Courier New"/>
      <w:sz w:val="20"/>
      <w:szCs w:val="20"/>
    </w:rPr>
  </w:style>
  <w:style w:type="character" w:styleId="80">
    <w:name w:val="HTML Acronym"/>
    <w:unhideWhenUsed/>
    <w:uiPriority w:val="99"/>
  </w:style>
  <w:style w:type="character" w:styleId="81">
    <w:name w:val="Hyperlink"/>
    <w:qFormat/>
    <w:uiPriority w:val="0"/>
    <w:rPr>
      <w:color w:val="0000FF"/>
      <w:u w:val="single"/>
    </w:rPr>
  </w:style>
  <w:style w:type="character" w:styleId="82">
    <w:name w:val="HTML Code"/>
    <w:qFormat/>
    <w:uiPriority w:val="0"/>
    <w:rPr>
      <w:rFonts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uiPriority w:val="0"/>
    <w:rPr>
      <w:b/>
      <w:position w:val="6"/>
      <w:sz w:val="16"/>
    </w:rPr>
  </w:style>
  <w:style w:type="character" w:customStyle="1" w:styleId="86">
    <w:name w:val="批注框文本 Char"/>
    <w:qFormat/>
    <w:uiPriority w:val="99"/>
    <w:rPr>
      <w:rFonts w:ascii="Tahoma" w:hAnsi="Tahoma" w:cs="Tahoma"/>
      <w:sz w:val="16"/>
      <w:szCs w:val="16"/>
      <w:lang w:val="en-GB" w:eastAsia="en-GB" w:bidi="ar-SA"/>
    </w:rPr>
  </w:style>
  <w:style w:type="character" w:customStyle="1" w:styleId="87">
    <w:name w:val="标题 1 字符"/>
    <w:link w:val="2"/>
    <w:qFormat/>
    <w:uiPriority w:val="0"/>
    <w:rPr>
      <w:rFonts w:ascii="Arial" w:hAnsi="Arial" w:eastAsia="Times New Roman"/>
      <w:sz w:val="36"/>
    </w:rPr>
  </w:style>
  <w:style w:type="character" w:customStyle="1" w:styleId="88">
    <w:name w:val="标题 2 字符"/>
    <w:link w:val="3"/>
    <w:qFormat/>
    <w:uiPriority w:val="0"/>
    <w:rPr>
      <w:rFonts w:ascii="Arial" w:hAnsi="Arial" w:eastAsia="Times New Roman"/>
      <w:sz w:val="32"/>
    </w:rPr>
  </w:style>
  <w:style w:type="character" w:customStyle="1" w:styleId="89">
    <w:name w:val="标题 3 字符2"/>
    <w:link w:val="4"/>
    <w:qFormat/>
    <w:uiPriority w:val="0"/>
    <w:rPr>
      <w:rFonts w:ascii="Arial" w:hAnsi="Arial" w:eastAsia="Times New Roman"/>
      <w:sz w:val="28"/>
    </w:rPr>
  </w:style>
  <w:style w:type="character" w:customStyle="1" w:styleId="90">
    <w:name w:val="标题 4 字符1"/>
    <w:link w:val="5"/>
    <w:qFormat/>
    <w:uiPriority w:val="0"/>
    <w:rPr>
      <w:rFonts w:ascii="Arial" w:hAnsi="Arial" w:eastAsia="Times New Roman"/>
      <w:sz w:val="24"/>
    </w:rPr>
  </w:style>
  <w:style w:type="character" w:customStyle="1" w:styleId="91">
    <w:name w:val="标题 5 字符"/>
    <w:link w:val="6"/>
    <w:qFormat/>
    <w:uiPriority w:val="0"/>
    <w:rPr>
      <w:rFonts w:ascii="Arial" w:hAnsi="Arial" w:eastAsia="Times New Roman"/>
      <w:sz w:val="22"/>
    </w:rPr>
  </w:style>
  <w:style w:type="character" w:customStyle="1" w:styleId="92">
    <w:name w:val="H6 Char"/>
    <w:link w:val="8"/>
    <w:qFormat/>
    <w:uiPriority w:val="0"/>
    <w:rPr>
      <w:rFonts w:ascii="Arial" w:hAnsi="Arial" w:eastAsia="Times New Roman"/>
    </w:rPr>
  </w:style>
  <w:style w:type="character" w:customStyle="1" w:styleId="93">
    <w:name w:val="标题 6 字符"/>
    <w:link w:val="7"/>
    <w:qFormat/>
    <w:uiPriority w:val="0"/>
    <w:rPr>
      <w:rFonts w:ascii="Arial" w:hAnsi="Arial" w:eastAsia="Times New Roman"/>
    </w:rPr>
  </w:style>
  <w:style w:type="character" w:customStyle="1" w:styleId="94">
    <w:name w:val="标题 7 字符"/>
    <w:link w:val="9"/>
    <w:qFormat/>
    <w:uiPriority w:val="0"/>
    <w:rPr>
      <w:rFonts w:ascii="Arial" w:hAnsi="Arial" w:eastAsia="Times New Roman"/>
    </w:rPr>
  </w:style>
  <w:style w:type="character" w:customStyle="1" w:styleId="95">
    <w:name w:val="标题 8 字符"/>
    <w:link w:val="10"/>
    <w:qFormat/>
    <w:uiPriority w:val="0"/>
    <w:rPr>
      <w:rFonts w:ascii="Arial" w:hAnsi="Arial" w:eastAsia="Times New Roman"/>
      <w:sz w:val="36"/>
    </w:rPr>
  </w:style>
  <w:style w:type="character" w:customStyle="1" w:styleId="96">
    <w:name w:val="标题 9 字符"/>
    <w:link w:val="11"/>
    <w:qFormat/>
    <w:uiPriority w:val="0"/>
    <w:rPr>
      <w:rFonts w:ascii="Arial" w:hAnsi="Arial" w:eastAsia="Times New Roman"/>
      <w:sz w:val="36"/>
    </w:rPr>
  </w:style>
  <w:style w:type="paragraph" w:customStyle="1" w:styleId="97">
    <w:name w:val="EQ"/>
    <w:basedOn w:val="1"/>
    <w:next w:val="1"/>
    <w:link w:val="970"/>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00">
    <w:name w:val="页脚 字符"/>
    <w:link w:val="45"/>
    <w:qFormat/>
    <w:uiPriority w:val="0"/>
    <w:rPr>
      <w:rFonts w:ascii="Arial" w:hAnsi="Arial" w:eastAsia="Times New Roman"/>
      <w:b/>
      <w:i/>
      <w:sz w:val="18"/>
    </w:rPr>
  </w:style>
  <w:style w:type="paragraph" w:customStyle="1" w:styleId="101">
    <w:name w:val="TT"/>
    <w:basedOn w:val="2"/>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04"/>
    <w:qFormat/>
    <w:uiPriority w:val="0"/>
    <w:pPr>
      <w:keepLines/>
      <w:ind w:left="1135" w:hanging="851"/>
    </w:pPr>
  </w:style>
  <w:style w:type="character" w:customStyle="1" w:styleId="104">
    <w:name w:val="NO Char"/>
    <w:link w:val="103"/>
    <w:qFormat/>
    <w:uiPriority w:val="0"/>
    <w:rPr>
      <w:rFonts w:eastAsia="Times New Roman"/>
    </w:rPr>
  </w:style>
  <w:style w:type="paragraph" w:customStyle="1" w:styleId="105">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6">
    <w:name w:val="PL Char"/>
    <w:link w:val="105"/>
    <w:qFormat/>
    <w:uiPriority w:val="0"/>
    <w:rPr>
      <w:rFonts w:ascii="Courier New" w:hAnsi="Courier New" w:eastAsia="Times New Roman"/>
      <w:sz w:val="16"/>
    </w:rPr>
  </w:style>
  <w:style w:type="paragraph" w:customStyle="1" w:styleId="107">
    <w:name w:val="TAR"/>
    <w:basedOn w:val="108"/>
    <w:qFormat/>
    <w:uiPriority w:val="0"/>
    <w:pPr>
      <w:jc w:val="right"/>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eastAsia="Times New Roman"/>
      <w:sz w:val="18"/>
    </w:rPr>
  </w:style>
  <w:style w:type="paragraph" w:customStyle="1" w:styleId="110">
    <w:name w:val="TAH"/>
    <w:basedOn w:val="111"/>
    <w:link w:val="113"/>
    <w:qFormat/>
    <w:uiPriority w:val="0"/>
    <w:rPr>
      <w:b/>
    </w:rPr>
  </w:style>
  <w:style w:type="paragraph" w:customStyle="1" w:styleId="111">
    <w:name w:val="TAC"/>
    <w:basedOn w:val="108"/>
    <w:link w:val="112"/>
    <w:qFormat/>
    <w:uiPriority w:val="0"/>
    <w:pPr>
      <w:jc w:val="center"/>
    </w:pPr>
  </w:style>
  <w:style w:type="character" w:customStyle="1" w:styleId="112">
    <w:name w:val="TAC Car"/>
    <w:link w:val="111"/>
    <w:qFormat/>
    <w:uiPriority w:val="0"/>
    <w:rPr>
      <w:rFonts w:ascii="Arial" w:hAnsi="Arial" w:eastAsia="Times New Roman"/>
      <w:sz w:val="18"/>
    </w:rPr>
  </w:style>
  <w:style w:type="character" w:customStyle="1" w:styleId="113">
    <w:name w:val="TAH Car"/>
    <w:link w:val="110"/>
    <w:qFormat/>
    <w:uiPriority w:val="0"/>
    <w:rPr>
      <w:rFonts w:ascii="Arial" w:hAnsi="Arial" w:eastAsia="Times New Roman"/>
      <w:b/>
      <w:sz w:val="18"/>
    </w:r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eastAsia="Times New Roman"/>
    </w:rPr>
  </w:style>
  <w:style w:type="paragraph" w:customStyle="1" w:styleId="117">
    <w:name w:val="FP"/>
    <w:basedOn w:val="1"/>
    <w:qFormat/>
    <w:uiPriority w:val="0"/>
    <w:pPr>
      <w:spacing w:after="0"/>
    </w:pPr>
  </w:style>
  <w:style w:type="paragraph" w:customStyle="1" w:styleId="118">
    <w:name w:val="NW"/>
    <w:basedOn w:val="103"/>
    <w:qFormat/>
    <w:uiPriority w:val="0"/>
    <w:pPr>
      <w:spacing w:after="0"/>
    </w:pPr>
  </w:style>
  <w:style w:type="paragraph" w:customStyle="1" w:styleId="119">
    <w:name w:val="EW"/>
    <w:basedOn w:val="115"/>
    <w:qFormat/>
    <w:uiPriority w:val="0"/>
    <w:pPr>
      <w:spacing w:after="0"/>
    </w:pPr>
  </w:style>
  <w:style w:type="paragraph" w:customStyle="1" w:styleId="120">
    <w:name w:val="B1"/>
    <w:basedOn w:val="14"/>
    <w:link w:val="121"/>
    <w:qFormat/>
    <w:uiPriority w:val="0"/>
  </w:style>
  <w:style w:type="character" w:customStyle="1" w:styleId="121">
    <w:name w:val="B1 Char"/>
    <w:link w:val="120"/>
    <w:qFormat/>
    <w:locked/>
    <w:uiPriority w:val="0"/>
    <w:rPr>
      <w:rFonts w:eastAsia="Times New Roman"/>
    </w:rPr>
  </w:style>
  <w:style w:type="paragraph" w:customStyle="1" w:styleId="122">
    <w:name w:val="Editor's Note"/>
    <w:basedOn w:val="103"/>
    <w:link w:val="123"/>
    <w:qFormat/>
    <w:uiPriority w:val="0"/>
    <w:rPr>
      <w:color w:val="FF0000"/>
    </w:rPr>
  </w:style>
  <w:style w:type="character" w:customStyle="1" w:styleId="123">
    <w:name w:val="Editor's Note Car Car"/>
    <w:link w:val="122"/>
    <w:qFormat/>
    <w:uiPriority w:val="0"/>
    <w:rPr>
      <w:rFonts w:eastAsia="Times New Roman"/>
      <w:color w:val="FF0000"/>
    </w:rPr>
  </w:style>
  <w:style w:type="paragraph" w:customStyle="1" w:styleId="124">
    <w:name w:val="TH"/>
    <w:basedOn w:val="1"/>
    <w:link w:val="125"/>
    <w:qFormat/>
    <w:uiPriority w:val="0"/>
    <w:pPr>
      <w:keepNext/>
      <w:keepLines/>
      <w:spacing w:before="60"/>
      <w:jc w:val="center"/>
    </w:pPr>
    <w:rPr>
      <w:rFonts w:ascii="Arial" w:hAnsi="Arial"/>
      <w:b/>
    </w:rPr>
  </w:style>
  <w:style w:type="character" w:customStyle="1" w:styleId="125">
    <w:name w:val="TH Char"/>
    <w:link w:val="124"/>
    <w:qFormat/>
    <w:uiPriority w:val="0"/>
    <w:rPr>
      <w:rFonts w:ascii="Arial" w:hAnsi="Arial" w:eastAsia="Times New Roman"/>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08"/>
    <w:link w:val="131"/>
    <w:qFormat/>
    <w:uiPriority w:val="0"/>
    <w:pPr>
      <w:ind w:left="851" w:hanging="851"/>
    </w:pPr>
  </w:style>
  <w:style w:type="character" w:customStyle="1" w:styleId="131">
    <w:name w:val="TAN Char"/>
    <w:link w:val="130"/>
    <w:qFormat/>
    <w:uiPriority w:val="0"/>
    <w:rPr>
      <w:rFonts w:ascii="Arial" w:hAnsi="Arial" w:eastAsia="Times New Roman"/>
      <w:sz w:val="18"/>
    </w:r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3"/>
    <w:link w:val="135"/>
    <w:qFormat/>
    <w:uiPriority w:val="0"/>
  </w:style>
  <w:style w:type="character" w:customStyle="1" w:styleId="135">
    <w:name w:val="B2 Char"/>
    <w:link w:val="134"/>
    <w:qFormat/>
    <w:uiPriority w:val="0"/>
    <w:rPr>
      <w:rFonts w:eastAsia="Times New Roman"/>
    </w:rPr>
  </w:style>
  <w:style w:type="paragraph" w:customStyle="1" w:styleId="136">
    <w:name w:val="B3"/>
    <w:basedOn w:val="12"/>
    <w:link w:val="137"/>
    <w:qFormat/>
    <w:uiPriority w:val="0"/>
  </w:style>
  <w:style w:type="character" w:customStyle="1" w:styleId="137">
    <w:name w:val="B3 Char"/>
    <w:link w:val="136"/>
    <w:qFormat/>
    <w:uiPriority w:val="0"/>
    <w:rPr>
      <w:rFonts w:eastAsia="Times New Roman"/>
    </w:rPr>
  </w:style>
  <w:style w:type="paragraph" w:customStyle="1" w:styleId="138">
    <w:name w:val="B4"/>
    <w:basedOn w:val="53"/>
    <w:link w:val="139"/>
    <w:qFormat/>
    <w:uiPriority w:val="0"/>
  </w:style>
  <w:style w:type="character" w:customStyle="1" w:styleId="139">
    <w:name w:val="B4 Char"/>
    <w:link w:val="138"/>
    <w:qFormat/>
    <w:uiPriority w:val="0"/>
    <w:rPr>
      <w:rFonts w:eastAsia="Times New Roman"/>
    </w:rPr>
  </w:style>
  <w:style w:type="paragraph" w:customStyle="1" w:styleId="140">
    <w:name w:val="B5"/>
    <w:basedOn w:val="52"/>
    <w:link w:val="141"/>
    <w:uiPriority w:val="0"/>
  </w:style>
  <w:style w:type="character" w:customStyle="1" w:styleId="141">
    <w:name w:val="B5 Char"/>
    <w:link w:val="140"/>
    <w:qFormat/>
    <w:uiPriority w:val="0"/>
    <w:rPr>
      <w:rFonts w:eastAsia="Times New Roman"/>
    </w:rPr>
  </w:style>
  <w:style w:type="paragraph" w:customStyle="1" w:styleId="142">
    <w:name w:val="ZTD"/>
    <w:basedOn w:val="127"/>
    <w:uiPriority w:val="0"/>
    <w:pPr>
      <w:framePr w:hRule="auto" w:y="852"/>
    </w:pPr>
    <w:rPr>
      <w:i w:val="0"/>
      <w:sz w:val="40"/>
    </w:rPr>
  </w:style>
  <w:style w:type="paragraph" w:customStyle="1" w:styleId="143">
    <w:name w:val="ZV"/>
    <w:basedOn w:val="129"/>
    <w:uiPriority w:val="0"/>
    <w:pPr>
      <w:framePr w:y="16161"/>
    </w:pPr>
  </w:style>
  <w:style w:type="paragraph" w:customStyle="1" w:styleId="144">
    <w:name w:val="TAJ"/>
    <w:basedOn w:val="124"/>
    <w:qFormat/>
    <w:uiPriority w:val="0"/>
  </w:style>
  <w:style w:type="paragraph" w:customStyle="1" w:styleId="145">
    <w:name w:val="Guidance"/>
    <w:basedOn w:val="1"/>
    <w:link w:val="146"/>
    <w:qFormat/>
    <w:uiPriority w:val="0"/>
    <w:rPr>
      <w:i/>
      <w:color w:val="0000FF"/>
      <w:lang w:eastAsia="zh-CN"/>
    </w:rPr>
  </w:style>
  <w:style w:type="character" w:customStyle="1" w:styleId="146">
    <w:name w:val="Guidance Char"/>
    <w:link w:val="145"/>
    <w:qFormat/>
    <w:uiPriority w:val="0"/>
    <w:rPr>
      <w:i/>
      <w:color w:val="0000FF"/>
      <w:lang w:val="en-GB"/>
    </w:rPr>
  </w:style>
  <w:style w:type="character" w:customStyle="1" w:styleId="147">
    <w:name w:val="批注框文本 字符"/>
    <w:link w:val="44"/>
    <w:qFormat/>
    <w:uiPriority w:val="0"/>
    <w:rPr>
      <w:rFonts w:ascii="Segoe UI" w:hAnsi="Segoe UI" w:cs="Segoe UI"/>
      <w:sz w:val="18"/>
      <w:szCs w:val="18"/>
      <w:lang w:eastAsia="en-US"/>
    </w:rPr>
  </w:style>
  <w:style w:type="paragraph" w:customStyle="1" w:styleId="148">
    <w:name w:val="CR Cover Page"/>
    <w:link w:val="149"/>
    <w:qFormat/>
    <w:uiPriority w:val="0"/>
    <w:pPr>
      <w:spacing w:after="120"/>
    </w:pPr>
    <w:rPr>
      <w:rFonts w:ascii="Arial" w:hAnsi="Arial" w:eastAsia="宋体" w:cs="Times New Roman"/>
      <w:lang w:val="en-GB" w:eastAsia="en-US" w:bidi="ar-SA"/>
    </w:rPr>
  </w:style>
  <w:style w:type="character" w:customStyle="1" w:styleId="149">
    <w:name w:val="CR Cover Page Char"/>
    <w:link w:val="148"/>
    <w:qFormat/>
    <w:uiPriority w:val="0"/>
    <w:rPr>
      <w:rFonts w:ascii="Arial" w:hAnsi="Arial"/>
      <w:lang w:val="en-GB" w:eastAsia="en-US" w:bidi="ar-SA"/>
    </w:rPr>
  </w:style>
  <w:style w:type="character" w:customStyle="1" w:styleId="150">
    <w:name w:val="批注文字 字符"/>
    <w:link w:val="32"/>
    <w:qFormat/>
    <w:uiPriority w:val="0"/>
    <w:rPr>
      <w:lang w:val="en-GB" w:eastAsia="en-US"/>
    </w:rPr>
  </w:style>
  <w:style w:type="character" w:customStyle="1" w:styleId="151">
    <w:name w:val="批注主题 字符"/>
    <w:link w:val="63"/>
    <w:qFormat/>
    <w:uiPriority w:val="0"/>
    <w:rPr>
      <w:b/>
      <w:bCs/>
      <w:lang w:val="en-GB" w:eastAsia="en-US"/>
    </w:rPr>
  </w:style>
  <w:style w:type="character" w:customStyle="1" w:styleId="152">
    <w:name w:val="文档结构图 字符"/>
    <w:link w:val="31"/>
    <w:qFormat/>
    <w:uiPriority w:val="0"/>
    <w:rPr>
      <w:rFonts w:ascii="Tahoma" w:hAnsi="Tahoma" w:cs="Tahoma"/>
      <w:shd w:val="clear" w:color="auto" w:fill="000080"/>
      <w:lang w:val="en-GB" w:eastAsia="en-US"/>
    </w:rPr>
  </w:style>
  <w:style w:type="paragraph" w:customStyle="1" w:styleId="153">
    <w:name w:val="B6"/>
    <w:basedOn w:val="140"/>
    <w:link w:val="154"/>
    <w:qFormat/>
    <w:uiPriority w:val="0"/>
    <w:pPr>
      <w:ind w:left="1985"/>
    </w:pPr>
    <w:rPr>
      <w:rFonts w:eastAsia="Malgun Gothic"/>
    </w:rPr>
  </w:style>
  <w:style w:type="character" w:customStyle="1" w:styleId="154">
    <w:name w:val="B6 Char"/>
    <w:link w:val="153"/>
    <w:qFormat/>
    <w:uiPriority w:val="0"/>
    <w:rPr>
      <w:rFonts w:eastAsia="Malgun Gothic"/>
      <w:lang w:val="en-GB" w:eastAsia="en-US"/>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6">
    <w:name w:val="Couv Rec Title"/>
    <w:basedOn w:val="1"/>
    <w:qFormat/>
    <w:uiPriority w:val="0"/>
    <w:pPr>
      <w:keepNext/>
      <w:keepLines/>
      <w:spacing w:before="240"/>
      <w:ind w:left="1418"/>
    </w:pPr>
    <w:rPr>
      <w:rFonts w:ascii="Arial" w:hAnsi="Arial"/>
      <w:b/>
      <w:sz w:val="36"/>
      <w:lang w:val="en-US"/>
    </w:rPr>
  </w:style>
  <w:style w:type="character" w:customStyle="1" w:styleId="157">
    <w:name w:val="纯文本 字符"/>
    <w:link w:val="37"/>
    <w:qFormat/>
    <w:uiPriority w:val="99"/>
    <w:rPr>
      <w:rFonts w:ascii="Courier New" w:hAnsi="Courier New"/>
      <w:lang w:val="nb-NO" w:eastAsia="en-US"/>
    </w:rPr>
  </w:style>
  <w:style w:type="paragraph" w:customStyle="1" w:styleId="158">
    <w:name w:val="Heading"/>
    <w:next w:val="1"/>
    <w:link w:val="159"/>
    <w:qFormat/>
    <w:uiPriority w:val="0"/>
    <w:pPr>
      <w:spacing w:before="360"/>
      <w:ind w:left="2552"/>
    </w:pPr>
    <w:rPr>
      <w:rFonts w:ascii="Arial" w:hAnsi="Arial" w:eastAsia="宋体"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Normal + (Latin) Italique"/>
    <w:basedOn w:val="1"/>
    <w:link w:val="162"/>
    <w:qFormat/>
    <w:uiPriority w:val="0"/>
  </w:style>
  <w:style w:type="character" w:customStyle="1" w:styleId="162">
    <w:name w:val="Normal + (Latin) Italique Car"/>
    <w:link w:val="161"/>
    <w:qFormat/>
    <w:uiPriority w:val="0"/>
    <w:rPr>
      <w:lang w:val="en-GB" w:eastAsia="en-US"/>
    </w:rPr>
  </w:style>
  <w:style w:type="character" w:customStyle="1" w:styleId="163">
    <w:name w:val="正文文本 2 字符"/>
    <w:link w:val="57"/>
    <w:qFormat/>
    <w:uiPriority w:val="0"/>
    <w:rPr>
      <w:lang w:val="en-GB" w:eastAsia="ja-JP"/>
    </w:rPr>
  </w:style>
  <w:style w:type="character" w:customStyle="1" w:styleId="164">
    <w:name w:val="正文文本 3 字符"/>
    <w:link w:val="33"/>
    <w:qFormat/>
    <w:uiPriority w:val="0"/>
    <w:rPr>
      <w:lang w:val="en-GB" w:eastAsia="ja-JP"/>
    </w:rPr>
  </w:style>
  <w:style w:type="paragraph" w:customStyle="1" w:styleId="165">
    <w:name w:val="table entry"/>
    <w:basedOn w:val="1"/>
    <w:qFormat/>
    <w:uiPriority w:val="0"/>
    <w:pPr>
      <w:keepNext/>
      <w:spacing w:before="60" w:after="60"/>
    </w:pPr>
    <w:rPr>
      <w:rFonts w:ascii="Bookman Old Style" w:hAnsi="Bookman Old Style"/>
      <w:lang w:val="en-US"/>
    </w:rPr>
  </w:style>
  <w:style w:type="character" w:customStyle="1" w:styleId="166">
    <w:name w:val="+"/>
    <w:qFormat/>
    <w:uiPriority w:val="0"/>
    <w:rPr>
      <w:vertAlign w:val="superscript"/>
    </w:rPr>
  </w:style>
  <w:style w:type="paragraph" w:customStyle="1" w:styleId="167">
    <w:name w:val="Reference"/>
    <w:basedOn w:val="115"/>
    <w:qFormat/>
    <w:uiPriority w:val="0"/>
    <w:pPr>
      <w:tabs>
        <w:tab w:val="left" w:pos="567"/>
      </w:tabs>
      <w:ind w:left="567" w:hanging="567"/>
    </w:pPr>
  </w:style>
  <w:style w:type="paragraph" w:customStyle="1" w:styleId="168">
    <w:name w:val="text"/>
    <w:basedOn w:val="1"/>
    <w:qFormat/>
    <w:uiPriority w:val="0"/>
    <w:pPr>
      <w:widowControl w:val="0"/>
      <w:spacing w:after="240"/>
      <w:jc w:val="both"/>
    </w:pPr>
    <w:rPr>
      <w:sz w:val="24"/>
      <w:lang w:val="en-AU"/>
    </w:rPr>
  </w:style>
  <w:style w:type="character" w:customStyle="1" w:styleId="169">
    <w:name w:val="Heading 4 Char"/>
    <w:qFormat/>
    <w:uiPriority w:val="0"/>
    <w:rPr>
      <w:rFonts w:ascii="Arial" w:hAnsi="Arial"/>
      <w:sz w:val="24"/>
      <w:szCs w:val="28"/>
      <w:lang w:val="en-GB" w:eastAsia="en-US" w:bidi="ar-SA"/>
    </w:rPr>
  </w:style>
  <w:style w:type="paragraph" w:customStyle="1" w:styleId="170">
    <w:name w:val="B7"/>
    <w:basedOn w:val="153"/>
    <w:link w:val="171"/>
    <w:qFormat/>
    <w:uiPriority w:val="0"/>
    <w:pPr>
      <w:ind w:left="2269"/>
    </w:pPr>
    <w:rPr>
      <w:rFonts w:eastAsia="MS Mincho"/>
      <w:lang w:eastAsia="ja-JP"/>
    </w:rPr>
  </w:style>
  <w:style w:type="character" w:customStyle="1" w:styleId="171">
    <w:name w:val="B7 Char"/>
    <w:link w:val="170"/>
    <w:qFormat/>
    <w:uiPriority w:val="0"/>
    <w:rPr>
      <w:rFonts w:eastAsia="MS Mincho"/>
      <w:lang w:val="en-GB" w:eastAsia="ja-JP"/>
    </w:rPr>
  </w:style>
  <w:style w:type="paragraph" w:customStyle="1" w:styleId="172">
    <w:name w:val="B8"/>
    <w:basedOn w:val="170"/>
    <w:link w:val="173"/>
    <w:qFormat/>
    <w:uiPriority w:val="0"/>
    <w:pPr>
      <w:ind w:left="2552"/>
    </w:pPr>
  </w:style>
  <w:style w:type="character" w:customStyle="1" w:styleId="173">
    <w:name w:val="B8 Char"/>
    <w:link w:val="172"/>
    <w:qFormat/>
    <w:uiPriority w:val="0"/>
    <w:rPr>
      <w:rFonts w:eastAsia="MS Mincho"/>
      <w:lang w:val="en-GB" w:eastAsia="ja-JP"/>
    </w:rPr>
  </w:style>
  <w:style w:type="paragraph" w:customStyle="1" w:styleId="174">
    <w:name w:val="Revision"/>
    <w:hidden/>
    <w:qFormat/>
    <w:uiPriority w:val="99"/>
    <w:rPr>
      <w:rFonts w:ascii="Times New Roman" w:hAnsi="Times New Roman" w:eastAsia="宋体" w:cs="Times New Roman"/>
      <w:lang w:val="en-GB" w:eastAsia="en-US" w:bidi="ar-SA"/>
    </w:rPr>
  </w:style>
  <w:style w:type="paragraph" w:customStyle="1" w:styleId="175">
    <w:name w:val="Balloon Text1"/>
    <w:basedOn w:val="1"/>
    <w:qFormat/>
    <w:uiPriority w:val="0"/>
    <w:rPr>
      <w:rFonts w:ascii="Tahoma" w:hAnsi="Tahoma" w:eastAsia="Calibri" w:cs="Tahoma"/>
      <w:sz w:val="16"/>
      <w:szCs w:val="16"/>
      <w:lang w:val="en-US"/>
    </w:rPr>
  </w:style>
  <w:style w:type="paragraph" w:customStyle="1" w:styleId="176">
    <w:name w:val="Comment Subject1"/>
    <w:basedOn w:val="1"/>
    <w:qFormat/>
    <w:uiPriority w:val="0"/>
    <w:rPr>
      <w:rFonts w:eastAsia="Calibri"/>
      <w:b/>
      <w:bCs/>
      <w:lang w:val="en-US"/>
    </w:rPr>
  </w:style>
  <w:style w:type="table" w:customStyle="1" w:styleId="177">
    <w:name w:val="Table Grid1"/>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4"/>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5"/>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页眉 字符1"/>
    <w:link w:val="46"/>
    <w:qFormat/>
    <w:uiPriority w:val="0"/>
    <w:rPr>
      <w:rFonts w:ascii="Arial" w:hAnsi="Arial" w:eastAsia="Times New Roman"/>
      <w:b/>
      <w:sz w:val="18"/>
    </w:rPr>
  </w:style>
  <w:style w:type="character" w:customStyle="1" w:styleId="183">
    <w:name w:val="脚注文本 字符"/>
    <w:link w:val="51"/>
    <w:qFormat/>
    <w:uiPriority w:val="0"/>
    <w:rPr>
      <w:rFonts w:eastAsia="Times New Roman"/>
      <w:sz w:val="16"/>
    </w:rPr>
  </w:style>
  <w:style w:type="paragraph" w:customStyle="1" w:styleId="184">
    <w:name w:val="TF"/>
    <w:basedOn w:val="124"/>
    <w:link w:val="188"/>
    <w:uiPriority w:val="0"/>
    <w:pPr>
      <w:keepNext w:val="0"/>
      <w:spacing w:before="0" w:after="240"/>
    </w:pPr>
  </w:style>
  <w:style w:type="paragraph" w:customStyle="1" w:styleId="185">
    <w:name w:val="87"/>
    <w:basedOn w:val="1"/>
    <w:qFormat/>
    <w:uiPriority w:val="0"/>
    <w:pPr>
      <w:ind w:left="2269" w:hanging="284"/>
    </w:pPr>
  </w:style>
  <w:style w:type="character" w:customStyle="1" w:styleId="186">
    <w:name w:val="Editor's Note Char"/>
    <w:qFormat/>
    <w:uiPriority w:val="0"/>
    <w:rPr>
      <w:rFonts w:ascii="Times New Roman" w:hAnsi="Times New Roman"/>
      <w:color w:val="FF0000"/>
      <w:lang w:val="en-GB"/>
    </w:rPr>
  </w:style>
  <w:style w:type="character" w:customStyle="1" w:styleId="187">
    <w:name w:val="NO Char2"/>
    <w:qFormat/>
    <w:locked/>
    <w:uiPriority w:val="0"/>
    <w:rPr>
      <w:lang w:eastAsia="en-US"/>
    </w:rPr>
  </w:style>
  <w:style w:type="character" w:customStyle="1" w:styleId="188">
    <w:name w:val="TF Char"/>
    <w:link w:val="184"/>
    <w:qFormat/>
    <w:uiPriority w:val="0"/>
    <w:rPr>
      <w:rFonts w:ascii="Arial" w:hAnsi="Arial" w:eastAsia="Times New Roman"/>
      <w:b/>
    </w:rPr>
  </w:style>
  <w:style w:type="paragraph" w:customStyle="1" w:styleId="189">
    <w:name w:val="tdoc-header"/>
    <w:qFormat/>
    <w:uiPriority w:val="0"/>
    <w:rPr>
      <w:rFonts w:ascii="Arial" w:hAnsi="Arial" w:eastAsia="宋体" w:cs="Times New Roman"/>
      <w:sz w:val="24"/>
      <w:lang w:val="en-GB" w:eastAsia="en-US" w:bidi="ar-SA"/>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108"/>
    <w:qFormat/>
    <w:uiPriority w:val="0"/>
  </w:style>
  <w:style w:type="paragraph" w:customStyle="1" w:styleId="198">
    <w:name w:val=".6.3-13"/>
    <w:basedOn w:val="110"/>
    <w:qFormat/>
    <w:uiPriority w:val="0"/>
    <w:pPr>
      <w:jc w:val="left"/>
    </w:pPr>
    <w:rPr>
      <w:b w:val="0"/>
    </w:rPr>
  </w:style>
  <w:style w:type="character" w:customStyle="1" w:styleId="199">
    <w:name w:val="B1 Char1"/>
    <w:qFormat/>
    <w:uiPriority w:val="0"/>
    <w:rPr>
      <w:rFonts w:eastAsia="Times New Roman"/>
      <w:lang w:eastAsia="ja-JP"/>
    </w:rPr>
  </w:style>
  <w:style w:type="character" w:customStyle="1" w:styleId="200">
    <w:name w:val="B3 Char2"/>
    <w:qFormat/>
    <w:uiPriority w:val="0"/>
    <w:rPr>
      <w:rFonts w:eastAsia="Times New Roman"/>
      <w:lang w:eastAsia="ja-JP"/>
    </w:rPr>
  </w:style>
  <w:style w:type="paragraph" w:customStyle="1" w:styleId="201">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2">
    <w:name w:val="正文文本 字符"/>
    <w:link w:val="34"/>
    <w:qFormat/>
    <w:uiPriority w:val="0"/>
    <w:rPr>
      <w:rFonts w:eastAsia="Calibri"/>
      <w:lang w:val="en-US" w:eastAsia="en-US"/>
    </w:rPr>
  </w:style>
  <w:style w:type="paragraph" w:customStyle="1" w:styleId="203">
    <w:name w:val="Meeting caption"/>
    <w:basedOn w:val="1"/>
    <w:qFormat/>
    <w:uiPriority w:val="0"/>
    <w:pPr>
      <w:framePr w:w="4120" w:hSpace="141" w:wrap="auto" w:vAnchor="text" w:hAnchor="text" w:y="3"/>
      <w:spacing w:after="120"/>
    </w:pPr>
    <w:rPr>
      <w:rFonts w:eastAsia="Calibri"/>
      <w:lang w:val="en-US"/>
    </w:rPr>
  </w:style>
  <w:style w:type="character" w:customStyle="1" w:styleId="204">
    <w:name w:val="B1 Zchn"/>
    <w:qFormat/>
    <w:uiPriority w:val="0"/>
    <w:rPr>
      <w:lang w:eastAsia="en-US"/>
    </w:rPr>
  </w:style>
  <w:style w:type="paragraph" w:styleId="205">
    <w:name w:val="List Paragraph"/>
    <w:basedOn w:val="1"/>
    <w:link w:val="206"/>
    <w:qFormat/>
    <w:uiPriority w:val="34"/>
    <w:pPr>
      <w:spacing w:after="200" w:line="276" w:lineRule="auto"/>
      <w:ind w:left="720"/>
      <w:contextualSpacing/>
    </w:pPr>
    <w:rPr>
      <w:rFonts w:ascii="Calibri" w:hAnsi="Calibri" w:eastAsia="Calibri"/>
      <w:sz w:val="22"/>
      <w:szCs w:val="22"/>
      <w:lang w:val="en-US"/>
    </w:rPr>
  </w:style>
  <w:style w:type="character" w:customStyle="1" w:styleId="206">
    <w:name w:val="列表段落 字符"/>
    <w:link w:val="205"/>
    <w:qFormat/>
    <w:uiPriority w:val="34"/>
    <w:rPr>
      <w:rFonts w:ascii="Calibri" w:hAnsi="Calibri" w:eastAsia="Calibri"/>
      <w:sz w:val="22"/>
      <w:szCs w:val="22"/>
      <w:lang w:val="en-US" w:eastAsia="en-US"/>
    </w:rPr>
  </w:style>
  <w:style w:type="character" w:customStyle="1" w:styleId="207">
    <w:name w:val="B1 (文字)"/>
    <w:qFormat/>
    <w:locked/>
    <w:uiPriority w:val="99"/>
    <w:rPr>
      <w:rFonts w:ascii="Times New Roman" w:hAnsi="Times New Roman" w:eastAsia="Times New Roman" w:cs="Times New Roman"/>
      <w:sz w:val="20"/>
      <w:szCs w:val="20"/>
      <w:lang w:val="en-GB" w:eastAsia="en-US"/>
    </w:rPr>
  </w:style>
  <w:style w:type="character" w:customStyle="1" w:styleId="208">
    <w:name w:val="TAL Car"/>
    <w:qFormat/>
    <w:uiPriority w:val="0"/>
    <w:rPr>
      <w:rFonts w:ascii="Arial" w:hAnsi="Arial"/>
      <w:sz w:val="18"/>
      <w:lang w:val="en-GB" w:eastAsia="en-US"/>
    </w:rPr>
  </w:style>
  <w:style w:type="paragraph" w:customStyle="1" w:styleId="209">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0">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1">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2">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13">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14">
    <w:name w:val="Titre 3 Car"/>
    <w:qFormat/>
    <w:uiPriority w:val="0"/>
    <w:rPr>
      <w:rFonts w:ascii="Arial" w:hAnsi="Arial"/>
      <w:sz w:val="28"/>
      <w:szCs w:val="28"/>
      <w:lang w:val="en-GB" w:eastAsia="en-GB"/>
    </w:rPr>
  </w:style>
  <w:style w:type="paragraph" w:customStyle="1" w:styleId="215">
    <w:name w:val="INDENT1"/>
    <w:basedOn w:val="1"/>
    <w:qFormat/>
    <w:uiPriority w:val="0"/>
    <w:pPr>
      <w:ind w:left="851"/>
    </w:pPr>
  </w:style>
  <w:style w:type="paragraph" w:customStyle="1" w:styleId="216">
    <w:name w:val="INDENT2"/>
    <w:basedOn w:val="1"/>
    <w:qFormat/>
    <w:uiPriority w:val="0"/>
    <w:pPr>
      <w:ind w:left="1135" w:hanging="284"/>
    </w:pPr>
  </w:style>
  <w:style w:type="paragraph" w:customStyle="1" w:styleId="217">
    <w:name w:val="INDENT3"/>
    <w:basedOn w:val="1"/>
    <w:qFormat/>
    <w:uiPriority w:val="0"/>
    <w:pPr>
      <w:ind w:left="1701" w:hanging="567"/>
    </w:pPr>
  </w:style>
  <w:style w:type="paragraph" w:customStyle="1" w:styleId="218">
    <w:name w:val="Rec_CCITT_#"/>
    <w:basedOn w:val="1"/>
    <w:qFormat/>
    <w:uiPriority w:val="0"/>
    <w:pPr>
      <w:keepNext/>
      <w:keepLines/>
    </w:pPr>
    <w:rPr>
      <w:b/>
    </w:rPr>
  </w:style>
  <w:style w:type="paragraph" w:customStyle="1" w:styleId="219">
    <w:name w:val="1e) 9 pt"/>
    <w:basedOn w:val="120"/>
    <w:link w:val="220"/>
    <w:qFormat/>
    <w:uiPriority w:val="0"/>
    <w:rPr>
      <w:szCs w:val="18"/>
    </w:rPr>
  </w:style>
  <w:style w:type="character" w:customStyle="1" w:styleId="220">
    <w:name w:val="1e) 9 pt Car"/>
    <w:link w:val="219"/>
    <w:qFormat/>
    <w:uiPriority w:val="0"/>
    <w:rPr>
      <w:szCs w:val="18"/>
      <w:lang w:val="en-GB"/>
    </w:rPr>
  </w:style>
  <w:style w:type="paragraph" w:customStyle="1" w:styleId="221">
    <w:name w:val="Npr"/>
    <w:basedOn w:val="1"/>
    <w:qFormat/>
    <w:uiPriority w:val="0"/>
    <w:pPr>
      <w:ind w:firstLine="284"/>
    </w:pPr>
    <w:rPr>
      <w:rFonts w:eastAsia="MS Mincho"/>
    </w:rPr>
  </w:style>
  <w:style w:type="paragraph" w:customStyle="1" w:styleId="222">
    <w:name w:val="Style FP + Arial (Latin) 9 pt Centré Gauche :  5 cm Droite :  5..."/>
    <w:basedOn w:val="117"/>
    <w:qFormat/>
    <w:uiPriority w:val="0"/>
    <w:pPr>
      <w:spacing w:after="20"/>
      <w:ind w:left="2835" w:right="2835"/>
      <w:jc w:val="center"/>
    </w:pPr>
    <w:rPr>
      <w:rFonts w:ascii="Arial" w:hAnsi="Arial" w:cs="Arial"/>
      <w:sz w:val="18"/>
    </w:rPr>
  </w:style>
  <w:style w:type="paragraph" w:customStyle="1" w:styleId="223">
    <w:name w:val="B1 + (Latin) Italique"/>
    <w:basedOn w:val="120"/>
    <w:link w:val="224"/>
    <w:qFormat/>
    <w:uiPriority w:val="0"/>
    <w:rPr>
      <w:i/>
      <w:iCs/>
    </w:rPr>
  </w:style>
  <w:style w:type="character" w:customStyle="1" w:styleId="224">
    <w:name w:val="B1 + (Latin) Italique Car"/>
    <w:link w:val="223"/>
    <w:qFormat/>
    <w:uiPriority w:val="0"/>
    <w:rPr>
      <w:i/>
      <w:iCs/>
      <w:lang w:val="en-GB"/>
    </w:rPr>
  </w:style>
  <w:style w:type="character" w:customStyle="1" w:styleId="225">
    <w:name w:val="B2 Car"/>
    <w:qFormat/>
    <w:uiPriority w:val="0"/>
    <w:rPr>
      <w:lang w:val="en-GB" w:eastAsia="en-GB"/>
    </w:rPr>
  </w:style>
  <w:style w:type="character" w:customStyle="1" w:styleId="226">
    <w:name w:val="H6 Car"/>
    <w:qFormat/>
    <w:uiPriority w:val="0"/>
    <w:rPr>
      <w:rFonts w:ascii="Arial" w:hAnsi="Arial" w:eastAsia="Times New Roman"/>
      <w:sz w:val="22"/>
      <w:lang w:val="en-GB"/>
    </w:rPr>
  </w:style>
  <w:style w:type="paragraph" w:customStyle="1" w:styleId="227">
    <w:name w:val="2"/>
    <w:basedOn w:val="8"/>
    <w:qFormat/>
    <w:uiPriority w:val="0"/>
  </w:style>
  <w:style w:type="paragraph" w:customStyle="1" w:styleId="228">
    <w:name w:val="B3H6"/>
    <w:basedOn w:val="136"/>
    <w:qFormat/>
    <w:uiPriority w:val="0"/>
  </w:style>
  <w:style w:type="paragraph" w:customStyle="1" w:styleId="229">
    <w:name w:val="NB2"/>
    <w:basedOn w:val="133"/>
    <w:qFormat/>
    <w:uiPriority w:val="0"/>
    <w:pPr>
      <w:framePr/>
    </w:pPr>
  </w:style>
  <w:style w:type="character" w:customStyle="1" w:styleId="230">
    <w:name w:val="Head2A Char"/>
    <w:qFormat/>
    <w:uiPriority w:val="0"/>
    <w:rPr>
      <w:rFonts w:ascii="Arial" w:hAnsi="Arial" w:eastAsia="宋体"/>
      <w:sz w:val="32"/>
      <w:lang w:val="en-GB" w:eastAsia="en-US" w:bidi="ar-SA"/>
    </w:rPr>
  </w:style>
  <w:style w:type="character" w:customStyle="1" w:styleId="231">
    <w:name w:val="Underrubrik2 Char"/>
    <w:qFormat/>
    <w:uiPriority w:val="0"/>
    <w:rPr>
      <w:rFonts w:ascii="Arial" w:hAnsi="Arial" w:eastAsia="宋体"/>
      <w:sz w:val="28"/>
      <w:lang w:val="en-GB" w:eastAsia="en-US" w:bidi="ar-SA"/>
    </w:rPr>
  </w:style>
  <w:style w:type="character" w:customStyle="1" w:styleId="232">
    <w:name w:val="h4 Char"/>
    <w:qFormat/>
    <w:uiPriority w:val="0"/>
    <w:rPr>
      <w:rFonts w:ascii="Arial" w:hAnsi="Arial" w:eastAsia="宋体"/>
      <w:sz w:val="24"/>
      <w:lang w:val="en-GB" w:eastAsia="en-US" w:bidi="ar-SA"/>
    </w:rPr>
  </w:style>
  <w:style w:type="character" w:customStyle="1" w:styleId="233">
    <w:name w:val="NO Char1"/>
    <w:qFormat/>
    <w:uiPriority w:val="0"/>
    <w:rPr>
      <w:rFonts w:eastAsia="MS Mincho"/>
      <w:lang w:val="en-GB" w:eastAsia="en-US" w:bidi="ar-SA"/>
    </w:rPr>
  </w:style>
  <w:style w:type="character" w:customStyle="1" w:styleId="234">
    <w:name w:val="msoins"/>
    <w:basedOn w:val="73"/>
    <w:qFormat/>
    <w:uiPriority w:val="0"/>
  </w:style>
  <w:style w:type="character" w:customStyle="1" w:styleId="235">
    <w:name w:val="Underrubrik2 Char1"/>
    <w:qFormat/>
    <w:uiPriority w:val="0"/>
    <w:rPr>
      <w:rFonts w:ascii="Arial" w:hAnsi="Arial"/>
      <w:sz w:val="28"/>
      <w:lang w:val="en-GB"/>
    </w:rPr>
  </w:style>
  <w:style w:type="character" w:customStyle="1" w:styleId="236">
    <w:name w:val="h4 Char2"/>
    <w:qFormat/>
    <w:uiPriority w:val="0"/>
    <w:rPr>
      <w:rFonts w:ascii="Arial" w:hAnsi="Arial"/>
      <w:sz w:val="24"/>
      <w:lang w:val="en-GB"/>
    </w:rPr>
  </w:style>
  <w:style w:type="character" w:customStyle="1" w:styleId="237">
    <w:name w:val="apple-style-span"/>
    <w:basedOn w:val="73"/>
    <w:qFormat/>
    <w:uiPriority w:val="0"/>
  </w:style>
  <w:style w:type="character" w:customStyle="1" w:styleId="238">
    <w:name w:val="Head2A Char1"/>
    <w:qFormat/>
    <w:uiPriority w:val="0"/>
    <w:rPr>
      <w:rFonts w:ascii="Arial" w:hAnsi="Arial"/>
      <w:sz w:val="32"/>
      <w:lang w:val="en-GB"/>
    </w:r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text intend 1"/>
    <w:basedOn w:val="168"/>
    <w:qFormat/>
    <w:uiPriority w:val="0"/>
    <w:pPr>
      <w:widowControl/>
      <w:tabs>
        <w:tab w:val="left" w:pos="992"/>
      </w:tabs>
      <w:spacing w:after="120"/>
      <w:ind w:left="992" w:hanging="425"/>
    </w:pPr>
    <w:rPr>
      <w:rFonts w:eastAsia="MS Mincho"/>
      <w:lang w:val="en-US"/>
    </w:rPr>
  </w:style>
  <w:style w:type="paragraph" w:customStyle="1" w:styleId="241">
    <w:name w:val="text intend 2"/>
    <w:basedOn w:val="168"/>
    <w:qFormat/>
    <w:uiPriority w:val="0"/>
    <w:pPr>
      <w:widowControl/>
      <w:tabs>
        <w:tab w:val="left" w:pos="1418"/>
      </w:tabs>
      <w:spacing w:after="120"/>
      <w:ind w:left="1418" w:hanging="426"/>
    </w:pPr>
    <w:rPr>
      <w:rFonts w:eastAsia="MS Mincho"/>
      <w:lang w:val="en-US"/>
    </w:rPr>
  </w:style>
  <w:style w:type="paragraph" w:customStyle="1" w:styleId="242">
    <w:name w:val="text intend 3"/>
    <w:basedOn w:val="168"/>
    <w:qFormat/>
    <w:uiPriority w:val="0"/>
    <w:pPr>
      <w:widowControl/>
      <w:tabs>
        <w:tab w:val="left" w:pos="1843"/>
      </w:tabs>
      <w:spacing w:after="120"/>
      <w:ind w:left="1843" w:hanging="425"/>
    </w:pPr>
    <w:rPr>
      <w:rFonts w:eastAsia="MS Mincho"/>
      <w:lang w:val="en-US"/>
    </w:rPr>
  </w:style>
  <w:style w:type="paragraph" w:customStyle="1" w:styleId="24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44">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45">
    <w:name w:val="Char"/>
    <w:semiHidden/>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6">
    <w:name w:val="apple-converted-space"/>
    <w:qFormat/>
    <w:uiPriority w:val="0"/>
  </w:style>
  <w:style w:type="character" w:customStyle="1" w:styleId="247">
    <w:name w:val="TF Zchn"/>
    <w:link w:val="248"/>
    <w:qFormat/>
    <w:locked/>
    <w:uiPriority w:val="0"/>
    <w:rPr>
      <w:rFonts w:ascii="Arial" w:hAnsi="Arial"/>
      <w:b/>
      <w:lang w:val="en-US" w:eastAsia="en-US" w:bidi="ar-SA"/>
    </w:rPr>
  </w:style>
  <w:style w:type="paragraph" w:customStyle="1" w:styleId="248">
    <w:name w:val="TF1"/>
    <w:link w:val="247"/>
    <w:qFormat/>
    <w:uiPriority w:val="0"/>
    <w:pPr>
      <w:keepLines/>
      <w:spacing w:after="240"/>
      <w:jc w:val="center"/>
    </w:pPr>
    <w:rPr>
      <w:rFonts w:ascii="Arial" w:hAnsi="Arial" w:eastAsia="宋体" w:cs="Times New Roman"/>
      <w:b/>
      <w:lang w:val="en-US" w:eastAsia="en-US" w:bidi="ar-SA"/>
    </w:rPr>
  </w:style>
  <w:style w:type="paragraph" w:customStyle="1" w:styleId="249">
    <w:name w:val="PL + Bold"/>
    <w:basedOn w:val="105"/>
    <w:link w:val="486"/>
    <w:qFormat/>
    <w:uiPriority w:val="0"/>
    <w:rPr>
      <w:b/>
      <w:lang w:eastAsia="ko-KR"/>
    </w:rPr>
  </w:style>
  <w:style w:type="character" w:customStyle="1" w:styleId="250">
    <w:name w:val="B2 Char1"/>
    <w:qFormat/>
    <w:uiPriority w:val="0"/>
    <w:rPr>
      <w:lang w:val="en-GB"/>
    </w:rPr>
  </w:style>
  <w:style w:type="character" w:customStyle="1" w:styleId="251">
    <w:name w:val="TH C"/>
    <w:qFormat/>
    <w:uiPriority w:val="0"/>
    <w:rPr>
      <w:rFonts w:ascii="Arial" w:hAnsi="Arial" w:eastAsia="MS Mincho" w:cs="Arial"/>
      <w:b/>
      <w:bCs/>
      <w:lang w:val="en-GB" w:eastAsia="ja-JP"/>
    </w:rPr>
  </w:style>
  <w:style w:type="character" w:customStyle="1" w:styleId="252">
    <w:name w:val="h4"/>
    <w:qFormat/>
    <w:uiPriority w:val="0"/>
    <w:rPr>
      <w:rFonts w:ascii="Arial" w:hAnsi="Arial"/>
      <w:sz w:val="24"/>
      <w:lang w:val="en-GB"/>
    </w:rPr>
  </w:style>
  <w:style w:type="character" w:customStyle="1" w:styleId="253">
    <w:name w:val="Heading 4 C"/>
    <w:qFormat/>
    <w:uiPriority w:val="0"/>
    <w:rPr>
      <w:rFonts w:ascii="Arial" w:hAnsi="Arial"/>
      <w:sz w:val="24"/>
      <w:szCs w:val="28"/>
      <w:lang w:val="en-GB" w:eastAsia="en-US" w:bidi="ar-SA"/>
    </w:rPr>
  </w:style>
  <w:style w:type="character" w:customStyle="1" w:styleId="254">
    <w:name w:val="H6 C"/>
    <w:qFormat/>
    <w:uiPriority w:val="0"/>
    <w:rPr>
      <w:rFonts w:ascii="Arial" w:hAnsi="Arial"/>
      <w:sz w:val="22"/>
      <w:lang w:val="en-GB" w:eastAsia="ja-JP" w:bidi="ar-SA"/>
    </w:rPr>
  </w:style>
  <w:style w:type="character" w:customStyle="1" w:styleId="255">
    <w:name w:val="h5"/>
    <w:qFormat/>
    <w:uiPriority w:val="0"/>
    <w:rPr>
      <w:rFonts w:ascii="Arial" w:hAnsi="Arial" w:eastAsia="宋体"/>
      <w:sz w:val="22"/>
      <w:lang w:val="en-GB" w:eastAsia="en-US" w:bidi="ar-SA"/>
    </w:rPr>
  </w:style>
  <w:style w:type="character" w:customStyle="1" w:styleId="256">
    <w:name w:val="h5 1"/>
    <w:qFormat/>
    <w:uiPriority w:val="0"/>
    <w:rPr>
      <w:rFonts w:ascii="Arial" w:hAnsi="Arial" w:eastAsia="MS Mincho"/>
      <w:sz w:val="22"/>
      <w:lang w:val="en-GB" w:eastAsia="en-US" w:bidi="ar-SA"/>
    </w:rPr>
  </w:style>
  <w:style w:type="character" w:customStyle="1" w:styleId="257">
    <w:name w:val="h5 Char2"/>
    <w:qFormat/>
    <w:uiPriority w:val="0"/>
    <w:rPr>
      <w:rFonts w:ascii="Arial" w:hAnsi="Arial"/>
      <w:sz w:val="22"/>
      <w:lang w:val="en-GB" w:eastAsia="en-US" w:bidi="ar-SA"/>
    </w:rPr>
  </w:style>
  <w:style w:type="paragraph" w:customStyle="1" w:styleId="258">
    <w:name w:val="TAL Char Char"/>
    <w:basedOn w:val="1"/>
    <w:link w:val="259"/>
    <w:qFormat/>
    <w:uiPriority w:val="0"/>
    <w:pPr>
      <w:keepNext/>
      <w:keepLines/>
      <w:spacing w:after="0"/>
    </w:pPr>
    <w:rPr>
      <w:rFonts w:ascii="Arial" w:hAnsi="Arial" w:eastAsia="MS Mincho"/>
      <w:sz w:val="18"/>
    </w:rPr>
  </w:style>
  <w:style w:type="character" w:customStyle="1" w:styleId="259">
    <w:name w:val="TAL Char Char Char"/>
    <w:link w:val="258"/>
    <w:qFormat/>
    <w:uiPriority w:val="0"/>
    <w:rPr>
      <w:rFonts w:ascii="Arial" w:hAnsi="Arial" w:eastAsia="MS Mincho"/>
      <w:sz w:val="18"/>
      <w:lang w:val="en-GB" w:eastAsia="ja-JP"/>
    </w:rPr>
  </w:style>
  <w:style w:type="paragraph" w:customStyle="1" w:styleId="260">
    <w:name w:val="Note"/>
    <w:basedOn w:val="1"/>
    <w:qFormat/>
    <w:uiPriority w:val="0"/>
    <w:pPr>
      <w:ind w:left="568" w:hanging="284"/>
    </w:pPr>
    <w:rPr>
      <w:rFonts w:eastAsia="MS Mincho"/>
    </w:rPr>
  </w:style>
  <w:style w:type="paragraph" w:customStyle="1" w:styleId="261">
    <w:name w:val="TOC 91"/>
    <w:basedOn w:val="40"/>
    <w:uiPriority w:val="0"/>
    <w:pPr>
      <w:ind w:left="1418" w:hanging="1418"/>
    </w:pPr>
    <w:rPr>
      <w:rFonts w:eastAsia="MS Mincho"/>
    </w:rPr>
  </w:style>
  <w:style w:type="paragraph" w:customStyle="1" w:styleId="262">
    <w:name w:val="HE"/>
    <w:basedOn w:val="1"/>
    <w:qFormat/>
    <w:uiPriority w:val="0"/>
    <w:pPr>
      <w:spacing w:after="0"/>
    </w:pPr>
    <w:rPr>
      <w:rFonts w:eastAsia="MS Mincho"/>
      <w:b/>
    </w:rPr>
  </w:style>
  <w:style w:type="paragraph" w:customStyle="1" w:styleId="263">
    <w:name w:val="HO"/>
    <w:basedOn w:val="1"/>
    <w:qFormat/>
    <w:uiPriority w:val="0"/>
    <w:pPr>
      <w:spacing w:after="0"/>
      <w:jc w:val="right"/>
    </w:pPr>
    <w:rPr>
      <w:rFonts w:eastAsia="MS Mincho"/>
      <w:b/>
    </w:rPr>
  </w:style>
  <w:style w:type="paragraph" w:customStyle="1" w:styleId="264">
    <w:name w:val="WP"/>
    <w:basedOn w:val="1"/>
    <w:qFormat/>
    <w:uiPriority w:val="0"/>
    <w:pPr>
      <w:spacing w:after="0"/>
      <w:jc w:val="both"/>
    </w:pPr>
    <w:rPr>
      <w:rFonts w:eastAsia="MS Mincho"/>
    </w:rPr>
  </w:style>
  <w:style w:type="paragraph" w:customStyle="1" w:styleId="26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7">
    <w:name w:val="Heading 3.Underrubrik2.H3"/>
    <w:basedOn w:val="268"/>
    <w:next w:val="1"/>
    <w:qFormat/>
    <w:uiPriority w:val="0"/>
  </w:style>
  <w:style w:type="paragraph" w:customStyle="1" w:styleId="268">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9">
    <w:name w:val="h5 Char1"/>
    <w:qFormat/>
    <w:uiPriority w:val="0"/>
    <w:rPr>
      <w:rFonts w:ascii="Arial" w:hAnsi="Arial" w:eastAsia="MS Mincho"/>
      <w:sz w:val="22"/>
      <w:lang w:val="en-GB" w:eastAsia="en-US" w:bidi="ar-SA"/>
    </w:rPr>
  </w:style>
  <w:style w:type="character" w:customStyle="1" w:styleId="270">
    <w:name w:val="h4 Char5"/>
    <w:qFormat/>
    <w:uiPriority w:val="0"/>
    <w:rPr>
      <w:rFonts w:ascii="Arial" w:hAnsi="Arial"/>
      <w:sz w:val="24"/>
      <w:szCs w:val="28"/>
      <w:lang w:val="en-GB" w:eastAsia="en-GB" w:bidi="ar-SA"/>
    </w:rPr>
  </w:style>
  <w:style w:type="character" w:customStyle="1" w:styleId="271">
    <w:name w:val="h4 Char4"/>
    <w:qFormat/>
    <w:uiPriority w:val="0"/>
    <w:rPr>
      <w:rFonts w:ascii="Arial" w:hAnsi="Arial"/>
      <w:sz w:val="24"/>
      <w:lang w:val="en-GB" w:eastAsia="en-US" w:bidi="ar-SA"/>
    </w:rPr>
  </w:style>
  <w:style w:type="character" w:customStyle="1" w:styleId="272">
    <w:name w:val="h4 Char6"/>
    <w:qFormat/>
    <w:uiPriority w:val="0"/>
    <w:rPr>
      <w:rFonts w:ascii="Arial" w:hAnsi="Arial"/>
      <w:sz w:val="24"/>
      <w:lang w:val="en-GB" w:eastAsia="ja-JP" w:bidi="ar-SA"/>
    </w:rPr>
  </w:style>
  <w:style w:type="paragraph" w:customStyle="1" w:styleId="273">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4">
    <w:name w:val="Footer Char1"/>
    <w:qFormat/>
    <w:uiPriority w:val="0"/>
    <w:rPr>
      <w:rFonts w:ascii="Arial" w:hAnsi="Arial"/>
      <w:b/>
      <w:i/>
      <w:sz w:val="18"/>
    </w:rPr>
  </w:style>
  <w:style w:type="paragraph" w:customStyle="1" w:styleId="275">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276">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277">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8">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2">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28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9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4">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06">
    <w:name w:val="Char Char21"/>
    <w:uiPriority w:val="0"/>
    <w:rPr>
      <w:rFonts w:ascii="Times New Roman" w:hAnsi="Times New Roman"/>
      <w:lang w:val="en-GB" w:eastAsia="en-US"/>
    </w:rPr>
  </w:style>
  <w:style w:type="paragraph" w:customStyle="1" w:styleId="307">
    <w:name w:val="FL"/>
    <w:basedOn w:val="1"/>
    <w:qFormat/>
    <w:uiPriority w:val="0"/>
    <w:pPr>
      <w:keepNext/>
      <w:keepLines/>
      <w:spacing w:before="60"/>
      <w:jc w:val="center"/>
    </w:pPr>
    <w:rPr>
      <w:rFonts w:ascii="Arial" w:hAnsi="Arial" w:eastAsia="宋体"/>
      <w:b/>
    </w:rPr>
  </w:style>
  <w:style w:type="paragraph" w:customStyle="1" w:styleId="308">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Char Char8"/>
    <w:semiHidden/>
    <w:uiPriority w:val="0"/>
    <w:rPr>
      <w:rFonts w:ascii="Times New Roman" w:hAnsi="Times New Roman"/>
      <w:b/>
      <w:bCs/>
      <w:lang w:val="en-GB" w:eastAsia="en-US"/>
    </w:rPr>
  </w:style>
  <w:style w:type="paragraph" w:customStyle="1" w:styleId="310">
    <w:name w:val="B1+"/>
    <w:basedOn w:val="1"/>
    <w:link w:val="1651"/>
    <w:qFormat/>
    <w:uiPriority w:val="0"/>
    <w:pPr>
      <w:tabs>
        <w:tab w:val="left" w:pos="737"/>
      </w:tabs>
      <w:ind w:left="737" w:hanging="453"/>
    </w:pPr>
    <w:rPr>
      <w:rFonts w:eastAsia="宋体"/>
    </w:rPr>
  </w:style>
  <w:style w:type="paragraph" w:customStyle="1" w:styleId="311">
    <w:name w:val="B2+"/>
    <w:basedOn w:val="134"/>
    <w:qFormat/>
    <w:uiPriority w:val="0"/>
    <w:pPr>
      <w:tabs>
        <w:tab w:val="left" w:pos="1191"/>
      </w:tabs>
      <w:ind w:left="1191" w:hanging="454"/>
    </w:pPr>
    <w:rPr>
      <w:rFonts w:eastAsia="宋体"/>
    </w:rPr>
  </w:style>
  <w:style w:type="paragraph" w:customStyle="1" w:styleId="312">
    <w:name w:val="B3+"/>
    <w:basedOn w:val="136"/>
    <w:qFormat/>
    <w:uiPriority w:val="0"/>
    <w:pPr>
      <w:tabs>
        <w:tab w:val="left" w:pos="1134"/>
        <w:tab w:val="left" w:pos="1644"/>
      </w:tabs>
      <w:ind w:left="1644" w:hanging="453"/>
    </w:pPr>
    <w:rPr>
      <w:rFonts w:eastAsia="宋体"/>
    </w:rPr>
  </w:style>
  <w:style w:type="character" w:customStyle="1" w:styleId="313">
    <w:name w:val="Char Char13"/>
    <w:semiHidden/>
    <w:uiPriority w:val="0"/>
    <w:rPr>
      <w:rFonts w:eastAsia="宋体"/>
      <w:lang w:val="en-GB" w:eastAsia="en-US" w:bidi="ar-SA"/>
    </w:rPr>
  </w:style>
  <w:style w:type="character" w:customStyle="1" w:styleId="314">
    <w:name w:val="Char Char7"/>
    <w:uiPriority w:val="0"/>
    <w:rPr>
      <w:rFonts w:ascii="Arial" w:hAnsi="Arial" w:eastAsia="宋体"/>
      <w:sz w:val="36"/>
      <w:lang w:val="en-GB" w:eastAsia="en-US" w:bidi="ar-SA"/>
    </w:rPr>
  </w:style>
  <w:style w:type="character" w:customStyle="1" w:styleId="315">
    <w:name w:val="Char Char6"/>
    <w:uiPriority w:val="0"/>
    <w:rPr>
      <w:rFonts w:ascii="Arial" w:hAnsi="Arial" w:eastAsia="宋体"/>
      <w:sz w:val="32"/>
      <w:lang w:val="en-GB" w:eastAsia="en-US" w:bidi="ar-SA"/>
    </w:rPr>
  </w:style>
  <w:style w:type="character" w:customStyle="1" w:styleId="316">
    <w:name w:val="Char Char5"/>
    <w:uiPriority w:val="0"/>
    <w:rPr>
      <w:rFonts w:ascii="Arial" w:hAnsi="Arial" w:eastAsia="宋体"/>
      <w:sz w:val="28"/>
      <w:lang w:val="en-GB" w:eastAsia="en-US" w:bidi="ar-SA"/>
    </w:rPr>
  </w:style>
  <w:style w:type="character" w:customStyle="1" w:styleId="317">
    <w:name w:val="Char Char16"/>
    <w:uiPriority w:val="0"/>
    <w:rPr>
      <w:rFonts w:ascii="Arial" w:hAnsi="Arial" w:eastAsia="宋体"/>
      <w:lang w:val="en-GB" w:eastAsia="en-US" w:bidi="ar-SA"/>
    </w:rPr>
  </w:style>
  <w:style w:type="character" w:customStyle="1" w:styleId="318">
    <w:name w:val="Char Char14"/>
    <w:uiPriority w:val="0"/>
    <w:rPr>
      <w:rFonts w:ascii="Arial" w:hAnsi="Arial" w:eastAsia="宋体"/>
      <w:sz w:val="36"/>
      <w:lang w:val="en-GB" w:eastAsia="en-US" w:bidi="ar-SA"/>
    </w:rPr>
  </w:style>
  <w:style w:type="character" w:customStyle="1" w:styleId="319">
    <w:name w:val="Char Char11"/>
    <w:uiPriority w:val="0"/>
    <w:rPr>
      <w:rFonts w:ascii="Tahoma" w:hAnsi="Tahoma" w:eastAsia="宋体" w:cs="Tahoma"/>
      <w:lang w:val="en-GB" w:eastAsia="en-US" w:bidi="ar-SA"/>
    </w:rPr>
  </w:style>
  <w:style w:type="paragraph" w:customStyle="1" w:styleId="320">
    <w:name w:val="Copyright"/>
    <w:basedOn w:val="1"/>
    <w:qFormat/>
    <w:uiPriority w:val="0"/>
    <w:pPr>
      <w:spacing w:after="0"/>
      <w:jc w:val="center"/>
    </w:pPr>
    <w:rPr>
      <w:rFonts w:ascii="Arial" w:hAnsi="Arial" w:eastAsia="MS Mincho"/>
      <w:b/>
      <w:sz w:val="16"/>
    </w:rPr>
  </w:style>
  <w:style w:type="paragraph" w:customStyle="1" w:styleId="321">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修订2"/>
    <w:hidden/>
    <w:semiHidden/>
    <w:qFormat/>
    <w:uiPriority w:val="0"/>
    <w:rPr>
      <w:rFonts w:ascii="Times New Roman" w:hAnsi="Times New Roman" w:eastAsia="Batang" w:cs="Times New Roman"/>
      <w:lang w:val="en-GB" w:eastAsia="en-US" w:bidi="ar-SA"/>
    </w:rPr>
  </w:style>
  <w:style w:type="paragraph" w:customStyle="1" w:styleId="324">
    <w:name w:val="変更箇所"/>
    <w:hidden/>
    <w:semiHidden/>
    <w:qFormat/>
    <w:uiPriority w:val="0"/>
    <w:rPr>
      <w:rFonts w:ascii="Times New Roman" w:hAnsi="Times New Roman" w:eastAsia="MS Mincho" w:cs="Times New Roman"/>
      <w:lang w:val="en-GB" w:eastAsia="en-US" w:bidi="ar-SA"/>
    </w:rPr>
  </w:style>
  <w:style w:type="paragraph" w:customStyle="1" w:styleId="325">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Zchn Zchn"/>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8">
    <w:name w:val="Char Char"/>
    <w:uiPriority w:val="0"/>
    <w:rPr>
      <w:rFonts w:ascii="Tahoma" w:hAnsi="Tahoma" w:cs="Tahoma"/>
      <w:sz w:val="16"/>
      <w:szCs w:val="16"/>
      <w:lang w:val="en-GB" w:eastAsia="en-US" w:bidi="ar-SA"/>
    </w:rPr>
  </w:style>
  <w:style w:type="paragraph" w:customStyle="1" w:styleId="329">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1"/>
    <w:qFormat/>
    <w:uiPriority w:val="0"/>
    <w:pPr>
      <w:tabs>
        <w:tab w:val="left" w:pos="360"/>
      </w:tabs>
      <w:ind w:left="360" w:hanging="360"/>
    </w:pPr>
    <w:rPr>
      <w:rFonts w:eastAsia="宋体"/>
    </w:rPr>
  </w:style>
  <w:style w:type="character" w:customStyle="1" w:styleId="331">
    <w:name w:val="注释标题 字符"/>
    <w:link w:val="24"/>
    <w:qFormat/>
    <w:uiPriority w:val="99"/>
    <w:rPr>
      <w:rFonts w:eastAsia="MS Mincho"/>
      <w:lang w:val="zh-CN" w:eastAsia="zh-CN"/>
    </w:rPr>
  </w:style>
  <w:style w:type="character" w:customStyle="1" w:styleId="332">
    <w:name w:val="header odd Char1"/>
    <w:qFormat/>
    <w:uiPriority w:val="0"/>
    <w:rPr>
      <w:rFonts w:ascii="Arial" w:hAnsi="Arial"/>
      <w:b/>
      <w:sz w:val="18"/>
      <w:lang w:val="en-GB" w:eastAsia="en-US" w:bidi="ar-SA"/>
    </w:rPr>
  </w:style>
  <w:style w:type="character" w:customStyle="1" w:styleId="333">
    <w:name w:val="Char Char25"/>
    <w:uiPriority w:val="0"/>
    <w:rPr>
      <w:rFonts w:ascii="Arial" w:hAnsi="Arial"/>
      <w:lang w:val="en-GB" w:eastAsia="en-US"/>
    </w:rPr>
  </w:style>
  <w:style w:type="character" w:customStyle="1" w:styleId="334">
    <w:name w:val="Char Char24"/>
    <w:uiPriority w:val="0"/>
    <w:rPr>
      <w:rFonts w:ascii="Arial" w:hAnsi="Arial"/>
      <w:sz w:val="36"/>
      <w:lang w:val="en-GB" w:eastAsia="en-US"/>
    </w:rPr>
  </w:style>
  <w:style w:type="character" w:customStyle="1" w:styleId="335">
    <w:name w:val="Char Char17"/>
    <w:uiPriority w:val="0"/>
    <w:rPr>
      <w:rFonts w:ascii="Tahoma" w:hAnsi="Tahoma" w:cs="Tahoma"/>
      <w:shd w:val="clear" w:color="auto" w:fill="000080"/>
      <w:lang w:val="en-GB" w:eastAsia="en-US"/>
    </w:rPr>
  </w:style>
  <w:style w:type="character" w:customStyle="1" w:styleId="336">
    <w:name w:val="Char Char19"/>
    <w:uiPriority w:val="0"/>
    <w:rPr>
      <w:rFonts w:ascii="Times New Roman" w:hAnsi="Times New Roman"/>
      <w:lang w:val="en-GB"/>
    </w:rPr>
  </w:style>
  <w:style w:type="character" w:customStyle="1" w:styleId="337">
    <w:name w:val="Char Char20"/>
    <w:uiPriority w:val="0"/>
    <w:rPr>
      <w:rFonts w:ascii="Tahoma" w:hAnsi="Tahoma" w:cs="Tahoma"/>
      <w:sz w:val="16"/>
      <w:szCs w:val="16"/>
      <w:lang w:val="en-GB" w:eastAsia="en-US"/>
    </w:rPr>
  </w:style>
  <w:style w:type="paragraph" w:customStyle="1" w:styleId="338">
    <w:name w:val="수정"/>
    <w:hidden/>
    <w:semiHidden/>
    <w:qFormat/>
    <w:uiPriority w:val="0"/>
    <w:rPr>
      <w:rFonts w:ascii="Times New Roman" w:hAnsi="Times New Roman" w:eastAsia="Batang" w:cs="Times New Roman"/>
      <w:lang w:val="en-GB" w:eastAsia="en-US" w:bidi="ar-SA"/>
    </w:rPr>
  </w:style>
  <w:style w:type="character" w:customStyle="1" w:styleId="339">
    <w:name w:val="Char Char30"/>
    <w:uiPriority w:val="0"/>
    <w:rPr>
      <w:rFonts w:ascii="Arial" w:hAnsi="Arial"/>
      <w:lang w:val="en-GB" w:eastAsia="en-US"/>
    </w:rPr>
  </w:style>
  <w:style w:type="character" w:customStyle="1" w:styleId="340">
    <w:name w:val="Char Char29"/>
    <w:uiPriority w:val="0"/>
    <w:rPr>
      <w:rFonts w:ascii="Arial" w:hAnsi="Arial"/>
      <w:sz w:val="36"/>
      <w:lang w:val="en-GB" w:eastAsia="en-US"/>
    </w:rPr>
  </w:style>
  <w:style w:type="character" w:customStyle="1" w:styleId="341">
    <w:name w:val="Char Char26"/>
    <w:uiPriority w:val="0"/>
    <w:rPr>
      <w:rFonts w:ascii="Times New Roman" w:hAnsi="Times New Roman"/>
      <w:lang w:val="en-GB" w:eastAsia="en-US"/>
    </w:rPr>
  </w:style>
  <w:style w:type="character" w:customStyle="1" w:styleId="342">
    <w:name w:val="Char Char28"/>
    <w:uiPriority w:val="0"/>
    <w:rPr>
      <w:rFonts w:ascii="Arial" w:hAnsi="Arial"/>
      <w:sz w:val="36"/>
      <w:lang w:val="en-GB" w:eastAsia="en-US"/>
    </w:rPr>
  </w:style>
  <w:style w:type="character" w:customStyle="1" w:styleId="343">
    <w:name w:val="Char Char27"/>
    <w:uiPriority w:val="0"/>
    <w:rPr>
      <w:rFonts w:ascii="Arial" w:hAnsi="Arial"/>
      <w:b/>
      <w:i/>
      <w:sz w:val="18"/>
      <w:lang w:val="en-GB" w:eastAsia="en-US"/>
    </w:rPr>
  </w:style>
  <w:style w:type="paragraph" w:customStyle="1" w:styleId="344">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Heading 6 Char1"/>
    <w:qFormat/>
    <w:uiPriority w:val="0"/>
    <w:rPr>
      <w:rFonts w:ascii="Cambria" w:hAnsi="Cambria" w:eastAsia="MS Gothic" w:cs="Times New Roman"/>
      <w:i/>
      <w:iCs/>
      <w:color w:val="243F60"/>
      <w:lang w:eastAsia="en-US"/>
    </w:rPr>
  </w:style>
  <w:style w:type="paragraph" w:customStyle="1" w:styleId="346">
    <w:name w:val="Revision1"/>
    <w:hidden/>
    <w:semiHidden/>
    <w:qFormat/>
    <w:uiPriority w:val="0"/>
    <w:rPr>
      <w:rFonts w:ascii="Times New Roman" w:hAnsi="Times New Roman" w:eastAsia="Batang" w:cs="Times New Roman"/>
      <w:lang w:val="en-GB" w:eastAsia="en-US" w:bidi="ar-SA"/>
    </w:rPr>
  </w:style>
  <w:style w:type="character" w:customStyle="1" w:styleId="347">
    <w:name w:val="T1 Char3"/>
    <w:qFormat/>
    <w:uiPriority w:val="0"/>
    <w:rPr>
      <w:rFonts w:ascii="Arial" w:hAnsi="Arial" w:eastAsia="Times New Roman" w:cs="Times New Roman"/>
      <w:sz w:val="20"/>
      <w:szCs w:val="20"/>
      <w:lang w:val="en-GB" w:eastAsia="ja-JP"/>
    </w:rPr>
  </w:style>
  <w:style w:type="character" w:customStyle="1" w:styleId="348">
    <w:name w:val="Char Char9"/>
    <w:uiPriority w:val="0"/>
    <w:rPr>
      <w:rFonts w:ascii="Arial" w:hAnsi="Arial" w:eastAsia="MS Mincho" w:cs="CG Times (WN)"/>
      <w:kern w:val="0"/>
      <w:sz w:val="22"/>
      <w:szCs w:val="20"/>
      <w:lang w:val="en-GB" w:eastAsia="ar-SA"/>
    </w:rPr>
  </w:style>
  <w:style w:type="character" w:customStyle="1" w:styleId="349">
    <w:name w:val="Char Char3"/>
    <w:uiPriority w:val="0"/>
    <w:rPr>
      <w:rFonts w:ascii="Arial" w:hAnsi="Arial"/>
      <w:sz w:val="22"/>
      <w:lang w:val="en-GB" w:eastAsia="en-US" w:bidi="ar-SA"/>
    </w:rPr>
  </w:style>
  <w:style w:type="paragraph" w:customStyle="1" w:styleId="350">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
    <w:uiPriority w:val="0"/>
    <w:rPr>
      <w:lang w:val="en-GB" w:eastAsia="ja-JP" w:bidi="ar-SA"/>
    </w:rPr>
  </w:style>
  <w:style w:type="paragraph" w:customStyle="1" w:styleId="353">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Head2A Char4"/>
    <w:qFormat/>
    <w:uiPriority w:val="0"/>
    <w:rPr>
      <w:rFonts w:ascii="Arial" w:hAnsi="Arial"/>
      <w:sz w:val="32"/>
      <w:lang w:val="en-GB" w:eastAsia="ja-JP" w:bidi="ar-SA"/>
    </w:rPr>
  </w:style>
  <w:style w:type="character" w:customStyle="1" w:styleId="356">
    <w:name w:val="Char Char4"/>
    <w:uiPriority w:val="0"/>
    <w:rPr>
      <w:rFonts w:ascii="Courier New" w:hAnsi="Courier New"/>
      <w:lang w:val="nb-NO" w:eastAsia="ja-JP" w:bidi="ar-SA"/>
    </w:rPr>
  </w:style>
  <w:style w:type="character" w:customStyle="1" w:styleId="357">
    <w:name w:val="NO Char Char"/>
    <w:qFormat/>
    <w:uiPriority w:val="0"/>
    <w:rPr>
      <w:lang w:val="en-GB" w:eastAsia="en-US" w:bidi="ar-SA"/>
    </w:rPr>
  </w:style>
  <w:style w:type="character" w:customStyle="1" w:styleId="358">
    <w:name w:val="Head2A Char3"/>
    <w:qFormat/>
    <w:uiPriority w:val="0"/>
    <w:rPr>
      <w:rFonts w:ascii="Arial" w:hAnsi="Arial"/>
      <w:sz w:val="32"/>
      <w:lang w:val="en-GB" w:eastAsia="en-US" w:bidi="ar-SA"/>
    </w:rPr>
  </w:style>
  <w:style w:type="character" w:customStyle="1" w:styleId="359">
    <w:name w:val="T1 Char2"/>
    <w:qFormat/>
    <w:uiPriority w:val="0"/>
    <w:rPr>
      <w:rFonts w:ascii="Arial" w:hAnsi="Arial"/>
      <w:lang w:val="en-GB" w:eastAsia="en-US"/>
    </w:rPr>
  </w:style>
  <w:style w:type="character" w:customStyle="1" w:styleId="360">
    <w:name w:val="Char Char10"/>
    <w:uiPriority w:val="0"/>
    <w:rPr>
      <w:rFonts w:ascii="Times New Roman" w:hAnsi="Times New Roman"/>
      <w:lang w:val="en-GB" w:eastAsia="en-US"/>
    </w:rPr>
  </w:style>
  <w:style w:type="character" w:customStyle="1" w:styleId="361">
    <w:name w:val="尾注文本 字符"/>
    <w:link w:val="43"/>
    <w:qFormat/>
    <w:uiPriority w:val="99"/>
    <w:rPr>
      <w:rFonts w:eastAsia="宋体"/>
      <w:lang w:val="en-GB"/>
    </w:rPr>
  </w:style>
  <w:style w:type="paragraph" w:customStyle="1" w:styleId="362">
    <w:name w:val="MTDisplayEquation"/>
    <w:basedOn w:val="1"/>
    <w:link w:val="1549"/>
    <w:qFormat/>
    <w:uiPriority w:val="0"/>
    <w:pPr>
      <w:tabs>
        <w:tab w:val="center" w:pos="4820"/>
        <w:tab w:val="right" w:pos="9640"/>
      </w:tabs>
    </w:pPr>
    <w:rPr>
      <w:rFonts w:eastAsia="宋体"/>
    </w:rPr>
  </w:style>
  <w:style w:type="paragraph" w:customStyle="1" w:styleId="363">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4">
    <w:name w:val="修订1"/>
    <w:hidden/>
    <w:qFormat/>
    <w:uiPriority w:val="0"/>
    <w:rPr>
      <w:rFonts w:ascii="Times New Roman" w:hAnsi="Times New Roman" w:eastAsia="Batang" w:cs="Times New Roman"/>
      <w:lang w:val="en-GB" w:eastAsia="en-US" w:bidi="ar-SA"/>
    </w:rPr>
  </w:style>
  <w:style w:type="paragraph" w:customStyle="1" w:styleId="365">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Char Char1211"/>
    <w:qFormat/>
    <w:uiPriority w:val="0"/>
    <w:rPr>
      <w:lang w:val="en-GB" w:eastAsia="ja-JP"/>
    </w:rPr>
  </w:style>
  <w:style w:type="paragraph" w:customStyle="1" w:styleId="370">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3">
    <w:name w:val="Char Char4111"/>
    <w:qFormat/>
    <w:uiPriority w:val="0"/>
    <w:rPr>
      <w:rFonts w:ascii="Courier New" w:hAnsi="Courier New"/>
      <w:lang w:val="nb-NO" w:eastAsia="ja-JP"/>
    </w:rPr>
  </w:style>
  <w:style w:type="character" w:customStyle="1" w:styleId="374">
    <w:name w:val="Heading 1 Char2"/>
    <w:qFormat/>
    <w:uiPriority w:val="0"/>
    <w:rPr>
      <w:rFonts w:ascii="Arial" w:hAnsi="Arial"/>
      <w:sz w:val="36"/>
      <w:lang w:val="en-GB" w:eastAsia="en-US"/>
    </w:rPr>
  </w:style>
  <w:style w:type="paragraph" w:customStyle="1" w:styleId="375">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6">
    <w:name w:val="Char Char7111"/>
    <w:qFormat/>
    <w:uiPriority w:val="0"/>
    <w:rPr>
      <w:rFonts w:ascii="Tahoma" w:hAnsi="Tahoma"/>
      <w:shd w:val="clear" w:color="auto" w:fill="000080"/>
      <w:lang w:val="en-GB" w:eastAsia="en-US"/>
    </w:rPr>
  </w:style>
  <w:style w:type="character" w:customStyle="1" w:styleId="377">
    <w:name w:val="Char Char10111"/>
    <w:qFormat/>
    <w:uiPriority w:val="0"/>
    <w:rPr>
      <w:rFonts w:ascii="Times New Roman" w:hAnsi="Times New Roman"/>
      <w:lang w:val="en-GB" w:eastAsia="en-US"/>
    </w:rPr>
  </w:style>
  <w:style w:type="character" w:customStyle="1" w:styleId="378">
    <w:name w:val="Char Char9111"/>
    <w:qFormat/>
    <w:uiPriority w:val="0"/>
    <w:rPr>
      <w:rFonts w:ascii="Tahoma" w:hAnsi="Tahoma"/>
      <w:sz w:val="16"/>
      <w:lang w:val="en-GB" w:eastAsia="en-US"/>
    </w:rPr>
  </w:style>
  <w:style w:type="character" w:customStyle="1" w:styleId="379">
    <w:name w:val="Char Char8111"/>
    <w:semiHidden/>
    <w:qFormat/>
    <w:uiPriority w:val="0"/>
    <w:rPr>
      <w:rFonts w:ascii="Times New Roman" w:hAnsi="Times New Roman"/>
      <w:b/>
      <w:lang w:val="en-GB" w:eastAsia="en-US"/>
    </w:rPr>
  </w:style>
  <w:style w:type="paragraph" w:customStyle="1" w:styleId="380">
    <w:name w:val="TableText"/>
    <w:basedOn w:val="35"/>
    <w:qFormat/>
    <w:uiPriority w:val="0"/>
  </w:style>
  <w:style w:type="character" w:customStyle="1" w:styleId="381">
    <w:name w:val="正文文本缩进 字符"/>
    <w:link w:val="35"/>
    <w:qFormat/>
    <w:uiPriority w:val="0"/>
    <w:rPr>
      <w:rFonts w:eastAsia="Batang"/>
      <w:lang w:val="en-GB"/>
    </w:rPr>
  </w:style>
  <w:style w:type="paragraph" w:customStyle="1" w:styleId="382">
    <w:name w:val="Style TAC +"/>
    <w:basedOn w:val="111"/>
    <w:next w:val="111"/>
    <w:link w:val="383"/>
    <w:qFormat/>
    <w:uiPriority w:val="0"/>
    <w:rPr>
      <w:rFonts w:eastAsia="宋体"/>
      <w:kern w:val="2"/>
      <w:lang w:val="zh-CN" w:eastAsia="ko-KR"/>
    </w:rPr>
  </w:style>
  <w:style w:type="character" w:customStyle="1" w:styleId="383">
    <w:name w:val="Style TAC + Char"/>
    <w:link w:val="382"/>
    <w:qFormat/>
    <w:uiPriority w:val="0"/>
    <w:rPr>
      <w:rFonts w:ascii="Arial" w:hAnsi="Arial" w:eastAsia="宋体"/>
      <w:kern w:val="2"/>
      <w:sz w:val="18"/>
      <w:lang w:val="zh-CN" w:eastAsia="ko-KR"/>
    </w:rPr>
  </w:style>
  <w:style w:type="character" w:customStyle="1" w:styleId="384">
    <w:name w:val="Char Char15"/>
    <w:uiPriority w:val="0"/>
    <w:rPr>
      <w:rFonts w:ascii="Arial" w:hAnsi="Arial"/>
      <w:sz w:val="36"/>
      <w:lang w:val="en-GB"/>
    </w:rPr>
  </w:style>
  <w:style w:type="character" w:customStyle="1" w:styleId="385">
    <w:name w:val="Char Char22111"/>
    <w:uiPriority w:val="0"/>
    <w:rPr>
      <w:rFonts w:ascii="Arial" w:hAnsi="Arial"/>
      <w:lang w:val="en-GB" w:eastAsia="en-US" w:bidi="ar-SA"/>
    </w:rPr>
  </w:style>
  <w:style w:type="character" w:customStyle="1" w:styleId="386">
    <w:name w:val="msoins0"/>
    <w:qFormat/>
    <w:uiPriority w:val="0"/>
  </w:style>
  <w:style w:type="paragraph" w:customStyle="1" w:styleId="387">
    <w:name w:val="수정1"/>
    <w:hidden/>
    <w:semiHidden/>
    <w:qFormat/>
    <w:uiPriority w:val="0"/>
    <w:rPr>
      <w:rFonts w:ascii="Times New Roman" w:hAnsi="Times New Roman" w:eastAsia="Batang" w:cs="Times New Roman"/>
      <w:lang w:val="en-GB" w:eastAsia="en-US" w:bidi="ar-SA"/>
    </w:rPr>
  </w:style>
  <w:style w:type="paragraph" w:customStyle="1" w:styleId="388">
    <w:name w:val="変更箇所1"/>
    <w:hidden/>
    <w:semiHidden/>
    <w:qFormat/>
    <w:uiPriority w:val="0"/>
    <w:rPr>
      <w:rFonts w:ascii="Times New Roman" w:hAnsi="Times New Roman" w:eastAsia="MS Mincho" w:cs="Times New Roman"/>
      <w:lang w:val="en-GB" w:eastAsia="en-US" w:bidi="ar-SA"/>
    </w:rPr>
  </w:style>
  <w:style w:type="character" w:customStyle="1" w:styleId="389">
    <w:name w:val="hps"/>
    <w:qFormat/>
    <w:uiPriority w:val="0"/>
  </w:style>
  <w:style w:type="paragraph" w:customStyle="1" w:styleId="390">
    <w:name w:val="Car Car5"/>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1">
    <w:name w:val="题注 字符"/>
    <w:link w:val="30"/>
    <w:uiPriority w:val="0"/>
    <w:rPr>
      <w:b/>
      <w:lang w:val="en-GB"/>
    </w:rPr>
  </w:style>
  <w:style w:type="character" w:customStyle="1" w:styleId="392">
    <w:name w:val="cap Char6"/>
    <w:qFormat/>
    <w:uiPriority w:val="0"/>
    <w:rPr>
      <w:b/>
      <w:lang w:val="en-GB" w:eastAsia="en-US" w:bidi="ar-SA"/>
    </w:rPr>
  </w:style>
  <w:style w:type="paragraph" w:customStyle="1" w:styleId="393">
    <w:name w:val="DA_Text"/>
    <w:basedOn w:val="1"/>
    <w:link w:val="394"/>
    <w:qFormat/>
    <w:uiPriority w:val="0"/>
    <w:pPr>
      <w:spacing w:after="0"/>
      <w:jc w:val="both"/>
    </w:pPr>
    <w:rPr>
      <w:rFonts w:ascii="CG Times (WN)" w:hAnsi="CG Times (WN)" w:eastAsia="Malgun Gothic"/>
      <w:szCs w:val="24"/>
      <w:lang w:val="de-DE" w:eastAsia="de-DE"/>
    </w:rPr>
  </w:style>
  <w:style w:type="character" w:customStyle="1" w:styleId="394">
    <w:name w:val="DA_Text Zchn"/>
    <w:link w:val="393"/>
    <w:qFormat/>
    <w:uiPriority w:val="0"/>
    <w:rPr>
      <w:rFonts w:ascii="CG Times (WN)" w:hAnsi="CG Times (WN)" w:eastAsia="Malgun Gothic"/>
      <w:szCs w:val="24"/>
      <w:lang w:val="de-DE" w:eastAsia="de-DE"/>
    </w:rPr>
  </w:style>
  <w:style w:type="paragraph" w:customStyle="1" w:styleId="395">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396">
    <w:name w:val="BL"/>
    <w:basedOn w:val="1"/>
    <w:qFormat/>
    <w:uiPriority w:val="0"/>
    <w:pPr>
      <w:numPr>
        <w:ilvl w:val="0"/>
        <w:numId w:val="5"/>
      </w:numPr>
      <w:tabs>
        <w:tab w:val="left" w:pos="851"/>
      </w:tabs>
    </w:pPr>
    <w:rPr>
      <w:rFonts w:eastAsia="Malgun Gothic"/>
    </w:rPr>
  </w:style>
  <w:style w:type="paragraph" w:customStyle="1" w:styleId="397">
    <w:name w:val="BN"/>
    <w:basedOn w:val="1"/>
    <w:qFormat/>
    <w:uiPriority w:val="0"/>
    <w:pPr>
      <w:numPr>
        <w:ilvl w:val="0"/>
        <w:numId w:val="6"/>
      </w:numPr>
    </w:pPr>
    <w:rPr>
      <w:rFonts w:eastAsia="Malgun Gothic"/>
    </w:rPr>
  </w:style>
  <w:style w:type="character" w:customStyle="1" w:styleId="398">
    <w:name w:val="正文文本缩进 2 字符"/>
    <w:link w:val="42"/>
    <w:qFormat/>
    <w:uiPriority w:val="0"/>
    <w:rPr>
      <w:rFonts w:ascii="CG Times (WN)" w:hAnsi="CG Times (WN)" w:eastAsia="MS Mincho"/>
      <w:lang w:val="en-GB"/>
    </w:rPr>
  </w:style>
  <w:style w:type="paragraph" w:customStyle="1" w:styleId="399">
    <w:name w:val="table text"/>
    <w:basedOn w:val="1"/>
    <w:next w:val="1"/>
    <w:qFormat/>
    <w:uiPriority w:val="0"/>
    <w:rPr>
      <w:rFonts w:eastAsia="MS Mincho"/>
      <w:i/>
    </w:rPr>
  </w:style>
  <w:style w:type="table" w:customStyle="1" w:styleId="400">
    <w:name w:val="Table Style1"/>
    <w:basedOn w:val="64"/>
    <w:qFormat/>
    <w:uiPriority w:val="0"/>
    <w:rPr>
      <w:rFonts w:eastAsia="MS Mincho"/>
    </w:rPr>
  </w:style>
  <w:style w:type="paragraph" w:customStyle="1" w:styleId="4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Bullet"/>
    <w:basedOn w:val="1"/>
    <w:qFormat/>
    <w:uiPriority w:val="0"/>
    <w:pPr>
      <w:tabs>
        <w:tab w:val="left" w:pos="926"/>
      </w:tabs>
      <w:ind w:left="926" w:hanging="360"/>
    </w:pPr>
    <w:rPr>
      <w:rFonts w:eastAsia="MS Mincho"/>
    </w:rPr>
  </w:style>
  <w:style w:type="paragraph" w:customStyle="1" w:styleId="40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4">
    <w:name w:val="Caption1"/>
    <w:basedOn w:val="1"/>
    <w:next w:val="1"/>
    <w:uiPriority w:val="0"/>
    <w:pPr>
      <w:spacing w:before="120" w:after="120"/>
    </w:pPr>
    <w:rPr>
      <w:rFonts w:eastAsia="MS Mincho"/>
      <w:b/>
    </w:rPr>
  </w:style>
  <w:style w:type="paragraph" w:customStyle="1" w:styleId="405">
    <w:name w:val="CR_front"/>
    <w:basedOn w:val="1"/>
    <w:qFormat/>
    <w:uiPriority w:val="0"/>
    <w:rPr>
      <w:rFonts w:eastAsia="MS Mincho"/>
    </w:rPr>
  </w:style>
  <w:style w:type="paragraph" w:customStyle="1" w:styleId="406">
    <w:name w:val="Para1"/>
    <w:basedOn w:val="1"/>
    <w:qFormat/>
    <w:uiPriority w:val="0"/>
    <w:pPr>
      <w:spacing w:before="120" w:after="120"/>
    </w:pPr>
    <w:rPr>
      <w:rFonts w:eastAsia="MS Mincho"/>
      <w:lang w:val="en-US"/>
    </w:rPr>
  </w:style>
  <w:style w:type="paragraph" w:customStyle="1" w:styleId="407">
    <w:name w:val="Test step"/>
    <w:basedOn w:val="1"/>
    <w:qFormat/>
    <w:uiPriority w:val="0"/>
    <w:pPr>
      <w:tabs>
        <w:tab w:val="left" w:pos="720"/>
      </w:tabs>
      <w:spacing w:after="0"/>
      <w:ind w:left="720" w:hanging="720"/>
    </w:pPr>
    <w:rPr>
      <w:rFonts w:eastAsia="MS Mincho"/>
    </w:rPr>
  </w:style>
  <w:style w:type="paragraph" w:customStyle="1" w:styleId="40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09">
    <w:name w:val="Table of Figures1"/>
    <w:basedOn w:val="1"/>
    <w:next w:val="1"/>
    <w:uiPriority w:val="0"/>
    <w:pPr>
      <w:ind w:left="400" w:hanging="400"/>
      <w:jc w:val="center"/>
    </w:pPr>
    <w:rPr>
      <w:rFonts w:eastAsia="MS Mincho"/>
      <w:b/>
    </w:rPr>
  </w:style>
  <w:style w:type="paragraph" w:customStyle="1" w:styleId="410">
    <w:name w:val="table"/>
    <w:basedOn w:val="1"/>
    <w:next w:val="1"/>
    <w:qFormat/>
    <w:uiPriority w:val="0"/>
    <w:pPr>
      <w:spacing w:after="0"/>
      <w:jc w:val="center"/>
    </w:pPr>
    <w:rPr>
      <w:rFonts w:eastAsia="MS Mincho"/>
      <w:lang w:val="en-US"/>
    </w:rPr>
  </w:style>
  <w:style w:type="paragraph" w:customStyle="1" w:styleId="411">
    <w:name w:val="t2"/>
    <w:basedOn w:val="1"/>
    <w:qFormat/>
    <w:uiPriority w:val="0"/>
    <w:pPr>
      <w:spacing w:after="0"/>
    </w:pPr>
    <w:rPr>
      <w:rFonts w:eastAsia="MS Mincho"/>
    </w:rPr>
  </w:style>
  <w:style w:type="paragraph" w:customStyle="1" w:styleId="412">
    <w:name w:val="Tdoc_table"/>
    <w:qFormat/>
    <w:uiPriority w:val="0"/>
    <w:pPr>
      <w:ind w:left="244" w:hanging="244"/>
    </w:pPr>
    <w:rPr>
      <w:rFonts w:ascii="Arial" w:hAnsi="Arial" w:eastAsia="MS Mincho" w:cs="Times New Roman"/>
      <w:color w:val="000000"/>
      <w:lang w:val="en-GB" w:eastAsia="en-US" w:bidi="ar-SA"/>
    </w:rPr>
  </w:style>
  <w:style w:type="paragraph" w:customStyle="1" w:styleId="413">
    <w:name w:val="Title Text"/>
    <w:basedOn w:val="1"/>
    <w:next w:val="1"/>
    <w:qFormat/>
    <w:uiPriority w:val="0"/>
    <w:pPr>
      <w:spacing w:after="220"/>
    </w:pPr>
    <w:rPr>
      <w:rFonts w:eastAsia="MS Mincho"/>
      <w:b/>
      <w:lang w:val="en-US"/>
    </w:rPr>
  </w:style>
  <w:style w:type="paragraph" w:customStyle="1" w:styleId="41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5">
    <w:name w:val="Überschrift 3.h3.H3.Underrubrik2"/>
    <w:basedOn w:val="3"/>
    <w:next w:val="1"/>
    <w:qFormat/>
    <w:uiPriority w:val="0"/>
    <w:pPr>
      <w:spacing w:before="120"/>
      <w:outlineLvl w:val="2"/>
    </w:pPr>
    <w:rPr>
      <w:rFonts w:eastAsia="MS Mincho"/>
      <w:sz w:val="28"/>
      <w:lang w:eastAsia="de-DE"/>
    </w:rPr>
  </w:style>
  <w:style w:type="paragraph" w:customStyle="1" w:styleId="416">
    <w:name w:val="Bullets"/>
    <w:basedOn w:val="34"/>
    <w:qFormat/>
    <w:uiPriority w:val="0"/>
    <w:pPr>
      <w:widowControl w:val="0"/>
      <w:ind w:left="283" w:hanging="283"/>
    </w:pPr>
    <w:rPr>
      <w:rFonts w:ascii="CG Times (WN)" w:hAnsi="CG Times (WN)" w:eastAsia="MS Mincho"/>
      <w:lang w:val="en-GB" w:eastAsia="de-DE"/>
    </w:rPr>
  </w:style>
  <w:style w:type="paragraph" w:customStyle="1" w:styleId="417">
    <w:name w:val="b1"/>
    <w:basedOn w:val="1"/>
    <w:qFormat/>
    <w:uiPriority w:val="0"/>
    <w:pPr>
      <w:spacing w:before="100" w:beforeAutospacing="1" w:after="100" w:afterAutospacing="1"/>
    </w:pPr>
    <w:rPr>
      <w:rFonts w:eastAsia="Arial Unicode MS"/>
      <w:sz w:val="24"/>
      <w:szCs w:val="24"/>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19">
    <w:name w:val="Tabellengitternetz1"/>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9">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30">
    <w:name w:val="HTML 预设格式 字符"/>
    <w:link w:val="58"/>
    <w:qFormat/>
    <w:uiPriority w:val="99"/>
    <w:rPr>
      <w:rFonts w:ascii="Courier New" w:hAnsi="Courier New" w:eastAsia="MS Mincho"/>
      <w:lang w:val="en-GB" w:eastAsia="zh-CN"/>
    </w:rPr>
  </w:style>
  <w:style w:type="paragraph" w:customStyle="1" w:styleId="431">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32">
    <w:name w:val="批注主题 Char"/>
    <w:qFormat/>
    <w:uiPriority w:val="99"/>
    <w:rPr>
      <w:b/>
      <w:bCs/>
      <w:lang w:val="en-GB" w:eastAsia="en-US" w:bidi="ar-SA"/>
    </w:rPr>
  </w:style>
  <w:style w:type="paragraph" w:customStyle="1" w:styleId="433">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3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3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4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43">
    <w:name w:val="im-content1"/>
    <w:qFormat/>
    <w:uiPriority w:val="0"/>
    <w:rPr>
      <w:color w:val="333333"/>
    </w:rPr>
  </w:style>
  <w:style w:type="character" w:customStyle="1" w:styleId="444">
    <w:name w:val="Footnote Text Char1"/>
    <w:basedOn w:val="73"/>
    <w:qFormat/>
    <w:uiPriority w:val="99"/>
  </w:style>
  <w:style w:type="paragraph" w:customStyle="1" w:styleId="445">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6">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9111"/>
    <w:qFormat/>
    <w:uiPriority w:val="0"/>
    <w:rPr>
      <w:rFonts w:hint="default" w:ascii="Times New Roman" w:hAnsi="Times New Roman" w:cs="Times New Roman"/>
      <w:lang w:val="en-GB"/>
    </w:rPr>
  </w:style>
  <w:style w:type="character" w:customStyle="1" w:styleId="450">
    <w:name w:val="Char Char13111"/>
    <w:semiHidden/>
    <w:qFormat/>
    <w:uiPriority w:val="0"/>
    <w:rPr>
      <w:rFonts w:hint="eastAsia" w:ascii="宋体" w:hAnsi="宋体" w:eastAsia="宋体"/>
      <w:lang w:val="en-GB" w:eastAsia="en-US" w:bidi="ar-SA"/>
    </w:rPr>
  </w:style>
  <w:style w:type="character" w:customStyle="1" w:styleId="451">
    <w:name w:val="Char Char6111"/>
    <w:qFormat/>
    <w:uiPriority w:val="0"/>
    <w:rPr>
      <w:rFonts w:hint="default" w:ascii="Arial" w:hAnsi="Arial" w:eastAsia="宋体" w:cs="Arial"/>
      <w:sz w:val="32"/>
      <w:lang w:val="en-GB" w:eastAsia="en-US" w:bidi="ar-SA"/>
    </w:rPr>
  </w:style>
  <w:style w:type="character" w:customStyle="1" w:styleId="452">
    <w:name w:val="Char Char5111"/>
    <w:qFormat/>
    <w:uiPriority w:val="0"/>
    <w:rPr>
      <w:rFonts w:hint="default" w:ascii="Arial" w:hAnsi="Arial" w:eastAsia="宋体" w:cs="Arial"/>
      <w:sz w:val="28"/>
      <w:lang w:val="en-GB" w:eastAsia="en-US" w:bidi="ar-SA"/>
    </w:rPr>
  </w:style>
  <w:style w:type="character" w:customStyle="1" w:styleId="453">
    <w:name w:val="Char Char16111"/>
    <w:qFormat/>
    <w:uiPriority w:val="0"/>
    <w:rPr>
      <w:rFonts w:hint="default" w:ascii="Arial" w:hAnsi="Arial" w:eastAsia="宋体" w:cs="Arial"/>
      <w:lang w:val="en-GB" w:eastAsia="en-US" w:bidi="ar-SA"/>
    </w:rPr>
  </w:style>
  <w:style w:type="character" w:customStyle="1" w:styleId="454">
    <w:name w:val="Char Char14111"/>
    <w:qFormat/>
    <w:uiPriority w:val="0"/>
    <w:rPr>
      <w:rFonts w:hint="default" w:ascii="Arial" w:hAnsi="Arial" w:eastAsia="宋体" w:cs="Arial"/>
      <w:sz w:val="36"/>
      <w:lang w:val="en-GB" w:eastAsia="en-US" w:bidi="ar-SA"/>
    </w:rPr>
  </w:style>
  <w:style w:type="character" w:customStyle="1" w:styleId="455">
    <w:name w:val="Char Char11111"/>
    <w:qFormat/>
    <w:uiPriority w:val="0"/>
    <w:rPr>
      <w:rFonts w:hint="default" w:ascii="Tahoma" w:hAnsi="Tahoma" w:eastAsia="宋体" w:cs="Tahoma"/>
      <w:lang w:val="en-GB" w:eastAsia="en-US" w:bidi="ar-SA"/>
    </w:rPr>
  </w:style>
  <w:style w:type="character" w:customStyle="1" w:styleId="456">
    <w:name w:val="Editor's Note Char1"/>
    <w:qFormat/>
    <w:locked/>
    <w:uiPriority w:val="0"/>
    <w:rPr>
      <w:color w:val="FF0000"/>
      <w:lang w:eastAsia="en-US"/>
    </w:rPr>
  </w:style>
  <w:style w:type="character" w:customStyle="1" w:styleId="457">
    <w:name w:val="Char Char3111"/>
    <w:qFormat/>
    <w:uiPriority w:val="0"/>
    <w:rPr>
      <w:rFonts w:hint="default" w:ascii="Arial" w:hAnsi="Arial" w:cs="Arial"/>
      <w:sz w:val="22"/>
      <w:lang w:val="en-GB" w:eastAsia="en-US" w:bidi="ar-SA"/>
    </w:rPr>
  </w:style>
  <w:style w:type="character" w:customStyle="1" w:styleId="458">
    <w:name w:val="Plain Text Char1"/>
    <w:qFormat/>
    <w:locked/>
    <w:uiPriority w:val="0"/>
    <w:rPr>
      <w:rFonts w:ascii="Courier New" w:hAnsi="Courier New"/>
      <w:lang w:val="nb-NO"/>
    </w:rPr>
  </w:style>
  <w:style w:type="character" w:customStyle="1" w:styleId="459">
    <w:name w:val="書式なし (文字)1"/>
    <w:qFormat/>
    <w:uiPriority w:val="0"/>
    <w:rPr>
      <w:rFonts w:hint="eastAsia" w:ascii="MS Mincho" w:hAnsi="Courier New" w:eastAsia="MS Mincho" w:cs="Courier New"/>
      <w:sz w:val="21"/>
      <w:szCs w:val="21"/>
      <w:lang w:val="en-GB" w:eastAsia="en-US"/>
    </w:rPr>
  </w:style>
  <w:style w:type="character" w:customStyle="1" w:styleId="460">
    <w:name w:val="Endnote Text Char1"/>
    <w:qFormat/>
    <w:locked/>
    <w:uiPriority w:val="99"/>
    <w:rPr>
      <w:rFonts w:eastAsia="宋体"/>
    </w:rPr>
  </w:style>
  <w:style w:type="character" w:customStyle="1" w:styleId="461">
    <w:name w:val="文末脚注文字列 (文字)1"/>
    <w:qFormat/>
    <w:uiPriority w:val="0"/>
    <w:rPr>
      <w:rFonts w:hint="default" w:ascii="Times New Roman" w:hAnsi="Times New Roman" w:cs="Times New Roman"/>
      <w:lang w:val="en-GB" w:eastAsia="en-US"/>
    </w:rPr>
  </w:style>
  <w:style w:type="character" w:customStyle="1" w:styleId="462">
    <w:name w:val="Char Char23111"/>
    <w:uiPriority w:val="0"/>
    <w:rPr>
      <w:rFonts w:hint="default" w:ascii="Arial" w:hAnsi="Arial" w:cs="Arial"/>
      <w:sz w:val="28"/>
      <w:lang w:val="en-GB" w:eastAsia="en-US"/>
    </w:rPr>
  </w:style>
  <w:style w:type="character" w:customStyle="1" w:styleId="463">
    <w:name w:val="Char Char15111"/>
    <w:qFormat/>
    <w:uiPriority w:val="0"/>
    <w:rPr>
      <w:rFonts w:hint="default" w:ascii="Arial" w:hAnsi="Arial" w:cs="Arial"/>
      <w:sz w:val="36"/>
      <w:lang w:val="en-GB"/>
    </w:rPr>
  </w:style>
  <w:style w:type="character" w:customStyle="1" w:styleId="464">
    <w:name w:val="Char Char25111"/>
    <w:qFormat/>
    <w:uiPriority w:val="0"/>
    <w:rPr>
      <w:rFonts w:hint="default" w:ascii="Arial" w:hAnsi="Arial" w:cs="Arial"/>
      <w:lang w:val="en-GB" w:eastAsia="en-US"/>
    </w:rPr>
  </w:style>
  <w:style w:type="character" w:customStyle="1" w:styleId="465">
    <w:name w:val="Char Char24111"/>
    <w:qFormat/>
    <w:uiPriority w:val="0"/>
    <w:rPr>
      <w:rFonts w:hint="default" w:ascii="Arial" w:hAnsi="Arial" w:cs="Arial"/>
      <w:sz w:val="36"/>
      <w:lang w:val="en-GB" w:eastAsia="en-US"/>
    </w:rPr>
  </w:style>
  <w:style w:type="character" w:customStyle="1" w:styleId="466">
    <w:name w:val="Char Char30111"/>
    <w:qFormat/>
    <w:uiPriority w:val="0"/>
    <w:rPr>
      <w:rFonts w:hint="default" w:ascii="Arial" w:hAnsi="Arial" w:cs="Arial"/>
      <w:lang w:val="en-GB" w:eastAsia="en-US"/>
    </w:rPr>
  </w:style>
  <w:style w:type="character" w:customStyle="1" w:styleId="467">
    <w:name w:val="Char Char29111"/>
    <w:qFormat/>
    <w:uiPriority w:val="0"/>
    <w:rPr>
      <w:rFonts w:hint="default" w:ascii="Arial" w:hAnsi="Arial" w:cs="Arial"/>
      <w:sz w:val="36"/>
      <w:lang w:val="en-GB" w:eastAsia="en-US"/>
    </w:rPr>
  </w:style>
  <w:style w:type="character" w:customStyle="1" w:styleId="468">
    <w:name w:val="Char Char28111"/>
    <w:qFormat/>
    <w:uiPriority w:val="0"/>
    <w:rPr>
      <w:rFonts w:hint="default" w:ascii="Arial" w:hAnsi="Arial" w:cs="Arial"/>
      <w:sz w:val="36"/>
      <w:lang w:val="en-GB" w:eastAsia="en-US"/>
    </w:rPr>
  </w:style>
  <w:style w:type="character" w:customStyle="1" w:styleId="469">
    <w:name w:val="Char Char27111"/>
    <w:qFormat/>
    <w:uiPriority w:val="0"/>
    <w:rPr>
      <w:rFonts w:hint="default" w:ascii="Arial" w:hAnsi="Arial" w:cs="Arial"/>
      <w:b/>
      <w:i/>
      <w:sz w:val="18"/>
      <w:lang w:val="en-GB" w:eastAsia="en-US"/>
    </w:rPr>
  </w:style>
  <w:style w:type="paragraph" w:customStyle="1" w:styleId="470">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1">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2">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3">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4">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475">
    <w:name w:val="Heading 4 Char2"/>
    <w:qFormat/>
    <w:uiPriority w:val="0"/>
    <w:rPr>
      <w:rFonts w:ascii="Arial" w:hAnsi="Arial"/>
      <w:sz w:val="24"/>
      <w:szCs w:val="28"/>
      <w:lang w:val="en-GB" w:eastAsia="en-GB"/>
    </w:rPr>
  </w:style>
  <w:style w:type="character" w:customStyle="1" w:styleId="476">
    <w:name w:val="Heading 7 Char1"/>
    <w:qFormat/>
    <w:uiPriority w:val="0"/>
    <w:rPr>
      <w:rFonts w:ascii="Arial" w:hAnsi="Arial"/>
      <w:lang w:val="en-GB"/>
    </w:rPr>
  </w:style>
  <w:style w:type="character" w:customStyle="1" w:styleId="477">
    <w:name w:val="Heading 8 Char1"/>
    <w:qFormat/>
    <w:uiPriority w:val="0"/>
    <w:rPr>
      <w:rFonts w:ascii="Arial" w:hAnsi="Arial"/>
      <w:sz w:val="36"/>
      <w:lang w:val="en-GB"/>
    </w:rPr>
  </w:style>
  <w:style w:type="character" w:customStyle="1" w:styleId="478">
    <w:name w:val="Heading 9 Char1"/>
    <w:qFormat/>
    <w:uiPriority w:val="0"/>
    <w:rPr>
      <w:rFonts w:ascii="Arial" w:hAnsi="Arial"/>
      <w:sz w:val="36"/>
      <w:lang w:val="en-GB"/>
    </w:rPr>
  </w:style>
  <w:style w:type="character" w:customStyle="1" w:styleId="479">
    <w:name w:val="列表 字符"/>
    <w:link w:val="14"/>
    <w:qFormat/>
    <w:uiPriority w:val="0"/>
    <w:rPr>
      <w:rFonts w:eastAsia="Times New Roman"/>
    </w:rPr>
  </w:style>
  <w:style w:type="character" w:customStyle="1" w:styleId="480">
    <w:name w:val="Document Map Char1"/>
    <w:semiHidden/>
    <w:qFormat/>
    <w:uiPriority w:val="99"/>
    <w:rPr>
      <w:rFonts w:ascii="Tahoma" w:hAnsi="Tahoma"/>
      <w:lang w:val="en-GB" w:eastAsia="en-US"/>
    </w:rPr>
  </w:style>
  <w:style w:type="character" w:customStyle="1" w:styleId="481">
    <w:name w:val="Balloon Text Char1"/>
    <w:qFormat/>
    <w:uiPriority w:val="99"/>
    <w:rPr>
      <w:rFonts w:ascii="Tahoma" w:hAnsi="Tahoma" w:cs="Tahoma"/>
      <w:sz w:val="16"/>
      <w:szCs w:val="16"/>
      <w:lang w:val="en-GB" w:eastAsia="en-GB" w:bidi="ar-SA"/>
    </w:rPr>
  </w:style>
  <w:style w:type="paragraph" w:customStyle="1" w:styleId="482">
    <w:name w:val="TAH + 8 pt"/>
    <w:basedOn w:val="110"/>
    <w:qFormat/>
    <w:uiPriority w:val="0"/>
    <w:rPr>
      <w:rFonts w:eastAsia="MS Mincho"/>
      <w:bCs/>
      <w:sz w:val="16"/>
      <w:szCs w:val="16"/>
    </w:rPr>
  </w:style>
  <w:style w:type="paragraph" w:customStyle="1" w:styleId="48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84">
    <w:name w:val="PL Bold"/>
    <w:basedOn w:val="105"/>
    <w:link w:val="485"/>
    <w:qFormat/>
    <w:uiPriority w:val="0"/>
    <w:pPr>
      <w:overflowPunct/>
      <w:autoSpaceDE/>
      <w:autoSpaceDN/>
      <w:adjustRightInd/>
      <w:textAlignment w:val="auto"/>
    </w:pPr>
    <w:rPr>
      <w:rFonts w:eastAsia="MS Gothic"/>
      <w:b/>
      <w:bCs/>
      <w:lang w:val="zh-CN" w:eastAsia="zh-CN"/>
    </w:rPr>
  </w:style>
  <w:style w:type="character" w:customStyle="1" w:styleId="485">
    <w:name w:val="PL Bold Char"/>
    <w:link w:val="484"/>
    <w:qFormat/>
    <w:uiPriority w:val="0"/>
    <w:rPr>
      <w:rFonts w:ascii="Courier New" w:hAnsi="Courier New" w:eastAsia="MS Gothic"/>
      <w:b/>
      <w:bCs/>
      <w:sz w:val="16"/>
    </w:rPr>
  </w:style>
  <w:style w:type="character" w:customStyle="1" w:styleId="486">
    <w:name w:val="PL + Bold Char"/>
    <w:link w:val="249"/>
    <w:qFormat/>
    <w:uiPriority w:val="0"/>
    <w:rPr>
      <w:rFonts w:ascii="Courier New" w:hAnsi="Courier New"/>
      <w:b/>
      <w:sz w:val="16"/>
      <w:lang w:val="en-GB" w:eastAsia="ko-KR"/>
    </w:rPr>
  </w:style>
  <w:style w:type="paragraph" w:customStyle="1" w:styleId="487">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88">
    <w:name w:val="日期 字符"/>
    <w:link w:val="41"/>
    <w:qFormat/>
    <w:uiPriority w:val="0"/>
    <w:rPr>
      <w:lang w:val="en-GB" w:eastAsia="zh-CN"/>
    </w:rPr>
  </w:style>
  <w:style w:type="paragraph" w:customStyle="1" w:styleId="489">
    <w:name w:val="para"/>
    <w:basedOn w:val="1"/>
    <w:qFormat/>
    <w:uiPriority w:val="0"/>
    <w:pPr>
      <w:spacing w:after="240"/>
      <w:jc w:val="both"/>
    </w:pPr>
    <w:rPr>
      <w:rFonts w:ascii="Helvetica" w:hAnsi="Helvetica"/>
    </w:rPr>
  </w:style>
  <w:style w:type="paragraph" w:customStyle="1" w:styleId="490">
    <w:name w:val="Normal + After:  3 pt"/>
    <w:basedOn w:val="1"/>
    <w:qFormat/>
    <w:uiPriority w:val="0"/>
    <w:pPr>
      <w:tabs>
        <w:tab w:val="left" w:pos="2560"/>
      </w:tabs>
      <w:ind w:left="2560" w:hanging="357"/>
    </w:pPr>
    <w:rPr>
      <w:lang w:val="en-AU" w:eastAsia="ko-KR"/>
    </w:rPr>
  </w:style>
  <w:style w:type="paragraph" w:customStyle="1" w:styleId="491">
    <w:name w:val="b3"/>
    <w:basedOn w:val="1"/>
    <w:qFormat/>
    <w:uiPriority w:val="0"/>
    <w:pPr>
      <w:ind w:left="1135" w:hanging="284"/>
    </w:pPr>
    <w:rPr>
      <w:rFonts w:ascii="Calibri" w:hAnsi="Calibri" w:eastAsia="MS PGothic" w:cs="Calibri"/>
      <w:sz w:val="22"/>
      <w:szCs w:val="22"/>
    </w:rPr>
  </w:style>
  <w:style w:type="paragraph" w:customStyle="1" w:styleId="492">
    <w:name w:val="b4"/>
    <w:basedOn w:val="1"/>
    <w:qFormat/>
    <w:uiPriority w:val="0"/>
    <w:pPr>
      <w:ind w:left="1418" w:hanging="284"/>
    </w:pPr>
    <w:rPr>
      <w:rFonts w:ascii="Calibri" w:hAnsi="Calibri" w:eastAsia="MS PGothic" w:cs="Calibri"/>
      <w:sz w:val="22"/>
      <w:szCs w:val="22"/>
    </w:rPr>
  </w:style>
  <w:style w:type="paragraph" w:customStyle="1" w:styleId="493">
    <w:name w:val="b2"/>
    <w:basedOn w:val="1"/>
    <w:qFormat/>
    <w:uiPriority w:val="0"/>
    <w:pPr>
      <w:ind w:left="851" w:hanging="284"/>
    </w:pPr>
    <w:rPr>
      <w:rFonts w:eastAsia="MS PGothic"/>
    </w:rPr>
  </w:style>
  <w:style w:type="paragraph" w:customStyle="1" w:styleId="494">
    <w:name w:val="Revision2"/>
    <w:hidden/>
    <w:semiHidden/>
    <w:qFormat/>
    <w:uiPriority w:val="0"/>
    <w:rPr>
      <w:rFonts w:ascii="Times New Roman" w:hAnsi="Times New Roman" w:eastAsia="MS Mincho" w:cs="Times New Roman"/>
      <w:lang w:val="en-GB" w:eastAsia="en-US" w:bidi="ar-SA"/>
    </w:rPr>
  </w:style>
  <w:style w:type="character" w:customStyle="1" w:styleId="495">
    <w:name w:val="B3 c"/>
    <w:qFormat/>
    <w:uiPriority w:val="0"/>
    <w:rPr>
      <w:lang w:val="en-GB" w:eastAsia="en-GB"/>
    </w:rPr>
  </w:style>
  <w:style w:type="paragraph" w:customStyle="1" w:styleId="496">
    <w:name w:val="AutoCorrect"/>
    <w:qFormat/>
    <w:uiPriority w:val="0"/>
    <w:rPr>
      <w:rFonts w:ascii="Times New Roman" w:hAnsi="Times New Roman" w:eastAsia="宋体" w:cs="Times New Roman"/>
      <w:sz w:val="24"/>
      <w:szCs w:val="24"/>
      <w:lang w:val="en-GB" w:eastAsia="ko-KR" w:bidi="ar-SA"/>
    </w:rPr>
  </w:style>
  <w:style w:type="paragraph" w:customStyle="1" w:styleId="497">
    <w:name w:val="Page X of Y"/>
    <w:qFormat/>
    <w:uiPriority w:val="0"/>
    <w:rPr>
      <w:rFonts w:ascii="Times New Roman" w:hAnsi="Times New Roman" w:eastAsia="宋体" w:cs="Times New Roman"/>
      <w:sz w:val="24"/>
      <w:szCs w:val="24"/>
      <w:lang w:val="en-GB" w:eastAsia="ko-KR" w:bidi="ar-SA"/>
    </w:rPr>
  </w:style>
  <w:style w:type="paragraph" w:customStyle="1" w:styleId="498">
    <w:name w:val="Created by"/>
    <w:qFormat/>
    <w:uiPriority w:val="0"/>
    <w:rPr>
      <w:rFonts w:ascii="Times New Roman" w:hAnsi="Times New Roman" w:eastAsia="宋体" w:cs="Times New Roman"/>
      <w:sz w:val="24"/>
      <w:szCs w:val="24"/>
      <w:lang w:val="en-GB" w:eastAsia="ko-KR" w:bidi="ar-SA"/>
    </w:rPr>
  </w:style>
  <w:style w:type="paragraph" w:customStyle="1" w:styleId="499">
    <w:name w:val="Created on"/>
    <w:qFormat/>
    <w:uiPriority w:val="0"/>
    <w:rPr>
      <w:rFonts w:ascii="Times New Roman" w:hAnsi="Times New Roman" w:eastAsia="宋体" w:cs="Times New Roman"/>
      <w:sz w:val="24"/>
      <w:szCs w:val="24"/>
      <w:lang w:val="en-GB" w:eastAsia="ko-KR" w:bidi="ar-SA"/>
    </w:rPr>
  </w:style>
  <w:style w:type="paragraph" w:customStyle="1" w:styleId="500">
    <w:name w:val="Filename and path"/>
    <w:qFormat/>
    <w:uiPriority w:val="0"/>
    <w:rPr>
      <w:rFonts w:ascii="Times New Roman" w:hAnsi="Times New Roman" w:eastAsia="宋体" w:cs="Times New Roman"/>
      <w:sz w:val="24"/>
      <w:szCs w:val="24"/>
      <w:lang w:val="en-GB" w:eastAsia="ko-KR" w:bidi="ar-SA"/>
    </w:rPr>
  </w:style>
  <w:style w:type="paragraph" w:customStyle="1" w:styleId="501">
    <w:name w:val="Author  Page #  Date"/>
    <w:qFormat/>
    <w:uiPriority w:val="0"/>
    <w:rPr>
      <w:rFonts w:ascii="Times New Roman" w:hAnsi="Times New Roman" w:eastAsia="宋体" w:cs="Times New Roman"/>
      <w:sz w:val="24"/>
      <w:szCs w:val="24"/>
      <w:lang w:val="en-GB" w:eastAsia="ko-KR" w:bidi="ar-SA"/>
    </w:rPr>
  </w:style>
  <w:style w:type="paragraph" w:customStyle="1" w:styleId="502">
    <w:name w:val="Confidential  Page #  Date"/>
    <w:qFormat/>
    <w:uiPriority w:val="0"/>
    <w:rPr>
      <w:rFonts w:ascii="Times New Roman" w:hAnsi="Times New Roman" w:eastAsia="宋体" w:cs="Times New Roman"/>
      <w:sz w:val="24"/>
      <w:szCs w:val="24"/>
      <w:lang w:val="en-GB" w:eastAsia="ko-KR" w:bidi="ar-SA"/>
    </w:rPr>
  </w:style>
  <w:style w:type="paragraph" w:customStyle="1" w:styleId="503">
    <w:name w:val="Data"/>
    <w:basedOn w:val="1"/>
    <w:qFormat/>
    <w:uiPriority w:val="0"/>
    <w:pPr>
      <w:tabs>
        <w:tab w:val="left" w:pos="1418"/>
      </w:tabs>
      <w:spacing w:after="120"/>
    </w:pPr>
    <w:rPr>
      <w:rFonts w:ascii="Arial" w:hAnsi="Arial" w:eastAsia="MS Mincho"/>
      <w:sz w:val="24"/>
      <w:lang w:val="fr-FR"/>
    </w:rPr>
  </w:style>
  <w:style w:type="paragraph" w:customStyle="1" w:styleId="504">
    <w:name w:val="p20"/>
    <w:basedOn w:val="1"/>
    <w:qFormat/>
    <w:uiPriority w:val="0"/>
    <w:pPr>
      <w:snapToGrid w:val="0"/>
      <w:spacing w:after="0"/>
    </w:pPr>
    <w:rPr>
      <w:rFonts w:ascii="Arial" w:hAnsi="Arial" w:eastAsia="宋体" w:cs="Arial"/>
      <w:sz w:val="18"/>
      <w:szCs w:val="18"/>
      <w:lang w:val="en-US" w:eastAsia="zh-CN"/>
    </w:rPr>
  </w:style>
  <w:style w:type="paragraph" w:customStyle="1" w:styleId="505">
    <w:name w:val="修订6"/>
    <w:hidden/>
    <w:semiHidden/>
    <w:qFormat/>
    <w:uiPriority w:val="0"/>
    <w:rPr>
      <w:rFonts w:ascii="Times New Roman" w:hAnsi="Times New Roman" w:eastAsia="Batang" w:cs="Times New Roman"/>
      <w:lang w:val="en-GB" w:eastAsia="en-US" w:bidi="ar-SA"/>
    </w:rPr>
  </w:style>
  <w:style w:type="paragraph" w:customStyle="1" w:styleId="506">
    <w:name w:val="Arial"/>
    <w:basedOn w:val="1"/>
    <w:qFormat/>
    <w:uiPriority w:val="0"/>
    <w:pPr>
      <w:tabs>
        <w:tab w:val="right" w:pos="9639"/>
      </w:tabs>
    </w:pPr>
    <w:rPr>
      <w:rFonts w:eastAsia="Batang"/>
      <w:b/>
      <w:bCs/>
      <w:lang w:val="fr-FR"/>
    </w:rPr>
  </w:style>
  <w:style w:type="character" w:customStyle="1" w:styleId="507">
    <w:name w:val="fontstyle01"/>
    <w:qFormat/>
    <w:uiPriority w:val="0"/>
    <w:rPr>
      <w:rFonts w:hint="default" w:ascii="Times-Roman" w:hAnsi="Times-Roman"/>
      <w:color w:val="000000"/>
      <w:sz w:val="20"/>
      <w:szCs w:val="20"/>
    </w:rPr>
  </w:style>
  <w:style w:type="paragraph" w:customStyle="1" w:styleId="508">
    <w:name w:val="修订3"/>
    <w:hidden/>
    <w:semiHidden/>
    <w:qFormat/>
    <w:uiPriority w:val="0"/>
    <w:rPr>
      <w:rFonts w:ascii="Times New Roman" w:hAnsi="Times New Roman" w:eastAsia="Batang" w:cs="Times New Roman"/>
      <w:lang w:val="en-GB" w:eastAsia="en-US" w:bidi="ar-SA"/>
    </w:rPr>
  </w:style>
  <w:style w:type="paragraph" w:customStyle="1" w:styleId="509">
    <w:name w:val="수정2"/>
    <w:hidden/>
    <w:semiHidden/>
    <w:qFormat/>
    <w:uiPriority w:val="0"/>
    <w:rPr>
      <w:rFonts w:ascii="Times New Roman" w:hAnsi="Times New Roman" w:eastAsia="Batang" w:cs="Times New Roman"/>
      <w:lang w:val="en-GB" w:eastAsia="en-US" w:bidi="ar-SA"/>
    </w:rPr>
  </w:style>
  <w:style w:type="paragraph" w:customStyle="1" w:styleId="510">
    <w:name w:val="目录 91"/>
    <w:basedOn w:val="40"/>
    <w:qFormat/>
    <w:uiPriority w:val="0"/>
    <w:pPr>
      <w:ind w:left="1418" w:hanging="1418"/>
    </w:pPr>
    <w:rPr>
      <w:rFonts w:eastAsia="MS Mincho"/>
    </w:rPr>
  </w:style>
  <w:style w:type="character" w:customStyle="1" w:styleId="511">
    <w:name w:val="Comment Text Char1"/>
    <w:qFormat/>
    <w:uiPriority w:val="0"/>
    <w:rPr>
      <w:lang w:val="en-GB" w:eastAsia="zh-CN"/>
    </w:rPr>
  </w:style>
  <w:style w:type="character" w:customStyle="1" w:styleId="512">
    <w:name w:val="Comment Subject Char1"/>
    <w:qFormat/>
    <w:uiPriority w:val="99"/>
    <w:rPr>
      <w:b/>
      <w:bCs/>
      <w:lang w:val="en-GB" w:eastAsia="zh-CN"/>
    </w:rPr>
  </w:style>
  <w:style w:type="paragraph" w:customStyle="1" w:styleId="513">
    <w:name w:val="MO"/>
    <w:basedOn w:val="1"/>
    <w:qFormat/>
    <w:uiPriority w:val="0"/>
  </w:style>
  <w:style w:type="character" w:customStyle="1" w:styleId="514">
    <w:name w:val="Underrubrik2 Char3"/>
    <w:qFormat/>
    <w:uiPriority w:val="0"/>
    <w:rPr>
      <w:sz w:val="28"/>
      <w:lang w:val="en-GB" w:eastAsia="en-US"/>
    </w:rPr>
  </w:style>
  <w:style w:type="paragraph" w:customStyle="1" w:styleId="515">
    <w:name w:val="Char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6">
    <w:name w:val="Underrubrik2 Char4"/>
    <w:qFormat/>
    <w:uiPriority w:val="0"/>
    <w:rPr>
      <w:sz w:val="28"/>
      <w:lang w:val="en-GB" w:eastAsia="en-US"/>
    </w:rPr>
  </w:style>
  <w:style w:type="character" w:customStyle="1" w:styleId="517">
    <w:name w:val="medium_text1"/>
    <w:qFormat/>
    <w:uiPriority w:val="0"/>
    <w:rPr>
      <w:sz w:val="18"/>
      <w:szCs w:val="18"/>
    </w:rPr>
  </w:style>
  <w:style w:type="character" w:customStyle="1" w:styleId="518">
    <w:name w:val="short_text1"/>
    <w:qFormat/>
    <w:uiPriority w:val="0"/>
    <w:rPr>
      <w:sz w:val="29"/>
      <w:szCs w:val="29"/>
    </w:rPr>
  </w:style>
  <w:style w:type="paragraph" w:customStyle="1" w:styleId="519">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20">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21">
    <w:name w:val="tal0"/>
    <w:basedOn w:val="1"/>
    <w:qFormat/>
    <w:uiPriority w:val="0"/>
    <w:pPr>
      <w:keepNext/>
      <w:spacing w:after="0"/>
    </w:pPr>
    <w:rPr>
      <w:rFonts w:ascii="Arial" w:hAnsi="Arial" w:eastAsia="宋体" w:cs="Arial"/>
      <w:sz w:val="18"/>
      <w:szCs w:val="18"/>
      <w:lang w:val="en-US" w:eastAsia="zh-CN"/>
    </w:rPr>
  </w:style>
  <w:style w:type="paragraph" w:customStyle="1" w:styleId="522">
    <w:name w:val="TOC 9111"/>
    <w:basedOn w:val="40"/>
    <w:qFormat/>
    <w:uiPriority w:val="0"/>
    <w:pPr>
      <w:keepNext w:val="0"/>
      <w:ind w:left="1418" w:hanging="1418"/>
    </w:pPr>
    <w:rPr>
      <w:rFonts w:eastAsia="MS Mincho"/>
    </w:rPr>
  </w:style>
  <w:style w:type="character" w:customStyle="1" w:styleId="523">
    <w:name w:val="Editor's Note Char Char Char"/>
    <w:qFormat/>
    <w:uiPriority w:val="0"/>
    <w:rPr>
      <w:color w:val="FF0000"/>
      <w:lang w:val="en-GB" w:eastAsia="en-US" w:bidi="ar-SA"/>
    </w:rPr>
  </w:style>
  <w:style w:type="paragraph" w:customStyle="1" w:styleId="524">
    <w:name w:val="msolistparagraph"/>
    <w:basedOn w:val="1"/>
    <w:qFormat/>
    <w:uiPriority w:val="0"/>
    <w:pPr>
      <w:spacing w:after="0"/>
      <w:ind w:left="400" w:leftChars="400"/>
    </w:pPr>
    <w:rPr>
      <w:sz w:val="24"/>
      <w:szCs w:val="24"/>
      <w:lang w:val="en-US"/>
    </w:rPr>
  </w:style>
  <w:style w:type="paragraph" w:customStyle="1" w:styleId="525">
    <w:name w:val="no"/>
    <w:basedOn w:val="1"/>
    <w:qFormat/>
    <w:uiPriority w:val="0"/>
    <w:pPr>
      <w:ind w:left="1135" w:hanging="851"/>
    </w:pPr>
    <w:rPr>
      <w:lang w:val="en-US"/>
    </w:rPr>
  </w:style>
  <w:style w:type="paragraph" w:customStyle="1" w:styleId="526">
    <w:name w:val="talcharchar"/>
    <w:basedOn w:val="1"/>
    <w:qFormat/>
    <w:uiPriority w:val="0"/>
    <w:pPr>
      <w:spacing w:before="100" w:beforeAutospacing="1" w:after="100" w:afterAutospacing="1"/>
    </w:pPr>
    <w:rPr>
      <w:rFonts w:eastAsia="Calibri"/>
      <w:sz w:val="24"/>
      <w:szCs w:val="24"/>
    </w:rPr>
  </w:style>
  <w:style w:type="character" w:customStyle="1" w:styleId="527">
    <w:name w:val="Head2A Char5"/>
    <w:qFormat/>
    <w:uiPriority w:val="0"/>
    <w:rPr>
      <w:sz w:val="32"/>
      <w:lang w:val="en-GB" w:eastAsia="en-US"/>
    </w:rPr>
  </w:style>
  <w:style w:type="character" w:customStyle="1" w:styleId="528">
    <w:name w:val="Underrubrik2 Char5"/>
    <w:qFormat/>
    <w:uiPriority w:val="0"/>
    <w:rPr>
      <w:sz w:val="28"/>
      <w:lang w:val="en-GB" w:eastAsia="en-US"/>
    </w:rPr>
  </w:style>
  <w:style w:type="character" w:customStyle="1" w:styleId="529">
    <w:name w:val="Head2A Char6"/>
    <w:qFormat/>
    <w:uiPriority w:val="0"/>
    <w:rPr>
      <w:rFonts w:ascii="Arial" w:hAnsi="Arial"/>
      <w:sz w:val="32"/>
      <w:lang w:val="en-GB"/>
    </w:rPr>
  </w:style>
  <w:style w:type="character" w:customStyle="1" w:styleId="530">
    <w:name w:val="Underrubrik2 Char6"/>
    <w:qFormat/>
    <w:uiPriority w:val="0"/>
    <w:rPr>
      <w:rFonts w:ascii="Arial" w:hAnsi="Arial"/>
      <w:sz w:val="28"/>
      <w:lang w:val="en-GB"/>
    </w:rPr>
  </w:style>
  <w:style w:type="character" w:customStyle="1" w:styleId="531">
    <w:name w:val="Char Char26111"/>
    <w:qFormat/>
    <w:uiPriority w:val="0"/>
    <w:rPr>
      <w:rFonts w:ascii="Arial" w:hAnsi="Arial"/>
      <w:lang w:val="en-GB"/>
    </w:rPr>
  </w:style>
  <w:style w:type="character" w:customStyle="1" w:styleId="532">
    <w:name w:val="Char Char22"/>
    <w:uiPriority w:val="0"/>
    <w:rPr>
      <w:rFonts w:ascii="Arial" w:hAnsi="Arial"/>
      <w:b/>
      <w:i/>
      <w:sz w:val="18"/>
      <w:lang w:val="en-GB"/>
    </w:rPr>
  </w:style>
  <w:style w:type="character" w:customStyle="1" w:styleId="533">
    <w:name w:val="bt Char4"/>
    <w:qFormat/>
    <w:uiPriority w:val="0"/>
    <w:rPr>
      <w:rFonts w:ascii="Times New Roman" w:hAnsi="Times New Roman"/>
      <w:lang w:val="en-GB"/>
    </w:rPr>
  </w:style>
  <w:style w:type="paragraph" w:customStyle="1" w:styleId="534">
    <w:name w:val="段落フォント + 左 :  30 mm"/>
    <w:basedOn w:val="134"/>
    <w:qFormat/>
    <w:uiPriority w:val="0"/>
    <w:pPr>
      <w:ind w:left="1984" w:hanging="281"/>
    </w:pPr>
  </w:style>
  <w:style w:type="paragraph" w:customStyle="1" w:styleId="53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36">
    <w:name w:val="(文字) (文字)"/>
    <w:uiPriority w:val="0"/>
    <w:rPr>
      <w:rFonts w:ascii="Arial" w:hAnsi="Arial" w:eastAsia="MS Mincho" w:cs="Arial"/>
      <w:sz w:val="28"/>
      <w:szCs w:val="28"/>
      <w:lang w:val="en-GB" w:eastAsia="ja-JP"/>
    </w:rPr>
  </w:style>
  <w:style w:type="paragraph" w:customStyle="1" w:styleId="537">
    <w:name w:val="標準 + Arial"/>
    <w:basedOn w:val="1"/>
    <w:qFormat/>
    <w:uiPriority w:val="0"/>
    <w:rPr>
      <w:rFonts w:ascii="Arial" w:hAnsi="Arial" w:eastAsia="MS Mincho"/>
    </w:rPr>
  </w:style>
  <w:style w:type="paragraph" w:customStyle="1" w:styleId="538">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9">
    <w:name w:val="列出段落1"/>
    <w:basedOn w:val="1"/>
    <w:qFormat/>
    <w:uiPriority w:val="0"/>
    <w:pPr>
      <w:ind w:firstLine="420" w:firstLineChars="200"/>
    </w:pPr>
    <w:rPr>
      <w:rFonts w:eastAsia="宋体"/>
    </w:rPr>
  </w:style>
  <w:style w:type="character" w:customStyle="1" w:styleId="540">
    <w:name w:val="bt Char3"/>
    <w:qFormat/>
    <w:uiPriority w:val="0"/>
    <w:rPr>
      <w:rFonts w:ascii="Times New Roman" w:hAnsi="Times New Roman" w:eastAsia="宋体"/>
      <w:lang w:val="en-GB" w:eastAsia="en-US"/>
    </w:rPr>
  </w:style>
  <w:style w:type="character" w:customStyle="1" w:styleId="541">
    <w:name w:val="Char Char18"/>
    <w:uiPriority w:val="0"/>
    <w:rPr>
      <w:rFonts w:ascii="Arial" w:hAnsi="Arial"/>
      <w:lang w:eastAsia="en-US"/>
    </w:rPr>
  </w:style>
  <w:style w:type="character" w:customStyle="1" w:styleId="542">
    <w:name w:val="Char Char17111"/>
    <w:qFormat/>
    <w:uiPriority w:val="0"/>
    <w:rPr>
      <w:rFonts w:ascii="Arial" w:hAnsi="Arial"/>
      <w:sz w:val="36"/>
      <w:lang w:eastAsia="en-US"/>
    </w:rPr>
  </w:style>
  <w:style w:type="character" w:customStyle="1" w:styleId="543">
    <w:name w:val="正文文本缩进 3 字符"/>
    <w:link w:val="54"/>
    <w:qFormat/>
    <w:uiPriority w:val="0"/>
    <w:rPr>
      <w:lang w:val="zh-CN" w:eastAsia="ja-JP"/>
    </w:rPr>
  </w:style>
  <w:style w:type="paragraph" w:customStyle="1" w:styleId="544">
    <w:name w:val="TabList"/>
    <w:basedOn w:val="1"/>
    <w:qFormat/>
    <w:uiPriority w:val="0"/>
    <w:pPr>
      <w:tabs>
        <w:tab w:val="left" w:pos="1134"/>
      </w:tabs>
      <w:spacing w:after="0"/>
    </w:pPr>
    <w:rPr>
      <w:rFonts w:eastAsia="MS Mincho"/>
    </w:rPr>
  </w:style>
  <w:style w:type="paragraph" w:customStyle="1" w:styleId="545">
    <w:name w:val="Cell"/>
    <w:basedOn w:val="1"/>
    <w:qFormat/>
    <w:uiPriority w:val="0"/>
    <w:pPr>
      <w:spacing w:after="0" w:line="240" w:lineRule="exact"/>
      <w:jc w:val="center"/>
    </w:pPr>
    <w:rPr>
      <w:sz w:val="16"/>
      <w:lang w:val="en-US"/>
    </w:rPr>
  </w:style>
  <w:style w:type="paragraph" w:customStyle="1" w:styleId="546">
    <w:name w:val="h6"/>
    <w:basedOn w:val="1"/>
    <w:qFormat/>
    <w:uiPriority w:val="0"/>
    <w:pPr>
      <w:spacing w:before="100" w:beforeAutospacing="1" w:after="100" w:afterAutospacing="1"/>
    </w:pPr>
    <w:rPr>
      <w:sz w:val="24"/>
      <w:szCs w:val="24"/>
      <w:lang w:val="en-US"/>
    </w:rPr>
  </w:style>
  <w:style w:type="paragraph" w:customStyle="1" w:styleId="547">
    <w:name w:val="tah"/>
    <w:basedOn w:val="1"/>
    <w:qFormat/>
    <w:uiPriority w:val="0"/>
    <w:pPr>
      <w:keepNext/>
      <w:spacing w:after="0"/>
      <w:jc w:val="center"/>
    </w:pPr>
    <w:rPr>
      <w:rFonts w:ascii="Arial" w:hAnsi="Arial" w:eastAsia="Batang" w:cs="Arial"/>
      <w:b/>
      <w:bCs/>
      <w:sz w:val="18"/>
      <w:szCs w:val="18"/>
      <w:lang w:val="en-US"/>
    </w:rPr>
  </w:style>
  <w:style w:type="paragraph" w:customStyle="1" w:styleId="548">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9">
    <w:name w:val="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0">
    <w:name w:val="h4 Char Char"/>
    <w:qFormat/>
    <w:uiPriority w:val="0"/>
    <w:rPr>
      <w:rFonts w:ascii="Arial" w:hAnsi="Arial"/>
      <w:sz w:val="24"/>
      <w:lang w:val="en-GB" w:eastAsia="ja-JP" w:bidi="ar-SA"/>
    </w:rPr>
  </w:style>
  <w:style w:type="character" w:customStyle="1" w:styleId="551">
    <w:name w:val="Figure Caption1"/>
    <w:qFormat/>
    <w:uiPriority w:val="0"/>
    <w:rPr>
      <w:rFonts w:ascii="Arial" w:hAnsi="Arial" w:eastAsia="????" w:cs="Arial"/>
      <w:color w:val="0000FF"/>
      <w:kern w:val="2"/>
      <w:lang w:val="en-US" w:eastAsia="en-US" w:bidi="ar-SA"/>
    </w:rPr>
  </w:style>
  <w:style w:type="character" w:customStyle="1" w:styleId="552">
    <w:name w:val="H1_"/>
    <w:qFormat/>
    <w:uiPriority w:val="0"/>
    <w:rPr>
      <w:rFonts w:ascii="Arial" w:hAnsi="Arial" w:eastAsia="MS Mincho"/>
      <w:sz w:val="36"/>
      <w:lang w:val="en-GB" w:eastAsia="en-US" w:bidi="ar-SA"/>
    </w:rPr>
  </w:style>
  <w:style w:type="character" w:customStyle="1" w:styleId="553">
    <w:name w:val="Head2A Car"/>
    <w:qFormat/>
    <w:uiPriority w:val="0"/>
    <w:rPr>
      <w:rFonts w:ascii="Arial" w:hAnsi="Arial" w:eastAsia="MS Mincho"/>
      <w:sz w:val="32"/>
      <w:lang w:val="en-GB" w:eastAsia="en-US" w:bidi="ar-SA"/>
    </w:rPr>
  </w:style>
  <w:style w:type="character" w:customStyle="1" w:styleId="554">
    <w:name w:val="Underrubrik2 Car"/>
    <w:qFormat/>
    <w:uiPriority w:val="0"/>
    <w:rPr>
      <w:rFonts w:ascii="Arial" w:hAnsi="Arial" w:eastAsia="MS Mincho"/>
      <w:sz w:val="28"/>
      <w:lang w:val="en-GB" w:eastAsia="en-US" w:bidi="ar-SA"/>
    </w:rPr>
  </w:style>
  <w:style w:type="character" w:customStyle="1" w:styleId="555">
    <w:name w:val="h4 Car"/>
    <w:qFormat/>
    <w:uiPriority w:val="0"/>
    <w:rPr>
      <w:rFonts w:ascii="Arial" w:hAnsi="Arial" w:eastAsia="MS Mincho" w:cs="Arial"/>
      <w:color w:val="0000FF"/>
      <w:kern w:val="2"/>
      <w:sz w:val="24"/>
      <w:szCs w:val="28"/>
      <w:lang w:val="en-GB" w:eastAsia="en-US" w:bidi="ar-SA"/>
    </w:rPr>
  </w:style>
  <w:style w:type="character" w:customStyle="1" w:styleId="556">
    <w:name w:val="M5 Car"/>
    <w:qFormat/>
    <w:uiPriority w:val="0"/>
    <w:rPr>
      <w:rFonts w:ascii="Arial" w:hAnsi="Arial" w:eastAsia="MS Mincho"/>
      <w:sz w:val="22"/>
      <w:lang w:val="en-GB" w:eastAsia="en-US" w:bidi="ar-SA"/>
    </w:rPr>
  </w:style>
  <w:style w:type="character" w:customStyle="1" w:styleId="557">
    <w:name w:val="T1 Car"/>
    <w:qFormat/>
    <w:uiPriority w:val="0"/>
    <w:rPr>
      <w:rFonts w:ascii="Arial" w:hAnsi="Arial" w:eastAsia="MS Mincho"/>
      <w:lang w:val="en-GB" w:eastAsia="en-US" w:bidi="ar-SA"/>
    </w:rPr>
  </w:style>
  <w:style w:type="character" w:customStyle="1" w:styleId="558">
    <w:name w:val="Car Car4"/>
    <w:uiPriority w:val="0"/>
    <w:rPr>
      <w:rFonts w:ascii="Arial" w:hAnsi="Arial" w:eastAsia="MS Mincho"/>
      <w:lang w:val="en-GB" w:eastAsia="en-US" w:bidi="ar-SA"/>
    </w:rPr>
  </w:style>
  <w:style w:type="character" w:customStyle="1" w:styleId="559">
    <w:name w:val="Car Car8"/>
    <w:uiPriority w:val="0"/>
    <w:rPr>
      <w:rFonts w:ascii="Arial" w:hAnsi="Arial" w:eastAsia="MS Mincho"/>
      <w:sz w:val="36"/>
      <w:lang w:val="en-GB" w:eastAsia="en-US" w:bidi="ar-SA"/>
    </w:rPr>
  </w:style>
  <w:style w:type="character" w:customStyle="1" w:styleId="560">
    <w:name w:val="Car Car3"/>
    <w:uiPriority w:val="0"/>
    <w:rPr>
      <w:rFonts w:ascii="Arial" w:hAnsi="Arial" w:eastAsia="MS Mincho"/>
      <w:sz w:val="36"/>
      <w:lang w:val="en-GB" w:eastAsia="en-US" w:bidi="ar-SA"/>
    </w:rPr>
  </w:style>
  <w:style w:type="character" w:customStyle="1" w:styleId="561">
    <w:name w:val="Car Car7"/>
    <w:uiPriority w:val="0"/>
    <w:rPr>
      <w:rFonts w:eastAsia="MS Mincho"/>
      <w:lang w:val="en-GB" w:eastAsia="en-US" w:bidi="ar-SA"/>
    </w:rPr>
  </w:style>
  <w:style w:type="character" w:customStyle="1" w:styleId="562">
    <w:name w:val="header odd Car"/>
    <w:qFormat/>
    <w:uiPriority w:val="0"/>
    <w:rPr>
      <w:rFonts w:ascii="Arial" w:hAnsi="Arial" w:eastAsia="MS Mincho"/>
      <w:b/>
      <w:sz w:val="18"/>
      <w:lang w:val="en-GB" w:eastAsia="en-US" w:bidi="ar-SA"/>
    </w:rPr>
  </w:style>
  <w:style w:type="character" w:customStyle="1" w:styleId="563">
    <w:name w:val="cap Car"/>
    <w:qFormat/>
    <w:uiPriority w:val="0"/>
    <w:rPr>
      <w:b/>
      <w:lang w:val="en-GB" w:eastAsia="ja-JP" w:bidi="ar-SA"/>
    </w:rPr>
  </w:style>
  <w:style w:type="character" w:customStyle="1" w:styleId="564">
    <w:name w:val="Car Car6"/>
    <w:uiPriority w:val="0"/>
    <w:rPr>
      <w:rFonts w:ascii="Courier New" w:hAnsi="Courier New"/>
      <w:lang w:val="nb-NO" w:eastAsia="ja-JP" w:bidi="ar-SA"/>
    </w:rPr>
  </w:style>
  <w:style w:type="character" w:customStyle="1" w:styleId="565">
    <w:name w:val="bt Car1"/>
    <w:qFormat/>
    <w:uiPriority w:val="0"/>
    <w:rPr>
      <w:lang w:val="en-GB" w:eastAsia="ja-JP" w:bidi="ar-SA"/>
    </w:rPr>
  </w:style>
  <w:style w:type="character" w:customStyle="1" w:styleId="566">
    <w:name w:val="Car Car2"/>
    <w:uiPriority w:val="0"/>
    <w:rPr>
      <w:rFonts w:eastAsia="MS Mincho"/>
      <w:lang w:val="en-GB" w:eastAsia="ja-JP" w:bidi="ar-SA"/>
    </w:rPr>
  </w:style>
  <w:style w:type="character" w:customStyle="1" w:styleId="567">
    <w:name w:val="Car Car9"/>
    <w:uiPriority w:val="0"/>
    <w:rPr>
      <w:rFonts w:ascii="Arial" w:hAnsi="Arial"/>
      <w:lang w:val="en-GB" w:eastAsia="ja-JP" w:bidi="ar-SA"/>
    </w:rPr>
  </w:style>
  <w:style w:type="character" w:customStyle="1" w:styleId="568">
    <w:name w:val="Car Car10"/>
    <w:uiPriority w:val="0"/>
    <w:rPr>
      <w:rFonts w:ascii="Arial" w:hAnsi="Arial"/>
      <w:lang w:val="en-GB" w:eastAsia="ja-JP" w:bidi="ar-SA"/>
    </w:rPr>
  </w:style>
  <w:style w:type="character" w:customStyle="1" w:styleId="569">
    <w:name w:val="bt Char5"/>
    <w:qFormat/>
    <w:uiPriority w:val="0"/>
    <w:rPr>
      <w:lang w:val="en-GB" w:eastAsia="en-US" w:bidi="ar-SA"/>
    </w:rPr>
  </w:style>
  <w:style w:type="character" w:customStyle="1" w:styleId="570">
    <w:name w:val="Head2A Char7"/>
    <w:qFormat/>
    <w:uiPriority w:val="0"/>
    <w:rPr>
      <w:rFonts w:ascii="Arial" w:hAnsi="Arial"/>
      <w:sz w:val="32"/>
      <w:lang w:val="en-GB" w:eastAsia="ja-JP" w:bidi="ar-SA"/>
    </w:rPr>
  </w:style>
  <w:style w:type="character" w:customStyle="1" w:styleId="571">
    <w:name w:val="Underrubrik2 Char7"/>
    <w:qFormat/>
    <w:uiPriority w:val="0"/>
    <w:rPr>
      <w:rFonts w:ascii="Arial" w:hAnsi="Arial"/>
      <w:sz w:val="28"/>
      <w:lang w:val="en-GB" w:eastAsia="ja-JP" w:bidi="ar-SA"/>
    </w:rPr>
  </w:style>
  <w:style w:type="paragraph" w:customStyle="1" w:styleId="572">
    <w:name w:val="LD 1"/>
    <w:basedOn w:val="1"/>
    <w:qFormat/>
    <w:uiPriority w:val="0"/>
    <w:pPr>
      <w:keepNext/>
      <w:keepLines/>
      <w:spacing w:before="60" w:after="60"/>
      <w:jc w:val="center"/>
    </w:pPr>
    <w:rPr>
      <w:rFonts w:ascii="Courier New" w:hAnsi="Courier New"/>
    </w:rPr>
  </w:style>
  <w:style w:type="character" w:customStyle="1" w:styleId="573">
    <w:name w:val="Absatz-Standardschriftart"/>
    <w:qFormat/>
    <w:uiPriority w:val="0"/>
  </w:style>
  <w:style w:type="character" w:customStyle="1" w:styleId="574">
    <w:name w:val="WW-Absatz-Standardschriftart"/>
    <w:qFormat/>
    <w:uiPriority w:val="0"/>
  </w:style>
  <w:style w:type="character" w:customStyle="1" w:styleId="575">
    <w:name w:val="WW8Num1z0"/>
    <w:qFormat/>
    <w:uiPriority w:val="0"/>
    <w:rPr>
      <w:rFonts w:ascii="Symbol" w:hAnsi="Symbol"/>
    </w:rPr>
  </w:style>
  <w:style w:type="character" w:customStyle="1" w:styleId="576">
    <w:name w:val="WW8Num5z0"/>
    <w:qFormat/>
    <w:uiPriority w:val="0"/>
    <w:rPr>
      <w:rFonts w:ascii="Times New Roman" w:hAnsi="Times New Roman" w:eastAsia="MS Mincho" w:cs="Times New Roman"/>
    </w:rPr>
  </w:style>
  <w:style w:type="character" w:customStyle="1" w:styleId="577">
    <w:name w:val="WW8Num5z1"/>
    <w:qFormat/>
    <w:uiPriority w:val="0"/>
    <w:rPr>
      <w:rFonts w:ascii="Courier New" w:hAnsi="Courier New" w:cs="Courier New"/>
    </w:rPr>
  </w:style>
  <w:style w:type="character" w:customStyle="1" w:styleId="578">
    <w:name w:val="WW8Num5z2"/>
    <w:qFormat/>
    <w:uiPriority w:val="0"/>
    <w:rPr>
      <w:rFonts w:ascii="Wingdings" w:hAnsi="Wingdings"/>
    </w:rPr>
  </w:style>
  <w:style w:type="character" w:customStyle="1" w:styleId="579">
    <w:name w:val="WW8Num5z3"/>
    <w:qFormat/>
    <w:uiPriority w:val="0"/>
    <w:rPr>
      <w:rFonts w:ascii="Symbol" w:hAnsi="Symbol"/>
    </w:rPr>
  </w:style>
  <w:style w:type="character" w:customStyle="1" w:styleId="580">
    <w:name w:val="WW8Num6z0"/>
    <w:qFormat/>
    <w:uiPriority w:val="0"/>
    <w:rPr>
      <w:rFonts w:ascii="Arial" w:hAnsi="Arial" w:eastAsia="MS Mincho" w:cs="Arial"/>
    </w:rPr>
  </w:style>
  <w:style w:type="character" w:customStyle="1" w:styleId="581">
    <w:name w:val="WW8Num6z1"/>
    <w:qFormat/>
    <w:uiPriority w:val="0"/>
    <w:rPr>
      <w:rFonts w:ascii="Courier New" w:hAnsi="Courier New" w:cs="Courier New"/>
    </w:rPr>
  </w:style>
  <w:style w:type="character" w:customStyle="1" w:styleId="582">
    <w:name w:val="WW8Num6z2"/>
    <w:qFormat/>
    <w:uiPriority w:val="0"/>
    <w:rPr>
      <w:rFonts w:ascii="Wingdings" w:hAnsi="Wingdings"/>
    </w:rPr>
  </w:style>
  <w:style w:type="character" w:customStyle="1" w:styleId="583">
    <w:name w:val="WW8Num6z3"/>
    <w:qFormat/>
    <w:uiPriority w:val="0"/>
    <w:rPr>
      <w:rFonts w:ascii="Symbol" w:hAnsi="Symbol"/>
    </w:rPr>
  </w:style>
  <w:style w:type="character" w:customStyle="1" w:styleId="584">
    <w:name w:val="WW8Num9z0"/>
    <w:qFormat/>
    <w:uiPriority w:val="0"/>
    <w:rPr>
      <w:rFonts w:ascii="Times New Roman" w:hAnsi="Times New Roman" w:eastAsia="MS Mincho" w:cs="Times New Roman"/>
    </w:rPr>
  </w:style>
  <w:style w:type="character" w:customStyle="1" w:styleId="585">
    <w:name w:val="WW8Num9z1"/>
    <w:qFormat/>
    <w:uiPriority w:val="0"/>
    <w:rPr>
      <w:rFonts w:ascii="Courier New" w:hAnsi="Courier New" w:cs="Courier New"/>
    </w:rPr>
  </w:style>
  <w:style w:type="character" w:customStyle="1" w:styleId="586">
    <w:name w:val="WW8Num9z2"/>
    <w:qFormat/>
    <w:uiPriority w:val="0"/>
    <w:rPr>
      <w:rFonts w:ascii="Wingdings" w:hAnsi="Wingdings"/>
    </w:rPr>
  </w:style>
  <w:style w:type="character" w:customStyle="1" w:styleId="587">
    <w:name w:val="WW8Num9z3"/>
    <w:qFormat/>
    <w:uiPriority w:val="0"/>
    <w:rPr>
      <w:rFonts w:ascii="Symbol" w:hAnsi="Symbol"/>
    </w:rPr>
  </w:style>
  <w:style w:type="character" w:customStyle="1" w:styleId="588">
    <w:name w:val="WW8Num11z0"/>
    <w:qFormat/>
    <w:uiPriority w:val="0"/>
    <w:rPr>
      <w:rFonts w:ascii="Times New Roman" w:hAnsi="Times New Roman" w:eastAsia="MS Mincho" w:cs="Times New Roman"/>
    </w:rPr>
  </w:style>
  <w:style w:type="character" w:customStyle="1" w:styleId="589">
    <w:name w:val="WW8Num11z1"/>
    <w:qFormat/>
    <w:uiPriority w:val="0"/>
    <w:rPr>
      <w:rFonts w:ascii="Courier New" w:hAnsi="Courier New" w:cs="Courier New"/>
    </w:rPr>
  </w:style>
  <w:style w:type="character" w:customStyle="1" w:styleId="590">
    <w:name w:val="WW8Num11z2"/>
    <w:qFormat/>
    <w:uiPriority w:val="0"/>
    <w:rPr>
      <w:rFonts w:ascii="Wingdings" w:hAnsi="Wingdings"/>
    </w:rPr>
  </w:style>
  <w:style w:type="character" w:customStyle="1" w:styleId="591">
    <w:name w:val="WW8Num11z3"/>
    <w:qFormat/>
    <w:uiPriority w:val="0"/>
    <w:rPr>
      <w:rFonts w:ascii="Symbol" w:hAnsi="Symbol"/>
    </w:rPr>
  </w:style>
  <w:style w:type="character" w:customStyle="1" w:styleId="592">
    <w:name w:val="WW8Num15z0"/>
    <w:qFormat/>
    <w:uiPriority w:val="0"/>
    <w:rPr>
      <w:rFonts w:ascii="Times New Roman" w:hAnsi="Times New Roman" w:eastAsia="Times New Roman" w:cs="Times New Roman"/>
    </w:rPr>
  </w:style>
  <w:style w:type="character" w:customStyle="1" w:styleId="593">
    <w:name w:val="WW8Num15z1"/>
    <w:qFormat/>
    <w:uiPriority w:val="0"/>
    <w:rPr>
      <w:rFonts w:ascii="Courier New" w:hAnsi="Courier New" w:cs="Courier New"/>
    </w:rPr>
  </w:style>
  <w:style w:type="character" w:customStyle="1" w:styleId="594">
    <w:name w:val="WW8Num15z2"/>
    <w:qFormat/>
    <w:uiPriority w:val="0"/>
    <w:rPr>
      <w:rFonts w:ascii="Wingdings" w:hAnsi="Wingdings"/>
    </w:rPr>
  </w:style>
  <w:style w:type="character" w:customStyle="1" w:styleId="595">
    <w:name w:val="WW8Num15z3"/>
    <w:qFormat/>
    <w:uiPriority w:val="0"/>
    <w:rPr>
      <w:rFonts w:ascii="Symbol" w:hAnsi="Symbol"/>
    </w:rPr>
  </w:style>
  <w:style w:type="character" w:customStyle="1" w:styleId="596">
    <w:name w:val="WW8Num16z0"/>
    <w:qFormat/>
    <w:uiPriority w:val="0"/>
    <w:rPr>
      <w:rFonts w:ascii="Times New Roman" w:hAnsi="Times New Roman" w:eastAsia="MS Mincho" w:cs="Times New Roman"/>
    </w:rPr>
  </w:style>
  <w:style w:type="character" w:customStyle="1" w:styleId="597">
    <w:name w:val="WW8Num16z1"/>
    <w:qFormat/>
    <w:uiPriority w:val="0"/>
    <w:rPr>
      <w:rFonts w:ascii="Courier New" w:hAnsi="Courier New" w:cs="Courier New"/>
    </w:rPr>
  </w:style>
  <w:style w:type="character" w:customStyle="1" w:styleId="598">
    <w:name w:val="WW8Num16z2"/>
    <w:qFormat/>
    <w:uiPriority w:val="0"/>
    <w:rPr>
      <w:rFonts w:ascii="Wingdings" w:hAnsi="Wingdings"/>
    </w:rPr>
  </w:style>
  <w:style w:type="character" w:customStyle="1" w:styleId="599">
    <w:name w:val="WW8Num16z3"/>
    <w:qFormat/>
    <w:uiPriority w:val="0"/>
    <w:rPr>
      <w:rFonts w:ascii="Symbol" w:hAnsi="Symbol"/>
    </w:rPr>
  </w:style>
  <w:style w:type="character" w:customStyle="1" w:styleId="600">
    <w:name w:val="WW8Num18z0"/>
    <w:qFormat/>
    <w:uiPriority w:val="0"/>
    <w:rPr>
      <w:rFonts w:ascii="Times New Roman" w:hAnsi="Times New Roman" w:eastAsia="Times New Roman" w:cs="Times New Roman"/>
    </w:rPr>
  </w:style>
  <w:style w:type="character" w:customStyle="1" w:styleId="601">
    <w:name w:val="WW8Num18z1"/>
    <w:qFormat/>
    <w:uiPriority w:val="0"/>
    <w:rPr>
      <w:rFonts w:ascii="Courier New" w:hAnsi="Courier New" w:cs="Courier New"/>
    </w:rPr>
  </w:style>
  <w:style w:type="character" w:customStyle="1" w:styleId="602">
    <w:name w:val="WW8Num18z2"/>
    <w:qFormat/>
    <w:uiPriority w:val="0"/>
    <w:rPr>
      <w:rFonts w:ascii="Wingdings" w:hAnsi="Wingdings"/>
    </w:rPr>
  </w:style>
  <w:style w:type="character" w:customStyle="1" w:styleId="603">
    <w:name w:val="WW8Num18z3"/>
    <w:qFormat/>
    <w:uiPriority w:val="0"/>
    <w:rPr>
      <w:rFonts w:ascii="Symbol" w:hAnsi="Symbol"/>
    </w:rPr>
  </w:style>
  <w:style w:type="character" w:customStyle="1" w:styleId="604">
    <w:name w:val="WW8Num19z0"/>
    <w:qFormat/>
    <w:uiPriority w:val="0"/>
    <w:rPr>
      <w:rFonts w:ascii="Times New Roman" w:hAnsi="Times New Roman" w:eastAsia="MS Mincho" w:cs="Times New Roman"/>
    </w:rPr>
  </w:style>
  <w:style w:type="character" w:customStyle="1" w:styleId="605">
    <w:name w:val="WW8Num19z1"/>
    <w:qFormat/>
    <w:uiPriority w:val="0"/>
    <w:rPr>
      <w:rFonts w:ascii="Wingdings" w:hAnsi="Wingdings"/>
    </w:rPr>
  </w:style>
  <w:style w:type="character" w:customStyle="1" w:styleId="606">
    <w:name w:val="WW8Num25z0"/>
    <w:qFormat/>
    <w:uiPriority w:val="0"/>
    <w:rPr>
      <w:rFonts w:ascii="Arial" w:hAnsi="Arial" w:eastAsia="宋体" w:cs="Arial"/>
    </w:rPr>
  </w:style>
  <w:style w:type="character" w:customStyle="1" w:styleId="607">
    <w:name w:val="WW8Num25z1"/>
    <w:qFormat/>
    <w:uiPriority w:val="0"/>
    <w:rPr>
      <w:rFonts w:ascii="Wingdings" w:hAnsi="Wingdings"/>
    </w:rPr>
  </w:style>
  <w:style w:type="character" w:customStyle="1" w:styleId="608">
    <w:name w:val="WW8Num28z0"/>
    <w:qFormat/>
    <w:uiPriority w:val="0"/>
    <w:rPr>
      <w:rFonts w:ascii="Times New Roman" w:hAnsi="Times New Roman" w:eastAsia="MS Mincho" w:cs="Times New Roman"/>
    </w:rPr>
  </w:style>
  <w:style w:type="character" w:customStyle="1" w:styleId="609">
    <w:name w:val="WW8Num28z1"/>
    <w:qFormat/>
    <w:uiPriority w:val="0"/>
    <w:rPr>
      <w:rFonts w:ascii="Courier New" w:hAnsi="Courier New" w:cs="Courier New"/>
    </w:rPr>
  </w:style>
  <w:style w:type="character" w:customStyle="1" w:styleId="610">
    <w:name w:val="WW8Num28z2"/>
    <w:qFormat/>
    <w:uiPriority w:val="0"/>
    <w:rPr>
      <w:rFonts w:ascii="Wingdings" w:hAnsi="Wingdings"/>
    </w:rPr>
  </w:style>
  <w:style w:type="character" w:customStyle="1" w:styleId="611">
    <w:name w:val="WW8Num28z3"/>
    <w:qFormat/>
    <w:uiPriority w:val="0"/>
    <w:rPr>
      <w:rFonts w:ascii="Symbol" w:hAnsi="Symbol"/>
    </w:rPr>
  </w:style>
  <w:style w:type="character" w:customStyle="1" w:styleId="612">
    <w:name w:val="WW8Num32z0"/>
    <w:qFormat/>
    <w:uiPriority w:val="0"/>
    <w:rPr>
      <w:rFonts w:ascii="Times New Roman" w:hAnsi="Times New Roman" w:eastAsia="Times New Roman" w:cs="Times New Roman"/>
    </w:rPr>
  </w:style>
  <w:style w:type="character" w:customStyle="1" w:styleId="613">
    <w:name w:val="WW8Num32z1"/>
    <w:qFormat/>
    <w:uiPriority w:val="0"/>
    <w:rPr>
      <w:rFonts w:ascii="Courier New" w:hAnsi="Courier New" w:cs="Courier New"/>
    </w:rPr>
  </w:style>
  <w:style w:type="character" w:customStyle="1" w:styleId="614">
    <w:name w:val="WW8Num32z2"/>
    <w:qFormat/>
    <w:uiPriority w:val="0"/>
    <w:rPr>
      <w:rFonts w:ascii="Wingdings" w:hAnsi="Wingdings"/>
    </w:rPr>
  </w:style>
  <w:style w:type="character" w:customStyle="1" w:styleId="615">
    <w:name w:val="WW8Num32z3"/>
    <w:qFormat/>
    <w:uiPriority w:val="0"/>
    <w:rPr>
      <w:rFonts w:ascii="Symbol" w:hAnsi="Symbol"/>
    </w:rPr>
  </w:style>
  <w:style w:type="character" w:customStyle="1" w:styleId="616">
    <w:name w:val="WW8Num34z0"/>
    <w:qFormat/>
    <w:uiPriority w:val="0"/>
    <w:rPr>
      <w:rFonts w:ascii="Times New Roman" w:hAnsi="Times New Roman" w:eastAsia="宋体" w:cs="Times New Roman"/>
    </w:rPr>
  </w:style>
  <w:style w:type="character" w:customStyle="1" w:styleId="617">
    <w:name w:val="WW8Num34z1"/>
    <w:qFormat/>
    <w:uiPriority w:val="0"/>
    <w:rPr>
      <w:rFonts w:ascii="Wingdings" w:hAnsi="Wingdings"/>
    </w:rPr>
  </w:style>
  <w:style w:type="character" w:customStyle="1" w:styleId="618">
    <w:name w:val="WW8Num35z0"/>
    <w:qFormat/>
    <w:uiPriority w:val="0"/>
    <w:rPr>
      <w:rFonts w:ascii="Times New Roman" w:hAnsi="Times New Roman" w:eastAsia="宋体" w:cs="Times New Roman"/>
    </w:rPr>
  </w:style>
  <w:style w:type="character" w:customStyle="1" w:styleId="619">
    <w:name w:val="WW8Num35z1"/>
    <w:qFormat/>
    <w:uiPriority w:val="0"/>
    <w:rPr>
      <w:rFonts w:ascii="Wingdings" w:hAnsi="Wingdings"/>
    </w:rPr>
  </w:style>
  <w:style w:type="character" w:customStyle="1" w:styleId="620">
    <w:name w:val="WW8Num36z0"/>
    <w:qFormat/>
    <w:uiPriority w:val="0"/>
    <w:rPr>
      <w:rFonts w:ascii="Times New Roman" w:hAnsi="Times New Roman" w:eastAsia="宋体" w:cs="Times New Roman"/>
    </w:rPr>
  </w:style>
  <w:style w:type="character" w:customStyle="1" w:styleId="621">
    <w:name w:val="WW8Num36z1"/>
    <w:qFormat/>
    <w:uiPriority w:val="0"/>
    <w:rPr>
      <w:rFonts w:ascii="Wingdings" w:hAnsi="Wingdings"/>
    </w:rPr>
  </w:style>
  <w:style w:type="character" w:customStyle="1" w:styleId="622">
    <w:name w:val="WW8Num39z0"/>
    <w:qFormat/>
    <w:uiPriority w:val="0"/>
    <w:rPr>
      <w:rFonts w:ascii="Times New Roman" w:hAnsi="Times New Roman" w:eastAsia="宋体" w:cs="Times New Roman"/>
    </w:rPr>
  </w:style>
  <w:style w:type="character" w:customStyle="1" w:styleId="623">
    <w:name w:val="WW8Num39z1"/>
    <w:qFormat/>
    <w:uiPriority w:val="0"/>
    <w:rPr>
      <w:rFonts w:ascii="Wingdings" w:hAnsi="Wingdings"/>
    </w:rPr>
  </w:style>
  <w:style w:type="character" w:customStyle="1" w:styleId="624">
    <w:name w:val="WW8NumSt1z0"/>
    <w:qFormat/>
    <w:uiPriority w:val="0"/>
    <w:rPr>
      <w:rFonts w:ascii="Symbol" w:hAnsi="Symbol"/>
    </w:rPr>
  </w:style>
  <w:style w:type="character" w:customStyle="1" w:styleId="625">
    <w:name w:val="WW8NumSt18z0"/>
    <w:qFormat/>
    <w:uiPriority w:val="0"/>
    <w:rPr>
      <w:rFonts w:ascii="Geneva" w:hAnsi="Geneva"/>
    </w:rPr>
  </w:style>
  <w:style w:type="character" w:customStyle="1" w:styleId="626">
    <w:name w:val="段落フォント"/>
    <w:qFormat/>
    <w:uiPriority w:val="0"/>
  </w:style>
  <w:style w:type="character" w:customStyle="1" w:styleId="627">
    <w:name w:val="脚注番号"/>
    <w:qFormat/>
    <w:uiPriority w:val="0"/>
    <w:rPr>
      <w:b/>
      <w:position w:val="3"/>
      <w:sz w:val="16"/>
    </w:rPr>
  </w:style>
  <w:style w:type="character" w:customStyle="1" w:styleId="628">
    <w:name w:val="コメント参照"/>
    <w:qFormat/>
    <w:uiPriority w:val="0"/>
    <w:rPr>
      <w:sz w:val="16"/>
    </w:rPr>
  </w:style>
  <w:style w:type="character" w:customStyle="1" w:styleId="629">
    <w:name w:val="H1 (文字)"/>
    <w:qFormat/>
    <w:uiPriority w:val="0"/>
    <w:rPr>
      <w:rFonts w:ascii="Arial" w:hAnsi="Arial" w:eastAsia="MS Mincho"/>
      <w:sz w:val="36"/>
      <w:lang w:val="en-GB" w:eastAsia="ar-SA" w:bidi="ar-SA"/>
    </w:rPr>
  </w:style>
  <w:style w:type="character" w:customStyle="1" w:styleId="630">
    <w:name w:val="Head2A (文字)"/>
    <w:qFormat/>
    <w:uiPriority w:val="0"/>
    <w:rPr>
      <w:rFonts w:ascii="Arial" w:hAnsi="Arial" w:eastAsia="MS Mincho"/>
      <w:sz w:val="32"/>
      <w:lang w:val="en-GB" w:eastAsia="ar-SA" w:bidi="ar-SA"/>
    </w:rPr>
  </w:style>
  <w:style w:type="character" w:customStyle="1" w:styleId="631">
    <w:name w:val="Underrubrik2 (文字)"/>
    <w:qFormat/>
    <w:uiPriority w:val="0"/>
    <w:rPr>
      <w:rFonts w:ascii="Arial" w:hAnsi="Arial" w:eastAsia="MS Mincho"/>
      <w:sz w:val="28"/>
      <w:lang w:val="en-GB" w:eastAsia="ar-SA" w:bidi="ar-SA"/>
    </w:rPr>
  </w:style>
  <w:style w:type="character" w:customStyle="1" w:styleId="632">
    <w:name w:val="h4 (文字)"/>
    <w:qFormat/>
    <w:uiPriority w:val="0"/>
    <w:rPr>
      <w:rFonts w:ascii="Arial" w:hAnsi="Arial" w:eastAsia="MS Mincho" w:cs="Arial"/>
      <w:color w:val="0000FF"/>
      <w:kern w:val="2"/>
      <w:sz w:val="24"/>
      <w:szCs w:val="28"/>
      <w:lang w:val="en-GB" w:eastAsia="ar-SA" w:bidi="ar-SA"/>
    </w:rPr>
  </w:style>
  <w:style w:type="character" w:customStyle="1" w:styleId="633">
    <w:name w:val="M5 (文字)"/>
    <w:qFormat/>
    <w:uiPriority w:val="0"/>
    <w:rPr>
      <w:rFonts w:ascii="Arial" w:hAnsi="Arial" w:eastAsia="MS Mincho"/>
      <w:sz w:val="22"/>
      <w:lang w:val="en-GB" w:eastAsia="ar-SA" w:bidi="ar-SA"/>
    </w:rPr>
  </w:style>
  <w:style w:type="character" w:customStyle="1" w:styleId="634">
    <w:name w:val="T1 (文字)"/>
    <w:qFormat/>
    <w:uiPriority w:val="0"/>
    <w:rPr>
      <w:rFonts w:ascii="Arial" w:hAnsi="Arial" w:eastAsia="MS Mincho"/>
      <w:lang w:val="en-GB" w:eastAsia="ar-SA" w:bidi="ar-SA"/>
    </w:rPr>
  </w:style>
  <w:style w:type="character" w:customStyle="1" w:styleId="635">
    <w:name w:val="(文字) (文字)8"/>
    <w:uiPriority w:val="0"/>
    <w:rPr>
      <w:rFonts w:ascii="Arial" w:hAnsi="Arial" w:eastAsia="MS Mincho"/>
      <w:lang w:val="en-GB" w:eastAsia="ar-SA" w:bidi="ar-SA"/>
    </w:rPr>
  </w:style>
  <w:style w:type="character" w:customStyle="1" w:styleId="636">
    <w:name w:val="(文字) (文字)7"/>
    <w:uiPriority w:val="0"/>
    <w:rPr>
      <w:rFonts w:ascii="Arial" w:hAnsi="Arial" w:eastAsia="MS Mincho"/>
      <w:sz w:val="36"/>
      <w:lang w:val="en-GB" w:eastAsia="ar-SA" w:bidi="ar-SA"/>
    </w:rPr>
  </w:style>
  <w:style w:type="character" w:customStyle="1" w:styleId="637">
    <w:name w:val="header odd (文字)"/>
    <w:qFormat/>
    <w:uiPriority w:val="0"/>
    <w:rPr>
      <w:rFonts w:ascii="Arial" w:hAnsi="Arial" w:eastAsia="MS Mincho"/>
      <w:b/>
      <w:sz w:val="18"/>
      <w:lang w:val="en-GB" w:eastAsia="ar-SA" w:bidi="ar-SA"/>
    </w:rPr>
  </w:style>
  <w:style w:type="character" w:customStyle="1" w:styleId="638">
    <w:name w:val="footnote text1 (文字)"/>
    <w:qFormat/>
    <w:uiPriority w:val="0"/>
    <w:rPr>
      <w:rFonts w:eastAsia="MS Mincho"/>
      <w:sz w:val="16"/>
      <w:lang w:val="en-GB" w:eastAsia="ar-SA" w:bidi="ar-SA"/>
    </w:rPr>
  </w:style>
  <w:style w:type="character" w:customStyle="1" w:styleId="639">
    <w:name w:val="(文字) (文字)6"/>
    <w:uiPriority w:val="0"/>
    <w:rPr>
      <w:rFonts w:eastAsia="MS Mincho"/>
      <w:lang w:val="en-GB" w:eastAsia="ar-SA" w:bidi="ar-SA"/>
    </w:rPr>
  </w:style>
  <w:style w:type="character" w:customStyle="1" w:styleId="640">
    <w:name w:val="cap (文字)"/>
    <w:qFormat/>
    <w:uiPriority w:val="0"/>
    <w:rPr>
      <w:rFonts w:eastAsia="MS Mincho"/>
      <w:b/>
      <w:lang w:val="en-GB" w:eastAsia="ar-SA" w:bidi="ar-SA"/>
    </w:rPr>
  </w:style>
  <w:style w:type="character" w:customStyle="1" w:styleId="641">
    <w:name w:val="(文字) (文字)5"/>
    <w:uiPriority w:val="0"/>
    <w:rPr>
      <w:rFonts w:ascii="Courier New" w:hAnsi="Courier New" w:eastAsia="MS Mincho"/>
      <w:lang w:val="nb-NO" w:eastAsia="ar-SA" w:bidi="ar-SA"/>
    </w:rPr>
  </w:style>
  <w:style w:type="character" w:customStyle="1" w:styleId="642">
    <w:name w:val="bt (文字)"/>
    <w:qFormat/>
    <w:uiPriority w:val="0"/>
    <w:rPr>
      <w:rFonts w:eastAsia="MS Mincho"/>
      <w:lang w:val="en-GB" w:eastAsia="ar-SA" w:bidi="ar-SA"/>
    </w:rPr>
  </w:style>
  <w:style w:type="character" w:customStyle="1" w:styleId="643">
    <w:name w:val="(文字) (文字)4111"/>
    <w:uiPriority w:val="0"/>
    <w:rPr>
      <w:rFonts w:eastAsia="MS Mincho"/>
      <w:lang w:val="en-GB" w:eastAsia="ar-SA" w:bidi="ar-SA"/>
    </w:rPr>
  </w:style>
  <w:style w:type="character" w:customStyle="1" w:styleId="644">
    <w:name w:val="(文字) (文字)3"/>
    <w:uiPriority w:val="0"/>
    <w:rPr>
      <w:rFonts w:eastAsia="MS Mincho"/>
      <w:lang w:val="en-GB" w:eastAsia="ar-SA" w:bidi="ar-SA"/>
    </w:rPr>
  </w:style>
  <w:style w:type="character" w:customStyle="1" w:styleId="645">
    <w:name w:val="(文字) (文字)1"/>
    <w:uiPriority w:val="0"/>
    <w:rPr>
      <w:rFonts w:eastAsia="MS Mincho"/>
      <w:lang w:val="en-GB" w:eastAsia="ar-SA" w:bidi="ar-SA"/>
    </w:rPr>
  </w:style>
  <w:style w:type="character" w:customStyle="1" w:styleId="646">
    <w:name w:val="番号付け記号"/>
    <w:qFormat/>
    <w:uiPriority w:val="0"/>
  </w:style>
  <w:style w:type="paragraph" w:customStyle="1" w:styleId="647">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48">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9">
    <w:name w:val="索引"/>
    <w:basedOn w:val="1"/>
    <w:qFormat/>
    <w:uiPriority w:val="0"/>
    <w:pPr>
      <w:suppressLineNumbers/>
      <w:suppressAutoHyphens/>
    </w:pPr>
    <w:rPr>
      <w:rFonts w:eastAsia="MS Mincho" w:cs="Mangal"/>
      <w:lang w:eastAsia="ar-SA"/>
    </w:rPr>
  </w:style>
  <w:style w:type="paragraph" w:customStyle="1" w:styleId="650">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51">
    <w:name w:val="段落番号 2"/>
    <w:basedOn w:val="650"/>
    <w:qFormat/>
    <w:uiPriority w:val="0"/>
    <w:pPr>
      <w:ind w:left="851" w:hanging="284"/>
    </w:pPr>
  </w:style>
  <w:style w:type="paragraph" w:customStyle="1" w:styleId="652">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53">
    <w:name w:val="箇条書き 2"/>
    <w:basedOn w:val="652"/>
    <w:qFormat/>
    <w:uiPriority w:val="0"/>
    <w:pPr>
      <w:tabs>
        <w:tab w:val="left" w:pos="1494"/>
        <w:tab w:val="clear" w:pos="644"/>
      </w:tabs>
      <w:ind w:left="851" w:hanging="284"/>
    </w:pPr>
  </w:style>
  <w:style w:type="paragraph" w:customStyle="1" w:styleId="654">
    <w:name w:val="箇条書き 3"/>
    <w:basedOn w:val="653"/>
    <w:qFormat/>
    <w:uiPriority w:val="0"/>
    <w:pPr>
      <w:ind w:left="1135"/>
    </w:pPr>
  </w:style>
  <w:style w:type="paragraph" w:customStyle="1" w:styleId="655">
    <w:name w:val="一覧 2"/>
    <w:basedOn w:val="14"/>
    <w:qFormat/>
    <w:uiPriority w:val="0"/>
    <w:pPr>
      <w:suppressAutoHyphens/>
      <w:ind w:left="851"/>
    </w:pPr>
    <w:rPr>
      <w:rFonts w:eastAsia="MS Mincho" w:cs="CG Times (WN)"/>
      <w:lang w:eastAsia="ar-SA"/>
    </w:rPr>
  </w:style>
  <w:style w:type="paragraph" w:customStyle="1" w:styleId="656">
    <w:name w:val="一覧 3"/>
    <w:basedOn w:val="655"/>
    <w:qFormat/>
    <w:uiPriority w:val="0"/>
    <w:pPr>
      <w:ind w:left="1135"/>
    </w:pPr>
  </w:style>
  <w:style w:type="paragraph" w:customStyle="1" w:styleId="657">
    <w:name w:val="一覧 4"/>
    <w:basedOn w:val="656"/>
    <w:qFormat/>
    <w:uiPriority w:val="0"/>
    <w:pPr>
      <w:ind w:left="1418"/>
    </w:pPr>
  </w:style>
  <w:style w:type="paragraph" w:customStyle="1" w:styleId="658">
    <w:name w:val="一覧 5"/>
    <w:basedOn w:val="657"/>
    <w:qFormat/>
    <w:uiPriority w:val="0"/>
    <w:pPr>
      <w:ind w:left="1702"/>
    </w:pPr>
  </w:style>
  <w:style w:type="paragraph" w:customStyle="1" w:styleId="659">
    <w:name w:val="箇条書き 4"/>
    <w:basedOn w:val="654"/>
    <w:qFormat/>
    <w:uiPriority w:val="0"/>
    <w:pPr>
      <w:ind w:left="1418"/>
    </w:pPr>
  </w:style>
  <w:style w:type="paragraph" w:customStyle="1" w:styleId="660">
    <w:name w:val="箇条書き 5"/>
    <w:basedOn w:val="659"/>
    <w:qFormat/>
    <w:uiPriority w:val="0"/>
    <w:pPr>
      <w:ind w:left="1702"/>
    </w:pPr>
  </w:style>
  <w:style w:type="paragraph" w:customStyle="1" w:styleId="661">
    <w:name w:val="コメント文字列"/>
    <w:basedOn w:val="1"/>
    <w:qFormat/>
    <w:uiPriority w:val="0"/>
    <w:pPr>
      <w:suppressAutoHyphens/>
    </w:pPr>
    <w:rPr>
      <w:rFonts w:eastAsia="MS Mincho" w:cs="CG Times (WN)"/>
      <w:lang w:eastAsia="ar-SA"/>
    </w:rPr>
  </w:style>
  <w:style w:type="paragraph" w:customStyle="1" w:styleId="662">
    <w:name w:val="吹き出し"/>
    <w:basedOn w:val="1"/>
    <w:qFormat/>
    <w:uiPriority w:val="0"/>
    <w:pPr>
      <w:suppressAutoHyphens/>
    </w:pPr>
    <w:rPr>
      <w:rFonts w:ascii="Tahoma" w:hAnsi="Tahoma" w:eastAsia="MS Mincho" w:cs="Tahoma"/>
      <w:sz w:val="16"/>
      <w:szCs w:val="16"/>
      <w:lang w:eastAsia="ar-SA"/>
    </w:rPr>
  </w:style>
  <w:style w:type="paragraph" w:customStyle="1" w:styleId="663">
    <w:name w:val="コメント内容"/>
    <w:basedOn w:val="661"/>
    <w:next w:val="661"/>
    <w:qFormat/>
    <w:uiPriority w:val="0"/>
    <w:rPr>
      <w:b/>
      <w:bCs/>
    </w:rPr>
  </w:style>
  <w:style w:type="paragraph" w:customStyle="1" w:styleId="66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65">
    <w:name w:val="WW-図表番号"/>
    <w:basedOn w:val="1"/>
    <w:next w:val="1"/>
    <w:qFormat/>
    <w:uiPriority w:val="0"/>
    <w:pPr>
      <w:suppressAutoHyphens/>
      <w:spacing w:before="120" w:after="120"/>
    </w:pPr>
    <w:rPr>
      <w:rFonts w:eastAsia="MS Mincho" w:cs="CG Times (WN)"/>
      <w:b/>
      <w:lang w:eastAsia="ar-SA"/>
    </w:rPr>
  </w:style>
  <w:style w:type="paragraph" w:customStyle="1" w:styleId="666">
    <w:name w:val="書式なし"/>
    <w:basedOn w:val="1"/>
    <w:qFormat/>
    <w:uiPriority w:val="0"/>
    <w:pPr>
      <w:suppressAutoHyphens/>
    </w:pPr>
    <w:rPr>
      <w:rFonts w:ascii="Courier New" w:hAnsi="Courier New" w:eastAsia="MS Mincho" w:cs="CG Times (WN)"/>
      <w:lang w:val="nb-NO" w:eastAsia="ar-SA"/>
    </w:rPr>
  </w:style>
  <w:style w:type="paragraph" w:customStyle="1" w:styleId="667">
    <w:name w:val="本文 2"/>
    <w:basedOn w:val="1"/>
    <w:qFormat/>
    <w:uiPriority w:val="0"/>
    <w:pPr>
      <w:suppressAutoHyphens/>
      <w:spacing w:after="120"/>
    </w:pPr>
    <w:rPr>
      <w:rFonts w:eastAsia="MS Mincho" w:cs="CG Times (WN)"/>
      <w:lang w:eastAsia="ar-SA"/>
    </w:rPr>
  </w:style>
  <w:style w:type="paragraph" w:customStyle="1" w:styleId="668">
    <w:name w:val="本文 3"/>
    <w:basedOn w:val="1"/>
    <w:qFormat/>
    <w:uiPriority w:val="0"/>
    <w:pPr>
      <w:suppressAutoHyphens/>
      <w:spacing w:after="120"/>
    </w:pPr>
    <w:rPr>
      <w:rFonts w:eastAsia="MS Mincho" w:cs="CG Times (WN)"/>
      <w:lang w:eastAsia="ar-SA"/>
    </w:rPr>
  </w:style>
  <w:style w:type="paragraph" w:customStyle="1" w:styleId="669">
    <w:name w:val="標準 (Web)"/>
    <w:basedOn w:val="1"/>
    <w:qFormat/>
    <w:uiPriority w:val="0"/>
    <w:pPr>
      <w:suppressAutoHyphens/>
      <w:spacing w:before="100" w:after="100"/>
    </w:pPr>
    <w:rPr>
      <w:rFonts w:eastAsia="Arial Unicode MS" w:cs="CG Times (WN)"/>
      <w:sz w:val="24"/>
      <w:szCs w:val="24"/>
    </w:rPr>
  </w:style>
  <w:style w:type="paragraph" w:customStyle="1" w:styleId="670">
    <w:name w:val="本文インデント 2"/>
    <w:basedOn w:val="1"/>
    <w:qFormat/>
    <w:uiPriority w:val="0"/>
    <w:pPr>
      <w:suppressAutoHyphens/>
      <w:ind w:left="567"/>
    </w:pPr>
    <w:rPr>
      <w:rFonts w:ascii="Arial" w:hAnsi="Arial" w:eastAsia="MS Mincho" w:cs="Arial"/>
      <w:lang w:eastAsia="ar-SA"/>
    </w:rPr>
  </w:style>
  <w:style w:type="paragraph" w:customStyle="1" w:styleId="671">
    <w:name w:val="標準インデント"/>
    <w:basedOn w:val="1"/>
    <w:qFormat/>
    <w:uiPriority w:val="0"/>
    <w:pPr>
      <w:suppressAutoHyphens/>
      <w:ind w:left="708"/>
    </w:pPr>
    <w:rPr>
      <w:rFonts w:eastAsia="MS Mincho" w:cs="CG Times (WN)"/>
      <w:lang w:eastAsia="ar-SA"/>
    </w:rPr>
  </w:style>
  <w:style w:type="paragraph" w:customStyle="1" w:styleId="672">
    <w:name w:val="記"/>
    <w:basedOn w:val="1"/>
    <w:next w:val="1"/>
    <w:qFormat/>
    <w:uiPriority w:val="0"/>
    <w:pPr>
      <w:suppressAutoHyphens/>
    </w:pPr>
    <w:rPr>
      <w:rFonts w:eastAsia="MS Mincho" w:cs="CG Times (WN)"/>
      <w:lang w:eastAsia="ar-SA"/>
    </w:rPr>
  </w:style>
  <w:style w:type="paragraph" w:customStyle="1" w:styleId="673">
    <w:name w:val="HTML 書式付き"/>
    <w:basedOn w:val="1"/>
    <w:qFormat/>
    <w:uiPriority w:val="0"/>
    <w:pPr>
      <w:suppressAutoHyphens/>
    </w:pPr>
    <w:rPr>
      <w:rFonts w:ascii="Courier New" w:hAnsi="Courier New" w:eastAsia="MS Mincho" w:cs="Courier New"/>
      <w:lang w:eastAsia="ar-SA"/>
    </w:rPr>
  </w:style>
  <w:style w:type="paragraph" w:customStyle="1" w:styleId="674">
    <w:name w:val="表の内容"/>
    <w:basedOn w:val="1"/>
    <w:qFormat/>
    <w:uiPriority w:val="0"/>
    <w:pPr>
      <w:suppressLineNumbers/>
      <w:suppressAutoHyphens/>
    </w:pPr>
    <w:rPr>
      <w:rFonts w:eastAsia="MS Mincho" w:cs="CG Times (WN)"/>
      <w:lang w:eastAsia="ar-SA"/>
    </w:rPr>
  </w:style>
  <w:style w:type="paragraph" w:customStyle="1" w:styleId="675">
    <w:name w:val="表の見出し"/>
    <w:basedOn w:val="674"/>
    <w:qFormat/>
    <w:uiPriority w:val="0"/>
    <w:pPr>
      <w:jc w:val="center"/>
    </w:pPr>
    <w:rPr>
      <w:b/>
      <w:bCs/>
    </w:rPr>
  </w:style>
  <w:style w:type="character" w:customStyle="1" w:styleId="676">
    <w:name w:val="WW8Num27z0"/>
    <w:qFormat/>
    <w:uiPriority w:val="0"/>
    <w:rPr>
      <w:rFonts w:ascii="Arial" w:hAnsi="Arial" w:eastAsia="Times New Roman" w:cs="Arial"/>
    </w:rPr>
  </w:style>
  <w:style w:type="character" w:customStyle="1" w:styleId="677">
    <w:name w:val="WW8Num27z1"/>
    <w:qFormat/>
    <w:uiPriority w:val="0"/>
    <w:rPr>
      <w:rFonts w:ascii="Courier New" w:hAnsi="Courier New" w:cs="Courier New"/>
    </w:rPr>
  </w:style>
  <w:style w:type="character" w:customStyle="1" w:styleId="678">
    <w:name w:val="WW8Num27z2"/>
    <w:qFormat/>
    <w:uiPriority w:val="0"/>
    <w:rPr>
      <w:rFonts w:ascii="Wingdings" w:hAnsi="Wingdings"/>
    </w:rPr>
  </w:style>
  <w:style w:type="character" w:customStyle="1" w:styleId="679">
    <w:name w:val="WW8Num27z3"/>
    <w:qFormat/>
    <w:uiPriority w:val="0"/>
    <w:rPr>
      <w:rFonts w:ascii="Symbol" w:hAnsi="Symbol"/>
    </w:rPr>
  </w:style>
  <w:style w:type="character" w:customStyle="1" w:styleId="680">
    <w:name w:val="WW8Num29z0"/>
    <w:qFormat/>
    <w:uiPriority w:val="0"/>
    <w:rPr>
      <w:rFonts w:ascii="Times New Roman" w:hAnsi="Times New Roman" w:eastAsia="MS Mincho" w:cs="Times New Roman"/>
    </w:rPr>
  </w:style>
  <w:style w:type="character" w:customStyle="1" w:styleId="681">
    <w:name w:val="WW8Num29z1"/>
    <w:qFormat/>
    <w:uiPriority w:val="0"/>
    <w:rPr>
      <w:rFonts w:ascii="Courier New" w:hAnsi="Courier New" w:cs="Courier New"/>
    </w:rPr>
  </w:style>
  <w:style w:type="character" w:customStyle="1" w:styleId="682">
    <w:name w:val="WW8Num29z2"/>
    <w:qFormat/>
    <w:uiPriority w:val="0"/>
    <w:rPr>
      <w:rFonts w:ascii="Wingdings" w:hAnsi="Wingdings"/>
    </w:rPr>
  </w:style>
  <w:style w:type="character" w:customStyle="1" w:styleId="683">
    <w:name w:val="WW8Num29z3"/>
    <w:qFormat/>
    <w:uiPriority w:val="0"/>
    <w:rPr>
      <w:rFonts w:ascii="Symbol" w:hAnsi="Symbol"/>
    </w:rPr>
  </w:style>
  <w:style w:type="character" w:customStyle="1" w:styleId="684">
    <w:name w:val="WW8Num31z0"/>
    <w:qFormat/>
    <w:uiPriority w:val="0"/>
    <w:rPr>
      <w:rFonts w:ascii="Symbol" w:hAnsi="Symbol"/>
    </w:rPr>
  </w:style>
  <w:style w:type="character" w:customStyle="1" w:styleId="685">
    <w:name w:val="WW8Num31z1"/>
    <w:qFormat/>
    <w:uiPriority w:val="0"/>
    <w:rPr>
      <w:rFonts w:ascii="Courier New" w:hAnsi="Courier New" w:cs="Courier New"/>
    </w:rPr>
  </w:style>
  <w:style w:type="character" w:customStyle="1" w:styleId="686">
    <w:name w:val="WW8Num31z2"/>
    <w:qFormat/>
    <w:uiPriority w:val="0"/>
    <w:rPr>
      <w:rFonts w:ascii="Wingdings" w:hAnsi="Wingdings"/>
    </w:rPr>
  </w:style>
  <w:style w:type="character" w:customStyle="1" w:styleId="687">
    <w:name w:val="WW8Num34z2"/>
    <w:qFormat/>
    <w:uiPriority w:val="0"/>
    <w:rPr>
      <w:rFonts w:ascii="Wingdings" w:hAnsi="Wingdings"/>
    </w:rPr>
  </w:style>
  <w:style w:type="character" w:customStyle="1" w:styleId="688">
    <w:name w:val="WW8Num34z3"/>
    <w:qFormat/>
    <w:uiPriority w:val="0"/>
    <w:rPr>
      <w:rFonts w:ascii="Symbol" w:hAnsi="Symbol"/>
    </w:rPr>
  </w:style>
  <w:style w:type="character" w:customStyle="1" w:styleId="689">
    <w:name w:val="WW8Num37z0"/>
    <w:qFormat/>
    <w:uiPriority w:val="0"/>
    <w:rPr>
      <w:rFonts w:ascii="Times New Roman" w:hAnsi="Times New Roman" w:eastAsia="宋体" w:cs="Times New Roman"/>
    </w:rPr>
  </w:style>
  <w:style w:type="character" w:customStyle="1" w:styleId="690">
    <w:name w:val="WW8Num37z1"/>
    <w:qFormat/>
    <w:uiPriority w:val="0"/>
    <w:rPr>
      <w:rFonts w:ascii="Wingdings" w:hAnsi="Wingdings"/>
    </w:rPr>
  </w:style>
  <w:style w:type="character" w:customStyle="1" w:styleId="691">
    <w:name w:val="WW8Num38z0"/>
    <w:qFormat/>
    <w:uiPriority w:val="0"/>
    <w:rPr>
      <w:rFonts w:ascii="Times New Roman" w:hAnsi="Times New Roman" w:eastAsia="宋体" w:cs="Times New Roman"/>
    </w:rPr>
  </w:style>
  <w:style w:type="character" w:customStyle="1" w:styleId="692">
    <w:name w:val="WW8Num38z1"/>
    <w:qFormat/>
    <w:uiPriority w:val="0"/>
    <w:rPr>
      <w:rFonts w:ascii="Wingdings" w:hAnsi="Wingdings"/>
    </w:rPr>
  </w:style>
  <w:style w:type="character" w:customStyle="1" w:styleId="693">
    <w:name w:val="WW8Num41z0"/>
    <w:qFormat/>
    <w:uiPriority w:val="0"/>
    <w:rPr>
      <w:rFonts w:ascii="Times New Roman" w:hAnsi="Times New Roman" w:eastAsia="宋体" w:cs="Times New Roman"/>
    </w:rPr>
  </w:style>
  <w:style w:type="character" w:customStyle="1" w:styleId="694">
    <w:name w:val="WW8Num41z1"/>
    <w:qFormat/>
    <w:uiPriority w:val="0"/>
    <w:rPr>
      <w:rFonts w:ascii="Wingdings" w:hAnsi="Wingdings"/>
    </w:rPr>
  </w:style>
  <w:style w:type="character" w:customStyle="1" w:styleId="695">
    <w:name w:val="WW8NumSt20z0"/>
    <w:qFormat/>
    <w:uiPriority w:val="0"/>
    <w:rPr>
      <w:rFonts w:ascii="Geneva" w:hAnsi="Geneva"/>
    </w:rPr>
  </w:style>
  <w:style w:type="character" w:customStyle="1" w:styleId="696">
    <w:name w:val="Default Paragraph Font1"/>
    <w:qFormat/>
    <w:uiPriority w:val="0"/>
  </w:style>
  <w:style w:type="character" w:customStyle="1" w:styleId="697">
    <w:name w:val="Heading 1 Char1"/>
    <w:qFormat/>
    <w:uiPriority w:val="0"/>
    <w:rPr>
      <w:rFonts w:ascii="Arial" w:hAnsi="Arial"/>
      <w:sz w:val="36"/>
      <w:lang w:val="en-GB"/>
    </w:rPr>
  </w:style>
  <w:style w:type="character" w:customStyle="1" w:styleId="698">
    <w:name w:val="Heading 2-"/>
    <w:qFormat/>
    <w:uiPriority w:val="0"/>
    <w:rPr>
      <w:rFonts w:ascii="Arial" w:hAnsi="Arial"/>
      <w:sz w:val="32"/>
      <w:lang w:val="en-GB"/>
    </w:rPr>
  </w:style>
  <w:style w:type="character" w:customStyle="1" w:styleId="699">
    <w:name w:val="Comment Reference1"/>
    <w:qFormat/>
    <w:uiPriority w:val="0"/>
    <w:rPr>
      <w:sz w:val="16"/>
    </w:rPr>
  </w:style>
  <w:style w:type="character" w:customStyle="1" w:styleId="700">
    <w:name w:val="List Char"/>
    <w:qFormat/>
    <w:uiPriority w:val="0"/>
    <w:rPr>
      <w:lang w:val="en-GB" w:eastAsia="ar-SA" w:bidi="ar-SA"/>
    </w:rPr>
  </w:style>
  <w:style w:type="paragraph" w:customStyle="1" w:styleId="701">
    <w:name w:val="List Bullet1"/>
    <w:basedOn w:val="1"/>
    <w:qFormat/>
    <w:uiPriority w:val="0"/>
    <w:pPr>
      <w:tabs>
        <w:tab w:val="left" w:pos="644"/>
      </w:tabs>
      <w:suppressAutoHyphens/>
      <w:ind w:left="568" w:hanging="284"/>
    </w:pPr>
    <w:rPr>
      <w:rFonts w:eastAsia="MS Mincho"/>
      <w:lang w:eastAsia="ar-SA"/>
    </w:rPr>
  </w:style>
  <w:style w:type="paragraph" w:customStyle="1" w:styleId="702">
    <w:name w:val="List Bullet 21"/>
    <w:basedOn w:val="701"/>
    <w:qFormat/>
    <w:uiPriority w:val="0"/>
    <w:pPr>
      <w:tabs>
        <w:tab w:val="left" w:pos="1494"/>
        <w:tab w:val="clear" w:pos="644"/>
      </w:tabs>
      <w:ind w:left="851"/>
    </w:pPr>
  </w:style>
  <w:style w:type="paragraph" w:customStyle="1" w:styleId="703">
    <w:name w:val="List Bullet 31"/>
    <w:basedOn w:val="702"/>
    <w:qFormat/>
    <w:uiPriority w:val="0"/>
    <w:pPr>
      <w:ind w:left="1135"/>
    </w:pPr>
  </w:style>
  <w:style w:type="paragraph" w:customStyle="1" w:styleId="704">
    <w:name w:val="List Bullet 41"/>
    <w:basedOn w:val="703"/>
    <w:qFormat/>
    <w:uiPriority w:val="0"/>
    <w:pPr>
      <w:ind w:left="1418"/>
    </w:pPr>
  </w:style>
  <w:style w:type="paragraph" w:customStyle="1" w:styleId="705">
    <w:name w:val="List Bullet 51"/>
    <w:basedOn w:val="704"/>
    <w:qFormat/>
    <w:uiPriority w:val="0"/>
    <w:pPr>
      <w:ind w:left="1702"/>
    </w:pPr>
  </w:style>
  <w:style w:type="paragraph" w:customStyle="1" w:styleId="706">
    <w:name w:val="Caption111"/>
    <w:basedOn w:val="1"/>
    <w:next w:val="1"/>
    <w:qFormat/>
    <w:uiPriority w:val="0"/>
    <w:pPr>
      <w:suppressAutoHyphens/>
      <w:spacing w:before="120" w:after="120"/>
    </w:pPr>
    <w:rPr>
      <w:rFonts w:eastAsia="MS Mincho"/>
      <w:b/>
      <w:lang w:eastAsia="ar-SA"/>
    </w:rPr>
  </w:style>
  <w:style w:type="paragraph" w:customStyle="1" w:styleId="707">
    <w:name w:val="Document Map1"/>
    <w:basedOn w:val="1"/>
    <w:qFormat/>
    <w:uiPriority w:val="0"/>
    <w:pPr>
      <w:shd w:val="clear" w:color="auto" w:fill="000080"/>
      <w:suppressAutoHyphens/>
    </w:pPr>
    <w:rPr>
      <w:rFonts w:ascii="Tahoma" w:hAnsi="Tahoma" w:eastAsia="MS Mincho"/>
      <w:lang w:eastAsia="ar-SA"/>
    </w:rPr>
  </w:style>
  <w:style w:type="paragraph" w:customStyle="1" w:styleId="708">
    <w:name w:val="Plain Text1"/>
    <w:basedOn w:val="1"/>
    <w:qFormat/>
    <w:uiPriority w:val="0"/>
    <w:pPr>
      <w:suppressAutoHyphens/>
    </w:pPr>
    <w:rPr>
      <w:rFonts w:ascii="Courier New" w:hAnsi="Courier New" w:eastAsia="MS Mincho"/>
      <w:lang w:val="nb-NO" w:eastAsia="ar-SA"/>
    </w:rPr>
  </w:style>
  <w:style w:type="paragraph" w:customStyle="1" w:styleId="709">
    <w:name w:val="Comment Text1"/>
    <w:basedOn w:val="1"/>
    <w:qFormat/>
    <w:uiPriority w:val="0"/>
    <w:pPr>
      <w:suppressAutoHyphens/>
    </w:pPr>
    <w:rPr>
      <w:rFonts w:eastAsia="MS Mincho"/>
      <w:lang w:eastAsia="ar-SA"/>
    </w:rPr>
  </w:style>
  <w:style w:type="paragraph" w:customStyle="1" w:styleId="710">
    <w:name w:val="List 31"/>
    <w:basedOn w:val="1"/>
    <w:qFormat/>
    <w:uiPriority w:val="0"/>
    <w:pPr>
      <w:suppressAutoHyphens/>
      <w:ind w:left="849" w:hanging="283"/>
    </w:pPr>
    <w:rPr>
      <w:rFonts w:eastAsia="MS Mincho"/>
      <w:lang w:eastAsia="ar-SA"/>
    </w:rPr>
  </w:style>
  <w:style w:type="paragraph" w:customStyle="1" w:styleId="711">
    <w:name w:val="List 41"/>
    <w:basedOn w:val="710"/>
    <w:qFormat/>
    <w:uiPriority w:val="0"/>
    <w:pPr>
      <w:ind w:left="1418" w:hanging="284"/>
    </w:pPr>
  </w:style>
  <w:style w:type="paragraph" w:customStyle="1" w:styleId="712">
    <w:name w:val="List Number1"/>
    <w:basedOn w:val="14"/>
    <w:qFormat/>
    <w:uiPriority w:val="0"/>
    <w:pPr>
      <w:tabs>
        <w:tab w:val="left" w:pos="644"/>
      </w:tabs>
      <w:suppressAutoHyphens/>
      <w:ind w:left="644" w:hanging="360"/>
    </w:pPr>
    <w:rPr>
      <w:rFonts w:eastAsia="MS Mincho"/>
      <w:lang w:eastAsia="ar-SA"/>
    </w:rPr>
  </w:style>
  <w:style w:type="paragraph" w:customStyle="1" w:styleId="713">
    <w:name w:val="List Number 21"/>
    <w:basedOn w:val="712"/>
    <w:qFormat/>
    <w:uiPriority w:val="0"/>
    <w:pPr>
      <w:ind w:left="851" w:hanging="284"/>
    </w:pPr>
  </w:style>
  <w:style w:type="paragraph" w:customStyle="1" w:styleId="714">
    <w:name w:val="List 21"/>
    <w:basedOn w:val="14"/>
    <w:qFormat/>
    <w:uiPriority w:val="0"/>
    <w:pPr>
      <w:suppressAutoHyphens/>
      <w:ind w:left="851"/>
    </w:pPr>
    <w:rPr>
      <w:rFonts w:eastAsia="MS Mincho"/>
      <w:lang w:eastAsia="ar-SA"/>
    </w:rPr>
  </w:style>
  <w:style w:type="paragraph" w:customStyle="1" w:styleId="715">
    <w:name w:val="List 51"/>
    <w:basedOn w:val="711"/>
    <w:qFormat/>
    <w:uiPriority w:val="0"/>
    <w:pPr>
      <w:ind w:left="1702"/>
    </w:pPr>
  </w:style>
  <w:style w:type="paragraph" w:customStyle="1" w:styleId="716">
    <w:name w:val="Body Text 21"/>
    <w:basedOn w:val="1"/>
    <w:qFormat/>
    <w:uiPriority w:val="0"/>
    <w:pPr>
      <w:suppressAutoHyphens/>
      <w:spacing w:after="120"/>
    </w:pPr>
    <w:rPr>
      <w:rFonts w:eastAsia="MS Mincho"/>
      <w:lang w:eastAsia="ar-SA"/>
    </w:rPr>
  </w:style>
  <w:style w:type="paragraph" w:customStyle="1" w:styleId="717">
    <w:name w:val="Body Text 31"/>
    <w:basedOn w:val="1"/>
    <w:qFormat/>
    <w:uiPriority w:val="0"/>
    <w:pPr>
      <w:suppressAutoHyphens/>
      <w:spacing w:after="120"/>
    </w:pPr>
    <w:rPr>
      <w:rFonts w:eastAsia="MS Mincho"/>
      <w:lang w:eastAsia="ar-SA"/>
    </w:rPr>
  </w:style>
  <w:style w:type="paragraph" w:customStyle="1" w:styleId="718">
    <w:name w:val="Body Text Indent 21"/>
    <w:basedOn w:val="1"/>
    <w:qFormat/>
    <w:uiPriority w:val="0"/>
    <w:pPr>
      <w:suppressAutoHyphens/>
      <w:ind w:left="567"/>
    </w:pPr>
    <w:rPr>
      <w:rFonts w:ascii="Arial" w:hAnsi="Arial" w:eastAsia="MS Mincho" w:cs="Arial"/>
      <w:lang w:eastAsia="ar-SA"/>
    </w:rPr>
  </w:style>
  <w:style w:type="paragraph" w:customStyle="1" w:styleId="719">
    <w:name w:val="Normal Indent1"/>
    <w:basedOn w:val="1"/>
    <w:qFormat/>
    <w:uiPriority w:val="0"/>
    <w:pPr>
      <w:suppressAutoHyphens/>
      <w:ind w:left="708"/>
    </w:pPr>
    <w:rPr>
      <w:rFonts w:eastAsia="MS Mincho"/>
      <w:lang w:eastAsia="ar-SA"/>
    </w:rPr>
  </w:style>
  <w:style w:type="paragraph" w:customStyle="1" w:styleId="720">
    <w:name w:val="Note Heading1"/>
    <w:basedOn w:val="1"/>
    <w:next w:val="1"/>
    <w:qFormat/>
    <w:uiPriority w:val="0"/>
    <w:pPr>
      <w:suppressAutoHyphens/>
    </w:pPr>
    <w:rPr>
      <w:rFonts w:eastAsia="MS Mincho"/>
      <w:lang w:eastAsia="ar-SA"/>
    </w:rPr>
  </w:style>
  <w:style w:type="paragraph" w:customStyle="1" w:styleId="721">
    <w:name w:val="枠の内容"/>
    <w:basedOn w:val="34"/>
    <w:qFormat/>
    <w:uiPriority w:val="0"/>
    <w:pPr>
      <w:suppressAutoHyphens/>
      <w:spacing w:after="180"/>
    </w:pPr>
    <w:rPr>
      <w:rFonts w:eastAsia="MS Mincho"/>
      <w:lang w:val="en-GB" w:eastAsia="ar-SA"/>
    </w:rPr>
  </w:style>
  <w:style w:type="character" w:customStyle="1" w:styleId="722">
    <w:name w:val="T1 Char6"/>
    <w:qFormat/>
    <w:uiPriority w:val="0"/>
    <w:rPr>
      <w:rFonts w:ascii="Arial" w:hAnsi="Arial" w:eastAsia="Times New Roman" w:cs="Times New Roman"/>
      <w:sz w:val="20"/>
      <w:szCs w:val="20"/>
      <w:lang w:val="en-GB"/>
    </w:rPr>
  </w:style>
  <w:style w:type="character" w:customStyle="1" w:styleId="723">
    <w:name w:val="cap Char5"/>
    <w:qFormat/>
    <w:uiPriority w:val="0"/>
    <w:rPr>
      <w:b/>
      <w:lang w:val="en-GB" w:eastAsia="en-US" w:bidi="ar-SA"/>
    </w:rPr>
  </w:style>
  <w:style w:type="paragraph" w:customStyle="1" w:styleId="724">
    <w:name w:val="Caption2"/>
    <w:basedOn w:val="1"/>
    <w:next w:val="1"/>
    <w:qFormat/>
    <w:uiPriority w:val="0"/>
    <w:pPr>
      <w:spacing w:before="120" w:after="120"/>
    </w:pPr>
    <w:rPr>
      <w:rFonts w:eastAsia="MS Mincho"/>
      <w:b/>
    </w:rPr>
  </w:style>
  <w:style w:type="paragraph" w:customStyle="1" w:styleId="725">
    <w:name w:val="Table of Figures111"/>
    <w:basedOn w:val="1"/>
    <w:next w:val="1"/>
    <w:qFormat/>
    <w:uiPriority w:val="0"/>
    <w:pPr>
      <w:ind w:left="400" w:hanging="400"/>
      <w:jc w:val="center"/>
    </w:pPr>
    <w:rPr>
      <w:rFonts w:eastAsia="MS Mincho"/>
      <w:b/>
    </w:rPr>
  </w:style>
  <w:style w:type="character" w:customStyle="1" w:styleId="726">
    <w:name w:val="Head2A Zchn"/>
    <w:qFormat/>
    <w:uiPriority w:val="0"/>
    <w:rPr>
      <w:rFonts w:ascii="Arial" w:hAnsi="Arial"/>
      <w:sz w:val="32"/>
      <w:lang w:val="en-GB" w:eastAsia="en-GB" w:bidi="ar-SA"/>
    </w:rPr>
  </w:style>
  <w:style w:type="character" w:customStyle="1" w:styleId="727">
    <w:name w:val="Underrubrik2 Zchn"/>
    <w:qFormat/>
    <w:uiPriority w:val="0"/>
    <w:rPr>
      <w:rFonts w:ascii="Arial" w:hAnsi="Arial"/>
      <w:sz w:val="28"/>
      <w:lang w:val="en-GB" w:eastAsia="en-GB" w:bidi="ar-SA"/>
    </w:rPr>
  </w:style>
  <w:style w:type="character" w:customStyle="1" w:styleId="728">
    <w:name w:val="h4 Zchn"/>
    <w:qFormat/>
    <w:uiPriority w:val="0"/>
    <w:rPr>
      <w:rFonts w:ascii="Arial" w:hAnsi="Arial"/>
      <w:sz w:val="24"/>
      <w:lang w:val="en-GB" w:eastAsia="en-GB" w:bidi="ar-SA"/>
    </w:rPr>
  </w:style>
  <w:style w:type="character" w:customStyle="1" w:styleId="729">
    <w:name w:val="h5 Zchn"/>
    <w:qFormat/>
    <w:uiPriority w:val="0"/>
    <w:rPr>
      <w:rFonts w:ascii="Arial" w:hAnsi="Arial"/>
      <w:sz w:val="22"/>
      <w:lang w:val="en-GB" w:eastAsia="en-GB" w:bidi="ar-SA"/>
    </w:rPr>
  </w:style>
  <w:style w:type="character" w:customStyle="1" w:styleId="730">
    <w:name w:val="T1 Zchn"/>
    <w:qFormat/>
    <w:uiPriority w:val="0"/>
    <w:rPr>
      <w:rFonts w:ascii="Arial" w:hAnsi="Arial" w:eastAsia="Times New Roman" w:cs="Times New Roman"/>
      <w:sz w:val="20"/>
      <w:szCs w:val="20"/>
      <w:lang w:val="en-GB"/>
    </w:rPr>
  </w:style>
  <w:style w:type="character" w:customStyle="1" w:styleId="731">
    <w:name w:val="NMP Heading 1 Char2"/>
    <w:qFormat/>
    <w:uiPriority w:val="0"/>
    <w:rPr>
      <w:rFonts w:ascii="Arial" w:hAnsi="Arial"/>
      <w:sz w:val="36"/>
      <w:lang w:val="en-GB" w:eastAsia="en-US" w:bidi="ar-SA"/>
    </w:rPr>
  </w:style>
  <w:style w:type="character" w:customStyle="1" w:styleId="732">
    <w:name w:val="T1 Char4"/>
    <w:qFormat/>
    <w:uiPriority w:val="0"/>
    <w:rPr>
      <w:rFonts w:ascii="Arial" w:hAnsi="Arial" w:eastAsia="Times New Roman" w:cs="Times New Roman"/>
      <w:sz w:val="20"/>
      <w:szCs w:val="20"/>
      <w:lang w:val="en-GB"/>
    </w:rPr>
  </w:style>
  <w:style w:type="character" w:customStyle="1" w:styleId="733">
    <w:name w:val="cap Char3"/>
    <w:qFormat/>
    <w:uiPriority w:val="0"/>
    <w:rPr>
      <w:rFonts w:ascii="Times New Roman" w:hAnsi="Times New Roman" w:eastAsia="Batang"/>
      <w:b/>
      <w:lang w:val="en-GB"/>
    </w:rPr>
  </w:style>
  <w:style w:type="character" w:customStyle="1" w:styleId="734">
    <w:name w:val="cap Char2"/>
    <w:qFormat/>
    <w:uiPriority w:val="0"/>
    <w:rPr>
      <w:rFonts w:eastAsia="Batang"/>
      <w:b/>
      <w:lang w:val="en-GB" w:eastAsia="en-US" w:bidi="ar-SA"/>
    </w:rPr>
  </w:style>
  <w:style w:type="character" w:customStyle="1" w:styleId="735">
    <w:name w:val="Heading 6 Char2"/>
    <w:qFormat/>
    <w:uiPriority w:val="0"/>
    <w:rPr>
      <w:rFonts w:ascii="Arial" w:hAnsi="Arial" w:eastAsia="Times New Roman" w:cs="Times New Roman"/>
      <w:sz w:val="20"/>
      <w:szCs w:val="20"/>
      <w:lang w:val="en-GB"/>
    </w:rPr>
  </w:style>
  <w:style w:type="character" w:customStyle="1" w:styleId="736">
    <w:name w:val="T1 Char5"/>
    <w:qFormat/>
    <w:uiPriority w:val="0"/>
  </w:style>
  <w:style w:type="character" w:customStyle="1" w:styleId="737">
    <w:name w:val="cap Char4"/>
    <w:qFormat/>
    <w:uiPriority w:val="0"/>
    <w:rPr>
      <w:rFonts w:ascii="Times New Roman" w:hAnsi="Times New Roman" w:eastAsia="MS Mincho"/>
      <w:b/>
      <w:lang w:val="en-GB"/>
    </w:rPr>
  </w:style>
  <w:style w:type="character" w:customStyle="1" w:styleId="738">
    <w:name w:val="h4 Char9"/>
    <w:qFormat/>
    <w:uiPriority w:val="0"/>
    <w:rPr>
      <w:rFonts w:ascii="Arial" w:hAnsi="Arial" w:eastAsia="MS Mincho" w:cs="Arial"/>
      <w:color w:val="0000FF"/>
      <w:kern w:val="2"/>
      <w:sz w:val="24"/>
      <w:szCs w:val="28"/>
      <w:lang w:val="en-GB" w:eastAsia="en-US" w:bidi="ar-SA"/>
    </w:rPr>
  </w:style>
  <w:style w:type="character" w:customStyle="1" w:styleId="739">
    <w:name w:val="Underrubrik2 Char8"/>
    <w:qFormat/>
    <w:uiPriority w:val="0"/>
    <w:rPr>
      <w:rFonts w:ascii="Arial" w:hAnsi="Arial"/>
      <w:sz w:val="28"/>
      <w:lang w:val="en-GB" w:eastAsia="en-US"/>
    </w:rPr>
  </w:style>
  <w:style w:type="character" w:customStyle="1" w:styleId="740">
    <w:name w:val="h4 Char10"/>
    <w:qFormat/>
    <w:uiPriority w:val="0"/>
    <w:rPr>
      <w:rFonts w:ascii="Arial" w:hAnsi="Arial"/>
      <w:sz w:val="24"/>
      <w:lang w:val="en-GB" w:eastAsia="en-GB" w:bidi="ar-SA"/>
    </w:rPr>
  </w:style>
  <w:style w:type="character" w:customStyle="1" w:styleId="741">
    <w:name w:val="Head2A Char9"/>
    <w:qFormat/>
    <w:uiPriority w:val="0"/>
    <w:rPr>
      <w:rFonts w:ascii="Arial" w:hAnsi="Arial"/>
      <w:sz w:val="32"/>
      <w:lang w:val="en-GB"/>
    </w:rPr>
  </w:style>
  <w:style w:type="character" w:customStyle="1" w:styleId="742">
    <w:name w:val="T1 Char8"/>
    <w:qFormat/>
    <w:uiPriority w:val="0"/>
    <w:rPr>
      <w:rFonts w:ascii="Arial" w:hAnsi="Arial"/>
      <w:lang w:val="en-GB" w:eastAsia="en-US" w:bidi="ar-SA"/>
    </w:rPr>
  </w:style>
  <w:style w:type="character" w:customStyle="1" w:styleId="743">
    <w:name w:val="Head2A Char8"/>
    <w:qFormat/>
    <w:uiPriority w:val="0"/>
    <w:rPr>
      <w:rFonts w:ascii="Arial" w:hAnsi="Arial" w:cs="Arial"/>
      <w:sz w:val="32"/>
      <w:szCs w:val="32"/>
      <w:lang w:val="en-GB" w:eastAsia="en-US" w:bidi="he-IL"/>
    </w:rPr>
  </w:style>
  <w:style w:type="character" w:customStyle="1" w:styleId="744">
    <w:name w:val="Underrubrik2 Char9"/>
    <w:qFormat/>
    <w:uiPriority w:val="0"/>
    <w:rPr>
      <w:rFonts w:ascii="Arial" w:hAnsi="Arial" w:cs="Arial"/>
      <w:sz w:val="28"/>
      <w:szCs w:val="28"/>
      <w:lang w:val="en-GB" w:eastAsia="en-US" w:bidi="he-IL"/>
    </w:rPr>
  </w:style>
  <w:style w:type="character" w:customStyle="1" w:styleId="745">
    <w:name w:val="h4 Char11"/>
    <w:qFormat/>
    <w:uiPriority w:val="0"/>
    <w:rPr>
      <w:rFonts w:ascii="Arial" w:hAnsi="Arial" w:cs="Arial"/>
      <w:sz w:val="24"/>
      <w:szCs w:val="24"/>
      <w:lang w:val="en-GB" w:eastAsia="en-US" w:bidi="he-IL"/>
    </w:rPr>
  </w:style>
  <w:style w:type="character" w:customStyle="1" w:styleId="746">
    <w:name w:val="Underrubrik2 Char10"/>
    <w:qFormat/>
    <w:uiPriority w:val="0"/>
    <w:rPr>
      <w:rFonts w:ascii="Arial" w:hAnsi="Arial" w:cs="Arial"/>
      <w:sz w:val="28"/>
      <w:szCs w:val="28"/>
      <w:lang w:val="en-GB" w:eastAsia="en-US" w:bidi="he-IL"/>
    </w:rPr>
  </w:style>
  <w:style w:type="character" w:customStyle="1" w:styleId="747">
    <w:name w:val="h4 Char12"/>
    <w:qFormat/>
    <w:uiPriority w:val="0"/>
    <w:rPr>
      <w:rFonts w:ascii="Arial" w:hAnsi="Arial"/>
      <w:sz w:val="24"/>
      <w:szCs w:val="28"/>
      <w:lang w:val="en-GB" w:eastAsia="en-US"/>
    </w:rPr>
  </w:style>
  <w:style w:type="character" w:customStyle="1" w:styleId="748">
    <w:name w:val="Head2A Char10"/>
    <w:qFormat/>
    <w:uiPriority w:val="0"/>
    <w:rPr>
      <w:rFonts w:ascii="Arial" w:hAnsi="Arial"/>
      <w:sz w:val="32"/>
      <w:lang w:val="en-GB" w:eastAsia="en-US"/>
    </w:rPr>
  </w:style>
  <w:style w:type="character" w:customStyle="1" w:styleId="749">
    <w:name w:val="T1 Char7"/>
    <w:qFormat/>
    <w:uiPriority w:val="0"/>
    <w:rPr>
      <w:rFonts w:ascii="Arial" w:hAnsi="Arial"/>
      <w:lang w:val="en-GB" w:eastAsia="en-US"/>
    </w:rPr>
  </w:style>
  <w:style w:type="paragraph" w:customStyle="1" w:styleId="750">
    <w:name w:val="题注1"/>
    <w:basedOn w:val="1"/>
    <w:next w:val="1"/>
    <w:qFormat/>
    <w:uiPriority w:val="0"/>
    <w:pPr>
      <w:spacing w:before="120" w:after="120"/>
    </w:pPr>
    <w:rPr>
      <w:rFonts w:eastAsia="MS Mincho"/>
      <w:b/>
    </w:rPr>
  </w:style>
  <w:style w:type="paragraph" w:customStyle="1" w:styleId="751">
    <w:name w:val="图表目录1"/>
    <w:basedOn w:val="1"/>
    <w:next w:val="1"/>
    <w:qFormat/>
    <w:uiPriority w:val="0"/>
    <w:pPr>
      <w:ind w:left="400" w:hanging="400"/>
      <w:jc w:val="center"/>
    </w:pPr>
    <w:rPr>
      <w:rFonts w:eastAsia="MS Mincho"/>
      <w:b/>
    </w:rPr>
  </w:style>
  <w:style w:type="character" w:customStyle="1" w:styleId="752">
    <w:name w:val="Underrubrik2 Char11"/>
    <w:qFormat/>
    <w:uiPriority w:val="0"/>
    <w:rPr>
      <w:rFonts w:ascii="Arial" w:hAnsi="Arial" w:cs="Arial"/>
      <w:sz w:val="28"/>
      <w:szCs w:val="28"/>
      <w:lang w:val="en-GB" w:eastAsia="en-US" w:bidi="he-IL"/>
    </w:rPr>
  </w:style>
  <w:style w:type="character" w:customStyle="1" w:styleId="753">
    <w:name w:val="Head2A Char11"/>
    <w:qFormat/>
    <w:uiPriority w:val="0"/>
    <w:rPr>
      <w:rFonts w:ascii="Arial" w:hAnsi="Arial" w:cs="Arial"/>
      <w:sz w:val="32"/>
      <w:szCs w:val="32"/>
      <w:lang w:val="en-GB" w:eastAsia="en-US" w:bidi="he-IL"/>
    </w:rPr>
  </w:style>
  <w:style w:type="character" w:customStyle="1" w:styleId="754">
    <w:name w:val="h4 Char13"/>
    <w:qFormat/>
    <w:uiPriority w:val="0"/>
    <w:rPr>
      <w:rFonts w:ascii="Arial" w:hAnsi="Arial" w:cs="Arial"/>
      <w:sz w:val="24"/>
      <w:szCs w:val="24"/>
      <w:lang w:val="en-GB" w:eastAsia="en-US" w:bidi="he-IL"/>
    </w:rPr>
  </w:style>
  <w:style w:type="character" w:customStyle="1" w:styleId="755">
    <w:name w:val="T1 Char9"/>
    <w:qFormat/>
    <w:uiPriority w:val="0"/>
    <w:rPr>
      <w:rFonts w:ascii="Arial" w:hAnsi="Arial" w:cs="Arial"/>
      <w:lang w:val="en-GB" w:eastAsia="en-US" w:bidi="he-IL"/>
    </w:rPr>
  </w:style>
  <w:style w:type="character" w:customStyle="1" w:styleId="756">
    <w:name w:val="Body Text 2 Char1"/>
    <w:qFormat/>
    <w:uiPriority w:val="0"/>
    <w:rPr>
      <w:lang w:val="en-GB" w:eastAsia="ja-JP"/>
    </w:rPr>
  </w:style>
  <w:style w:type="character" w:customStyle="1" w:styleId="757">
    <w:name w:val="Body Text 3 Char1"/>
    <w:qFormat/>
    <w:uiPriority w:val="0"/>
    <w:rPr>
      <w:lang w:val="en-GB" w:eastAsia="ja-JP"/>
    </w:rPr>
  </w:style>
  <w:style w:type="character" w:customStyle="1" w:styleId="758">
    <w:name w:val="Body Text Indent Char1"/>
    <w:qFormat/>
    <w:uiPriority w:val="0"/>
    <w:rPr>
      <w:rFonts w:eastAsia="MS Mincho"/>
      <w:lang w:val="en-GB" w:eastAsia="zh-CN"/>
    </w:rPr>
  </w:style>
  <w:style w:type="paragraph" w:customStyle="1" w:styleId="759">
    <w:name w:val="TDC 91"/>
    <w:basedOn w:val="40"/>
    <w:qFormat/>
    <w:uiPriority w:val="0"/>
    <w:pPr>
      <w:keepNext w:val="0"/>
      <w:ind w:left="1418" w:hanging="1418"/>
    </w:pPr>
    <w:rPr>
      <w:rFonts w:eastAsia="MS Mincho"/>
    </w:rPr>
  </w:style>
  <w:style w:type="character" w:customStyle="1" w:styleId="760">
    <w:name w:val="Body Text Indent 2 Char1"/>
    <w:qFormat/>
    <w:uiPriority w:val="0"/>
    <w:rPr>
      <w:rFonts w:ascii="Arial" w:hAnsi="Arial" w:eastAsia="MS Mincho"/>
      <w:lang w:val="en-GB" w:eastAsia="ja-JP"/>
    </w:rPr>
  </w:style>
  <w:style w:type="character" w:customStyle="1" w:styleId="761">
    <w:name w:val="Note Heading Char1"/>
    <w:qFormat/>
    <w:uiPriority w:val="0"/>
    <w:rPr>
      <w:rFonts w:eastAsia="MS Mincho"/>
      <w:lang w:val="en-GB" w:eastAsia="zh-CN"/>
    </w:rPr>
  </w:style>
  <w:style w:type="character" w:customStyle="1" w:styleId="762">
    <w:name w:val="HTML Preformatted Char1"/>
    <w:qFormat/>
    <w:uiPriority w:val="0"/>
    <w:rPr>
      <w:rFonts w:ascii="Courier New" w:hAnsi="Courier New" w:eastAsia="MS Mincho"/>
      <w:lang w:val="en-GB" w:eastAsia="zh-CN"/>
    </w:rPr>
  </w:style>
  <w:style w:type="paragraph" w:customStyle="1" w:styleId="763">
    <w:name w:val="Epígrafe1"/>
    <w:basedOn w:val="1"/>
    <w:next w:val="1"/>
    <w:qFormat/>
    <w:uiPriority w:val="0"/>
    <w:pPr>
      <w:spacing w:before="120" w:after="120"/>
    </w:pPr>
    <w:rPr>
      <w:rFonts w:eastAsia="MS Mincho"/>
      <w:b/>
    </w:rPr>
  </w:style>
  <w:style w:type="paragraph" w:customStyle="1" w:styleId="764">
    <w:name w:val="Tabla de ilustraciones1"/>
    <w:basedOn w:val="1"/>
    <w:next w:val="1"/>
    <w:qFormat/>
    <w:uiPriority w:val="0"/>
    <w:pPr>
      <w:ind w:left="400" w:hanging="400"/>
      <w:jc w:val="center"/>
    </w:pPr>
    <w:rPr>
      <w:rFonts w:eastAsia="MS Mincho"/>
      <w:b/>
    </w:rPr>
  </w:style>
  <w:style w:type="character" w:customStyle="1" w:styleId="765">
    <w:name w:val="Heading 7 Char3"/>
    <w:qFormat/>
    <w:uiPriority w:val="0"/>
    <w:rPr>
      <w:rFonts w:ascii="Arial" w:hAnsi="Arial" w:eastAsia="Times New Roman"/>
      <w:lang w:val="en-GB"/>
    </w:rPr>
  </w:style>
  <w:style w:type="character" w:customStyle="1" w:styleId="766">
    <w:name w:val="Heading 8 Char3"/>
    <w:qFormat/>
    <w:uiPriority w:val="0"/>
    <w:rPr>
      <w:rFonts w:ascii="Arial" w:hAnsi="Arial" w:eastAsia="Times New Roman"/>
      <w:sz w:val="36"/>
      <w:lang w:val="en-GB"/>
    </w:rPr>
  </w:style>
  <w:style w:type="character" w:customStyle="1" w:styleId="767">
    <w:name w:val="Heading 9 Char2"/>
    <w:qFormat/>
    <w:uiPriority w:val="0"/>
    <w:rPr>
      <w:rFonts w:ascii="Arial" w:hAnsi="Arial" w:eastAsia="Times New Roman"/>
      <w:sz w:val="36"/>
      <w:lang w:val="en-GB"/>
    </w:rPr>
  </w:style>
  <w:style w:type="character" w:customStyle="1" w:styleId="768">
    <w:name w:val="Footer Char2"/>
    <w:qFormat/>
    <w:uiPriority w:val="0"/>
    <w:rPr>
      <w:rFonts w:ascii="Arial" w:hAnsi="Arial" w:eastAsia="Times New Roman"/>
      <w:b/>
      <w:i/>
      <w:sz w:val="18"/>
    </w:rPr>
  </w:style>
  <w:style w:type="character" w:customStyle="1" w:styleId="769">
    <w:name w:val="Char Char21111"/>
    <w:qFormat/>
    <w:uiPriority w:val="0"/>
    <w:rPr>
      <w:rFonts w:ascii="Times New Roman" w:hAnsi="Times New Roman"/>
      <w:lang w:val="en-GB" w:eastAsia="en-US"/>
    </w:rPr>
  </w:style>
  <w:style w:type="character" w:customStyle="1" w:styleId="770">
    <w:name w:val="Plain Text Char3"/>
    <w:qFormat/>
    <w:uiPriority w:val="0"/>
    <w:rPr>
      <w:rFonts w:ascii="Courier New" w:hAnsi="Courier New"/>
      <w:lang w:val="nb-NO" w:eastAsia="ja-JP"/>
    </w:rPr>
  </w:style>
  <w:style w:type="character" w:customStyle="1" w:styleId="771">
    <w:name w:val="Char Char20111"/>
    <w:qFormat/>
    <w:uiPriority w:val="0"/>
    <w:rPr>
      <w:rFonts w:ascii="Tahoma" w:hAnsi="Tahoma" w:cs="Tahoma"/>
      <w:sz w:val="16"/>
      <w:szCs w:val="16"/>
      <w:lang w:val="en-GB" w:eastAsia="en-US"/>
    </w:rPr>
  </w:style>
  <w:style w:type="character" w:customStyle="1" w:styleId="772">
    <w:name w:val="Body Text 2 Char3"/>
    <w:qFormat/>
    <w:uiPriority w:val="0"/>
    <w:rPr>
      <w:rFonts w:ascii="Times New Roman" w:hAnsi="Times New Roman" w:eastAsia="宋体"/>
      <w:lang w:val="en-GB" w:eastAsia="ja-JP"/>
    </w:rPr>
  </w:style>
  <w:style w:type="character" w:customStyle="1" w:styleId="773">
    <w:name w:val="Body Text 3 Char3"/>
    <w:qFormat/>
    <w:uiPriority w:val="0"/>
    <w:rPr>
      <w:rFonts w:ascii="Times New Roman" w:hAnsi="Times New Roman" w:eastAsia="宋体"/>
      <w:lang w:val="en-GB" w:eastAsia="ja-JP"/>
    </w:rPr>
  </w:style>
  <w:style w:type="paragraph" w:customStyle="1" w:styleId="774">
    <w:name w:val="样式 H6"/>
    <w:basedOn w:val="8"/>
    <w:qFormat/>
    <w:uiPriority w:val="0"/>
  </w:style>
  <w:style w:type="paragraph" w:customStyle="1" w:styleId="775">
    <w:name w:val="样式 TH"/>
    <w:basedOn w:val="124"/>
    <w:qFormat/>
    <w:uiPriority w:val="0"/>
    <w:rPr>
      <w:bCs/>
    </w:rPr>
  </w:style>
  <w:style w:type="character" w:customStyle="1" w:styleId="776">
    <w:name w:val="List Char3"/>
    <w:qFormat/>
    <w:uiPriority w:val="0"/>
    <w:rPr>
      <w:rFonts w:ascii="Times New Roman" w:hAnsi="Times New Roman" w:eastAsia="Times New Roman"/>
      <w:lang w:val="en-GB"/>
    </w:rPr>
  </w:style>
  <w:style w:type="character" w:customStyle="1" w:styleId="777">
    <w:name w:val="Body Text Indent Char3"/>
    <w:qFormat/>
    <w:uiPriority w:val="0"/>
    <w:rPr>
      <w:rFonts w:ascii="Times New Roman" w:hAnsi="Times New Roman" w:eastAsia="宋体"/>
      <w:lang w:val="en-GB" w:eastAsia="ja-JP"/>
    </w:rPr>
  </w:style>
  <w:style w:type="character" w:customStyle="1" w:styleId="778">
    <w:name w:val="Body Text Indent 2 Char3"/>
    <w:qFormat/>
    <w:uiPriority w:val="0"/>
    <w:rPr>
      <w:rFonts w:ascii="Arial" w:hAnsi="Arial" w:eastAsia="MS Mincho" w:cs="Arial"/>
      <w:lang w:val="en-GB" w:eastAsia="ja-JP"/>
    </w:rPr>
  </w:style>
  <w:style w:type="character" w:customStyle="1" w:styleId="779">
    <w:name w:val="Heading 7 Char2"/>
    <w:qFormat/>
    <w:uiPriority w:val="0"/>
    <w:rPr>
      <w:rFonts w:ascii="Arial" w:hAnsi="Arial"/>
      <w:lang w:val="en-GB" w:eastAsia="en-GB" w:bidi="ar-SA"/>
    </w:rPr>
  </w:style>
  <w:style w:type="character" w:customStyle="1" w:styleId="780">
    <w:name w:val="Heading 8 Char2"/>
    <w:qFormat/>
    <w:uiPriority w:val="0"/>
    <w:rPr>
      <w:rFonts w:ascii="Arial" w:hAnsi="Arial"/>
      <w:sz w:val="36"/>
      <w:lang w:val="en-GB" w:eastAsia="en-GB" w:bidi="ar-SA"/>
    </w:rPr>
  </w:style>
  <w:style w:type="character" w:customStyle="1" w:styleId="781">
    <w:name w:val="List Char2"/>
    <w:qFormat/>
    <w:uiPriority w:val="0"/>
    <w:rPr>
      <w:lang w:val="en-GB" w:eastAsia="en-GB" w:bidi="ar-SA"/>
    </w:rPr>
  </w:style>
  <w:style w:type="character" w:customStyle="1" w:styleId="782">
    <w:name w:val="Plain Text Char2"/>
    <w:qFormat/>
    <w:uiPriority w:val="0"/>
    <w:rPr>
      <w:rFonts w:ascii="Courier New" w:hAnsi="Courier New"/>
      <w:lang w:val="nb-NO" w:eastAsia="en-US" w:bidi="ar-SA"/>
    </w:rPr>
  </w:style>
  <w:style w:type="character" w:customStyle="1" w:styleId="783">
    <w:name w:val="Comment Text Char2"/>
    <w:semiHidden/>
    <w:qFormat/>
    <w:uiPriority w:val="0"/>
    <w:rPr>
      <w:lang w:val="en-GB" w:eastAsia="en-US" w:bidi="ar-SA"/>
    </w:rPr>
  </w:style>
  <w:style w:type="character" w:customStyle="1" w:styleId="784">
    <w:name w:val="Body Text 2 Char2"/>
    <w:qFormat/>
    <w:uiPriority w:val="0"/>
    <w:rPr>
      <w:lang w:val="en-GB" w:eastAsia="ja-JP" w:bidi="ar-SA"/>
    </w:rPr>
  </w:style>
  <w:style w:type="character" w:customStyle="1" w:styleId="785">
    <w:name w:val="Body Text 3 Char2"/>
    <w:qFormat/>
    <w:uiPriority w:val="0"/>
    <w:rPr>
      <w:lang w:val="en-GB" w:eastAsia="ja-JP" w:bidi="ar-SA"/>
    </w:rPr>
  </w:style>
  <w:style w:type="character" w:customStyle="1" w:styleId="786">
    <w:name w:val="Body Text Indent Char2"/>
    <w:qFormat/>
    <w:uiPriority w:val="0"/>
    <w:rPr>
      <w:lang w:val="en-GB" w:eastAsia="en-US" w:bidi="ar-SA"/>
    </w:rPr>
  </w:style>
  <w:style w:type="character" w:customStyle="1" w:styleId="787">
    <w:name w:val="Body Text Indent 2 Char2"/>
    <w:qFormat/>
    <w:uiPriority w:val="0"/>
    <w:rPr>
      <w:rFonts w:ascii="Arial" w:hAnsi="Arial" w:eastAsia="MS Mincho" w:cs="Arial"/>
      <w:lang w:val="en-GB" w:eastAsia="ja-JP" w:bidi="ar-SA"/>
    </w:rPr>
  </w:style>
  <w:style w:type="paragraph" w:customStyle="1" w:styleId="788">
    <w:name w:val="列出段落2"/>
    <w:basedOn w:val="1"/>
    <w:qFormat/>
    <w:uiPriority w:val="0"/>
    <w:pPr>
      <w:ind w:firstLine="420" w:firstLineChars="200"/>
    </w:pPr>
    <w:rPr>
      <w:rFonts w:eastAsia="宋体"/>
    </w:rPr>
  </w:style>
  <w:style w:type="paragraph" w:customStyle="1" w:styleId="789">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90">
    <w:name w:val="bt Char6"/>
    <w:qFormat/>
    <w:uiPriority w:val="0"/>
    <w:rPr>
      <w:lang w:val="en-GB" w:eastAsia="ja-JP" w:bidi="ar-SA"/>
    </w:rPr>
  </w:style>
  <w:style w:type="paragraph" w:customStyle="1" w:styleId="791">
    <w:name w:val="List Paragraph1"/>
    <w:basedOn w:val="1"/>
    <w:qFormat/>
    <w:uiPriority w:val="0"/>
    <w:pPr>
      <w:ind w:left="720"/>
      <w:contextualSpacing/>
    </w:pPr>
  </w:style>
  <w:style w:type="character" w:customStyle="1" w:styleId="792">
    <w:name w:val="段落フォント1"/>
    <w:qFormat/>
    <w:uiPriority w:val="0"/>
  </w:style>
  <w:style w:type="character" w:customStyle="1" w:styleId="793">
    <w:name w:val="コメント参照1"/>
    <w:qFormat/>
    <w:uiPriority w:val="0"/>
    <w:rPr>
      <w:sz w:val="16"/>
    </w:rPr>
  </w:style>
  <w:style w:type="paragraph" w:customStyle="1" w:styleId="794">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95">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6">
    <w:name w:val="段落番号 21"/>
    <w:basedOn w:val="795"/>
    <w:qFormat/>
    <w:uiPriority w:val="0"/>
    <w:pPr>
      <w:ind w:left="851" w:hanging="284"/>
    </w:pPr>
  </w:style>
  <w:style w:type="paragraph" w:customStyle="1" w:styleId="797">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8">
    <w:name w:val="箇条書き 21"/>
    <w:basedOn w:val="797"/>
    <w:qFormat/>
    <w:uiPriority w:val="0"/>
    <w:pPr>
      <w:tabs>
        <w:tab w:val="left" w:pos="1494"/>
        <w:tab w:val="clear" w:pos="644"/>
      </w:tabs>
      <w:ind w:left="851" w:hanging="284"/>
    </w:pPr>
  </w:style>
  <w:style w:type="paragraph" w:customStyle="1" w:styleId="799">
    <w:name w:val="箇条書き 31"/>
    <w:basedOn w:val="798"/>
    <w:qFormat/>
    <w:uiPriority w:val="0"/>
    <w:pPr>
      <w:ind w:left="1135"/>
    </w:pPr>
  </w:style>
  <w:style w:type="paragraph" w:customStyle="1" w:styleId="800">
    <w:name w:val="一覧 21"/>
    <w:basedOn w:val="14"/>
    <w:qFormat/>
    <w:uiPriority w:val="0"/>
    <w:pPr>
      <w:suppressAutoHyphens/>
      <w:ind w:left="851"/>
    </w:pPr>
    <w:rPr>
      <w:rFonts w:eastAsia="MS Mincho" w:cs="CG Times (WN)"/>
      <w:lang w:eastAsia="ar-SA"/>
    </w:rPr>
  </w:style>
  <w:style w:type="paragraph" w:customStyle="1" w:styleId="801">
    <w:name w:val="一覧 31"/>
    <w:basedOn w:val="800"/>
    <w:qFormat/>
    <w:uiPriority w:val="0"/>
    <w:pPr>
      <w:ind w:left="1135"/>
    </w:pPr>
  </w:style>
  <w:style w:type="paragraph" w:customStyle="1" w:styleId="802">
    <w:name w:val="一覧 41"/>
    <w:basedOn w:val="801"/>
    <w:qFormat/>
    <w:uiPriority w:val="0"/>
    <w:pPr>
      <w:ind w:left="1418"/>
    </w:pPr>
  </w:style>
  <w:style w:type="paragraph" w:customStyle="1" w:styleId="803">
    <w:name w:val="一覧 51"/>
    <w:basedOn w:val="802"/>
    <w:qFormat/>
    <w:uiPriority w:val="0"/>
    <w:pPr>
      <w:ind w:left="1702"/>
    </w:pPr>
  </w:style>
  <w:style w:type="paragraph" w:customStyle="1" w:styleId="804">
    <w:name w:val="箇条書き 41"/>
    <w:basedOn w:val="799"/>
    <w:qFormat/>
    <w:uiPriority w:val="0"/>
    <w:pPr>
      <w:ind w:left="1418"/>
    </w:pPr>
  </w:style>
  <w:style w:type="paragraph" w:customStyle="1" w:styleId="805">
    <w:name w:val="箇条書き 51"/>
    <w:basedOn w:val="804"/>
    <w:qFormat/>
    <w:uiPriority w:val="0"/>
    <w:pPr>
      <w:ind w:left="1702"/>
    </w:pPr>
  </w:style>
  <w:style w:type="paragraph" w:customStyle="1" w:styleId="806">
    <w:name w:val="コメント文字列1"/>
    <w:basedOn w:val="1"/>
    <w:qFormat/>
    <w:uiPriority w:val="0"/>
    <w:pPr>
      <w:suppressAutoHyphens/>
    </w:pPr>
    <w:rPr>
      <w:rFonts w:eastAsia="MS Mincho" w:cs="CG Times (WN)"/>
      <w:lang w:eastAsia="ar-SA"/>
    </w:rPr>
  </w:style>
  <w:style w:type="paragraph" w:customStyle="1" w:styleId="807">
    <w:name w:val="吹き出し1"/>
    <w:basedOn w:val="1"/>
    <w:qFormat/>
    <w:uiPriority w:val="0"/>
    <w:pPr>
      <w:suppressAutoHyphens/>
    </w:pPr>
    <w:rPr>
      <w:rFonts w:ascii="Tahoma" w:hAnsi="Tahoma" w:eastAsia="MS Mincho" w:cs="Tahoma"/>
      <w:sz w:val="16"/>
      <w:szCs w:val="16"/>
      <w:lang w:eastAsia="ar-SA"/>
    </w:rPr>
  </w:style>
  <w:style w:type="paragraph" w:customStyle="1" w:styleId="808">
    <w:name w:val="コメント内容1"/>
    <w:basedOn w:val="806"/>
    <w:next w:val="806"/>
    <w:qFormat/>
    <w:uiPriority w:val="0"/>
    <w:rPr>
      <w:b/>
      <w:bCs/>
    </w:rPr>
  </w:style>
  <w:style w:type="paragraph" w:customStyle="1" w:styleId="8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10">
    <w:name w:val="書式なし1"/>
    <w:basedOn w:val="1"/>
    <w:qFormat/>
    <w:uiPriority w:val="0"/>
    <w:pPr>
      <w:suppressAutoHyphens/>
    </w:pPr>
    <w:rPr>
      <w:rFonts w:ascii="Courier New" w:hAnsi="Courier New" w:eastAsia="MS Mincho" w:cs="CG Times (WN)"/>
      <w:lang w:val="nb-NO" w:eastAsia="ar-SA"/>
    </w:rPr>
  </w:style>
  <w:style w:type="paragraph" w:customStyle="1" w:styleId="811">
    <w:name w:val="本文 21"/>
    <w:basedOn w:val="1"/>
    <w:qFormat/>
    <w:uiPriority w:val="0"/>
    <w:pPr>
      <w:suppressAutoHyphens/>
      <w:spacing w:after="120"/>
    </w:pPr>
    <w:rPr>
      <w:rFonts w:eastAsia="MS Mincho" w:cs="CG Times (WN)"/>
      <w:lang w:eastAsia="ar-SA"/>
    </w:rPr>
  </w:style>
  <w:style w:type="paragraph" w:customStyle="1" w:styleId="812">
    <w:name w:val="本文 31"/>
    <w:basedOn w:val="1"/>
    <w:qFormat/>
    <w:uiPriority w:val="0"/>
    <w:pPr>
      <w:suppressAutoHyphens/>
      <w:spacing w:after="120"/>
    </w:pPr>
    <w:rPr>
      <w:rFonts w:eastAsia="MS Mincho" w:cs="CG Times (WN)"/>
      <w:lang w:eastAsia="ar-SA"/>
    </w:rPr>
  </w:style>
  <w:style w:type="paragraph" w:customStyle="1" w:styleId="813">
    <w:name w:val="標準 (Web)1"/>
    <w:basedOn w:val="1"/>
    <w:qFormat/>
    <w:uiPriority w:val="0"/>
    <w:pPr>
      <w:suppressAutoHyphens/>
      <w:spacing w:before="100" w:after="100"/>
    </w:pPr>
    <w:rPr>
      <w:rFonts w:eastAsia="Arial Unicode MS" w:cs="CG Times (WN)"/>
      <w:sz w:val="24"/>
      <w:szCs w:val="24"/>
    </w:rPr>
  </w:style>
  <w:style w:type="paragraph" w:customStyle="1" w:styleId="814">
    <w:name w:val="本文インデント 21"/>
    <w:basedOn w:val="1"/>
    <w:qFormat/>
    <w:uiPriority w:val="0"/>
    <w:pPr>
      <w:suppressAutoHyphens/>
      <w:ind w:left="567"/>
    </w:pPr>
    <w:rPr>
      <w:rFonts w:ascii="Arial" w:hAnsi="Arial" w:eastAsia="MS Mincho" w:cs="Arial"/>
      <w:lang w:eastAsia="ar-SA"/>
    </w:rPr>
  </w:style>
  <w:style w:type="paragraph" w:customStyle="1" w:styleId="815">
    <w:name w:val="標準インデント1"/>
    <w:basedOn w:val="1"/>
    <w:qFormat/>
    <w:uiPriority w:val="0"/>
    <w:pPr>
      <w:suppressAutoHyphens/>
      <w:ind w:left="708"/>
    </w:pPr>
    <w:rPr>
      <w:rFonts w:eastAsia="MS Mincho" w:cs="CG Times (WN)"/>
      <w:lang w:eastAsia="ar-SA"/>
    </w:rPr>
  </w:style>
  <w:style w:type="paragraph" w:customStyle="1" w:styleId="816">
    <w:name w:val="記1"/>
    <w:basedOn w:val="1"/>
    <w:next w:val="1"/>
    <w:qFormat/>
    <w:uiPriority w:val="0"/>
    <w:pPr>
      <w:suppressAutoHyphens/>
    </w:pPr>
    <w:rPr>
      <w:rFonts w:eastAsia="MS Mincho" w:cs="CG Times (WN)"/>
      <w:lang w:eastAsia="ar-SA"/>
    </w:rPr>
  </w:style>
  <w:style w:type="paragraph" w:customStyle="1" w:styleId="817">
    <w:name w:val="HTML 書式付き1"/>
    <w:basedOn w:val="1"/>
    <w:qFormat/>
    <w:uiPriority w:val="0"/>
    <w:pPr>
      <w:suppressAutoHyphens/>
    </w:pPr>
    <w:rPr>
      <w:rFonts w:ascii="Courier New" w:hAnsi="Courier New" w:eastAsia="MS Mincho" w:cs="Courier New"/>
      <w:lang w:eastAsia="ar-SA"/>
    </w:rPr>
  </w:style>
  <w:style w:type="character" w:customStyle="1" w:styleId="818">
    <w:name w:val="Char Char23"/>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uiPriority w:val="0"/>
    <w:rPr>
      <w:rFonts w:ascii="Arial" w:hAnsi="Arial"/>
      <w:sz w:val="28"/>
      <w:szCs w:val="28"/>
      <w:lang w:val="en-GB" w:eastAsia="en-GB"/>
    </w:rPr>
  </w:style>
  <w:style w:type="character" w:customStyle="1" w:styleId="822">
    <w:name w:val="B2 C"/>
    <w:qFormat/>
    <w:uiPriority w:val="0"/>
    <w:rPr>
      <w:lang w:val="en-GB" w:eastAsia="en-GB"/>
    </w:rPr>
  </w:style>
  <w:style w:type="paragraph" w:customStyle="1" w:styleId="823">
    <w:name w:val="Comment Nokia"/>
    <w:basedOn w:val="1"/>
    <w:qFormat/>
    <w:uiPriority w:val="0"/>
    <w:pPr>
      <w:tabs>
        <w:tab w:val="left" w:pos="360"/>
      </w:tabs>
      <w:ind w:left="360" w:hanging="360"/>
    </w:pPr>
    <w:rPr>
      <w:rFonts w:eastAsia="MS Mincho"/>
      <w:sz w:val="22"/>
      <w:lang w:val="en-US"/>
    </w:rPr>
  </w:style>
  <w:style w:type="paragraph" w:customStyle="1" w:styleId="824">
    <w:name w:val="11 BodyText"/>
    <w:basedOn w:val="1"/>
    <w:link w:val="1010"/>
    <w:qFormat/>
    <w:uiPriority w:val="0"/>
    <w:pPr>
      <w:spacing w:after="220"/>
      <w:ind w:left="1298"/>
    </w:pPr>
    <w:rPr>
      <w:rFonts w:ascii="Arial" w:hAnsi="Arial" w:eastAsia="宋体"/>
      <w:lang w:val="en-US"/>
    </w:rPr>
  </w:style>
  <w:style w:type="character" w:customStyle="1" w:styleId="825">
    <w:name w:val="st1"/>
    <w:qFormat/>
    <w:uiPriority w:val="0"/>
  </w:style>
  <w:style w:type="character" w:customStyle="1" w:styleId="826">
    <w:name w:val="bt Char7"/>
    <w:qFormat/>
    <w:uiPriority w:val="0"/>
    <w:rPr>
      <w:rFonts w:ascii="Times New Roman" w:hAnsi="Times New Roman" w:eastAsia="Times New Roman"/>
    </w:rPr>
  </w:style>
  <w:style w:type="character" w:customStyle="1" w:styleId="827">
    <w:name w:val="NMP Heading 1 Char3"/>
    <w:qFormat/>
    <w:uiPriority w:val="0"/>
    <w:rPr>
      <w:rFonts w:ascii="Arial" w:hAnsi="Arial"/>
      <w:sz w:val="36"/>
      <w:lang w:val="en-GB" w:eastAsia="en-US" w:bidi="ar-SA"/>
    </w:rPr>
  </w:style>
  <w:style w:type="paragraph" w:customStyle="1" w:styleId="828">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9">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2">
    <w:name w:val="Andrea Leonardi"/>
    <w:semiHidden/>
    <w:qFormat/>
    <w:uiPriority w:val="0"/>
    <w:rPr>
      <w:rFonts w:ascii="Arial" w:hAnsi="Arial" w:cs="Arial"/>
      <w:color w:val="auto"/>
      <w:sz w:val="20"/>
      <w:szCs w:val="20"/>
    </w:rPr>
  </w:style>
  <w:style w:type="paragraph" w:customStyle="1" w:styleId="833">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4">
    <w:name w:val="Zchn Zchn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5">
    <w:name w:val="Zchn Zchn5"/>
    <w:uiPriority w:val="0"/>
    <w:rPr>
      <w:rFonts w:ascii="Courier New" w:hAnsi="Courier New" w:eastAsia="Batang"/>
      <w:lang w:val="nb-NO" w:eastAsia="en-US" w:bidi="ar-SA"/>
    </w:rPr>
  </w:style>
  <w:style w:type="paragraph" w:customStyle="1" w:styleId="836">
    <w:name w:val="- PAGE -"/>
    <w:qFormat/>
    <w:uiPriority w:val="0"/>
    <w:rPr>
      <w:rFonts w:ascii="Times New Roman" w:hAnsi="Times New Roman" w:eastAsia="宋体" w:cs="Times New Roman"/>
      <w:sz w:val="24"/>
      <w:szCs w:val="24"/>
      <w:lang w:val="en-GB" w:eastAsia="ko-KR" w:bidi="ar-SA"/>
    </w:rPr>
  </w:style>
  <w:style w:type="paragraph" w:customStyle="1" w:styleId="837">
    <w:name w:val="Last printed"/>
    <w:qFormat/>
    <w:uiPriority w:val="0"/>
    <w:rPr>
      <w:rFonts w:ascii="Times New Roman" w:hAnsi="Times New Roman" w:eastAsia="宋体" w:cs="Times New Roman"/>
      <w:sz w:val="24"/>
      <w:szCs w:val="24"/>
      <w:lang w:val="en-GB" w:eastAsia="ko-KR" w:bidi="ar-SA"/>
    </w:rPr>
  </w:style>
  <w:style w:type="paragraph" w:customStyle="1" w:styleId="838">
    <w:name w:val="Last saved by"/>
    <w:qFormat/>
    <w:uiPriority w:val="0"/>
    <w:rPr>
      <w:rFonts w:ascii="Times New Roman" w:hAnsi="Times New Roman" w:eastAsia="宋体" w:cs="Times New Roman"/>
      <w:sz w:val="24"/>
      <w:szCs w:val="24"/>
      <w:lang w:val="en-GB" w:eastAsia="ko-KR" w:bidi="ar-SA"/>
    </w:rPr>
  </w:style>
  <w:style w:type="paragraph" w:customStyle="1" w:styleId="839">
    <w:name w:val="Filename"/>
    <w:qFormat/>
    <w:uiPriority w:val="0"/>
    <w:rPr>
      <w:rFonts w:ascii="Times New Roman" w:hAnsi="Times New Roman" w:eastAsia="宋体" w:cs="Times New Roman"/>
      <w:sz w:val="24"/>
      <w:szCs w:val="24"/>
      <w:lang w:val="en-GB" w:eastAsia="ko-KR" w:bidi="ar-SA"/>
    </w:rPr>
  </w:style>
  <w:style w:type="paragraph" w:customStyle="1" w:styleId="840">
    <w:name w:val="ATC"/>
    <w:basedOn w:val="1"/>
    <w:qFormat/>
    <w:uiPriority w:val="0"/>
  </w:style>
  <w:style w:type="paragraph" w:customStyle="1" w:styleId="841">
    <w:name w:val="TaOC"/>
    <w:basedOn w:val="111"/>
    <w:qFormat/>
    <w:uiPriority w:val="0"/>
    <w:rPr>
      <w:rFonts w:eastAsia="宋体"/>
    </w:rPr>
  </w:style>
  <w:style w:type="paragraph" w:customStyle="1" w:styleId="842">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3">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44">
    <w:name w:val="吹き出し2"/>
    <w:basedOn w:val="1"/>
    <w:semiHidden/>
    <w:qFormat/>
    <w:uiPriority w:val="0"/>
    <w:rPr>
      <w:rFonts w:ascii="Tahoma" w:hAnsi="Tahoma" w:eastAsia="MS Mincho" w:cs="Tahoma"/>
      <w:sz w:val="16"/>
      <w:szCs w:val="16"/>
    </w:rPr>
  </w:style>
  <w:style w:type="paragraph" w:customStyle="1" w:styleId="84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46">
    <w:name w:val="网格型3"/>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8">
    <w:name w:val="标题 字符"/>
    <w:link w:val="62"/>
    <w:qFormat/>
    <w:uiPriority w:val="0"/>
    <w:rPr>
      <w:rFonts w:ascii="Courier New" w:hAnsi="Courier New"/>
      <w:lang w:val="nb-NO" w:eastAsia="en-GB"/>
    </w:rPr>
  </w:style>
  <w:style w:type="character" w:customStyle="1" w:styleId="849">
    <w:name w:val="列表 2 字符"/>
    <w:link w:val="13"/>
    <w:qFormat/>
    <w:uiPriority w:val="0"/>
    <w:rPr>
      <w:rFonts w:eastAsia="Times New Roman"/>
    </w:rPr>
  </w:style>
  <w:style w:type="character" w:customStyle="1" w:styleId="850">
    <w:name w:val="列表 3 字符"/>
    <w:link w:val="12"/>
    <w:qFormat/>
    <w:uiPriority w:val="0"/>
    <w:rPr>
      <w:rFonts w:eastAsia="Times New Roman"/>
    </w:rPr>
  </w:style>
  <w:style w:type="paragraph" w:customStyle="1" w:styleId="85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52">
    <w:name w:val="Heading 2 Char1"/>
    <w:qFormat/>
    <w:uiPriority w:val="0"/>
    <w:rPr>
      <w:rFonts w:ascii="Arial" w:hAnsi="Arial"/>
      <w:sz w:val="32"/>
      <w:lang w:val="en-GB"/>
    </w:rPr>
  </w:style>
  <w:style w:type="character" w:customStyle="1" w:styleId="853">
    <w:name w:val="H1 Car"/>
    <w:qFormat/>
    <w:uiPriority w:val="0"/>
    <w:rPr>
      <w:rFonts w:ascii="Arial" w:hAnsi="Arial" w:eastAsia="MS Mincho"/>
      <w:sz w:val="36"/>
      <w:lang w:val="en-GB" w:eastAsia="en-US" w:bidi="ar-SA"/>
    </w:rPr>
  </w:style>
  <w:style w:type="paragraph" w:customStyle="1" w:styleId="854">
    <w:name w:val="列出段落3"/>
    <w:basedOn w:val="1"/>
    <w:qFormat/>
    <w:uiPriority w:val="0"/>
    <w:pPr>
      <w:ind w:firstLine="420" w:firstLineChars="200"/>
    </w:pPr>
    <w:rPr>
      <w:rFonts w:eastAsia="宋体"/>
    </w:rPr>
  </w:style>
  <w:style w:type="paragraph" w:customStyle="1" w:styleId="855">
    <w:name w:val="无间隔1"/>
    <w:qFormat/>
    <w:uiPriority w:val="0"/>
    <w:rPr>
      <w:rFonts w:ascii="Times New Roman" w:hAnsi="Times New Roman" w:eastAsia="宋体" w:cs="Times New Roman"/>
      <w:lang w:val="en-GB" w:eastAsia="en-US" w:bidi="ar-SA"/>
    </w:rPr>
  </w:style>
  <w:style w:type="character" w:customStyle="1" w:styleId="856">
    <w:name w:val="Absatz-Standardschriftart1"/>
    <w:qFormat/>
    <w:uiPriority w:val="0"/>
  </w:style>
  <w:style w:type="paragraph" w:customStyle="1" w:styleId="857">
    <w:name w:val="B-Body"/>
    <w:link w:val="85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8">
    <w:name w:val="B-Body Char"/>
    <w:link w:val="857"/>
    <w:qFormat/>
    <w:uiPriority w:val="0"/>
    <w:rPr>
      <w:sz w:val="22"/>
      <w:lang w:val="en-GB" w:eastAsia="en-GB" w:bidi="ar-SA"/>
    </w:rPr>
  </w:style>
  <w:style w:type="paragraph" w:customStyle="1" w:styleId="859">
    <w:name w:val="列出段落4"/>
    <w:basedOn w:val="1"/>
    <w:qFormat/>
    <w:uiPriority w:val="0"/>
    <w:pPr>
      <w:ind w:firstLine="420" w:firstLineChars="200"/>
    </w:pPr>
    <w:rPr>
      <w:rFonts w:eastAsia="宋体"/>
    </w:rPr>
  </w:style>
  <w:style w:type="character" w:customStyle="1" w:styleId="860">
    <w:name w:val="标题 3 字符"/>
    <w:qFormat/>
    <w:uiPriority w:val="0"/>
    <w:rPr>
      <w:rFonts w:ascii="Arial" w:hAnsi="Arial"/>
      <w:sz w:val="28"/>
      <w:lang w:val="en-GB"/>
    </w:rPr>
  </w:style>
  <w:style w:type="character" w:customStyle="1" w:styleId="861">
    <w:name w:val="标题 4 字符"/>
    <w:qFormat/>
    <w:uiPriority w:val="0"/>
    <w:rPr>
      <w:rFonts w:ascii="Arial" w:hAnsi="Arial"/>
      <w:sz w:val="24"/>
      <w:lang w:val="en-GB"/>
    </w:rPr>
  </w:style>
  <w:style w:type="character" w:customStyle="1" w:styleId="862">
    <w:name w:val="标题 1 Char"/>
    <w:qFormat/>
    <w:uiPriority w:val="9"/>
    <w:rPr>
      <w:rFonts w:ascii="Arial" w:hAnsi="Arial"/>
      <w:sz w:val="36"/>
      <w:lang w:val="en-GB" w:eastAsia="en-US" w:bidi="ar-SA"/>
    </w:rPr>
  </w:style>
  <w:style w:type="character" w:customStyle="1" w:styleId="863">
    <w:name w:val="标题 2 Char"/>
    <w:qFormat/>
    <w:uiPriority w:val="9"/>
    <w:rPr>
      <w:rFonts w:ascii="Arial" w:hAnsi="Arial"/>
      <w:sz w:val="32"/>
      <w:lang w:val="en-GB"/>
    </w:rPr>
  </w:style>
  <w:style w:type="character" w:customStyle="1" w:styleId="864">
    <w:name w:val="标题 3 Char"/>
    <w:qFormat/>
    <w:uiPriority w:val="9"/>
    <w:rPr>
      <w:rFonts w:ascii="Arial" w:hAnsi="Arial"/>
      <w:sz w:val="28"/>
      <w:lang w:val="en-GB"/>
    </w:rPr>
  </w:style>
  <w:style w:type="character" w:customStyle="1" w:styleId="865">
    <w:name w:val="标题 4 Char"/>
    <w:qFormat/>
    <w:uiPriority w:val="0"/>
    <w:rPr>
      <w:rFonts w:ascii="Arial" w:hAnsi="Arial"/>
      <w:sz w:val="24"/>
      <w:szCs w:val="28"/>
      <w:lang w:val="en-GB" w:eastAsia="en-GB"/>
    </w:rPr>
  </w:style>
  <w:style w:type="character" w:customStyle="1" w:styleId="866">
    <w:name w:val="标题 6 Char"/>
    <w:qFormat/>
    <w:uiPriority w:val="9"/>
    <w:rPr>
      <w:rFonts w:ascii="Arial" w:hAnsi="Arial"/>
      <w:lang w:val="en-GB"/>
    </w:rPr>
  </w:style>
  <w:style w:type="character" w:customStyle="1" w:styleId="867">
    <w:name w:val="标题 7 Char"/>
    <w:qFormat/>
    <w:uiPriority w:val="9"/>
    <w:rPr>
      <w:rFonts w:ascii="Arial" w:hAnsi="Arial"/>
      <w:lang w:val="en-GB"/>
    </w:rPr>
  </w:style>
  <w:style w:type="character" w:customStyle="1" w:styleId="868">
    <w:name w:val="标题 8 Char"/>
    <w:qFormat/>
    <w:uiPriority w:val="9"/>
    <w:rPr>
      <w:rFonts w:ascii="Arial" w:hAnsi="Arial"/>
      <w:sz w:val="36"/>
      <w:lang w:val="en-GB"/>
    </w:rPr>
  </w:style>
  <w:style w:type="character" w:customStyle="1" w:styleId="869">
    <w:name w:val="标题 9 Char"/>
    <w:qFormat/>
    <w:uiPriority w:val="9"/>
    <w:rPr>
      <w:rFonts w:ascii="Arial" w:hAnsi="Arial"/>
      <w:sz w:val="36"/>
      <w:lang w:val="en-GB"/>
    </w:rPr>
  </w:style>
  <w:style w:type="character" w:customStyle="1" w:styleId="870">
    <w:name w:val="页脚 Char"/>
    <w:qFormat/>
    <w:uiPriority w:val="99"/>
    <w:rPr>
      <w:rFonts w:ascii="Arial" w:hAnsi="Arial"/>
      <w:b/>
      <w:i/>
      <w:sz w:val="18"/>
    </w:rPr>
  </w:style>
  <w:style w:type="character" w:customStyle="1" w:styleId="871">
    <w:name w:val="列表 Char"/>
    <w:qFormat/>
    <w:uiPriority w:val="0"/>
    <w:rPr>
      <w:lang w:val="en-GB"/>
    </w:rPr>
  </w:style>
  <w:style w:type="character" w:customStyle="1" w:styleId="872">
    <w:name w:val="文档结构图 Char"/>
    <w:qFormat/>
    <w:uiPriority w:val="99"/>
    <w:rPr>
      <w:rFonts w:ascii="Tahoma" w:hAnsi="Tahoma"/>
      <w:lang w:val="en-GB" w:eastAsia="en-US"/>
    </w:rPr>
  </w:style>
  <w:style w:type="character" w:customStyle="1" w:styleId="873">
    <w:name w:val="纯文本 Char"/>
    <w:qFormat/>
    <w:uiPriority w:val="0"/>
    <w:rPr>
      <w:rFonts w:ascii="Courier New" w:hAnsi="Courier New"/>
      <w:lang w:val="nb-NO"/>
    </w:rPr>
  </w:style>
  <w:style w:type="character" w:customStyle="1" w:styleId="874">
    <w:name w:val="日期 Char"/>
    <w:qFormat/>
    <w:uiPriority w:val="0"/>
    <w:rPr>
      <w:lang w:val="en-GB"/>
    </w:rPr>
  </w:style>
  <w:style w:type="paragraph" w:customStyle="1" w:styleId="875">
    <w:name w:val="修订4"/>
    <w:hidden/>
    <w:semiHidden/>
    <w:qFormat/>
    <w:uiPriority w:val="0"/>
    <w:rPr>
      <w:rFonts w:ascii="Times New Roman" w:hAnsi="Times New Roman" w:eastAsia="Batang" w:cs="Times New Roman"/>
      <w:lang w:val="en-GB" w:eastAsia="en-US" w:bidi="ar-SA"/>
    </w:rPr>
  </w:style>
  <w:style w:type="paragraph" w:customStyle="1" w:styleId="876">
    <w:name w:val="Comment nokia"/>
    <w:basedOn w:val="5"/>
    <w:qFormat/>
    <w:uiPriority w:val="0"/>
    <w:rPr>
      <w:b/>
      <w:sz w:val="28"/>
      <w:lang w:eastAsia="zh-CN"/>
    </w:rPr>
  </w:style>
  <w:style w:type="paragraph" w:customStyle="1" w:styleId="877">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8">
    <w:name w:val="Char Char2221"/>
    <w:qFormat/>
    <w:uiPriority w:val="0"/>
    <w:rPr>
      <w:rFonts w:ascii="Arial" w:hAnsi="Arial"/>
      <w:b/>
      <w:i/>
      <w:sz w:val="18"/>
      <w:lang w:val="en-GB"/>
    </w:rPr>
  </w:style>
  <w:style w:type="character" w:customStyle="1" w:styleId="879">
    <w:name w:val="(文字) (文字)911"/>
    <w:qFormat/>
    <w:uiPriority w:val="0"/>
    <w:rPr>
      <w:rFonts w:ascii="Arial" w:hAnsi="Arial" w:eastAsia="MS Mincho" w:cs="Arial"/>
      <w:sz w:val="28"/>
      <w:szCs w:val="28"/>
      <w:lang w:val="en-GB" w:eastAsia="ja-JP"/>
    </w:rPr>
  </w:style>
  <w:style w:type="paragraph" w:customStyle="1" w:styleId="880">
    <w:name w:val="列出段落5"/>
    <w:basedOn w:val="1"/>
    <w:qFormat/>
    <w:uiPriority w:val="0"/>
    <w:pPr>
      <w:ind w:firstLine="420" w:firstLineChars="200"/>
    </w:pPr>
    <w:rPr>
      <w:rFonts w:eastAsia="宋体"/>
    </w:rPr>
  </w:style>
  <w:style w:type="character" w:customStyle="1" w:styleId="881">
    <w:name w:val="Char Char18111"/>
    <w:qFormat/>
    <w:uiPriority w:val="0"/>
    <w:rPr>
      <w:rFonts w:ascii="Arial" w:hAnsi="Arial"/>
      <w:lang w:eastAsia="en-US"/>
    </w:rPr>
  </w:style>
  <w:style w:type="paragraph" w:customStyle="1" w:styleId="882">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3">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Car Car4111"/>
    <w:qFormat/>
    <w:uiPriority w:val="0"/>
    <w:rPr>
      <w:rFonts w:ascii="Arial" w:hAnsi="Arial" w:eastAsia="MS Mincho"/>
      <w:lang w:val="en-GB" w:eastAsia="en-US" w:bidi="ar-SA"/>
    </w:rPr>
  </w:style>
  <w:style w:type="character" w:customStyle="1" w:styleId="885">
    <w:name w:val="Car Car8111"/>
    <w:qFormat/>
    <w:uiPriority w:val="0"/>
    <w:rPr>
      <w:rFonts w:ascii="Arial" w:hAnsi="Arial" w:eastAsia="MS Mincho"/>
      <w:sz w:val="36"/>
      <w:lang w:val="en-GB" w:eastAsia="en-US" w:bidi="ar-SA"/>
    </w:rPr>
  </w:style>
  <w:style w:type="character" w:customStyle="1" w:styleId="886">
    <w:name w:val="Car Car3111"/>
    <w:qFormat/>
    <w:uiPriority w:val="0"/>
    <w:rPr>
      <w:rFonts w:ascii="Arial" w:hAnsi="Arial" w:eastAsia="MS Mincho"/>
      <w:sz w:val="36"/>
      <w:lang w:val="en-GB" w:eastAsia="en-US" w:bidi="ar-SA"/>
    </w:rPr>
  </w:style>
  <w:style w:type="character" w:customStyle="1" w:styleId="887">
    <w:name w:val="Car Car7111"/>
    <w:qFormat/>
    <w:uiPriority w:val="0"/>
    <w:rPr>
      <w:rFonts w:eastAsia="MS Mincho"/>
      <w:lang w:val="en-GB" w:eastAsia="en-US" w:bidi="ar-SA"/>
    </w:rPr>
  </w:style>
  <w:style w:type="character" w:customStyle="1" w:styleId="888">
    <w:name w:val="Car Car6111"/>
    <w:qFormat/>
    <w:uiPriority w:val="0"/>
    <w:rPr>
      <w:rFonts w:ascii="Courier New" w:hAnsi="Courier New"/>
      <w:lang w:val="nb-NO" w:eastAsia="ja-JP" w:bidi="ar-SA"/>
    </w:rPr>
  </w:style>
  <w:style w:type="character" w:customStyle="1" w:styleId="889">
    <w:name w:val="Car Car2111"/>
    <w:qFormat/>
    <w:uiPriority w:val="0"/>
    <w:rPr>
      <w:rFonts w:eastAsia="MS Mincho"/>
      <w:lang w:val="en-GB" w:eastAsia="ja-JP" w:bidi="ar-SA"/>
    </w:rPr>
  </w:style>
  <w:style w:type="character" w:customStyle="1" w:styleId="890">
    <w:name w:val="Car Car9111"/>
    <w:qFormat/>
    <w:uiPriority w:val="0"/>
    <w:rPr>
      <w:rFonts w:ascii="Arial" w:hAnsi="Arial"/>
      <w:lang w:val="en-GB" w:eastAsia="ja-JP" w:bidi="ar-SA"/>
    </w:rPr>
  </w:style>
  <w:style w:type="character" w:customStyle="1" w:styleId="891">
    <w:name w:val="Car Car10111"/>
    <w:qFormat/>
    <w:uiPriority w:val="0"/>
    <w:rPr>
      <w:rFonts w:ascii="Arial" w:hAnsi="Arial"/>
      <w:lang w:val="en-GB" w:eastAsia="ja-JP" w:bidi="ar-SA"/>
    </w:rPr>
  </w:style>
  <w:style w:type="character" w:customStyle="1" w:styleId="892">
    <w:name w:val="(文字) (文字)8111"/>
    <w:qFormat/>
    <w:uiPriority w:val="0"/>
    <w:rPr>
      <w:rFonts w:ascii="Arial" w:hAnsi="Arial" w:eastAsia="MS Mincho"/>
      <w:lang w:val="en-GB" w:eastAsia="ar-SA" w:bidi="ar-SA"/>
    </w:rPr>
  </w:style>
  <w:style w:type="character" w:customStyle="1" w:styleId="893">
    <w:name w:val="(文字) (文字)7111"/>
    <w:qFormat/>
    <w:uiPriority w:val="0"/>
    <w:rPr>
      <w:rFonts w:ascii="Arial" w:hAnsi="Arial" w:eastAsia="MS Mincho"/>
      <w:sz w:val="36"/>
      <w:lang w:val="en-GB" w:eastAsia="ar-SA" w:bidi="ar-SA"/>
    </w:rPr>
  </w:style>
  <w:style w:type="character" w:customStyle="1" w:styleId="894">
    <w:name w:val="(文字) (文字)6111"/>
    <w:qFormat/>
    <w:uiPriority w:val="0"/>
    <w:rPr>
      <w:rFonts w:eastAsia="MS Mincho"/>
      <w:lang w:val="en-GB" w:eastAsia="ar-SA" w:bidi="ar-SA"/>
    </w:rPr>
  </w:style>
  <w:style w:type="character" w:customStyle="1" w:styleId="895">
    <w:name w:val="(文字) (文字)5111"/>
    <w:qFormat/>
    <w:uiPriority w:val="0"/>
    <w:rPr>
      <w:rFonts w:ascii="Courier New" w:hAnsi="Courier New" w:eastAsia="MS Mincho"/>
      <w:lang w:val="nb-NO" w:eastAsia="ar-SA" w:bidi="ar-SA"/>
    </w:rPr>
  </w:style>
  <w:style w:type="character" w:customStyle="1" w:styleId="896">
    <w:name w:val="(文字) (文字)3111"/>
    <w:qFormat/>
    <w:uiPriority w:val="0"/>
    <w:rPr>
      <w:rFonts w:eastAsia="MS Mincho"/>
      <w:lang w:val="en-GB" w:eastAsia="ar-SA" w:bidi="ar-SA"/>
    </w:rPr>
  </w:style>
  <w:style w:type="character" w:customStyle="1" w:styleId="897">
    <w:name w:val="(文字) (文字)1111"/>
    <w:qFormat/>
    <w:uiPriority w:val="0"/>
    <w:rPr>
      <w:rFonts w:eastAsia="MS Mincho"/>
      <w:lang w:val="en-GB" w:eastAsia="ar-SA" w:bidi="ar-SA"/>
    </w:rPr>
  </w:style>
  <w:style w:type="paragraph" w:customStyle="1" w:styleId="898">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9">
    <w:name w:val="Char Char2321"/>
    <w:qFormat/>
    <w:uiPriority w:val="0"/>
    <w:rPr>
      <w:rFonts w:ascii="Arial" w:hAnsi="Arial"/>
      <w:lang w:val="en-GB" w:eastAsia="en-US"/>
    </w:rPr>
  </w:style>
  <w:style w:type="character" w:customStyle="1" w:styleId="900">
    <w:name w:val="Head2A"/>
    <w:qFormat/>
    <w:uiPriority w:val="0"/>
    <w:rPr>
      <w:rFonts w:ascii="Arial" w:hAnsi="Arial" w:eastAsia="MS Mincho"/>
      <w:sz w:val="32"/>
      <w:lang w:val="en-GB" w:eastAsia="en-US" w:bidi="ar-SA"/>
    </w:rPr>
  </w:style>
  <w:style w:type="character" w:customStyle="1" w:styleId="901">
    <w:name w:val="Titre 3111"/>
    <w:qFormat/>
    <w:uiPriority w:val="0"/>
    <w:rPr>
      <w:rFonts w:ascii="Arial" w:hAnsi="Arial"/>
      <w:sz w:val="28"/>
      <w:szCs w:val="28"/>
      <w:lang w:val="en-GB" w:eastAsia="en-GB"/>
    </w:rPr>
  </w:style>
  <w:style w:type="paragraph" w:customStyle="1" w:styleId="902">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6">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8">
    <w:name w:val="Zchn Zchn5111"/>
    <w:qFormat/>
    <w:uiPriority w:val="0"/>
    <w:rPr>
      <w:rFonts w:ascii="Courier New" w:hAnsi="Courier New" w:eastAsia="Batang"/>
      <w:lang w:val="nb-NO" w:eastAsia="en-US" w:bidi="ar-SA"/>
    </w:rPr>
  </w:style>
  <w:style w:type="paragraph" w:customStyle="1" w:styleId="909">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0">
    <w:name w:val="修订5"/>
    <w:hidden/>
    <w:semiHidden/>
    <w:qFormat/>
    <w:uiPriority w:val="0"/>
    <w:rPr>
      <w:rFonts w:ascii="Times New Roman" w:hAnsi="Times New Roman" w:eastAsia="Batang" w:cs="Times New Roman"/>
      <w:lang w:val="en-GB" w:eastAsia="en-US" w:bidi="ar-SA"/>
    </w:rPr>
  </w:style>
  <w:style w:type="character" w:customStyle="1" w:styleId="911">
    <w:name w:val="批注文字 Char"/>
    <w:qFormat/>
    <w:uiPriority w:val="99"/>
    <w:rPr>
      <w:lang w:val="en-GB" w:eastAsia="zh-CN"/>
    </w:rPr>
  </w:style>
  <w:style w:type="character" w:customStyle="1" w:styleId="912">
    <w:name w:val="批注主题 Char1"/>
    <w:qFormat/>
    <w:uiPriority w:val="99"/>
    <w:rPr>
      <w:b/>
      <w:bCs/>
      <w:lang w:val="en-GB" w:eastAsia="zh-CN"/>
    </w:rPr>
  </w:style>
  <w:style w:type="character" w:customStyle="1" w:styleId="913">
    <w:name w:val="Titre 32"/>
    <w:qFormat/>
    <w:uiPriority w:val="0"/>
    <w:rPr>
      <w:rFonts w:ascii="Arial" w:hAnsi="Arial"/>
      <w:sz w:val="28"/>
      <w:szCs w:val="28"/>
      <w:lang w:val="en-GB" w:eastAsia="en-GB"/>
    </w:rPr>
  </w:style>
  <w:style w:type="character" w:customStyle="1" w:styleId="914">
    <w:name w:val="Titre 31"/>
    <w:qFormat/>
    <w:uiPriority w:val="0"/>
    <w:rPr>
      <w:rFonts w:ascii="Arial" w:hAnsi="Arial"/>
      <w:sz w:val="28"/>
      <w:szCs w:val="28"/>
      <w:lang w:val="en-GB" w:eastAsia="en-GB"/>
    </w:rPr>
  </w:style>
  <w:style w:type="character" w:customStyle="1" w:styleId="915">
    <w:name w:val="trans"/>
    <w:qFormat/>
    <w:uiPriority w:val="0"/>
  </w:style>
  <w:style w:type="character" w:customStyle="1" w:styleId="916">
    <w:name w:val="批注文字 Char1"/>
    <w:qFormat/>
    <w:uiPriority w:val="0"/>
    <w:rPr>
      <w:rFonts w:ascii="Times New Roman" w:hAnsi="Times New Roman"/>
      <w:lang w:val="en-GB" w:eastAsia="en-US"/>
    </w:rPr>
  </w:style>
  <w:style w:type="character" w:customStyle="1" w:styleId="917">
    <w:name w:val="h48"/>
    <w:qFormat/>
    <w:uiPriority w:val="0"/>
    <w:rPr>
      <w:rFonts w:hint="default" w:ascii="Arial" w:hAnsi="Arial" w:cs="Arial"/>
      <w:sz w:val="24"/>
      <w:lang w:val="en-GB"/>
    </w:rPr>
  </w:style>
  <w:style w:type="character" w:customStyle="1" w:styleId="918">
    <w:name w:val="h51"/>
    <w:qFormat/>
    <w:uiPriority w:val="0"/>
    <w:rPr>
      <w:rFonts w:hint="default" w:ascii="Arial" w:hAnsi="Arial" w:eastAsia="宋体" w:cs="Arial"/>
      <w:sz w:val="22"/>
      <w:lang w:val="en-GB" w:eastAsia="en-US" w:bidi="ar-SA"/>
    </w:rPr>
  </w:style>
  <w:style w:type="character" w:customStyle="1" w:styleId="919">
    <w:name w:val="Head2A1"/>
    <w:qFormat/>
    <w:uiPriority w:val="0"/>
    <w:rPr>
      <w:rFonts w:hint="default" w:ascii="Arial" w:hAnsi="Arial" w:eastAsia="MS Mincho" w:cs="Arial"/>
      <w:sz w:val="32"/>
      <w:lang w:val="en-GB" w:eastAsia="en-US" w:bidi="ar-SA"/>
    </w:rPr>
  </w:style>
  <w:style w:type="table" w:customStyle="1" w:styleId="920">
    <w:name w:val="Table Grid6"/>
    <w:basedOn w:val="6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21">
    <w:name w:val="No Spacing"/>
    <w:link w:val="979"/>
    <w:qFormat/>
    <w:uiPriority w:val="1"/>
    <w:rPr>
      <w:rFonts w:ascii="Times New Roman" w:hAnsi="Times New Roman" w:eastAsia="宋体" w:cs="Times New Roman"/>
      <w:lang w:val="en-GB" w:eastAsia="en-US" w:bidi="ar-SA"/>
    </w:rPr>
  </w:style>
  <w:style w:type="paragraph" w:customStyle="1" w:styleId="922">
    <w:name w:val="TAH Car + Not Bold"/>
    <w:basedOn w:val="1"/>
    <w:qFormat/>
    <w:uiPriority w:val="0"/>
    <w:pPr>
      <w:keepNext/>
      <w:keepLines/>
      <w:spacing w:after="0"/>
    </w:pPr>
    <w:rPr>
      <w:rFonts w:ascii="Arial" w:hAnsi="Arial"/>
      <w:sz w:val="18"/>
    </w:rPr>
  </w:style>
  <w:style w:type="character" w:customStyle="1" w:styleId="923">
    <w:name w:val="Heading 5 Char2"/>
    <w:qFormat/>
    <w:uiPriority w:val="0"/>
    <w:rPr>
      <w:rFonts w:ascii="Arial" w:hAnsi="Arial" w:eastAsia="Times New Roman"/>
      <w:sz w:val="22"/>
    </w:rPr>
  </w:style>
  <w:style w:type="character" w:customStyle="1" w:styleId="924">
    <w:name w:val="Heading 7 Char4"/>
    <w:qFormat/>
    <w:uiPriority w:val="0"/>
    <w:rPr>
      <w:rFonts w:ascii="Arial" w:hAnsi="Arial" w:eastAsia="Times New Roman"/>
    </w:rPr>
  </w:style>
  <w:style w:type="character" w:customStyle="1" w:styleId="925">
    <w:name w:val="Heading 8 Char4"/>
    <w:qFormat/>
    <w:uiPriority w:val="0"/>
    <w:rPr>
      <w:rFonts w:ascii="Arial" w:hAnsi="Arial" w:eastAsia="Times New Roman"/>
      <w:sz w:val="36"/>
    </w:rPr>
  </w:style>
  <w:style w:type="character" w:customStyle="1" w:styleId="926">
    <w:name w:val="Heading 9 Char3"/>
    <w:qFormat/>
    <w:uiPriority w:val="0"/>
    <w:rPr>
      <w:rFonts w:ascii="Arial" w:hAnsi="Arial" w:eastAsia="Times New Roman"/>
      <w:sz w:val="36"/>
    </w:rPr>
  </w:style>
  <w:style w:type="character" w:customStyle="1" w:styleId="927">
    <w:name w:val="Footer Char3"/>
    <w:qFormat/>
    <w:uiPriority w:val="0"/>
    <w:rPr>
      <w:rFonts w:ascii="Arial" w:hAnsi="Arial" w:eastAsia="Times New Roman"/>
      <w:b/>
      <w:i/>
      <w:sz w:val="18"/>
    </w:rPr>
  </w:style>
  <w:style w:type="character" w:customStyle="1" w:styleId="928">
    <w:name w:val="Comment Text Char3"/>
    <w:qFormat/>
    <w:uiPriority w:val="0"/>
    <w:rPr>
      <w:rFonts w:eastAsia="宋体"/>
      <w:lang w:val="en-GB"/>
    </w:rPr>
  </w:style>
  <w:style w:type="character" w:customStyle="1" w:styleId="929">
    <w:name w:val="Comment Subject Char2"/>
    <w:qFormat/>
    <w:uiPriority w:val="99"/>
    <w:rPr>
      <w:rFonts w:eastAsia="宋体"/>
      <w:b/>
      <w:bCs/>
      <w:lang w:val="en-GB"/>
    </w:rPr>
  </w:style>
  <w:style w:type="character" w:customStyle="1" w:styleId="930">
    <w:name w:val="Document Map Char2"/>
    <w:qFormat/>
    <w:uiPriority w:val="99"/>
    <w:rPr>
      <w:rFonts w:ascii="Tahoma" w:hAnsi="Tahoma" w:eastAsia="Times New Roman" w:cs="Tahoma"/>
      <w:shd w:val="clear" w:color="auto" w:fill="000080"/>
      <w:lang w:val="en-GB"/>
    </w:rPr>
  </w:style>
  <w:style w:type="character" w:customStyle="1" w:styleId="931">
    <w:name w:val="Note Heading Char2"/>
    <w:qFormat/>
    <w:uiPriority w:val="0"/>
    <w:rPr>
      <w:lang w:val="zh-CN" w:eastAsia="zh-CN"/>
    </w:rPr>
  </w:style>
  <w:style w:type="character" w:customStyle="1" w:styleId="932">
    <w:name w:val="Plain Text Char4"/>
    <w:qFormat/>
    <w:uiPriority w:val="0"/>
    <w:rPr>
      <w:rFonts w:ascii="Courier New" w:hAnsi="Courier New" w:eastAsia="宋体"/>
      <w:lang w:val="nb-NO"/>
    </w:rPr>
  </w:style>
  <w:style w:type="character" w:customStyle="1" w:styleId="933">
    <w:name w:val="Balloon Text Char2"/>
    <w:qFormat/>
    <w:uiPriority w:val="99"/>
    <w:rPr>
      <w:rFonts w:ascii="Tahoma" w:hAnsi="Tahoma" w:eastAsia="Times New Roman" w:cs="Tahoma"/>
      <w:sz w:val="16"/>
      <w:szCs w:val="16"/>
      <w:lang w:val="en-GB"/>
    </w:rPr>
  </w:style>
  <w:style w:type="character" w:customStyle="1" w:styleId="934">
    <w:name w:val="Body Text Indent Char4"/>
    <w:qFormat/>
    <w:uiPriority w:val="0"/>
    <w:rPr>
      <w:rFonts w:eastAsia="Batang"/>
      <w:lang w:val="en-GB"/>
    </w:rPr>
  </w:style>
  <w:style w:type="character" w:customStyle="1" w:styleId="935">
    <w:name w:val="Body Text 2 Char4"/>
    <w:qFormat/>
    <w:uiPriority w:val="0"/>
    <w:rPr>
      <w:rFonts w:ascii="CG Times (WN)" w:hAnsi="CG Times (WN)" w:eastAsia="Malgun Gothic"/>
      <w:i/>
      <w:lang w:val="en-GB" w:eastAsia="ko-KR"/>
    </w:rPr>
  </w:style>
  <w:style w:type="character" w:customStyle="1" w:styleId="936">
    <w:name w:val="Body Text 3 Char4"/>
    <w:qFormat/>
    <w:uiPriority w:val="0"/>
    <w:rPr>
      <w:rFonts w:ascii="CG Times (WN)" w:hAnsi="CG Times (WN)" w:eastAsia="Osaka"/>
      <w:color w:val="000000"/>
      <w:lang w:val="en-GB" w:eastAsia="ko-KR"/>
    </w:rPr>
  </w:style>
  <w:style w:type="character" w:customStyle="1" w:styleId="937">
    <w:name w:val="Body Text Indent 2 Char4"/>
    <w:qFormat/>
    <w:uiPriority w:val="0"/>
    <w:rPr>
      <w:rFonts w:ascii="CG Times (WN)" w:hAnsi="CG Times (WN)"/>
      <w:lang w:val="en-GB"/>
    </w:rPr>
  </w:style>
  <w:style w:type="character" w:customStyle="1" w:styleId="938">
    <w:name w:val="HTML Preformatted Char2"/>
    <w:qFormat/>
    <w:uiPriority w:val="0"/>
    <w:rPr>
      <w:rFonts w:ascii="Courier New" w:hAnsi="Courier New"/>
      <w:lang w:val="en-GB" w:eastAsia="zh-CN"/>
    </w:rPr>
  </w:style>
  <w:style w:type="character" w:customStyle="1" w:styleId="939">
    <w:name w:val="List Char4"/>
    <w:qFormat/>
    <w:uiPriority w:val="0"/>
    <w:rPr>
      <w:rFonts w:eastAsia="Times New Roman"/>
    </w:rPr>
  </w:style>
  <w:style w:type="paragraph" w:customStyle="1" w:styleId="940">
    <w:name w:val="wxs_正文"/>
    <w:basedOn w:val="1"/>
    <w:qFormat/>
    <w:uiPriority w:val="0"/>
    <w:pPr>
      <w:spacing w:before="50" w:beforeLines="50" w:after="50" w:afterLines="50"/>
      <w:ind w:firstLine="200" w:firstLineChars="200"/>
    </w:pPr>
    <w:rPr>
      <w:rFonts w:eastAsia="宋体"/>
      <w:szCs w:val="21"/>
    </w:rPr>
  </w:style>
  <w:style w:type="paragraph" w:customStyle="1" w:styleId="941">
    <w:name w:val="wxs_1级标题"/>
    <w:basedOn w:val="2"/>
    <w:next w:val="94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42">
    <w:name w:val="wxs_2级标题"/>
    <w:basedOn w:val="3"/>
    <w:next w:val="940"/>
    <w:link w:val="94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43">
    <w:name w:val="wxs_2级标题 Char"/>
    <w:link w:val="942"/>
    <w:qFormat/>
    <w:uiPriority w:val="0"/>
    <w:rPr>
      <w:rFonts w:eastAsia="宋体"/>
      <w:b/>
      <w:bCs/>
      <w:kern w:val="44"/>
      <w:sz w:val="30"/>
      <w:szCs w:val="32"/>
      <w:lang w:eastAsia="en-US"/>
    </w:rPr>
  </w:style>
  <w:style w:type="character" w:customStyle="1" w:styleId="944">
    <w:name w:val="bt Char2"/>
    <w:qFormat/>
    <w:uiPriority w:val="0"/>
    <w:rPr>
      <w:lang w:val="en-GB" w:eastAsia="en-US" w:bidi="ar-SA"/>
    </w:rPr>
  </w:style>
  <w:style w:type="paragraph" w:customStyle="1" w:styleId="945">
    <w:name w:val="NOTE"/>
    <w:basedOn w:val="136"/>
    <w:qFormat/>
    <w:uiPriority w:val="0"/>
    <w:rPr>
      <w:rFonts w:eastAsia="宋体"/>
    </w:rPr>
  </w:style>
  <w:style w:type="table" w:customStyle="1" w:styleId="946">
    <w:name w:val="网格型1"/>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7">
    <w:name w:val="Bullet2"/>
    <w:basedOn w:val="1"/>
    <w:qFormat/>
    <w:uiPriority w:val="0"/>
    <w:pPr>
      <w:numPr>
        <w:ilvl w:val="0"/>
        <w:numId w:val="8"/>
      </w:numPr>
    </w:pPr>
    <w:rPr>
      <w:rFonts w:ascii="Arial" w:hAnsi="Arial" w:eastAsia="宋体"/>
    </w:rPr>
  </w:style>
  <w:style w:type="paragraph" w:customStyle="1" w:styleId="948">
    <w:name w:val="text3 bullet"/>
    <w:basedOn w:val="1"/>
    <w:qFormat/>
    <w:uiPriority w:val="0"/>
    <w:pPr>
      <w:ind w:left="360" w:hanging="360"/>
    </w:pPr>
    <w:rPr>
      <w:rFonts w:ascii="Arial" w:hAnsi="Arial" w:eastAsia="宋体"/>
    </w:rPr>
  </w:style>
  <w:style w:type="paragraph" w:customStyle="1" w:styleId="949">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50">
    <w:name w:val="Reference Line"/>
    <w:basedOn w:val="34"/>
    <w:qFormat/>
    <w:uiPriority w:val="0"/>
    <w:pPr>
      <w:widowControl w:val="0"/>
    </w:pPr>
    <w:rPr>
      <w:rFonts w:ascii="Arial" w:hAnsi="Arial" w:eastAsia="‚l‚r ‚oƒSƒVƒbƒN"/>
      <w:snapToGrid w:val="0"/>
      <w:lang w:val="en-GB"/>
    </w:rPr>
  </w:style>
  <w:style w:type="paragraph" w:customStyle="1" w:styleId="95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5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3">
    <w:name w:val="X message content"/>
    <w:qFormat/>
    <w:uiPriority w:val="0"/>
    <w:pPr>
      <w:spacing w:before="120" w:after="220"/>
    </w:pPr>
    <w:rPr>
      <w:rFonts w:ascii="Arial" w:hAnsi="Arial" w:eastAsia="MS Mincho" w:cs="Times New Roman"/>
      <w:lang w:val="en-US" w:eastAsia="en-US" w:bidi="ar-SA"/>
    </w:rPr>
  </w:style>
  <w:style w:type="paragraph" w:customStyle="1" w:styleId="954">
    <w:name w:val="nroaml"/>
    <w:basedOn w:val="8"/>
    <w:qFormat/>
    <w:uiPriority w:val="0"/>
    <w:pPr>
      <w:ind w:left="0" w:firstLine="0"/>
    </w:pPr>
    <w:rPr>
      <w:rFonts w:eastAsia="宋体"/>
      <w:snapToGrid w:val="0"/>
    </w:rPr>
  </w:style>
  <w:style w:type="paragraph" w:customStyle="1" w:styleId="955">
    <w:name w:val="00 BodyText"/>
    <w:basedOn w:val="1"/>
    <w:qFormat/>
    <w:uiPriority w:val="0"/>
    <w:pPr>
      <w:spacing w:after="220"/>
    </w:pPr>
    <w:rPr>
      <w:rFonts w:ascii="Arial" w:hAnsi="Arial" w:eastAsia="宋体"/>
      <w:sz w:val="22"/>
      <w:lang w:val="en-US"/>
    </w:rPr>
  </w:style>
  <w:style w:type="character" w:customStyle="1" w:styleId="956">
    <w:name w:val="標準太字"/>
    <w:qFormat/>
    <w:uiPriority w:val="0"/>
    <w:rPr>
      <w:b/>
    </w:rPr>
  </w:style>
  <w:style w:type="paragraph" w:customStyle="1" w:styleId="957">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58">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5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60">
    <w:name w:val="Überschrift 2.Head2A.2.H2.h2"/>
    <w:basedOn w:val="95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61">
    <w:name w:val="Normal + After:  0 pt"/>
    <w:basedOn w:val="1"/>
    <w:qFormat/>
    <w:uiPriority w:val="0"/>
    <w:pPr>
      <w:spacing w:after="0"/>
    </w:pPr>
    <w:rPr>
      <w:rFonts w:ascii="Arial" w:hAnsi="Arial" w:eastAsia="宋体"/>
    </w:rPr>
  </w:style>
  <w:style w:type="character" w:customStyle="1" w:styleId="962">
    <w:name w:val="PTK"/>
    <w:semiHidden/>
    <w:qFormat/>
    <w:uiPriority w:val="0"/>
    <w:rPr>
      <w:rFonts w:ascii="Arial" w:hAnsi="Arial" w:cs="Arial"/>
      <w:color w:val="000080"/>
      <w:sz w:val="20"/>
      <w:szCs w:val="20"/>
    </w:rPr>
  </w:style>
  <w:style w:type="paragraph" w:customStyle="1" w:styleId="963">
    <w:name w:val="Tdoc_List"/>
    <w:basedOn w:val="1"/>
    <w:qFormat/>
    <w:uiPriority w:val="0"/>
    <w:pPr>
      <w:tabs>
        <w:tab w:val="left" w:pos="432"/>
      </w:tabs>
      <w:spacing w:after="0"/>
      <w:ind w:left="432" w:hanging="360"/>
    </w:pPr>
    <w:rPr>
      <w:rFonts w:eastAsia="宋体"/>
      <w:lang w:val="en-US"/>
    </w:rPr>
  </w:style>
  <w:style w:type="paragraph" w:customStyle="1" w:styleId="964">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6">
    <w:name w:val="B9"/>
    <w:basedOn w:val="172"/>
    <w:qFormat/>
    <w:uiPriority w:val="0"/>
    <w:pPr>
      <w:ind w:left="2836"/>
    </w:pPr>
    <w:rPr>
      <w:rFonts w:eastAsia="Times New Roman"/>
      <w:lang w:val="zh-CN"/>
    </w:rPr>
  </w:style>
  <w:style w:type="paragraph" w:customStyle="1" w:styleId="967">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8">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9">
    <w:name w:val="(文字) (文字)41"/>
    <w:qFormat/>
    <w:uiPriority w:val="0"/>
    <w:rPr>
      <w:rFonts w:hint="eastAsia" w:ascii="MS Mincho" w:hAnsi="MS Mincho" w:eastAsia="MS Mincho"/>
      <w:lang w:val="en-GB" w:eastAsia="ar-SA" w:bidi="ar-SA"/>
    </w:rPr>
  </w:style>
  <w:style w:type="character" w:customStyle="1" w:styleId="970">
    <w:name w:val="EQ Char"/>
    <w:link w:val="97"/>
    <w:qFormat/>
    <w:uiPriority w:val="0"/>
    <w:rPr>
      <w:rFonts w:eastAsia="Times New Roman"/>
    </w:rPr>
  </w:style>
  <w:style w:type="table" w:customStyle="1" w:styleId="971">
    <w:name w:val="Table Grid7"/>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2">
    <w:name w:val="批注文字 Char2"/>
    <w:qFormat/>
    <w:uiPriority w:val="0"/>
    <w:rPr>
      <w:lang w:val="en-GB" w:eastAsia="en-US"/>
    </w:rPr>
  </w:style>
  <w:style w:type="character" w:customStyle="1" w:styleId="973">
    <w:name w:val="页脚 Char1"/>
    <w:qFormat/>
    <w:uiPriority w:val="0"/>
    <w:rPr>
      <w:rFonts w:ascii="Arial" w:hAnsi="Arial"/>
      <w:b/>
      <w:i/>
      <w:sz w:val="18"/>
      <w:lang w:eastAsia="en-US"/>
    </w:rPr>
  </w:style>
  <w:style w:type="paragraph" w:customStyle="1" w:styleId="974">
    <w:name w:val="T"/>
    <w:basedOn w:val="111"/>
    <w:qFormat/>
    <w:uiPriority w:val="0"/>
    <w:rPr>
      <w:lang w:eastAsia="zh-CN"/>
    </w:rPr>
  </w:style>
  <w:style w:type="character" w:customStyle="1" w:styleId="975">
    <w:name w:val="Absatz-Standardschriftart2"/>
    <w:qFormat/>
    <w:uiPriority w:val="0"/>
  </w:style>
  <w:style w:type="character" w:customStyle="1" w:styleId="976">
    <w:name w:val="页脚 Char2"/>
    <w:qFormat/>
    <w:uiPriority w:val="0"/>
    <w:rPr>
      <w:rFonts w:ascii="Arial" w:hAnsi="Arial"/>
      <w:b/>
      <w:i/>
      <w:sz w:val="18"/>
    </w:rPr>
  </w:style>
  <w:style w:type="character" w:customStyle="1" w:styleId="977">
    <w:name w:val="批注文字 Char3"/>
    <w:qFormat/>
    <w:uiPriority w:val="99"/>
    <w:rPr>
      <w:lang w:val="en-GB" w:eastAsia="en-US"/>
    </w:rPr>
  </w:style>
  <w:style w:type="paragraph" w:customStyle="1" w:styleId="978">
    <w:name w:val="修订7"/>
    <w:hidden/>
    <w:semiHidden/>
    <w:qFormat/>
    <w:uiPriority w:val="0"/>
    <w:rPr>
      <w:rFonts w:ascii="Times New Roman" w:hAnsi="Times New Roman" w:eastAsia="MS Mincho" w:cs="Times New Roman"/>
      <w:lang w:val="en-GB" w:eastAsia="en-US" w:bidi="ar-SA"/>
    </w:rPr>
  </w:style>
  <w:style w:type="character" w:customStyle="1" w:styleId="979">
    <w:name w:val="无间隔 字符"/>
    <w:link w:val="921"/>
    <w:qFormat/>
    <w:uiPriority w:val="1"/>
    <w:rPr>
      <w:lang w:eastAsia="en-US"/>
    </w:rPr>
  </w:style>
  <w:style w:type="paragraph" w:customStyle="1" w:styleId="98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981">
    <w:name w:val="修订711"/>
    <w:hidden/>
    <w:semiHidden/>
    <w:qFormat/>
    <w:uiPriority w:val="0"/>
    <w:rPr>
      <w:rFonts w:ascii="Times New Roman" w:hAnsi="Times New Roman" w:eastAsia="MS Mincho" w:cs="Times New Roman"/>
      <w:lang w:val="en-GB" w:eastAsia="en-US" w:bidi="ar-SA"/>
    </w:rPr>
  </w:style>
  <w:style w:type="paragraph" w:customStyle="1" w:styleId="982">
    <w:name w:val="wordsection1"/>
    <w:basedOn w:val="1"/>
    <w:link w:val="1331"/>
    <w:qFormat/>
    <w:uiPriority w:val="0"/>
    <w:pPr>
      <w:spacing w:after="0"/>
    </w:pPr>
    <w:rPr>
      <w:rFonts w:ascii="Calibri" w:hAnsi="Calibri" w:eastAsia="Calibri" w:cs="Calibri"/>
      <w:lang w:val="en-US"/>
    </w:rPr>
  </w:style>
  <w:style w:type="paragraph" w:customStyle="1" w:styleId="983">
    <w:name w:val="TOC 92"/>
    <w:basedOn w:val="40"/>
    <w:qFormat/>
    <w:uiPriority w:val="0"/>
    <w:pPr>
      <w:ind w:left="1418" w:hanging="1418"/>
    </w:pPr>
    <w:rPr>
      <w:rFonts w:eastAsia="MS Mincho"/>
    </w:rPr>
  </w:style>
  <w:style w:type="paragraph" w:customStyle="1" w:styleId="984">
    <w:name w:val="Caption3"/>
    <w:basedOn w:val="1"/>
    <w:next w:val="1"/>
    <w:qFormat/>
    <w:uiPriority w:val="0"/>
    <w:pPr>
      <w:spacing w:before="120" w:after="120"/>
    </w:pPr>
    <w:rPr>
      <w:rFonts w:eastAsia="MS Mincho"/>
      <w:b/>
    </w:rPr>
  </w:style>
  <w:style w:type="paragraph" w:customStyle="1" w:styleId="985">
    <w:name w:val="Table of Figures2"/>
    <w:basedOn w:val="1"/>
    <w:next w:val="1"/>
    <w:qFormat/>
    <w:uiPriority w:val="0"/>
    <w:pPr>
      <w:ind w:left="400" w:hanging="400"/>
      <w:jc w:val="center"/>
    </w:pPr>
    <w:rPr>
      <w:rFonts w:eastAsia="MS Mincho"/>
      <w:b/>
    </w:rPr>
  </w:style>
  <w:style w:type="paragraph" w:customStyle="1" w:styleId="986">
    <w:name w:val="修订8"/>
    <w:hidden/>
    <w:semiHidden/>
    <w:qFormat/>
    <w:uiPriority w:val="0"/>
    <w:rPr>
      <w:rFonts w:ascii="Times New Roman" w:hAnsi="Times New Roman" w:eastAsia="MS Mincho" w:cs="Times New Roman"/>
      <w:lang w:val="en-GB" w:eastAsia="en-US" w:bidi="ar-SA"/>
    </w:rPr>
  </w:style>
  <w:style w:type="character" w:customStyle="1" w:styleId="987">
    <w:name w:val="Heading 3 Char1"/>
    <w:qFormat/>
    <w:uiPriority w:val="0"/>
    <w:rPr>
      <w:rFonts w:ascii="Arial" w:hAnsi="Arial"/>
      <w:sz w:val="28"/>
      <w:lang w:val="en-GB"/>
    </w:rPr>
  </w:style>
  <w:style w:type="paragraph" w:customStyle="1" w:styleId="988">
    <w:name w:val="无间隔2"/>
    <w:qFormat/>
    <w:uiPriority w:val="0"/>
    <w:rPr>
      <w:rFonts w:ascii="Times New Roman" w:hAnsi="Times New Roman" w:eastAsia="宋体" w:cs="Times New Roman"/>
      <w:lang w:val="en-GB" w:eastAsia="en-US" w:bidi="ar-SA"/>
    </w:rPr>
  </w:style>
  <w:style w:type="paragraph" w:customStyle="1" w:styleId="989">
    <w:name w:val="无间隔211"/>
    <w:qFormat/>
    <w:uiPriority w:val="0"/>
    <w:rPr>
      <w:rFonts w:ascii="Times New Roman" w:hAnsi="Times New Roman" w:eastAsia="宋体" w:cs="Times New Roman"/>
      <w:lang w:val="en-GB" w:eastAsia="en-US" w:bidi="ar-SA"/>
    </w:rPr>
  </w:style>
  <w:style w:type="paragraph" w:customStyle="1" w:styleId="990">
    <w:name w:val="Objet du commentaire"/>
    <w:basedOn w:val="32"/>
    <w:next w:val="32"/>
    <w:semiHidden/>
    <w:qFormat/>
    <w:uiPriority w:val="0"/>
    <w:rPr>
      <w:rFonts w:eastAsia="PMingLiU"/>
      <w:b/>
      <w:bCs/>
      <w:lang w:eastAsia="zh-CN"/>
    </w:rPr>
  </w:style>
  <w:style w:type="paragraph" w:customStyle="1" w:styleId="991">
    <w:name w:val="Texte de bulles"/>
    <w:basedOn w:val="1"/>
    <w:semiHidden/>
    <w:qFormat/>
    <w:uiPriority w:val="0"/>
    <w:rPr>
      <w:rFonts w:ascii="Tahoma" w:hAnsi="Tahoma" w:eastAsia="PMingLiU" w:cs="Tahoma"/>
      <w:sz w:val="16"/>
      <w:szCs w:val="16"/>
    </w:rPr>
  </w:style>
  <w:style w:type="character" w:customStyle="1" w:styleId="992">
    <w:name w:val="salin1c"/>
    <w:semiHidden/>
    <w:qFormat/>
    <w:uiPriority w:val="0"/>
    <w:rPr>
      <w:rFonts w:ascii="Arial" w:hAnsi="Arial" w:cs="Arial"/>
      <w:color w:val="auto"/>
      <w:sz w:val="20"/>
      <w:szCs w:val="20"/>
    </w:rPr>
  </w:style>
  <w:style w:type="paragraph" w:customStyle="1" w:styleId="993">
    <w:name w:val="正文 + Arial"/>
    <w:basedOn w:val="108"/>
    <w:qFormat/>
    <w:uiPriority w:val="0"/>
    <w:rPr>
      <w:rFonts w:eastAsia="宋体"/>
      <w:sz w:val="16"/>
      <w:szCs w:val="16"/>
      <w:lang w:eastAsia="zh-CN"/>
    </w:rPr>
  </w:style>
  <w:style w:type="paragraph" w:customStyle="1" w:styleId="994">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5">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6">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7">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8">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9">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00">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1">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2">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3">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04">
    <w:name w:val="コメント内容 (文字)"/>
    <w:qFormat/>
    <w:uiPriority w:val="0"/>
    <w:rPr>
      <w:b/>
      <w:bCs/>
      <w:lang w:val="en-GB" w:eastAsia="en-US" w:bidi="ar-SA"/>
    </w:rPr>
  </w:style>
  <w:style w:type="character" w:customStyle="1" w:styleId="1005">
    <w:name w:val="Heading 1 Char6"/>
    <w:qFormat/>
    <w:uiPriority w:val="0"/>
    <w:rPr>
      <w:rFonts w:ascii="Arial" w:hAnsi="Arial"/>
      <w:sz w:val="36"/>
      <w:lang w:val="en-GB" w:eastAsia="en-US"/>
    </w:rPr>
  </w:style>
  <w:style w:type="character" w:customStyle="1" w:styleId="1006">
    <w:name w:val="Nur Text Zchn1"/>
    <w:qFormat/>
    <w:uiPriority w:val="0"/>
    <w:rPr>
      <w:rFonts w:ascii="Courier New" w:hAnsi="Courier New" w:cs="Courier New"/>
      <w:lang w:val="en-GB" w:eastAsia="en-US"/>
    </w:rPr>
  </w:style>
  <w:style w:type="character" w:customStyle="1" w:styleId="1007">
    <w:name w:val="Endnotentext Zchn1"/>
    <w:qFormat/>
    <w:uiPriority w:val="0"/>
    <w:rPr>
      <w:rFonts w:ascii="Times New Roman" w:hAnsi="Times New Roman"/>
      <w:lang w:val="en-GB" w:eastAsia="en-US"/>
    </w:rPr>
  </w:style>
  <w:style w:type="paragraph" w:customStyle="1" w:styleId="1008">
    <w:name w:val="吹き出し3"/>
    <w:basedOn w:val="1"/>
    <w:semiHidden/>
    <w:qFormat/>
    <w:uiPriority w:val="0"/>
    <w:rPr>
      <w:rFonts w:ascii="Tahoma" w:hAnsi="Tahoma" w:eastAsia="MS Mincho" w:cs="Tahoma"/>
      <w:sz w:val="16"/>
      <w:szCs w:val="16"/>
    </w:rPr>
  </w:style>
  <w:style w:type="character" w:customStyle="1" w:styleId="1009">
    <w:name w:val="Caption Char4"/>
    <w:qFormat/>
    <w:uiPriority w:val="0"/>
    <w:rPr>
      <w:rFonts w:ascii="Times New Roman" w:hAnsi="Times New Roman"/>
      <w:b/>
      <w:lang w:val="en-GB" w:eastAsia="ko-KR"/>
    </w:rPr>
  </w:style>
  <w:style w:type="character" w:customStyle="1" w:styleId="1010">
    <w:name w:val="11 BodyText Char"/>
    <w:link w:val="824"/>
    <w:qFormat/>
    <w:uiPriority w:val="0"/>
    <w:rPr>
      <w:rFonts w:ascii="Arial" w:hAnsi="Arial"/>
      <w:lang w:val="en-US"/>
    </w:rPr>
  </w:style>
  <w:style w:type="paragraph" w:customStyle="1" w:styleId="1011">
    <w:name w:val="Table Content - Bulleted"/>
    <w:basedOn w:val="1"/>
    <w:qFormat/>
    <w:uiPriority w:val="0"/>
    <w:pPr>
      <w:numPr>
        <w:ilvl w:val="0"/>
        <w:numId w:val="9"/>
      </w:numPr>
    </w:pPr>
  </w:style>
  <w:style w:type="paragraph" w:customStyle="1" w:styleId="1012">
    <w:name w:val="Tadc"/>
    <w:basedOn w:val="1"/>
    <w:qFormat/>
    <w:uiPriority w:val="0"/>
    <w:rPr>
      <w:rFonts w:eastAsia="宋体" w:cs="v4.2.0"/>
    </w:rPr>
  </w:style>
  <w:style w:type="paragraph" w:customStyle="1" w:styleId="1013">
    <w:name w:val="Atl"/>
    <w:basedOn w:val="1"/>
    <w:qFormat/>
    <w:uiPriority w:val="0"/>
    <w:rPr>
      <w:rFonts w:eastAsia="宋体" w:cs="v4.2.0"/>
    </w:rPr>
  </w:style>
  <w:style w:type="character" w:customStyle="1" w:styleId="1014">
    <w:name w:val="search_content1"/>
    <w:qFormat/>
    <w:uiPriority w:val="0"/>
    <w:rPr>
      <w:sz w:val="13"/>
      <w:szCs w:val="13"/>
    </w:rPr>
  </w:style>
  <w:style w:type="paragraph" w:customStyle="1" w:styleId="1015">
    <w:name w:val="Es"/>
    <w:basedOn w:val="120"/>
    <w:qFormat/>
    <w:uiPriority w:val="0"/>
    <w:rPr>
      <w:rFonts w:eastAsia="宋体" w:cs="v4.2.0"/>
    </w:rPr>
  </w:style>
  <w:style w:type="paragraph" w:customStyle="1" w:styleId="1016">
    <w:name w:val="TTH"/>
    <w:basedOn w:val="1"/>
    <w:qFormat/>
    <w:uiPriority w:val="0"/>
    <w:pPr>
      <w:jc w:val="center"/>
    </w:pPr>
    <w:rPr>
      <w:rFonts w:ascii="Arial" w:hAnsi="Arial" w:eastAsia="宋体" w:cs="Arial"/>
      <w:b/>
    </w:rPr>
  </w:style>
  <w:style w:type="paragraph" w:customStyle="1" w:styleId="1017">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8">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9">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20">
    <w:name w:val="Table Description"/>
    <w:basedOn w:val="1"/>
    <w:next w:val="1"/>
    <w:link w:val="1021"/>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21">
    <w:name w:val="Table Description Char"/>
    <w:link w:val="1020"/>
    <w:qFormat/>
    <w:uiPriority w:val="0"/>
    <w:rPr>
      <w:spacing w:val="-4"/>
      <w:kern w:val="2"/>
      <w:sz w:val="21"/>
      <w:szCs w:val="21"/>
      <w:lang w:val="zh-CN" w:eastAsia="zh-CN"/>
    </w:rPr>
  </w:style>
  <w:style w:type="paragraph" w:customStyle="1" w:styleId="1022">
    <w:name w:val="Heading 3 Specs"/>
    <w:basedOn w:val="4"/>
    <w:qFormat/>
    <w:uiPriority w:val="0"/>
    <w:pPr>
      <w:spacing w:before="200" w:after="0"/>
      <w:ind w:left="0" w:firstLine="0"/>
    </w:pPr>
    <w:rPr>
      <w:rFonts w:cs="Arial"/>
      <w:bCs/>
    </w:rPr>
  </w:style>
  <w:style w:type="paragraph" w:customStyle="1" w:styleId="1023">
    <w:name w:val="Heading4 specs"/>
    <w:basedOn w:val="1022"/>
    <w:qFormat/>
    <w:uiPriority w:val="0"/>
    <w:rPr>
      <w:sz w:val="24"/>
    </w:rPr>
  </w:style>
  <w:style w:type="table" w:customStyle="1" w:styleId="1024">
    <w:name w:val="Table Style11"/>
    <w:basedOn w:val="64"/>
    <w:qFormat/>
    <w:uiPriority w:val="0"/>
    <w:rPr>
      <w:rFonts w:eastAsia="Times New Roman"/>
      <w:lang w:val="sv-SE" w:eastAsia="sv-SE"/>
    </w:rPr>
  </w:style>
  <w:style w:type="table" w:customStyle="1" w:styleId="1025">
    <w:name w:val="Table Grid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Absatz-Standardschriftart4"/>
    <w:qFormat/>
    <w:uiPriority w:val="0"/>
  </w:style>
  <w:style w:type="paragraph" w:customStyle="1" w:styleId="1041">
    <w:name w:val="本文 22"/>
    <w:basedOn w:val="1"/>
    <w:qFormat/>
    <w:uiPriority w:val="0"/>
    <w:pPr>
      <w:suppressAutoHyphens/>
      <w:spacing w:after="120"/>
    </w:pPr>
    <w:rPr>
      <w:rFonts w:eastAsia="MS Mincho" w:cs="CG Times (WN)"/>
      <w:lang w:eastAsia="ar-SA"/>
    </w:rPr>
  </w:style>
  <w:style w:type="paragraph" w:customStyle="1" w:styleId="1042">
    <w:name w:val="本文 32"/>
    <w:basedOn w:val="1"/>
    <w:qFormat/>
    <w:uiPriority w:val="0"/>
    <w:pPr>
      <w:suppressAutoHyphens/>
      <w:spacing w:after="120"/>
    </w:pPr>
    <w:rPr>
      <w:rFonts w:eastAsia="MS Mincho" w:cs="CG Times (WN)"/>
      <w:lang w:eastAsia="ar-SA"/>
    </w:rPr>
  </w:style>
  <w:style w:type="character" w:customStyle="1" w:styleId="1043">
    <w:name w:val="Caption Char3"/>
    <w:qFormat/>
    <w:uiPriority w:val="0"/>
    <w:rPr>
      <w:rFonts w:ascii="CG Times (WN)" w:hAnsi="CG Times (WN)" w:eastAsia="Malgun Gothic"/>
      <w:b/>
      <w:lang w:val="en-GB" w:eastAsia="en-US"/>
    </w:rPr>
  </w:style>
  <w:style w:type="paragraph" w:customStyle="1" w:styleId="1044">
    <w:name w:val="吹き出し4"/>
    <w:basedOn w:val="1"/>
    <w:qFormat/>
    <w:uiPriority w:val="0"/>
    <w:rPr>
      <w:rFonts w:ascii="Tahoma" w:hAnsi="Tahoma" w:eastAsia="MS Mincho" w:cs="Tahoma"/>
      <w:sz w:val="16"/>
      <w:szCs w:val="16"/>
    </w:rPr>
  </w:style>
  <w:style w:type="paragraph" w:customStyle="1" w:styleId="1045">
    <w:name w:val="変更箇所2"/>
    <w:hidden/>
    <w:semiHidden/>
    <w:qFormat/>
    <w:uiPriority w:val="0"/>
    <w:rPr>
      <w:rFonts w:ascii="Times New Roman" w:hAnsi="Times New Roman" w:eastAsia="MS Mincho" w:cs="Times New Roman"/>
      <w:lang w:val="en-GB" w:eastAsia="en-US" w:bidi="ar-SA"/>
    </w:rPr>
  </w:style>
  <w:style w:type="character" w:customStyle="1" w:styleId="1046">
    <w:name w:val="段落フォント2"/>
    <w:qFormat/>
    <w:uiPriority w:val="0"/>
  </w:style>
  <w:style w:type="character" w:customStyle="1" w:styleId="1047">
    <w:name w:val="コメント参照2"/>
    <w:qFormat/>
    <w:uiPriority w:val="0"/>
    <w:rPr>
      <w:sz w:val="16"/>
    </w:rPr>
  </w:style>
  <w:style w:type="paragraph" w:customStyle="1" w:styleId="1048">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49">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50">
    <w:name w:val="段落番号 22"/>
    <w:basedOn w:val="1049"/>
    <w:qFormat/>
    <w:uiPriority w:val="0"/>
    <w:pPr>
      <w:ind w:left="851" w:hanging="284"/>
    </w:pPr>
  </w:style>
  <w:style w:type="paragraph" w:customStyle="1" w:styleId="1051">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52">
    <w:name w:val="箇条書き 22"/>
    <w:basedOn w:val="1051"/>
    <w:qFormat/>
    <w:uiPriority w:val="0"/>
    <w:pPr>
      <w:tabs>
        <w:tab w:val="left" w:pos="1494"/>
        <w:tab w:val="clear" w:pos="644"/>
      </w:tabs>
      <w:ind w:left="851" w:hanging="284"/>
    </w:pPr>
  </w:style>
  <w:style w:type="paragraph" w:customStyle="1" w:styleId="1053">
    <w:name w:val="箇条書き 32"/>
    <w:basedOn w:val="1052"/>
    <w:qFormat/>
    <w:uiPriority w:val="0"/>
    <w:pPr>
      <w:ind w:left="1135"/>
    </w:pPr>
  </w:style>
  <w:style w:type="paragraph" w:customStyle="1" w:styleId="1054">
    <w:name w:val="一覧 22"/>
    <w:basedOn w:val="14"/>
    <w:qFormat/>
    <w:uiPriority w:val="0"/>
    <w:pPr>
      <w:suppressAutoHyphens/>
      <w:ind w:left="851"/>
    </w:pPr>
    <w:rPr>
      <w:rFonts w:eastAsia="MS Mincho" w:cs="CG Times (WN)"/>
      <w:lang w:eastAsia="ar-SA"/>
    </w:rPr>
  </w:style>
  <w:style w:type="paragraph" w:customStyle="1" w:styleId="1055">
    <w:name w:val="一覧 32"/>
    <w:basedOn w:val="1054"/>
    <w:qFormat/>
    <w:uiPriority w:val="0"/>
    <w:pPr>
      <w:ind w:left="1135"/>
    </w:pPr>
  </w:style>
  <w:style w:type="paragraph" w:customStyle="1" w:styleId="1056">
    <w:name w:val="一覧 42"/>
    <w:basedOn w:val="1055"/>
    <w:qFormat/>
    <w:uiPriority w:val="0"/>
    <w:pPr>
      <w:ind w:left="1418"/>
    </w:pPr>
  </w:style>
  <w:style w:type="paragraph" w:customStyle="1" w:styleId="1057">
    <w:name w:val="一覧 52"/>
    <w:basedOn w:val="1056"/>
    <w:qFormat/>
    <w:uiPriority w:val="0"/>
    <w:pPr>
      <w:ind w:left="1702"/>
    </w:pPr>
  </w:style>
  <w:style w:type="paragraph" w:customStyle="1" w:styleId="1058">
    <w:name w:val="箇条書き 42"/>
    <w:basedOn w:val="1053"/>
    <w:qFormat/>
    <w:uiPriority w:val="0"/>
    <w:pPr>
      <w:ind w:left="1418"/>
    </w:pPr>
  </w:style>
  <w:style w:type="paragraph" w:customStyle="1" w:styleId="1059">
    <w:name w:val="箇条書き 52"/>
    <w:basedOn w:val="1058"/>
    <w:qFormat/>
    <w:uiPriority w:val="0"/>
  </w:style>
  <w:style w:type="paragraph" w:customStyle="1" w:styleId="1060">
    <w:name w:val="コメント文字列2"/>
    <w:basedOn w:val="1"/>
    <w:qFormat/>
    <w:uiPriority w:val="0"/>
    <w:pPr>
      <w:suppressAutoHyphens/>
    </w:pPr>
    <w:rPr>
      <w:rFonts w:eastAsia="MS Mincho" w:cs="CG Times (WN)"/>
      <w:lang w:eastAsia="ar-SA"/>
    </w:rPr>
  </w:style>
  <w:style w:type="paragraph" w:customStyle="1" w:styleId="1061">
    <w:name w:val="コメント内容2"/>
    <w:basedOn w:val="1060"/>
    <w:next w:val="1060"/>
    <w:qFormat/>
    <w:uiPriority w:val="0"/>
    <w:rPr>
      <w:b/>
      <w:bCs/>
    </w:rPr>
  </w:style>
  <w:style w:type="paragraph" w:customStyle="1" w:styleId="1062">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63">
    <w:name w:val="書式なし2"/>
    <w:basedOn w:val="1"/>
    <w:qFormat/>
    <w:uiPriority w:val="0"/>
    <w:pPr>
      <w:suppressAutoHyphens/>
    </w:pPr>
    <w:rPr>
      <w:rFonts w:ascii="Courier New" w:hAnsi="Courier New" w:eastAsia="MS Mincho" w:cs="CG Times (WN)"/>
      <w:lang w:val="nb-NO" w:eastAsia="ar-SA"/>
    </w:rPr>
  </w:style>
  <w:style w:type="paragraph" w:customStyle="1" w:styleId="1064">
    <w:name w:val="標準 (Web)2"/>
    <w:basedOn w:val="1"/>
    <w:qFormat/>
    <w:uiPriority w:val="0"/>
    <w:pPr>
      <w:suppressAutoHyphens/>
      <w:spacing w:before="100" w:after="100"/>
    </w:pPr>
    <w:rPr>
      <w:rFonts w:eastAsia="Arial Unicode MS" w:cs="CG Times (WN)"/>
      <w:sz w:val="24"/>
      <w:szCs w:val="24"/>
    </w:rPr>
  </w:style>
  <w:style w:type="paragraph" w:customStyle="1" w:styleId="1065">
    <w:name w:val="本文インデント 22"/>
    <w:basedOn w:val="1"/>
    <w:qFormat/>
    <w:uiPriority w:val="0"/>
    <w:pPr>
      <w:suppressAutoHyphens/>
      <w:ind w:left="567"/>
    </w:pPr>
    <w:rPr>
      <w:rFonts w:ascii="Arial" w:hAnsi="Arial" w:eastAsia="MS Mincho" w:cs="Arial"/>
      <w:lang w:eastAsia="ar-SA"/>
    </w:rPr>
  </w:style>
  <w:style w:type="paragraph" w:customStyle="1" w:styleId="1066">
    <w:name w:val="標準インデント2"/>
    <w:basedOn w:val="1"/>
    <w:qFormat/>
    <w:uiPriority w:val="0"/>
    <w:pPr>
      <w:suppressAutoHyphens/>
      <w:ind w:left="708"/>
    </w:pPr>
    <w:rPr>
      <w:rFonts w:eastAsia="MS Mincho" w:cs="CG Times (WN)"/>
      <w:lang w:eastAsia="ar-SA"/>
    </w:rPr>
  </w:style>
  <w:style w:type="paragraph" w:customStyle="1" w:styleId="1067">
    <w:name w:val="記2"/>
    <w:basedOn w:val="1"/>
    <w:next w:val="1"/>
    <w:qFormat/>
    <w:uiPriority w:val="0"/>
    <w:pPr>
      <w:suppressAutoHyphens/>
    </w:pPr>
    <w:rPr>
      <w:rFonts w:eastAsia="MS Mincho" w:cs="CG Times (WN)"/>
      <w:lang w:eastAsia="ar-SA"/>
    </w:rPr>
  </w:style>
  <w:style w:type="paragraph" w:customStyle="1" w:styleId="1068">
    <w:name w:val="HTML 書式付き2"/>
    <w:basedOn w:val="1"/>
    <w:qFormat/>
    <w:uiPriority w:val="0"/>
    <w:pPr>
      <w:suppressAutoHyphens/>
    </w:pPr>
    <w:rPr>
      <w:rFonts w:ascii="Courier New" w:hAnsi="Courier New" w:eastAsia="MS Mincho" w:cs="Courier New"/>
      <w:lang w:eastAsia="ar-SA"/>
    </w:rPr>
  </w:style>
  <w:style w:type="character" w:customStyle="1" w:styleId="1069">
    <w:name w:val="纯文本 Char1"/>
    <w:qFormat/>
    <w:uiPriority w:val="0"/>
    <w:rPr>
      <w:rFonts w:ascii="宋体" w:hAnsi="Courier New" w:cs="Courier New"/>
      <w:sz w:val="21"/>
      <w:szCs w:val="21"/>
      <w:lang w:val="en-GB" w:eastAsia="en-US"/>
    </w:rPr>
  </w:style>
  <w:style w:type="character" w:customStyle="1" w:styleId="1070">
    <w:name w:val="尾注文本 Char1"/>
    <w:qFormat/>
    <w:uiPriority w:val="0"/>
    <w:rPr>
      <w:rFonts w:ascii="Times New Roman" w:hAnsi="Times New Roman"/>
      <w:lang w:val="en-GB" w:eastAsia="en-US"/>
    </w:rPr>
  </w:style>
  <w:style w:type="paragraph" w:customStyle="1" w:styleId="1071">
    <w:name w:val="无间隔3"/>
    <w:qFormat/>
    <w:uiPriority w:val="0"/>
    <w:rPr>
      <w:rFonts w:ascii="Times New Roman" w:hAnsi="Times New Roman" w:eastAsia="宋体" w:cs="Times New Roman"/>
      <w:lang w:val="en-GB" w:eastAsia="en-US" w:bidi="ar-SA"/>
    </w:rPr>
  </w:style>
  <w:style w:type="character" w:customStyle="1" w:styleId="1072">
    <w:name w:val="Heading 1 Char4"/>
    <w:qFormat/>
    <w:uiPriority w:val="0"/>
    <w:rPr>
      <w:rFonts w:ascii="Arial" w:hAnsi="Arial" w:eastAsia="Times New Roman"/>
      <w:sz w:val="36"/>
      <w:lang w:val="en-GB"/>
    </w:rPr>
  </w:style>
  <w:style w:type="paragraph" w:customStyle="1" w:styleId="1073">
    <w:name w:val="editorsnote"/>
    <w:basedOn w:val="1"/>
    <w:qFormat/>
    <w:uiPriority w:val="0"/>
    <w:pPr>
      <w:spacing w:after="0"/>
    </w:pPr>
    <w:rPr>
      <w:rFonts w:ascii="MS PGothic" w:hAnsi="MS PGothic" w:eastAsia="MS PGothic" w:cs="MS PGothic"/>
      <w:sz w:val="24"/>
      <w:szCs w:val="24"/>
      <w:lang w:val="en-US"/>
    </w:rPr>
  </w:style>
  <w:style w:type="character" w:customStyle="1" w:styleId="1074">
    <w:name w:val="副标题 字符"/>
    <w:link w:val="49"/>
    <w:qFormat/>
    <w:uiPriority w:val="0"/>
    <w:rPr>
      <w:rFonts w:ascii="Cambria" w:hAnsi="Cambria" w:eastAsia="PMingLiU"/>
      <w:i/>
      <w:iCs/>
      <w:sz w:val="24"/>
      <w:szCs w:val="24"/>
    </w:rPr>
  </w:style>
  <w:style w:type="paragraph" w:styleId="1075">
    <w:name w:val="Quote"/>
    <w:basedOn w:val="1"/>
    <w:next w:val="1"/>
    <w:link w:val="1076"/>
    <w:qFormat/>
    <w:uiPriority w:val="29"/>
    <w:pPr>
      <w:jc w:val="both"/>
    </w:pPr>
    <w:rPr>
      <w:rFonts w:ascii="Arial" w:hAnsi="Arial" w:eastAsia="PMingLiU"/>
      <w:i/>
      <w:iCs/>
    </w:rPr>
  </w:style>
  <w:style w:type="character" w:customStyle="1" w:styleId="1076">
    <w:name w:val="引用 字符"/>
    <w:link w:val="1075"/>
    <w:qFormat/>
    <w:uiPriority w:val="29"/>
    <w:rPr>
      <w:rFonts w:ascii="Arial" w:hAnsi="Arial" w:eastAsia="PMingLiU"/>
      <w:i/>
      <w:iCs/>
      <w:color w:val="000000"/>
    </w:rPr>
  </w:style>
  <w:style w:type="paragraph" w:styleId="1077">
    <w:name w:val="Intense Quote"/>
    <w:basedOn w:val="1"/>
    <w:next w:val="1"/>
    <w:link w:val="1078"/>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078">
    <w:name w:val="明显引用 字符"/>
    <w:link w:val="1077"/>
    <w:qFormat/>
    <w:uiPriority w:val="30"/>
    <w:rPr>
      <w:rFonts w:ascii="Arial" w:hAnsi="Arial" w:eastAsia="PMingLiU"/>
      <w:b/>
      <w:bCs/>
      <w:i/>
      <w:iCs/>
      <w:color w:val="4F81BD"/>
    </w:rPr>
  </w:style>
  <w:style w:type="character" w:customStyle="1" w:styleId="1079">
    <w:name w:val="Subtle Emphasis"/>
    <w:qFormat/>
    <w:uiPriority w:val="19"/>
    <w:rPr>
      <w:i/>
      <w:iCs/>
      <w:color w:val="808080"/>
    </w:rPr>
  </w:style>
  <w:style w:type="character" w:customStyle="1" w:styleId="1080">
    <w:name w:val="Intense Emphasis"/>
    <w:qFormat/>
    <w:uiPriority w:val="21"/>
    <w:rPr>
      <w:b/>
      <w:bCs/>
      <w:i/>
      <w:iCs/>
      <w:color w:val="4F81BD"/>
    </w:rPr>
  </w:style>
  <w:style w:type="character" w:customStyle="1" w:styleId="1081">
    <w:name w:val="Subtle Reference"/>
    <w:qFormat/>
    <w:uiPriority w:val="31"/>
    <w:rPr>
      <w:smallCaps/>
      <w:color w:val="C0504D"/>
      <w:u w:val="single"/>
    </w:rPr>
  </w:style>
  <w:style w:type="character" w:customStyle="1" w:styleId="1082">
    <w:name w:val="Intense Reference"/>
    <w:qFormat/>
    <w:uiPriority w:val="32"/>
    <w:rPr>
      <w:b/>
      <w:bCs/>
      <w:smallCaps/>
      <w:color w:val="C0504D"/>
      <w:spacing w:val="5"/>
      <w:u w:val="single"/>
    </w:rPr>
  </w:style>
  <w:style w:type="character" w:customStyle="1" w:styleId="1083">
    <w:name w:val="Book Title"/>
    <w:qFormat/>
    <w:uiPriority w:val="33"/>
    <w:rPr>
      <w:b/>
      <w:bCs/>
      <w:smallCaps/>
      <w:spacing w:val="5"/>
    </w:rPr>
  </w:style>
  <w:style w:type="paragraph" w:customStyle="1" w:styleId="1084">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5">
    <w:name w:val="List 1"/>
    <w:basedOn w:val="1"/>
    <w:link w:val="1086"/>
    <w:qFormat/>
    <w:uiPriority w:val="99"/>
    <w:pPr>
      <w:numPr>
        <w:ilvl w:val="0"/>
        <w:numId w:val="13"/>
      </w:numPr>
      <w:spacing w:before="60"/>
    </w:pPr>
    <w:rPr>
      <w:rFonts w:eastAsia="PMingLiU"/>
      <w:lang w:eastAsia="zh-CN" w:bidi="en-US"/>
    </w:rPr>
  </w:style>
  <w:style w:type="character" w:customStyle="1" w:styleId="1086">
    <w:name w:val="List 1 Char"/>
    <w:link w:val="1085"/>
    <w:qFormat/>
    <w:uiPriority w:val="99"/>
    <w:rPr>
      <w:rFonts w:eastAsia="PMingLiU"/>
      <w:lang w:eastAsia="zh-CN" w:bidi="en-US"/>
    </w:rPr>
  </w:style>
  <w:style w:type="paragraph" w:customStyle="1" w:styleId="1087">
    <w:name w:val="Highlight"/>
    <w:basedOn w:val="1"/>
    <w:qFormat/>
    <w:uiPriority w:val="99"/>
    <w:rPr>
      <w:color w:val="E36C0A"/>
    </w:rPr>
  </w:style>
  <w:style w:type="paragraph" w:customStyle="1" w:styleId="1088">
    <w:name w:val="Numbered 1"/>
    <w:basedOn w:val="1"/>
    <w:qFormat/>
    <w:uiPriority w:val="0"/>
    <w:pPr>
      <w:numPr>
        <w:ilvl w:val="0"/>
        <w:numId w:val="14"/>
      </w:numPr>
      <w:spacing w:before="60"/>
    </w:pPr>
  </w:style>
  <w:style w:type="paragraph" w:customStyle="1" w:styleId="1089">
    <w:name w:val="List2"/>
    <w:basedOn w:val="1085"/>
    <w:qFormat/>
    <w:uiPriority w:val="99"/>
  </w:style>
  <w:style w:type="paragraph" w:customStyle="1" w:styleId="1090">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91">
    <w:name w:val="Glossary"/>
    <w:basedOn w:val="1"/>
    <w:link w:val="1092"/>
    <w:qFormat/>
    <w:uiPriority w:val="99"/>
    <w:pPr>
      <w:spacing w:before="40"/>
    </w:pPr>
    <w:rPr>
      <w:sz w:val="16"/>
      <w:szCs w:val="16"/>
    </w:rPr>
  </w:style>
  <w:style w:type="character" w:customStyle="1" w:styleId="1092">
    <w:name w:val="Glossary Char"/>
    <w:link w:val="1091"/>
    <w:qFormat/>
    <w:uiPriority w:val="99"/>
    <w:rPr>
      <w:rFonts w:eastAsia="Times New Roman"/>
      <w:sz w:val="16"/>
      <w:szCs w:val="16"/>
    </w:rPr>
  </w:style>
  <w:style w:type="table" w:customStyle="1" w:styleId="1093">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94">
    <w:name w:val="Heading 1 Char5"/>
    <w:qFormat/>
    <w:uiPriority w:val="0"/>
    <w:rPr>
      <w:rFonts w:ascii="Arial" w:hAnsi="Arial"/>
      <w:sz w:val="36"/>
      <w:lang w:val="en-GB" w:eastAsia="en-US"/>
    </w:rPr>
  </w:style>
  <w:style w:type="character" w:customStyle="1" w:styleId="1095">
    <w:name w:val="Absatz-Standardschriftart3"/>
    <w:qFormat/>
    <w:uiPriority w:val="0"/>
  </w:style>
  <w:style w:type="paragraph" w:customStyle="1" w:styleId="1096">
    <w:name w:val="吹き出し5"/>
    <w:basedOn w:val="1"/>
    <w:qFormat/>
    <w:uiPriority w:val="0"/>
    <w:rPr>
      <w:rFonts w:ascii="Tahoma" w:hAnsi="Tahoma" w:eastAsia="MS Mincho" w:cs="Tahoma"/>
      <w:sz w:val="16"/>
      <w:szCs w:val="16"/>
    </w:rPr>
  </w:style>
  <w:style w:type="paragraph" w:customStyle="1" w:styleId="1097">
    <w:name w:val="変更箇所3"/>
    <w:hidden/>
    <w:semiHidden/>
    <w:qFormat/>
    <w:uiPriority w:val="0"/>
    <w:rPr>
      <w:rFonts w:ascii="Times New Roman" w:hAnsi="Times New Roman" w:eastAsia="MS Mincho" w:cs="Times New Roman"/>
      <w:lang w:val="en-GB" w:eastAsia="en-US" w:bidi="ar-SA"/>
    </w:rPr>
  </w:style>
  <w:style w:type="character" w:customStyle="1" w:styleId="1098">
    <w:name w:val="段落フォント3"/>
    <w:qFormat/>
    <w:uiPriority w:val="0"/>
  </w:style>
  <w:style w:type="character" w:customStyle="1" w:styleId="1099">
    <w:name w:val="コメント参照3"/>
    <w:qFormat/>
    <w:uiPriority w:val="0"/>
    <w:rPr>
      <w:sz w:val="16"/>
    </w:rPr>
  </w:style>
  <w:style w:type="paragraph" w:customStyle="1" w:styleId="1100">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01">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02">
    <w:name w:val="段落番号 23"/>
    <w:basedOn w:val="1101"/>
    <w:qFormat/>
    <w:uiPriority w:val="0"/>
  </w:style>
  <w:style w:type="paragraph" w:customStyle="1" w:styleId="1103">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04">
    <w:name w:val="箇条書き 23"/>
    <w:basedOn w:val="1103"/>
    <w:qFormat/>
    <w:uiPriority w:val="0"/>
  </w:style>
  <w:style w:type="paragraph" w:customStyle="1" w:styleId="1105">
    <w:name w:val="箇条書き 33"/>
    <w:basedOn w:val="1104"/>
    <w:qFormat/>
    <w:uiPriority w:val="0"/>
  </w:style>
  <w:style w:type="paragraph" w:customStyle="1" w:styleId="1106">
    <w:name w:val="一覧 23"/>
    <w:basedOn w:val="14"/>
    <w:qFormat/>
    <w:uiPriority w:val="0"/>
    <w:pPr>
      <w:suppressAutoHyphens/>
      <w:ind w:left="851"/>
    </w:pPr>
    <w:rPr>
      <w:rFonts w:eastAsia="MS Mincho" w:cs="CG Times (WN)"/>
      <w:lang w:eastAsia="ar-SA"/>
    </w:rPr>
  </w:style>
  <w:style w:type="paragraph" w:customStyle="1" w:styleId="1107">
    <w:name w:val="一覧 33"/>
    <w:basedOn w:val="1106"/>
    <w:qFormat/>
    <w:uiPriority w:val="0"/>
  </w:style>
  <w:style w:type="paragraph" w:customStyle="1" w:styleId="1108">
    <w:name w:val="一覧 43"/>
    <w:basedOn w:val="1107"/>
    <w:qFormat/>
    <w:uiPriority w:val="0"/>
  </w:style>
  <w:style w:type="paragraph" w:customStyle="1" w:styleId="1109">
    <w:name w:val="一覧 53"/>
    <w:basedOn w:val="1108"/>
    <w:qFormat/>
    <w:uiPriority w:val="0"/>
  </w:style>
  <w:style w:type="paragraph" w:customStyle="1" w:styleId="1110">
    <w:name w:val="箇条書き 43"/>
    <w:basedOn w:val="1105"/>
    <w:qFormat/>
    <w:uiPriority w:val="0"/>
  </w:style>
  <w:style w:type="paragraph" w:customStyle="1" w:styleId="1111">
    <w:name w:val="箇条書き 53"/>
    <w:basedOn w:val="1110"/>
    <w:qFormat/>
    <w:uiPriority w:val="0"/>
  </w:style>
  <w:style w:type="paragraph" w:customStyle="1" w:styleId="1112">
    <w:name w:val="コメント文字列3"/>
    <w:basedOn w:val="1"/>
    <w:qFormat/>
    <w:uiPriority w:val="0"/>
    <w:pPr>
      <w:suppressAutoHyphens/>
    </w:pPr>
    <w:rPr>
      <w:rFonts w:eastAsia="MS Mincho" w:cs="CG Times (WN)"/>
      <w:lang w:eastAsia="ar-SA"/>
    </w:rPr>
  </w:style>
  <w:style w:type="paragraph" w:customStyle="1" w:styleId="1113">
    <w:name w:val="コメント内容3"/>
    <w:basedOn w:val="1112"/>
    <w:next w:val="1112"/>
    <w:qFormat/>
    <w:uiPriority w:val="0"/>
    <w:rPr>
      <w:b/>
      <w:bCs/>
    </w:rPr>
  </w:style>
  <w:style w:type="paragraph" w:customStyle="1" w:styleId="1114">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15">
    <w:name w:val="書式なし3"/>
    <w:basedOn w:val="1"/>
    <w:qFormat/>
    <w:uiPriority w:val="0"/>
    <w:pPr>
      <w:suppressAutoHyphens/>
    </w:pPr>
    <w:rPr>
      <w:rFonts w:ascii="Courier New" w:hAnsi="Courier New" w:eastAsia="MS Mincho" w:cs="CG Times (WN)"/>
      <w:lang w:val="nb-NO" w:eastAsia="ar-SA"/>
    </w:rPr>
  </w:style>
  <w:style w:type="paragraph" w:customStyle="1" w:styleId="1116">
    <w:name w:val="標準 (Web)3"/>
    <w:basedOn w:val="1"/>
    <w:qFormat/>
    <w:uiPriority w:val="0"/>
    <w:pPr>
      <w:suppressAutoHyphens/>
      <w:spacing w:before="100" w:after="100"/>
    </w:pPr>
    <w:rPr>
      <w:rFonts w:eastAsia="Arial Unicode MS" w:cs="CG Times (WN)"/>
      <w:sz w:val="24"/>
      <w:szCs w:val="24"/>
    </w:rPr>
  </w:style>
  <w:style w:type="paragraph" w:customStyle="1" w:styleId="1117">
    <w:name w:val="本文インデント 23"/>
    <w:basedOn w:val="1"/>
    <w:qFormat/>
    <w:uiPriority w:val="0"/>
    <w:pPr>
      <w:suppressAutoHyphens/>
      <w:ind w:left="567"/>
    </w:pPr>
    <w:rPr>
      <w:rFonts w:ascii="Arial" w:hAnsi="Arial" w:eastAsia="MS Mincho" w:cs="Arial"/>
      <w:lang w:eastAsia="ar-SA"/>
    </w:rPr>
  </w:style>
  <w:style w:type="paragraph" w:customStyle="1" w:styleId="1118">
    <w:name w:val="標準インデント3"/>
    <w:basedOn w:val="1"/>
    <w:qFormat/>
    <w:uiPriority w:val="0"/>
    <w:pPr>
      <w:suppressAutoHyphens/>
      <w:ind w:left="708"/>
    </w:pPr>
    <w:rPr>
      <w:rFonts w:eastAsia="MS Mincho" w:cs="CG Times (WN)"/>
      <w:lang w:eastAsia="ar-SA"/>
    </w:rPr>
  </w:style>
  <w:style w:type="paragraph" w:customStyle="1" w:styleId="1119">
    <w:name w:val="記3"/>
    <w:basedOn w:val="1"/>
    <w:next w:val="1"/>
    <w:qFormat/>
    <w:uiPriority w:val="0"/>
    <w:pPr>
      <w:suppressAutoHyphens/>
    </w:pPr>
    <w:rPr>
      <w:rFonts w:eastAsia="MS Mincho" w:cs="CG Times (WN)"/>
      <w:lang w:eastAsia="ar-SA"/>
    </w:rPr>
  </w:style>
  <w:style w:type="paragraph" w:customStyle="1" w:styleId="1120">
    <w:name w:val="HTML 書式付き3"/>
    <w:basedOn w:val="1"/>
    <w:qFormat/>
    <w:uiPriority w:val="0"/>
    <w:pPr>
      <w:suppressAutoHyphens/>
    </w:pPr>
    <w:rPr>
      <w:rFonts w:ascii="Courier New" w:hAnsi="Courier New" w:eastAsia="MS Mincho" w:cs="Courier New"/>
      <w:lang w:eastAsia="ar-SA"/>
    </w:rPr>
  </w:style>
  <w:style w:type="character" w:customStyle="1" w:styleId="1121">
    <w:name w:val="Comment Subject Char3"/>
    <w:qFormat/>
    <w:uiPriority w:val="0"/>
    <w:rPr>
      <w:rFonts w:ascii="Times New Roman" w:hAnsi="Times New Roman"/>
      <w:b/>
      <w:bCs/>
      <w:lang w:val="en-GB" w:eastAsia="en-US"/>
    </w:rPr>
  </w:style>
  <w:style w:type="character" w:customStyle="1" w:styleId="1122">
    <w:name w:val="吹き出し (文字)1"/>
    <w:semiHidden/>
    <w:qFormat/>
    <w:uiPriority w:val="99"/>
    <w:rPr>
      <w:rFonts w:ascii="MS Mincho" w:hAnsi="Times New Roman" w:eastAsia="MS Mincho"/>
      <w:sz w:val="18"/>
      <w:szCs w:val="18"/>
      <w:lang w:val="en-GB" w:eastAsia="en-US"/>
    </w:rPr>
  </w:style>
  <w:style w:type="character" w:customStyle="1" w:styleId="1123">
    <w:name w:val="見出しマップ (文字)1"/>
    <w:semiHidden/>
    <w:qFormat/>
    <w:uiPriority w:val="99"/>
    <w:rPr>
      <w:rFonts w:ascii="MS Mincho" w:hAnsi="Times New Roman" w:eastAsia="MS Mincho"/>
      <w:sz w:val="24"/>
      <w:szCs w:val="24"/>
      <w:lang w:val="en-GB" w:eastAsia="en-US"/>
    </w:rPr>
  </w:style>
  <w:style w:type="character" w:customStyle="1" w:styleId="1124">
    <w:name w:val="脚注文字列 (文字)1"/>
    <w:semiHidden/>
    <w:qFormat/>
    <w:uiPriority w:val="99"/>
    <w:rPr>
      <w:rFonts w:ascii="Times New Roman" w:hAnsi="Times New Roman" w:eastAsia="Times New Roman"/>
      <w:lang w:val="en-GB" w:eastAsia="en-US"/>
    </w:rPr>
  </w:style>
  <w:style w:type="character" w:customStyle="1" w:styleId="1125">
    <w:name w:val="コメント文字列 (文字)1"/>
    <w:semiHidden/>
    <w:qFormat/>
    <w:uiPriority w:val="99"/>
    <w:rPr>
      <w:rFonts w:ascii="Times New Roman" w:hAnsi="Times New Roman" w:eastAsia="Times New Roman"/>
      <w:lang w:val="en-GB" w:eastAsia="en-US"/>
    </w:rPr>
  </w:style>
  <w:style w:type="character" w:customStyle="1" w:styleId="1126">
    <w:name w:val="コメント内容 (文字)1"/>
    <w:semiHidden/>
    <w:qFormat/>
    <w:uiPriority w:val="99"/>
    <w:rPr>
      <w:rFonts w:ascii="Times New Roman" w:hAnsi="Times New Roman" w:eastAsia="Times New Roman"/>
      <w:b/>
      <w:bCs/>
      <w:lang w:val="en-GB" w:eastAsia="en-US"/>
    </w:rPr>
  </w:style>
  <w:style w:type="paragraph" w:customStyle="1" w:styleId="1127">
    <w:name w:val="Medium Grid 21"/>
    <w:basedOn w:val="1"/>
    <w:link w:val="1128"/>
    <w:qFormat/>
    <w:uiPriority w:val="1"/>
    <w:pPr>
      <w:spacing w:after="0"/>
      <w:jc w:val="both"/>
    </w:pPr>
    <w:rPr>
      <w:rFonts w:ascii="Arial" w:hAnsi="Arial" w:eastAsia="PMingLiU"/>
      <w:lang w:eastAsia="zh-CN"/>
    </w:rPr>
  </w:style>
  <w:style w:type="character" w:customStyle="1" w:styleId="1128">
    <w:name w:val="Medium Grid 2 Char"/>
    <w:link w:val="1127"/>
    <w:qFormat/>
    <w:uiPriority w:val="1"/>
    <w:rPr>
      <w:rFonts w:ascii="Arial" w:hAnsi="Arial" w:eastAsia="PMingLiU"/>
      <w:lang w:eastAsia="zh-CN"/>
    </w:rPr>
  </w:style>
  <w:style w:type="character" w:customStyle="1" w:styleId="1129">
    <w:name w:val="Colorful Grid - Accent 1 Char"/>
    <w:qFormat/>
    <w:uiPriority w:val="29"/>
    <w:rPr>
      <w:rFonts w:ascii="Arial" w:hAnsi="Arial" w:eastAsia="PMingLiU"/>
      <w:i/>
      <w:iCs/>
      <w:color w:val="000000"/>
      <w:lang w:val="en-GB" w:eastAsia="en-US"/>
    </w:rPr>
  </w:style>
  <w:style w:type="character" w:customStyle="1" w:styleId="1130">
    <w:name w:val="Light Shading - Accent 2 Char"/>
    <w:qFormat/>
    <w:uiPriority w:val="30"/>
    <w:rPr>
      <w:rFonts w:ascii="Arial" w:hAnsi="Arial" w:eastAsia="PMingLiU"/>
      <w:b/>
      <w:bCs/>
      <w:i/>
      <w:iCs/>
      <w:color w:val="4F81BD"/>
      <w:lang w:val="en-GB" w:eastAsia="en-US"/>
    </w:rPr>
  </w:style>
  <w:style w:type="character" w:customStyle="1" w:styleId="1131">
    <w:name w:val="Plain Table 31"/>
    <w:qFormat/>
    <w:uiPriority w:val="19"/>
    <w:rPr>
      <w:i/>
      <w:iCs/>
      <w:color w:val="808080"/>
    </w:rPr>
  </w:style>
  <w:style w:type="character" w:customStyle="1" w:styleId="1132">
    <w:name w:val="Plain Table 41"/>
    <w:qFormat/>
    <w:uiPriority w:val="21"/>
    <w:rPr>
      <w:b/>
      <w:bCs/>
      <w:i/>
      <w:iCs/>
      <w:color w:val="4F81BD"/>
    </w:rPr>
  </w:style>
  <w:style w:type="character" w:customStyle="1" w:styleId="1133">
    <w:name w:val="Plain Table 51"/>
    <w:qFormat/>
    <w:uiPriority w:val="31"/>
    <w:rPr>
      <w:smallCaps/>
      <w:color w:val="C0504D"/>
      <w:u w:val="single"/>
    </w:rPr>
  </w:style>
  <w:style w:type="character" w:customStyle="1" w:styleId="1134">
    <w:name w:val="Table Grid Light1"/>
    <w:qFormat/>
    <w:uiPriority w:val="32"/>
    <w:rPr>
      <w:b/>
      <w:bCs/>
      <w:smallCaps/>
      <w:color w:val="C0504D"/>
      <w:spacing w:val="5"/>
      <w:u w:val="single"/>
    </w:rPr>
  </w:style>
  <w:style w:type="character" w:customStyle="1" w:styleId="1135">
    <w:name w:val="Grid Table 1 Light1"/>
    <w:qFormat/>
    <w:uiPriority w:val="33"/>
    <w:rPr>
      <w:b/>
      <w:bCs/>
      <w:smallCaps/>
      <w:spacing w:val="5"/>
    </w:rPr>
  </w:style>
  <w:style w:type="paragraph" w:customStyle="1" w:styleId="1136">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7">
    <w:name w:val="註解文字 字元"/>
    <w:qFormat/>
    <w:uiPriority w:val="0"/>
    <w:rPr>
      <w:rFonts w:ascii="Times New Roman" w:hAnsi="Times New Roman" w:eastAsia="Times New Roman"/>
      <w:lang w:val="en-GB"/>
    </w:rPr>
  </w:style>
  <w:style w:type="character" w:customStyle="1" w:styleId="1138">
    <w:name w:val="註解主旨 字元1"/>
    <w:qFormat/>
    <w:uiPriority w:val="0"/>
    <w:rPr>
      <w:b/>
      <w:bCs/>
      <w:lang w:val="en-GB" w:eastAsia="sv-SE"/>
    </w:rPr>
  </w:style>
  <w:style w:type="paragraph" w:customStyle="1" w:styleId="1139">
    <w:name w:val="无间隔4"/>
    <w:qFormat/>
    <w:uiPriority w:val="0"/>
    <w:rPr>
      <w:rFonts w:ascii="Times New Roman" w:hAnsi="Times New Roman" w:eastAsia="宋体" w:cs="Times New Roman"/>
      <w:lang w:val="en-GB" w:eastAsia="en-US" w:bidi="ar-SA"/>
    </w:rPr>
  </w:style>
  <w:style w:type="paragraph" w:customStyle="1" w:styleId="1140">
    <w:name w:val="TTan"/>
    <w:basedOn w:val="117"/>
    <w:qFormat/>
    <w:uiPriority w:val="0"/>
    <w:rPr>
      <w:rFonts w:ascii="Arial" w:hAnsi="Arial"/>
      <w:sz w:val="18"/>
    </w:rPr>
  </w:style>
  <w:style w:type="paragraph" w:customStyle="1" w:styleId="1141">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42">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43">
    <w:name w:val="标题 8 Char1"/>
    <w:qFormat/>
    <w:uiPriority w:val="0"/>
    <w:rPr>
      <w:rFonts w:ascii="Arial" w:hAnsi="Arial"/>
      <w:sz w:val="36"/>
      <w:lang w:val="en-GB" w:eastAsia="en-US" w:bidi="ar-SA"/>
    </w:rPr>
  </w:style>
  <w:style w:type="character" w:customStyle="1" w:styleId="1144">
    <w:name w:val="批注主题 Char2"/>
    <w:qFormat/>
    <w:uiPriority w:val="0"/>
    <w:rPr>
      <w:rFonts w:eastAsia="宋体"/>
      <w:b/>
      <w:bCs/>
      <w:lang w:eastAsia="en-US"/>
    </w:rPr>
  </w:style>
  <w:style w:type="character" w:customStyle="1" w:styleId="1145">
    <w:name w:val="注释标题 Char1"/>
    <w:qFormat/>
    <w:uiPriority w:val="0"/>
    <w:rPr>
      <w:rFonts w:eastAsia="MS Mincho"/>
      <w:lang w:eastAsia="en-US"/>
    </w:rPr>
  </w:style>
  <w:style w:type="character" w:customStyle="1" w:styleId="1146">
    <w:name w:val="标题 9 Char1"/>
    <w:qFormat/>
    <w:uiPriority w:val="0"/>
    <w:rPr>
      <w:rFonts w:ascii="Arial" w:hAnsi="Arial"/>
      <w:sz w:val="36"/>
      <w:lang w:val="en-GB"/>
    </w:rPr>
  </w:style>
  <w:style w:type="character" w:customStyle="1" w:styleId="1147">
    <w:name w:val="文档结构图 Char1"/>
    <w:semiHidden/>
    <w:qFormat/>
    <w:uiPriority w:val="0"/>
    <w:rPr>
      <w:rFonts w:ascii="Tahoma" w:hAnsi="Tahoma" w:cs="Tahoma"/>
      <w:shd w:val="clear" w:color="auto" w:fill="000080"/>
      <w:lang w:val="en-GB"/>
    </w:rPr>
  </w:style>
  <w:style w:type="character" w:customStyle="1" w:styleId="1148">
    <w:name w:val="批注框文本 Char1"/>
    <w:qFormat/>
    <w:uiPriority w:val="99"/>
    <w:rPr>
      <w:rFonts w:ascii="Tahoma" w:hAnsi="Tahoma" w:cs="Tahoma"/>
      <w:sz w:val="16"/>
      <w:szCs w:val="16"/>
      <w:lang w:val="en-GB"/>
    </w:rPr>
  </w:style>
  <w:style w:type="character" w:customStyle="1" w:styleId="1149">
    <w:name w:val="正文文本缩进 Char1"/>
    <w:qFormat/>
    <w:uiPriority w:val="0"/>
    <w:rPr>
      <w:rFonts w:eastAsia="Batang"/>
      <w:lang w:val="en-GB"/>
    </w:rPr>
  </w:style>
  <w:style w:type="character" w:customStyle="1" w:styleId="1150">
    <w:name w:val="正文文本 2 Char1"/>
    <w:qFormat/>
    <w:uiPriority w:val="0"/>
    <w:rPr>
      <w:rFonts w:ascii="CG Times (WN)" w:hAnsi="CG Times (WN)" w:eastAsia="Malgun Gothic"/>
      <w:i/>
      <w:lang w:val="en-GB" w:eastAsia="ko-KR"/>
    </w:rPr>
  </w:style>
  <w:style w:type="character" w:customStyle="1" w:styleId="1151">
    <w:name w:val="正文文本 3 Char1"/>
    <w:qFormat/>
    <w:uiPriority w:val="0"/>
    <w:rPr>
      <w:rFonts w:ascii="CG Times (WN)" w:hAnsi="CG Times (WN)" w:eastAsia="Osaka"/>
      <w:color w:val="000000"/>
      <w:lang w:val="en-GB" w:eastAsia="ko-KR"/>
    </w:rPr>
  </w:style>
  <w:style w:type="character" w:customStyle="1" w:styleId="1152">
    <w:name w:val="正文文本缩进 2 Char1"/>
    <w:qFormat/>
    <w:uiPriority w:val="0"/>
    <w:rPr>
      <w:rFonts w:ascii="CG Times (WN)" w:hAnsi="CG Times (WN)" w:eastAsia="MS Mincho"/>
      <w:lang w:val="en-GB"/>
    </w:rPr>
  </w:style>
  <w:style w:type="character" w:customStyle="1" w:styleId="1153">
    <w:name w:val="HTML 预设格式 Char1"/>
    <w:qFormat/>
    <w:uiPriority w:val="0"/>
    <w:rPr>
      <w:rFonts w:ascii="Courier New" w:hAnsi="Courier New" w:eastAsia="MS Mincho"/>
      <w:lang w:val="en-GB" w:eastAsia="zh-CN"/>
    </w:rPr>
  </w:style>
  <w:style w:type="character" w:customStyle="1" w:styleId="1154">
    <w:name w:val="textbodybold1"/>
    <w:qFormat/>
    <w:uiPriority w:val="0"/>
    <w:rPr>
      <w:rFonts w:hint="default" w:ascii="Arial" w:hAnsi="Arial" w:cs="Arial"/>
      <w:b/>
      <w:bCs/>
      <w:color w:val="902630"/>
      <w:sz w:val="18"/>
      <w:szCs w:val="18"/>
    </w:rPr>
  </w:style>
  <w:style w:type="character" w:customStyle="1" w:styleId="1155">
    <w:name w:val="gt-baf-word-clickable1"/>
    <w:qFormat/>
    <w:uiPriority w:val="0"/>
    <w:rPr>
      <w:color w:val="000000"/>
    </w:rPr>
  </w:style>
  <w:style w:type="paragraph" w:customStyle="1" w:styleId="1156">
    <w:name w:val="目錄 91"/>
    <w:basedOn w:val="40"/>
    <w:qFormat/>
    <w:uiPriority w:val="0"/>
    <w:pPr>
      <w:ind w:left="1418" w:hanging="1418"/>
    </w:pPr>
    <w:rPr>
      <w:rFonts w:eastAsia="MS Mincho"/>
    </w:rPr>
  </w:style>
  <w:style w:type="paragraph" w:customStyle="1" w:styleId="1157">
    <w:name w:val="標號1"/>
    <w:basedOn w:val="1"/>
    <w:next w:val="1"/>
    <w:qFormat/>
    <w:uiPriority w:val="0"/>
    <w:pPr>
      <w:spacing w:before="120" w:after="120"/>
    </w:pPr>
    <w:rPr>
      <w:rFonts w:eastAsia="MS Mincho"/>
      <w:b/>
    </w:rPr>
  </w:style>
  <w:style w:type="paragraph" w:customStyle="1" w:styleId="1158">
    <w:name w:val="圖表目錄1"/>
    <w:basedOn w:val="1"/>
    <w:next w:val="1"/>
    <w:qFormat/>
    <w:uiPriority w:val="0"/>
    <w:pPr>
      <w:ind w:left="400" w:hanging="400"/>
      <w:jc w:val="center"/>
    </w:pPr>
    <w:rPr>
      <w:rFonts w:eastAsia="MS Mincho"/>
      <w:b/>
    </w:rPr>
  </w:style>
  <w:style w:type="character" w:customStyle="1" w:styleId="1159">
    <w:name w:val="页眉 字符"/>
    <w:qFormat/>
    <w:uiPriority w:val="0"/>
    <w:rPr>
      <w:rFonts w:ascii="Arial" w:hAnsi="Arial"/>
      <w:b/>
      <w:sz w:val="18"/>
      <w:lang w:val="en-GB" w:eastAsia="en-US"/>
    </w:rPr>
  </w:style>
  <w:style w:type="paragraph" w:customStyle="1" w:styleId="1160">
    <w:name w:val="Verzeichnis 91"/>
    <w:basedOn w:val="40"/>
    <w:qFormat/>
    <w:uiPriority w:val="0"/>
    <w:pPr>
      <w:ind w:left="1418" w:hanging="1418"/>
    </w:pPr>
    <w:rPr>
      <w:rFonts w:eastAsia="MS Mincho"/>
    </w:rPr>
  </w:style>
  <w:style w:type="paragraph" w:customStyle="1" w:styleId="1161">
    <w:name w:val="Beschriftung1"/>
    <w:basedOn w:val="1"/>
    <w:next w:val="1"/>
    <w:qFormat/>
    <w:uiPriority w:val="0"/>
    <w:pPr>
      <w:spacing w:before="120" w:after="120"/>
    </w:pPr>
    <w:rPr>
      <w:rFonts w:eastAsia="MS Mincho"/>
      <w:b/>
    </w:rPr>
  </w:style>
  <w:style w:type="paragraph" w:customStyle="1" w:styleId="1162">
    <w:name w:val="Abbildungsverzeichnis1"/>
    <w:basedOn w:val="1"/>
    <w:next w:val="1"/>
    <w:qFormat/>
    <w:uiPriority w:val="0"/>
    <w:pPr>
      <w:ind w:left="400" w:hanging="400"/>
      <w:jc w:val="center"/>
    </w:pPr>
    <w:rPr>
      <w:rFonts w:eastAsia="MS Mincho"/>
      <w:b/>
    </w:rPr>
  </w:style>
  <w:style w:type="paragraph" w:customStyle="1" w:styleId="1163">
    <w:name w:val="无间隔5"/>
    <w:qFormat/>
    <w:uiPriority w:val="0"/>
    <w:rPr>
      <w:rFonts w:ascii="Times New Roman" w:hAnsi="Times New Roman" w:eastAsia="宋体" w:cs="Times New Roman"/>
      <w:lang w:val="en-GB" w:eastAsia="en-US" w:bidi="ar-SA"/>
    </w:rPr>
  </w:style>
  <w:style w:type="character" w:customStyle="1" w:styleId="1164">
    <w:name w:val="Absatz-Standardschriftart5"/>
    <w:qFormat/>
    <w:uiPriority w:val="0"/>
  </w:style>
  <w:style w:type="character" w:customStyle="1" w:styleId="1165">
    <w:name w:val="Unresolved Mention1"/>
    <w:semiHidden/>
    <w:unhideWhenUsed/>
    <w:qFormat/>
    <w:uiPriority w:val="99"/>
    <w:rPr>
      <w:color w:val="808080"/>
      <w:shd w:val="clear" w:color="auto" w:fill="E6E6E6"/>
    </w:rPr>
  </w:style>
  <w:style w:type="paragraph" w:customStyle="1" w:styleId="116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6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68">
    <w:name w:val="abstractlabel"/>
    <w:qFormat/>
    <w:uiPriority w:val="0"/>
  </w:style>
  <w:style w:type="table" w:customStyle="1" w:styleId="1169">
    <w:name w:val="SGS Table Basic 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3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网格型4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Style12"/>
    <w:basedOn w:val="64"/>
    <w:qFormat/>
    <w:uiPriority w:val="0"/>
    <w:rPr>
      <w:rFonts w:eastAsia="PMingLiU"/>
      <w:lang w:val="sv-SE" w:eastAsia="sv-SE"/>
    </w:rPr>
  </w:style>
  <w:style w:type="table" w:customStyle="1" w:styleId="1185">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1"/>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11"/>
    <w:basedOn w:val="64"/>
    <w:qFormat/>
    <w:uiPriority w:val="0"/>
    <w:rPr>
      <w:rFonts w:eastAsia="Times New Roman"/>
      <w:lang w:val="sv-SE" w:eastAsia="sv-SE"/>
    </w:rPr>
  </w:style>
  <w:style w:type="table" w:customStyle="1" w:styleId="1188">
    <w:name w:val="Table Grid1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03">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4">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5">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6">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7">
    <w:name w:val="Colorful Grid - Accent 11"/>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8">
    <w:name w:val="Light Shading - Accent 21"/>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9">
    <w:name w:val="SGS Table Basic 12"/>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3"/>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3"/>
    <w:basedOn w:val="64"/>
    <w:qFormat/>
    <w:uiPriority w:val="0"/>
    <w:rPr>
      <w:rFonts w:eastAsia="PMingLiU"/>
      <w:lang w:val="sv-SE" w:eastAsia="sv-SE"/>
    </w:rPr>
  </w:style>
  <w:style w:type="table" w:customStyle="1" w:styleId="1225">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2"/>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2"/>
    <w:basedOn w:val="64"/>
    <w:qFormat/>
    <w:uiPriority w:val="0"/>
    <w:rPr>
      <w:rFonts w:eastAsia="Times New Roman"/>
      <w:lang w:val="sv-SE" w:eastAsia="sv-SE"/>
    </w:rPr>
  </w:style>
  <w:style w:type="table" w:customStyle="1" w:styleId="1228">
    <w:name w:val="Table Grid1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2"/>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2"/>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9">
    <w:name w:val="Title Char1"/>
    <w:qFormat/>
    <w:uiPriority w:val="0"/>
    <w:rPr>
      <w:rFonts w:ascii="Calibri Light" w:hAnsi="Calibri Light" w:eastAsia="Times New Roman" w:cs="Times New Roman"/>
      <w:spacing w:val="-10"/>
      <w:kern w:val="28"/>
      <w:sz w:val="56"/>
      <w:szCs w:val="56"/>
      <w:lang w:eastAsia="en-US"/>
    </w:rPr>
  </w:style>
  <w:style w:type="character" w:customStyle="1" w:styleId="1250">
    <w:name w:val="op_dict3_lineone_result_tip"/>
    <w:qFormat/>
    <w:uiPriority w:val="0"/>
    <w:rPr>
      <w:color w:val="999999"/>
    </w:rPr>
  </w:style>
  <w:style w:type="character" w:customStyle="1" w:styleId="1251">
    <w:name w:val="c-icon"/>
    <w:qFormat/>
    <w:uiPriority w:val="0"/>
  </w:style>
  <w:style w:type="paragraph" w:customStyle="1" w:styleId="1252">
    <w:name w:val="修订9"/>
    <w:hidden/>
    <w:semiHidden/>
    <w:qFormat/>
    <w:uiPriority w:val="0"/>
    <w:rPr>
      <w:rFonts w:ascii="Times New Roman" w:hAnsi="Times New Roman" w:eastAsia="MS Mincho" w:cs="Times New Roman"/>
      <w:lang w:val="en-GB" w:eastAsia="en-US" w:bidi="ar-SA"/>
    </w:rPr>
  </w:style>
  <w:style w:type="paragraph" w:customStyle="1" w:styleId="1253">
    <w:name w:val="Style FP + Arial (Latin) 9 pt Centré Gauche? :  5 cm Droite :  5.."/>
    <w:basedOn w:val="117"/>
    <w:qFormat/>
    <w:uiPriority w:val="0"/>
    <w:pPr>
      <w:spacing w:after="20"/>
      <w:ind w:left="2835" w:right="2835"/>
      <w:jc w:val="center"/>
    </w:pPr>
    <w:rPr>
      <w:rFonts w:ascii="Arial" w:hAnsi="Arial" w:eastAsia="宋体" w:cs="Arial"/>
      <w:sz w:val="18"/>
    </w:rPr>
  </w:style>
  <w:style w:type="paragraph" w:customStyle="1" w:styleId="125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8">
    <w:name w:val="Char Char12"/>
    <w:qFormat/>
    <w:uiPriority w:val="0"/>
    <w:rPr>
      <w:lang w:val="en-GB" w:eastAsia="ja-JP"/>
    </w:rPr>
  </w:style>
  <w:style w:type="paragraph" w:customStyle="1" w:styleId="125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62">
    <w:name w:val="Char Char41"/>
    <w:qFormat/>
    <w:uiPriority w:val="0"/>
    <w:rPr>
      <w:rFonts w:ascii="Courier New" w:hAnsi="Courier New"/>
      <w:lang w:val="nb-NO" w:eastAsia="ja-JP"/>
    </w:rPr>
  </w:style>
  <w:style w:type="paragraph" w:customStyle="1" w:styleId="12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4">
    <w:name w:val="Char Char71"/>
    <w:qFormat/>
    <w:uiPriority w:val="0"/>
    <w:rPr>
      <w:rFonts w:ascii="Tahoma" w:hAnsi="Tahoma"/>
      <w:shd w:val="clear" w:color="auto" w:fill="000080"/>
      <w:lang w:val="en-GB" w:eastAsia="en-US"/>
    </w:rPr>
  </w:style>
  <w:style w:type="character" w:customStyle="1" w:styleId="1265">
    <w:name w:val="Char Char101"/>
    <w:qFormat/>
    <w:uiPriority w:val="0"/>
    <w:rPr>
      <w:rFonts w:ascii="Times New Roman" w:hAnsi="Times New Roman"/>
      <w:lang w:val="en-GB" w:eastAsia="en-US"/>
    </w:rPr>
  </w:style>
  <w:style w:type="character" w:customStyle="1" w:styleId="1266">
    <w:name w:val="Char Char91"/>
    <w:qFormat/>
    <w:uiPriority w:val="0"/>
    <w:rPr>
      <w:rFonts w:ascii="Tahoma" w:hAnsi="Tahoma"/>
      <w:sz w:val="16"/>
      <w:lang w:val="en-GB" w:eastAsia="en-US"/>
    </w:rPr>
  </w:style>
  <w:style w:type="character" w:customStyle="1" w:styleId="1267">
    <w:name w:val="Char Char81"/>
    <w:semiHidden/>
    <w:qFormat/>
    <w:uiPriority w:val="0"/>
    <w:rPr>
      <w:rFonts w:ascii="Times New Roman" w:hAnsi="Times New Roman"/>
      <w:b/>
      <w:lang w:val="en-GB" w:eastAsia="en-US"/>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2">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3">
    <w:name w:val="Char Char191"/>
    <w:qFormat/>
    <w:uiPriority w:val="0"/>
    <w:rPr>
      <w:rFonts w:ascii="Times New Roman" w:hAnsi="Times New Roman"/>
      <w:lang w:val="en-GB" w:eastAsia="zh-CN"/>
    </w:rPr>
  </w:style>
  <w:style w:type="character" w:customStyle="1" w:styleId="1274">
    <w:name w:val="Char Char131"/>
    <w:semiHidden/>
    <w:qFormat/>
    <w:uiPriority w:val="0"/>
    <w:rPr>
      <w:rFonts w:ascii="宋体" w:hAnsi="宋体" w:eastAsia="宋体"/>
      <w:lang w:val="en-GB" w:eastAsia="en-US"/>
    </w:rPr>
  </w:style>
  <w:style w:type="character" w:customStyle="1" w:styleId="1275">
    <w:name w:val="Char Char61"/>
    <w:qFormat/>
    <w:uiPriority w:val="0"/>
    <w:rPr>
      <w:rFonts w:ascii="Arial" w:hAnsi="Arial" w:eastAsia="宋体"/>
      <w:sz w:val="32"/>
      <w:lang w:val="en-GB" w:eastAsia="en-US"/>
    </w:rPr>
  </w:style>
  <w:style w:type="character" w:customStyle="1" w:styleId="1276">
    <w:name w:val="Char Char51"/>
    <w:qFormat/>
    <w:uiPriority w:val="0"/>
    <w:rPr>
      <w:rFonts w:ascii="Arial" w:hAnsi="Arial" w:eastAsia="宋体"/>
      <w:sz w:val="28"/>
      <w:lang w:val="en-GB" w:eastAsia="en-US"/>
    </w:rPr>
  </w:style>
  <w:style w:type="character" w:customStyle="1" w:styleId="1277">
    <w:name w:val="Char Char161"/>
    <w:qFormat/>
    <w:uiPriority w:val="0"/>
    <w:rPr>
      <w:rFonts w:ascii="Arial" w:hAnsi="Arial" w:eastAsia="宋体"/>
      <w:lang w:val="en-GB" w:eastAsia="en-US"/>
    </w:rPr>
  </w:style>
  <w:style w:type="character" w:customStyle="1" w:styleId="1278">
    <w:name w:val="Char Char141"/>
    <w:qFormat/>
    <w:uiPriority w:val="0"/>
    <w:rPr>
      <w:rFonts w:ascii="Arial" w:hAnsi="Arial" w:eastAsia="宋体"/>
      <w:sz w:val="36"/>
      <w:lang w:val="en-GB" w:eastAsia="en-US"/>
    </w:rPr>
  </w:style>
  <w:style w:type="character" w:customStyle="1" w:styleId="1279">
    <w:name w:val="Char Char111"/>
    <w:qFormat/>
    <w:uiPriority w:val="0"/>
    <w:rPr>
      <w:rFonts w:ascii="Tahoma" w:hAnsi="Tahoma" w:eastAsia="宋体"/>
      <w:lang w:val="en-GB" w:eastAsia="en-US"/>
    </w:rPr>
  </w:style>
  <w:style w:type="character" w:customStyle="1" w:styleId="1280">
    <w:name w:val="Char Char31"/>
    <w:qFormat/>
    <w:uiPriority w:val="0"/>
    <w:rPr>
      <w:rFonts w:ascii="Arial" w:hAnsi="Arial"/>
      <w:sz w:val="22"/>
      <w:lang w:val="en-GB" w:eastAsia="en-US"/>
    </w:rPr>
  </w:style>
  <w:style w:type="character" w:customStyle="1" w:styleId="1281">
    <w:name w:val="Char Char210"/>
    <w:qFormat/>
    <w:uiPriority w:val="0"/>
    <w:rPr>
      <w:rFonts w:ascii="Arial" w:hAnsi="Arial"/>
      <w:sz w:val="28"/>
      <w:lang w:val="en-GB" w:eastAsia="en-US"/>
    </w:rPr>
  </w:style>
  <w:style w:type="character" w:customStyle="1" w:styleId="1282">
    <w:name w:val="Char Char151"/>
    <w:qFormat/>
    <w:uiPriority w:val="0"/>
    <w:rPr>
      <w:rFonts w:ascii="Arial" w:hAnsi="Arial"/>
      <w:sz w:val="36"/>
      <w:lang w:val="en-GB" w:eastAsia="zh-CN"/>
    </w:rPr>
  </w:style>
  <w:style w:type="character" w:customStyle="1" w:styleId="1283">
    <w:name w:val="Char Char251"/>
    <w:qFormat/>
    <w:uiPriority w:val="0"/>
    <w:rPr>
      <w:rFonts w:ascii="Arial" w:hAnsi="Arial"/>
      <w:lang w:val="en-GB" w:eastAsia="en-US"/>
    </w:rPr>
  </w:style>
  <w:style w:type="character" w:customStyle="1" w:styleId="1284">
    <w:name w:val="Char Char241"/>
    <w:qFormat/>
    <w:uiPriority w:val="0"/>
    <w:rPr>
      <w:rFonts w:ascii="Arial" w:hAnsi="Arial"/>
      <w:sz w:val="36"/>
      <w:lang w:val="en-GB" w:eastAsia="en-US"/>
    </w:rPr>
  </w:style>
  <w:style w:type="character" w:customStyle="1" w:styleId="1285">
    <w:name w:val="Char Char301"/>
    <w:qFormat/>
    <w:uiPriority w:val="0"/>
    <w:rPr>
      <w:rFonts w:ascii="Arial" w:hAnsi="Arial"/>
      <w:lang w:val="en-GB" w:eastAsia="en-US"/>
    </w:rPr>
  </w:style>
  <w:style w:type="character" w:customStyle="1" w:styleId="1286">
    <w:name w:val="Char Char291"/>
    <w:qFormat/>
    <w:uiPriority w:val="0"/>
    <w:rPr>
      <w:rFonts w:ascii="Arial" w:hAnsi="Arial"/>
      <w:sz w:val="36"/>
      <w:lang w:val="en-GB" w:eastAsia="en-US"/>
    </w:rPr>
  </w:style>
  <w:style w:type="character" w:customStyle="1" w:styleId="1287">
    <w:name w:val="Char Char281"/>
    <w:qFormat/>
    <w:uiPriority w:val="0"/>
    <w:rPr>
      <w:rFonts w:ascii="Arial" w:hAnsi="Arial"/>
      <w:sz w:val="36"/>
      <w:lang w:val="en-GB" w:eastAsia="en-US"/>
    </w:rPr>
  </w:style>
  <w:style w:type="character" w:customStyle="1" w:styleId="1288">
    <w:name w:val="Char Char271"/>
    <w:qFormat/>
    <w:uiPriority w:val="0"/>
    <w:rPr>
      <w:rFonts w:ascii="Arial" w:hAnsi="Arial"/>
      <w:b/>
      <w:i/>
      <w:sz w:val="18"/>
      <w:lang w:val="en-GB" w:eastAsia="en-US"/>
    </w:rPr>
  </w:style>
  <w:style w:type="character" w:customStyle="1" w:styleId="1289">
    <w:name w:val="Char Char261"/>
    <w:qFormat/>
    <w:uiPriority w:val="0"/>
    <w:rPr>
      <w:rFonts w:ascii="Arial" w:hAnsi="Arial"/>
      <w:lang w:val="en-GB" w:eastAsia="zh-CN"/>
    </w:rPr>
  </w:style>
  <w:style w:type="character" w:customStyle="1" w:styleId="1290">
    <w:name w:val="Char Char171"/>
    <w:qFormat/>
    <w:uiPriority w:val="0"/>
    <w:rPr>
      <w:rFonts w:ascii="Arial" w:hAnsi="Arial"/>
      <w:sz w:val="36"/>
      <w:lang w:val="zh-CN" w:eastAsia="en-US"/>
    </w:rPr>
  </w:style>
  <w:style w:type="character" w:customStyle="1" w:styleId="1291">
    <w:name w:val="(文字) (文字)42"/>
    <w:qFormat/>
    <w:uiPriority w:val="0"/>
    <w:rPr>
      <w:rFonts w:eastAsia="MS Mincho"/>
      <w:lang w:val="en-GB" w:eastAsia="ar-SA" w:bidi="ar-SA"/>
    </w:rPr>
  </w:style>
  <w:style w:type="character" w:customStyle="1" w:styleId="1292">
    <w:name w:val="Char Char211"/>
    <w:qFormat/>
    <w:uiPriority w:val="0"/>
    <w:rPr>
      <w:rFonts w:ascii="Times New Roman" w:hAnsi="Times New Roman"/>
      <w:lang w:val="en-GB" w:eastAsia="en-US"/>
    </w:rPr>
  </w:style>
  <w:style w:type="character" w:customStyle="1" w:styleId="1293">
    <w:name w:val="Char Char201"/>
    <w:qFormat/>
    <w:uiPriority w:val="0"/>
    <w:rPr>
      <w:rFonts w:ascii="Tahoma" w:hAnsi="Tahoma"/>
      <w:sz w:val="16"/>
      <w:lang w:val="en-GB" w:eastAsia="en-US"/>
    </w:rPr>
  </w:style>
  <w:style w:type="paragraph" w:customStyle="1" w:styleId="1294">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5">
    <w:name w:val="Char Char221"/>
    <w:qFormat/>
    <w:uiPriority w:val="0"/>
    <w:rPr>
      <w:rFonts w:ascii="Arial" w:hAnsi="Arial"/>
      <w:b/>
      <w:i/>
      <w:sz w:val="18"/>
      <w:lang w:val="en-GB"/>
    </w:rPr>
  </w:style>
  <w:style w:type="character" w:customStyle="1" w:styleId="1296">
    <w:name w:val="(文字) (文字)9"/>
    <w:qFormat/>
    <w:uiPriority w:val="0"/>
    <w:rPr>
      <w:rFonts w:ascii="Arial" w:hAnsi="Arial" w:eastAsia="MS Mincho"/>
      <w:sz w:val="28"/>
      <w:lang w:val="en-GB" w:eastAsia="ja-JP"/>
    </w:rPr>
  </w:style>
  <w:style w:type="character" w:customStyle="1" w:styleId="1297">
    <w:name w:val="Char Char181"/>
    <w:qFormat/>
    <w:uiPriority w:val="0"/>
    <w:rPr>
      <w:rFonts w:ascii="Arial" w:hAnsi="Arial"/>
      <w:lang w:val="zh-CN" w:eastAsia="en-US"/>
    </w:rPr>
  </w:style>
  <w:style w:type="paragraph" w:customStyle="1" w:styleId="1298">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ar Car41"/>
    <w:qFormat/>
    <w:uiPriority w:val="0"/>
    <w:rPr>
      <w:rFonts w:ascii="Arial" w:hAnsi="Arial" w:eastAsia="MS Mincho"/>
      <w:lang w:val="en-GB" w:eastAsia="en-US"/>
    </w:rPr>
  </w:style>
  <w:style w:type="character" w:customStyle="1" w:styleId="1301">
    <w:name w:val="Car Car81"/>
    <w:qFormat/>
    <w:uiPriority w:val="0"/>
    <w:rPr>
      <w:rFonts w:ascii="Arial" w:hAnsi="Arial" w:eastAsia="MS Mincho"/>
      <w:sz w:val="36"/>
      <w:lang w:val="en-GB" w:eastAsia="en-US"/>
    </w:rPr>
  </w:style>
  <w:style w:type="character" w:customStyle="1" w:styleId="1302">
    <w:name w:val="Car Car31"/>
    <w:qFormat/>
    <w:uiPriority w:val="0"/>
    <w:rPr>
      <w:rFonts w:ascii="Arial" w:hAnsi="Arial" w:eastAsia="MS Mincho"/>
      <w:sz w:val="36"/>
      <w:lang w:val="en-GB" w:eastAsia="en-US"/>
    </w:rPr>
  </w:style>
  <w:style w:type="character" w:customStyle="1" w:styleId="1303">
    <w:name w:val="Car Car71"/>
    <w:qFormat/>
    <w:uiPriority w:val="0"/>
    <w:rPr>
      <w:rFonts w:eastAsia="MS Mincho"/>
      <w:lang w:val="en-GB" w:eastAsia="en-US"/>
    </w:rPr>
  </w:style>
  <w:style w:type="character" w:customStyle="1" w:styleId="1304">
    <w:name w:val="Car Car61"/>
    <w:qFormat/>
    <w:uiPriority w:val="0"/>
    <w:rPr>
      <w:rFonts w:ascii="Courier New" w:hAnsi="Courier New"/>
      <w:lang w:val="nb-NO" w:eastAsia="ja-JP"/>
    </w:rPr>
  </w:style>
  <w:style w:type="character" w:customStyle="1" w:styleId="1305">
    <w:name w:val="Car Car21"/>
    <w:qFormat/>
    <w:uiPriority w:val="0"/>
    <w:rPr>
      <w:rFonts w:eastAsia="MS Mincho"/>
      <w:lang w:val="en-GB" w:eastAsia="ja-JP"/>
    </w:rPr>
  </w:style>
  <w:style w:type="character" w:customStyle="1" w:styleId="1306">
    <w:name w:val="Car Car91"/>
    <w:qFormat/>
    <w:uiPriority w:val="0"/>
    <w:rPr>
      <w:rFonts w:ascii="Arial" w:hAnsi="Arial"/>
      <w:lang w:val="en-GB" w:eastAsia="ja-JP"/>
    </w:rPr>
  </w:style>
  <w:style w:type="character" w:customStyle="1" w:styleId="1307">
    <w:name w:val="Car Car101"/>
    <w:qFormat/>
    <w:uiPriority w:val="0"/>
    <w:rPr>
      <w:rFonts w:ascii="Arial" w:hAnsi="Arial"/>
      <w:lang w:val="en-GB" w:eastAsia="ja-JP"/>
    </w:rPr>
  </w:style>
  <w:style w:type="character" w:customStyle="1" w:styleId="1308">
    <w:name w:val="(文字) (文字)81"/>
    <w:qFormat/>
    <w:uiPriority w:val="0"/>
    <w:rPr>
      <w:rFonts w:ascii="Arial" w:hAnsi="Arial" w:eastAsia="MS Mincho"/>
      <w:lang w:val="en-GB" w:eastAsia="ar-SA" w:bidi="ar-SA"/>
    </w:rPr>
  </w:style>
  <w:style w:type="character" w:customStyle="1" w:styleId="1309">
    <w:name w:val="(文字) (文字)71"/>
    <w:qFormat/>
    <w:uiPriority w:val="0"/>
    <w:rPr>
      <w:rFonts w:ascii="Arial" w:hAnsi="Arial" w:eastAsia="MS Mincho"/>
      <w:sz w:val="36"/>
      <w:lang w:val="en-GB" w:eastAsia="ar-SA" w:bidi="ar-SA"/>
    </w:rPr>
  </w:style>
  <w:style w:type="character" w:customStyle="1" w:styleId="1310">
    <w:name w:val="(文字) (文字)61"/>
    <w:qFormat/>
    <w:uiPriority w:val="0"/>
    <w:rPr>
      <w:rFonts w:eastAsia="MS Mincho"/>
      <w:lang w:val="en-GB" w:eastAsia="ar-SA" w:bidi="ar-SA"/>
    </w:rPr>
  </w:style>
  <w:style w:type="character" w:customStyle="1" w:styleId="1311">
    <w:name w:val="(文字) (文字)51"/>
    <w:qFormat/>
    <w:uiPriority w:val="0"/>
    <w:rPr>
      <w:rFonts w:ascii="Courier New" w:hAnsi="Courier New" w:eastAsia="MS Mincho"/>
      <w:lang w:val="nb-NO" w:eastAsia="ar-SA" w:bidi="ar-SA"/>
    </w:rPr>
  </w:style>
  <w:style w:type="character" w:customStyle="1" w:styleId="1312">
    <w:name w:val="(文字) (文字)31"/>
    <w:qFormat/>
    <w:uiPriority w:val="0"/>
    <w:rPr>
      <w:rFonts w:eastAsia="MS Mincho"/>
      <w:lang w:val="en-GB" w:eastAsia="ar-SA" w:bidi="ar-SA"/>
    </w:rPr>
  </w:style>
  <w:style w:type="character" w:customStyle="1" w:styleId="1313">
    <w:name w:val="(文字) (文字)11"/>
    <w:qFormat/>
    <w:uiPriority w:val="0"/>
    <w:rPr>
      <w:rFonts w:eastAsia="MS Mincho"/>
      <w:lang w:val="en-GB" w:eastAsia="ar-SA" w:bidi="ar-SA"/>
    </w:rPr>
  </w:style>
  <w:style w:type="paragraph" w:customStyle="1" w:styleId="13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31"/>
    <w:qFormat/>
    <w:uiPriority w:val="0"/>
    <w:rPr>
      <w:rFonts w:ascii="Arial" w:hAnsi="Arial"/>
      <w:lang w:val="en-GB" w:eastAsia="en-US"/>
    </w:rPr>
  </w:style>
  <w:style w:type="character" w:customStyle="1" w:styleId="1316">
    <w:name w:val="Titre 33"/>
    <w:qFormat/>
    <w:uiPriority w:val="0"/>
    <w:rPr>
      <w:rFonts w:ascii="Arial" w:hAnsi="Arial"/>
      <w:sz w:val="28"/>
      <w:lang w:val="en-GB" w:eastAsia="en-GB"/>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7">
    <w:name w:val="Absatz-Standardschriftart6"/>
    <w:qFormat/>
    <w:uiPriority w:val="0"/>
  </w:style>
  <w:style w:type="character" w:customStyle="1" w:styleId="1328">
    <w:name w:val="标题 3 字符1"/>
    <w:qFormat/>
    <w:uiPriority w:val="0"/>
    <w:rPr>
      <w:rFonts w:ascii="Arial" w:hAnsi="Arial"/>
      <w:sz w:val="28"/>
    </w:rPr>
  </w:style>
  <w:style w:type="table" w:customStyle="1" w:styleId="1329">
    <w:name w:val="Table Normal1"/>
    <w:basedOn w:val="64"/>
    <w:semiHidden/>
    <w:qFormat/>
    <w:uiPriority w:val="0"/>
    <w:rPr>
      <w:rFonts w:hint="eastAsia" w:eastAsia="等线"/>
    </w:rPr>
    <w:tblPr/>
  </w:style>
  <w:style w:type="character" w:customStyle="1" w:styleId="1330">
    <w:name w:val="Body Text Char1"/>
    <w:uiPriority w:val="0"/>
    <w:rPr>
      <w:rFonts w:eastAsia="Times New Roman"/>
      <w:lang w:eastAsia="ja-JP"/>
    </w:rPr>
  </w:style>
  <w:style w:type="character" w:customStyle="1" w:styleId="1331">
    <w:name w:val="wordsection1 Char"/>
    <w:link w:val="982"/>
    <w:locked/>
    <w:uiPriority w:val="0"/>
    <w:rPr>
      <w:rFonts w:ascii="Calibri" w:hAnsi="Calibri" w:eastAsia="Calibri" w:cs="Calibri"/>
      <w:lang w:val="en-US" w:eastAsia="ja-JP"/>
    </w:rPr>
  </w:style>
  <w:style w:type="paragraph" w:customStyle="1" w:styleId="1332">
    <w:name w:val="修订10"/>
    <w:semiHidden/>
    <w:qFormat/>
    <w:uiPriority w:val="0"/>
    <w:rPr>
      <w:rFonts w:ascii="Times New Roman" w:hAnsi="Times New Roman" w:eastAsia="MS Mincho" w:cs="Times New Roman"/>
      <w:lang w:val="en-GB" w:eastAsia="en-US" w:bidi="ar-SA"/>
    </w:rPr>
  </w:style>
  <w:style w:type="paragraph" w:customStyle="1" w:styleId="1333">
    <w:name w:val="无间隔6"/>
    <w:qFormat/>
    <w:uiPriority w:val="0"/>
    <w:rPr>
      <w:rFonts w:ascii="Times New Roman" w:hAnsi="Times New Roman" w:eastAsia="宋体" w:cs="Times New Roman"/>
      <w:lang w:val="en-GB" w:eastAsia="en-US" w:bidi="ar-SA"/>
    </w:rPr>
  </w:style>
  <w:style w:type="paragraph" w:customStyle="1" w:styleId="1334">
    <w:name w:val="修订11"/>
    <w:semiHidden/>
    <w:qFormat/>
    <w:uiPriority w:val="0"/>
    <w:rPr>
      <w:rFonts w:ascii="Times New Roman" w:hAnsi="Times New Roman" w:eastAsia="MS Mincho" w:cs="Times New Roman"/>
      <w:lang w:val="en-GB" w:eastAsia="en-US" w:bidi="ar-SA"/>
    </w:rPr>
  </w:style>
  <w:style w:type="paragraph" w:customStyle="1" w:styleId="1335">
    <w:name w:val="无间隔7"/>
    <w:qFormat/>
    <w:uiPriority w:val="0"/>
    <w:rPr>
      <w:rFonts w:ascii="Times New Roman" w:hAnsi="Times New Roman" w:eastAsia="宋体" w:cs="Times New Roman"/>
      <w:lang w:val="en-GB" w:eastAsia="en-US" w:bidi="ar-SA"/>
    </w:rPr>
  </w:style>
  <w:style w:type="paragraph" w:customStyle="1" w:styleId="1336">
    <w:name w:val="x_x_x_xxxxb1"/>
    <w:basedOn w:val="1"/>
    <w:qFormat/>
    <w:uiPriority w:val="0"/>
    <w:pPr>
      <w:spacing w:before="100" w:beforeAutospacing="1" w:after="100" w:afterAutospacing="1"/>
    </w:pPr>
    <w:rPr>
      <w:sz w:val="24"/>
      <w:szCs w:val="24"/>
      <w:lang w:val="en-US" w:eastAsia="zh-CN"/>
    </w:rPr>
  </w:style>
  <w:style w:type="paragraph" w:customStyle="1" w:styleId="1337">
    <w:name w:val="x_x_x_xxxxb2"/>
    <w:basedOn w:val="1"/>
    <w:qFormat/>
    <w:uiPriority w:val="0"/>
    <w:pPr>
      <w:spacing w:before="100" w:beforeAutospacing="1" w:after="100" w:afterAutospacing="1"/>
    </w:pPr>
    <w:rPr>
      <w:sz w:val="24"/>
      <w:szCs w:val="24"/>
      <w:lang w:val="en-US" w:eastAsia="zh-CN"/>
    </w:rPr>
  </w:style>
  <w:style w:type="paragraph" w:customStyle="1" w:styleId="133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39">
    <w:name w:val="B3 Car"/>
    <w:uiPriority w:val="0"/>
    <w:rPr>
      <w:rFonts w:ascii="Times New Roman" w:hAnsi="Times New Roman"/>
      <w:lang w:val="en-GB" w:eastAsia="en-US"/>
    </w:rPr>
  </w:style>
  <w:style w:type="paragraph" w:customStyle="1" w:styleId="1340">
    <w:name w:val="x_tal"/>
    <w:basedOn w:val="1"/>
    <w:qFormat/>
    <w:uiPriority w:val="99"/>
    <w:pPr>
      <w:spacing w:after="0"/>
    </w:pPr>
    <w:rPr>
      <w:rFonts w:ascii="Calibri" w:hAnsi="Calibri" w:eastAsia="Calibri" w:cs="Calibri"/>
      <w:sz w:val="22"/>
      <w:szCs w:val="22"/>
      <w:lang w:val="en-US"/>
    </w:rPr>
  </w:style>
  <w:style w:type="paragraph" w:customStyle="1" w:styleId="134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4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TOC 911"/>
    <w:basedOn w:val="40"/>
    <w:qFormat/>
    <w:uiPriority w:val="0"/>
    <w:pPr>
      <w:keepNext w:val="0"/>
      <w:ind w:left="1418" w:hanging="1418"/>
      <w:textAlignment w:val="auto"/>
    </w:pPr>
    <w:rPr>
      <w:rFonts w:eastAsia="MS Mincho"/>
    </w:rPr>
  </w:style>
  <w:style w:type="paragraph" w:customStyle="1" w:styleId="1354">
    <w:name w:val="Caption11"/>
    <w:basedOn w:val="1"/>
    <w:next w:val="1"/>
    <w:qFormat/>
    <w:uiPriority w:val="0"/>
    <w:pPr>
      <w:suppressAutoHyphens/>
      <w:spacing w:before="120" w:after="120"/>
    </w:pPr>
    <w:rPr>
      <w:rFonts w:eastAsia="MS Mincho"/>
      <w:b/>
      <w:lang w:eastAsia="ar-SA"/>
    </w:rPr>
  </w:style>
  <w:style w:type="paragraph" w:customStyle="1" w:styleId="1355">
    <w:name w:val="Table of Figures11"/>
    <w:basedOn w:val="1"/>
    <w:next w:val="1"/>
    <w:qFormat/>
    <w:uiPriority w:val="0"/>
    <w:pPr>
      <w:ind w:left="400" w:hanging="400"/>
      <w:jc w:val="center"/>
    </w:pPr>
    <w:rPr>
      <w:rFonts w:eastAsia="MS Mincho"/>
      <w:b/>
    </w:rPr>
  </w:style>
  <w:style w:type="paragraph" w:customStyle="1" w:styleId="135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5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5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1370">
    <w:name w:val="无间隔21"/>
    <w:qFormat/>
    <w:uiPriority w:val="99"/>
    <w:pPr>
      <w:autoSpaceDN w:val="0"/>
    </w:pPr>
    <w:rPr>
      <w:rFonts w:ascii="Times New Roman" w:hAnsi="Times New Roman" w:eastAsia="宋体" w:cs="Times New Roman"/>
      <w:lang w:val="en-GB" w:eastAsia="en-US" w:bidi="ar-SA"/>
    </w:rPr>
  </w:style>
  <w:style w:type="paragraph" w:customStyle="1" w:styleId="1371">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72">
    <w:name w:val="Char Char121"/>
    <w:qFormat/>
    <w:uiPriority w:val="0"/>
    <w:rPr>
      <w:lang w:val="en-GB" w:eastAsia="ja-JP"/>
    </w:rPr>
  </w:style>
  <w:style w:type="character" w:customStyle="1" w:styleId="1373">
    <w:name w:val="Char Char411"/>
    <w:qFormat/>
    <w:uiPriority w:val="0"/>
    <w:rPr>
      <w:rFonts w:hint="default" w:ascii="Courier New" w:hAnsi="Courier New" w:cs="Courier New"/>
      <w:lang w:val="nb-NO" w:eastAsia="ja-JP"/>
    </w:rPr>
  </w:style>
  <w:style w:type="character" w:customStyle="1" w:styleId="1374">
    <w:name w:val="Char Char711"/>
    <w:qFormat/>
    <w:uiPriority w:val="0"/>
    <w:rPr>
      <w:rFonts w:hint="default" w:ascii="Tahoma" w:hAnsi="Tahoma" w:cs="Tahoma"/>
      <w:shd w:val="clear" w:color="auto" w:fill="000080"/>
      <w:lang w:val="en-GB" w:eastAsia="en-US"/>
    </w:rPr>
  </w:style>
  <w:style w:type="character" w:customStyle="1" w:styleId="1375">
    <w:name w:val="Char Char1011"/>
    <w:qFormat/>
    <w:uiPriority w:val="0"/>
    <w:rPr>
      <w:rFonts w:hint="default" w:ascii="Times New Roman" w:hAnsi="Times New Roman" w:cs="Times New Roman"/>
      <w:lang w:val="en-GB" w:eastAsia="en-US"/>
    </w:rPr>
  </w:style>
  <w:style w:type="character" w:customStyle="1" w:styleId="1376">
    <w:name w:val="Char Char911"/>
    <w:qFormat/>
    <w:uiPriority w:val="0"/>
    <w:rPr>
      <w:rFonts w:hint="default" w:ascii="Tahoma" w:hAnsi="Tahoma" w:cs="Tahoma"/>
      <w:sz w:val="16"/>
      <w:lang w:val="en-GB" w:eastAsia="en-US"/>
    </w:rPr>
  </w:style>
  <w:style w:type="character" w:customStyle="1" w:styleId="1377">
    <w:name w:val="Char Char811"/>
    <w:semiHidden/>
    <w:qFormat/>
    <w:uiPriority w:val="0"/>
    <w:rPr>
      <w:rFonts w:hint="default" w:ascii="Times New Roman" w:hAnsi="Times New Roman" w:cs="Times New Roman"/>
      <w:b/>
      <w:lang w:val="en-GB" w:eastAsia="en-US"/>
    </w:rPr>
  </w:style>
  <w:style w:type="character" w:customStyle="1" w:styleId="1378">
    <w:name w:val="Char Char2211"/>
    <w:qFormat/>
    <w:uiPriority w:val="0"/>
    <w:rPr>
      <w:rFonts w:hint="default" w:ascii="Arial" w:hAnsi="Arial" w:cs="Arial"/>
      <w:lang w:val="en-GB" w:eastAsia="en-US" w:bidi="ar-SA"/>
    </w:rPr>
  </w:style>
  <w:style w:type="character" w:customStyle="1" w:styleId="1379">
    <w:name w:val="Char Char1911"/>
    <w:qFormat/>
    <w:uiPriority w:val="0"/>
    <w:rPr>
      <w:rFonts w:hint="default" w:ascii="Times New Roman" w:hAnsi="Times New Roman" w:cs="Times New Roman"/>
      <w:lang w:val="en-GB"/>
    </w:rPr>
  </w:style>
  <w:style w:type="character" w:customStyle="1" w:styleId="1380">
    <w:name w:val="Char Char1311"/>
    <w:semiHidden/>
    <w:qFormat/>
    <w:uiPriority w:val="0"/>
    <w:rPr>
      <w:rFonts w:hint="eastAsia" w:ascii="宋体" w:hAnsi="宋体" w:eastAsia="宋体"/>
      <w:lang w:val="en-GB" w:eastAsia="en-US" w:bidi="ar-SA"/>
    </w:rPr>
  </w:style>
  <w:style w:type="character" w:customStyle="1" w:styleId="1381">
    <w:name w:val="Char Char611"/>
    <w:qFormat/>
    <w:uiPriority w:val="0"/>
    <w:rPr>
      <w:rFonts w:hint="default" w:ascii="Arial" w:hAnsi="Arial" w:eastAsia="宋体" w:cs="Arial"/>
      <w:sz w:val="32"/>
      <w:lang w:val="en-GB" w:eastAsia="en-US" w:bidi="ar-SA"/>
    </w:rPr>
  </w:style>
  <w:style w:type="character" w:customStyle="1" w:styleId="1382">
    <w:name w:val="Char Char511"/>
    <w:qFormat/>
    <w:uiPriority w:val="0"/>
    <w:rPr>
      <w:rFonts w:hint="default" w:ascii="Arial" w:hAnsi="Arial" w:eastAsia="宋体" w:cs="Arial"/>
      <w:sz w:val="28"/>
      <w:lang w:val="en-GB" w:eastAsia="en-US" w:bidi="ar-SA"/>
    </w:rPr>
  </w:style>
  <w:style w:type="character" w:customStyle="1" w:styleId="1383">
    <w:name w:val="Char Char1611"/>
    <w:qFormat/>
    <w:uiPriority w:val="0"/>
    <w:rPr>
      <w:rFonts w:hint="default" w:ascii="Arial" w:hAnsi="Arial" w:eastAsia="宋体" w:cs="Arial"/>
      <w:lang w:val="en-GB" w:eastAsia="en-US" w:bidi="ar-SA"/>
    </w:rPr>
  </w:style>
  <w:style w:type="character" w:customStyle="1" w:styleId="1384">
    <w:name w:val="Char Char1411"/>
    <w:qFormat/>
    <w:uiPriority w:val="0"/>
    <w:rPr>
      <w:rFonts w:hint="default" w:ascii="Arial" w:hAnsi="Arial" w:eastAsia="宋体" w:cs="Arial"/>
      <w:sz w:val="36"/>
      <w:lang w:val="en-GB" w:eastAsia="en-US" w:bidi="ar-SA"/>
    </w:rPr>
  </w:style>
  <w:style w:type="character" w:customStyle="1" w:styleId="1385">
    <w:name w:val="Char Char1111"/>
    <w:qFormat/>
    <w:uiPriority w:val="0"/>
    <w:rPr>
      <w:rFonts w:hint="default" w:ascii="Tahoma" w:hAnsi="Tahoma" w:eastAsia="宋体" w:cs="Tahoma"/>
      <w:lang w:val="en-GB" w:eastAsia="en-US" w:bidi="ar-SA"/>
    </w:rPr>
  </w:style>
  <w:style w:type="character" w:customStyle="1" w:styleId="1386">
    <w:name w:val="Char Char311"/>
    <w:qFormat/>
    <w:uiPriority w:val="0"/>
    <w:rPr>
      <w:rFonts w:hint="default" w:ascii="Arial" w:hAnsi="Arial" w:cs="Arial"/>
      <w:sz w:val="22"/>
      <w:lang w:val="en-GB" w:eastAsia="en-US" w:bidi="ar-SA"/>
    </w:rPr>
  </w:style>
  <w:style w:type="character" w:customStyle="1" w:styleId="1387">
    <w:name w:val="Char Char2311"/>
    <w:qFormat/>
    <w:uiPriority w:val="0"/>
    <w:rPr>
      <w:rFonts w:hint="default" w:ascii="Arial" w:hAnsi="Arial" w:cs="Arial"/>
      <w:sz w:val="28"/>
      <w:lang w:val="en-GB" w:eastAsia="en-US"/>
    </w:rPr>
  </w:style>
  <w:style w:type="character" w:customStyle="1" w:styleId="1388">
    <w:name w:val="Char Char1511"/>
    <w:qFormat/>
    <w:uiPriority w:val="0"/>
    <w:rPr>
      <w:rFonts w:hint="default" w:ascii="Arial" w:hAnsi="Arial" w:cs="Arial"/>
      <w:sz w:val="36"/>
      <w:lang w:val="en-GB"/>
    </w:rPr>
  </w:style>
  <w:style w:type="character" w:customStyle="1" w:styleId="1389">
    <w:name w:val="Char Char2511"/>
    <w:qFormat/>
    <w:uiPriority w:val="0"/>
    <w:rPr>
      <w:rFonts w:hint="default" w:ascii="Arial" w:hAnsi="Arial" w:cs="Arial"/>
      <w:lang w:val="en-GB" w:eastAsia="en-US"/>
    </w:rPr>
  </w:style>
  <w:style w:type="character" w:customStyle="1" w:styleId="1390">
    <w:name w:val="Char Char2411"/>
    <w:qFormat/>
    <w:uiPriority w:val="0"/>
    <w:rPr>
      <w:rFonts w:hint="default" w:ascii="Arial" w:hAnsi="Arial" w:cs="Arial"/>
      <w:sz w:val="36"/>
      <w:lang w:val="en-GB" w:eastAsia="en-US"/>
    </w:rPr>
  </w:style>
  <w:style w:type="character" w:customStyle="1" w:styleId="1391">
    <w:name w:val="Char Char3011"/>
    <w:qFormat/>
    <w:uiPriority w:val="0"/>
    <w:rPr>
      <w:rFonts w:hint="default" w:ascii="Arial" w:hAnsi="Arial" w:cs="Arial"/>
      <w:lang w:val="en-GB" w:eastAsia="en-US"/>
    </w:rPr>
  </w:style>
  <w:style w:type="character" w:customStyle="1" w:styleId="1392">
    <w:name w:val="Char Char2911"/>
    <w:qFormat/>
    <w:uiPriority w:val="0"/>
    <w:rPr>
      <w:rFonts w:hint="default" w:ascii="Arial" w:hAnsi="Arial" w:cs="Arial"/>
      <w:sz w:val="36"/>
      <w:lang w:val="en-GB" w:eastAsia="en-US"/>
    </w:rPr>
  </w:style>
  <w:style w:type="character" w:customStyle="1" w:styleId="1393">
    <w:name w:val="Char Char2811"/>
    <w:qFormat/>
    <w:uiPriority w:val="0"/>
    <w:rPr>
      <w:rFonts w:hint="default" w:ascii="Arial" w:hAnsi="Arial" w:cs="Arial"/>
      <w:sz w:val="36"/>
      <w:lang w:val="en-GB" w:eastAsia="en-US"/>
    </w:rPr>
  </w:style>
  <w:style w:type="character" w:customStyle="1" w:styleId="1394">
    <w:name w:val="Char Char2711"/>
    <w:qFormat/>
    <w:uiPriority w:val="0"/>
    <w:rPr>
      <w:rFonts w:hint="default" w:ascii="Arial" w:hAnsi="Arial" w:cs="Arial"/>
      <w:b/>
      <w:i/>
      <w:sz w:val="18"/>
      <w:lang w:val="en-GB" w:eastAsia="en-US"/>
    </w:rPr>
  </w:style>
  <w:style w:type="character" w:customStyle="1" w:styleId="1395">
    <w:name w:val="Char Char2611"/>
    <w:qFormat/>
    <w:uiPriority w:val="0"/>
    <w:rPr>
      <w:rFonts w:hint="default" w:ascii="Arial" w:hAnsi="Arial" w:cs="Arial"/>
      <w:lang w:val="en-GB"/>
    </w:rPr>
  </w:style>
  <w:style w:type="character" w:customStyle="1" w:styleId="1396">
    <w:name w:val="Char Char1711"/>
    <w:qFormat/>
    <w:uiPriority w:val="0"/>
    <w:rPr>
      <w:rFonts w:hint="default" w:ascii="Arial" w:hAnsi="Arial" w:cs="Arial"/>
      <w:sz w:val="36"/>
      <w:lang w:eastAsia="en-US"/>
    </w:rPr>
  </w:style>
  <w:style w:type="character" w:customStyle="1" w:styleId="1397">
    <w:name w:val="(文字) (文字)411"/>
    <w:qFormat/>
    <w:uiPriority w:val="0"/>
    <w:rPr>
      <w:rFonts w:hint="eastAsia" w:ascii="MS Mincho" w:hAnsi="MS Mincho" w:eastAsia="MS Mincho"/>
      <w:lang w:val="en-GB" w:eastAsia="ar-SA" w:bidi="ar-SA"/>
    </w:rPr>
  </w:style>
  <w:style w:type="character" w:customStyle="1" w:styleId="1398">
    <w:name w:val="Char Char2111"/>
    <w:qFormat/>
    <w:uiPriority w:val="0"/>
    <w:rPr>
      <w:rFonts w:hint="default" w:ascii="Times New Roman" w:hAnsi="Times New Roman" w:cs="Times New Roman"/>
      <w:lang w:val="en-GB" w:eastAsia="en-US"/>
    </w:rPr>
  </w:style>
  <w:style w:type="character" w:customStyle="1" w:styleId="1399">
    <w:name w:val="Char Char2011"/>
    <w:qFormat/>
    <w:uiPriority w:val="0"/>
    <w:rPr>
      <w:rFonts w:hint="default" w:ascii="Tahoma" w:hAnsi="Tahoma" w:cs="Tahoma"/>
      <w:sz w:val="16"/>
      <w:szCs w:val="16"/>
      <w:lang w:val="en-GB" w:eastAsia="en-US"/>
    </w:rPr>
  </w:style>
  <w:style w:type="character" w:customStyle="1" w:styleId="1400">
    <w:name w:val="Char Char222"/>
    <w:qFormat/>
    <w:uiPriority w:val="0"/>
    <w:rPr>
      <w:rFonts w:hint="default" w:ascii="Arial" w:hAnsi="Arial" w:cs="Arial"/>
      <w:b/>
      <w:i/>
      <w:sz w:val="18"/>
      <w:lang w:val="en-GB"/>
    </w:rPr>
  </w:style>
  <w:style w:type="character" w:customStyle="1" w:styleId="1401">
    <w:name w:val="(文字) (文字)91"/>
    <w:qFormat/>
    <w:uiPriority w:val="0"/>
    <w:rPr>
      <w:rFonts w:hint="default" w:ascii="Arial" w:hAnsi="Arial" w:eastAsia="MS Mincho" w:cs="Arial"/>
      <w:sz w:val="28"/>
      <w:szCs w:val="28"/>
      <w:lang w:val="en-GB" w:eastAsia="ja-JP"/>
    </w:rPr>
  </w:style>
  <w:style w:type="character" w:customStyle="1" w:styleId="1402">
    <w:name w:val="Char Char1811"/>
    <w:qFormat/>
    <w:uiPriority w:val="0"/>
    <w:rPr>
      <w:rFonts w:hint="default" w:ascii="Arial" w:hAnsi="Arial" w:cs="Arial"/>
      <w:lang w:eastAsia="en-US"/>
    </w:rPr>
  </w:style>
  <w:style w:type="character" w:customStyle="1" w:styleId="1403">
    <w:name w:val="Car Car411"/>
    <w:qFormat/>
    <w:uiPriority w:val="0"/>
    <w:rPr>
      <w:rFonts w:hint="default" w:ascii="Arial" w:hAnsi="Arial" w:eastAsia="MS Mincho" w:cs="Arial"/>
      <w:lang w:val="en-GB" w:eastAsia="en-US" w:bidi="ar-SA"/>
    </w:rPr>
  </w:style>
  <w:style w:type="character" w:customStyle="1" w:styleId="1404">
    <w:name w:val="Car Car811"/>
    <w:qFormat/>
    <w:uiPriority w:val="0"/>
    <w:rPr>
      <w:rFonts w:hint="default" w:ascii="Arial" w:hAnsi="Arial" w:eastAsia="MS Mincho" w:cs="Arial"/>
      <w:sz w:val="36"/>
      <w:lang w:val="en-GB" w:eastAsia="en-US" w:bidi="ar-SA"/>
    </w:rPr>
  </w:style>
  <w:style w:type="character" w:customStyle="1" w:styleId="1405">
    <w:name w:val="Car Car311"/>
    <w:qFormat/>
    <w:uiPriority w:val="0"/>
    <w:rPr>
      <w:rFonts w:hint="default" w:ascii="Arial" w:hAnsi="Arial" w:eastAsia="MS Mincho" w:cs="Arial"/>
      <w:sz w:val="36"/>
      <w:lang w:val="en-GB" w:eastAsia="en-US" w:bidi="ar-SA"/>
    </w:rPr>
  </w:style>
  <w:style w:type="character" w:customStyle="1" w:styleId="1406">
    <w:name w:val="Car Car711"/>
    <w:qFormat/>
    <w:uiPriority w:val="0"/>
    <w:rPr>
      <w:rFonts w:hint="eastAsia" w:ascii="MS Mincho" w:hAnsi="MS Mincho" w:eastAsia="MS Mincho"/>
      <w:lang w:val="en-GB" w:eastAsia="en-US" w:bidi="ar-SA"/>
    </w:rPr>
  </w:style>
  <w:style w:type="character" w:customStyle="1" w:styleId="1407">
    <w:name w:val="Car Car611"/>
    <w:qFormat/>
    <w:uiPriority w:val="0"/>
    <w:rPr>
      <w:rFonts w:hint="default" w:ascii="Courier New" w:hAnsi="Courier New" w:cs="Courier New"/>
      <w:lang w:val="nb-NO" w:eastAsia="ja-JP" w:bidi="ar-SA"/>
    </w:rPr>
  </w:style>
  <w:style w:type="character" w:customStyle="1" w:styleId="1408">
    <w:name w:val="Car Car211"/>
    <w:qFormat/>
    <w:uiPriority w:val="0"/>
    <w:rPr>
      <w:rFonts w:hint="eastAsia" w:ascii="MS Mincho" w:hAnsi="MS Mincho" w:eastAsia="MS Mincho"/>
      <w:lang w:val="en-GB" w:eastAsia="ja-JP" w:bidi="ar-SA"/>
    </w:rPr>
  </w:style>
  <w:style w:type="character" w:customStyle="1" w:styleId="1409">
    <w:name w:val="Car Car911"/>
    <w:qFormat/>
    <w:uiPriority w:val="0"/>
    <w:rPr>
      <w:rFonts w:hint="default" w:ascii="Arial" w:hAnsi="Arial" w:cs="Arial"/>
      <w:lang w:val="en-GB" w:eastAsia="ja-JP" w:bidi="ar-SA"/>
    </w:rPr>
  </w:style>
  <w:style w:type="character" w:customStyle="1" w:styleId="1410">
    <w:name w:val="Car Car1011"/>
    <w:qFormat/>
    <w:uiPriority w:val="0"/>
    <w:rPr>
      <w:rFonts w:hint="default" w:ascii="Arial" w:hAnsi="Arial" w:cs="Arial"/>
      <w:lang w:val="en-GB" w:eastAsia="ja-JP" w:bidi="ar-SA"/>
    </w:rPr>
  </w:style>
  <w:style w:type="character" w:customStyle="1" w:styleId="1411">
    <w:name w:val="(文字) (文字)811"/>
    <w:qFormat/>
    <w:uiPriority w:val="0"/>
    <w:rPr>
      <w:rFonts w:hint="default" w:ascii="Arial" w:hAnsi="Arial" w:eastAsia="MS Mincho" w:cs="Arial"/>
      <w:lang w:val="en-GB" w:eastAsia="ar-SA" w:bidi="ar-SA"/>
    </w:rPr>
  </w:style>
  <w:style w:type="character" w:customStyle="1" w:styleId="1412">
    <w:name w:val="(文字) (文字)711"/>
    <w:qFormat/>
    <w:uiPriority w:val="0"/>
    <w:rPr>
      <w:rFonts w:hint="default" w:ascii="Arial" w:hAnsi="Arial" w:eastAsia="MS Mincho" w:cs="Arial"/>
      <w:sz w:val="36"/>
      <w:lang w:val="en-GB" w:eastAsia="ar-SA" w:bidi="ar-SA"/>
    </w:rPr>
  </w:style>
  <w:style w:type="character" w:customStyle="1" w:styleId="1413">
    <w:name w:val="(文字) (文字)611"/>
    <w:qFormat/>
    <w:uiPriority w:val="0"/>
    <w:rPr>
      <w:rFonts w:hint="eastAsia" w:ascii="MS Mincho" w:hAnsi="MS Mincho" w:eastAsia="MS Mincho"/>
      <w:lang w:val="en-GB" w:eastAsia="ar-SA" w:bidi="ar-SA"/>
    </w:rPr>
  </w:style>
  <w:style w:type="character" w:customStyle="1" w:styleId="1414">
    <w:name w:val="(文字) (文字)511"/>
    <w:qFormat/>
    <w:uiPriority w:val="0"/>
    <w:rPr>
      <w:rFonts w:hint="default" w:ascii="Courier New" w:hAnsi="Courier New" w:eastAsia="MS Mincho" w:cs="Courier New"/>
      <w:lang w:val="nb-NO" w:eastAsia="ar-SA" w:bidi="ar-SA"/>
    </w:rPr>
  </w:style>
  <w:style w:type="character" w:customStyle="1" w:styleId="1415">
    <w:name w:val="(文字) (文字)311"/>
    <w:qFormat/>
    <w:uiPriority w:val="0"/>
    <w:rPr>
      <w:rFonts w:hint="eastAsia" w:ascii="MS Mincho" w:hAnsi="MS Mincho" w:eastAsia="MS Mincho"/>
      <w:lang w:val="en-GB" w:eastAsia="ar-SA" w:bidi="ar-SA"/>
    </w:rPr>
  </w:style>
  <w:style w:type="character" w:customStyle="1" w:styleId="1416">
    <w:name w:val="(文字) (文字)111"/>
    <w:qFormat/>
    <w:uiPriority w:val="0"/>
    <w:rPr>
      <w:rFonts w:hint="eastAsia" w:ascii="MS Mincho" w:hAnsi="MS Mincho" w:eastAsia="MS Mincho"/>
      <w:lang w:val="en-GB" w:eastAsia="ar-SA" w:bidi="ar-SA"/>
    </w:rPr>
  </w:style>
  <w:style w:type="character" w:customStyle="1" w:styleId="1417">
    <w:name w:val="Char Char232"/>
    <w:qFormat/>
    <w:uiPriority w:val="0"/>
    <w:rPr>
      <w:rFonts w:hint="default" w:ascii="Arial" w:hAnsi="Arial" w:cs="Arial"/>
      <w:lang w:val="en-GB" w:eastAsia="en-US"/>
    </w:rPr>
  </w:style>
  <w:style w:type="character" w:customStyle="1" w:styleId="1418">
    <w:name w:val="Titre 311"/>
    <w:qFormat/>
    <w:uiPriority w:val="0"/>
    <w:rPr>
      <w:rFonts w:hint="default" w:ascii="Arial" w:hAnsi="Arial" w:cs="Arial"/>
      <w:sz w:val="28"/>
      <w:szCs w:val="28"/>
      <w:lang w:val="en-GB" w:eastAsia="en-GB"/>
    </w:rPr>
  </w:style>
  <w:style w:type="character" w:customStyle="1" w:styleId="1419">
    <w:name w:val="Zchn Zchn511"/>
    <w:qFormat/>
    <w:uiPriority w:val="0"/>
    <w:rPr>
      <w:rFonts w:hint="default" w:ascii="Courier New" w:hAnsi="Courier New" w:eastAsia="Batang" w:cs="Courier New"/>
      <w:lang w:val="nb-NO" w:eastAsia="en-US" w:bidi="ar-SA"/>
    </w:rPr>
  </w:style>
  <w:style w:type="character" w:customStyle="1" w:styleId="1420">
    <w:name w:val="不明显强调1"/>
    <w:qFormat/>
    <w:uiPriority w:val="19"/>
    <w:rPr>
      <w:i/>
      <w:iCs/>
      <w:color w:val="808080"/>
    </w:rPr>
  </w:style>
  <w:style w:type="character" w:customStyle="1" w:styleId="1421">
    <w:name w:val="明显强调1"/>
    <w:qFormat/>
    <w:uiPriority w:val="21"/>
    <w:rPr>
      <w:b/>
      <w:bCs/>
      <w:i/>
      <w:iCs/>
      <w:color w:val="4F81BD"/>
    </w:rPr>
  </w:style>
  <w:style w:type="character" w:customStyle="1" w:styleId="1422">
    <w:name w:val="不明显参考1"/>
    <w:qFormat/>
    <w:uiPriority w:val="31"/>
    <w:rPr>
      <w:smallCaps/>
      <w:color w:val="C0504D"/>
      <w:u w:val="single"/>
    </w:rPr>
  </w:style>
  <w:style w:type="character" w:customStyle="1" w:styleId="1423">
    <w:name w:val="明显参考1"/>
    <w:qFormat/>
    <w:uiPriority w:val="32"/>
    <w:rPr>
      <w:b/>
      <w:bCs/>
      <w:smallCaps/>
      <w:color w:val="C0504D"/>
      <w:spacing w:val="5"/>
      <w:u w:val="single"/>
    </w:rPr>
  </w:style>
  <w:style w:type="character" w:customStyle="1" w:styleId="1424">
    <w:name w:val="书籍标题1"/>
    <w:qFormat/>
    <w:uiPriority w:val="33"/>
    <w:rPr>
      <w:b/>
      <w:bCs/>
      <w:smallCaps/>
      <w:spacing w:val="5"/>
    </w:rPr>
  </w:style>
  <w:style w:type="character" w:customStyle="1" w:styleId="1425">
    <w:name w:val="Plain Text Char6"/>
    <w:uiPriority w:val="0"/>
    <w:rPr>
      <w:rFonts w:ascii="Courier New" w:hAnsi="Courier New" w:eastAsia="Times New Roman"/>
      <w:lang w:val="nb-NO" w:eastAsia="ja-JP"/>
    </w:rPr>
  </w:style>
  <w:style w:type="character" w:customStyle="1" w:styleId="1426">
    <w:name w:val="Body Text 2 Char6"/>
    <w:uiPriority w:val="0"/>
    <w:rPr>
      <w:rFonts w:ascii="Times New Roman" w:hAnsi="Times New Roman" w:eastAsia="Times New Roman"/>
      <w:lang w:val="en-GB" w:eastAsia="ja-JP"/>
    </w:rPr>
  </w:style>
  <w:style w:type="character" w:customStyle="1" w:styleId="1427">
    <w:name w:val="Body Text 3 Char6"/>
    <w:uiPriority w:val="0"/>
    <w:rPr>
      <w:rFonts w:ascii="Times New Roman" w:hAnsi="Times New Roman" w:eastAsia="Times New Roman"/>
      <w:lang w:val="en-GB" w:eastAsia="ja-JP"/>
    </w:rPr>
  </w:style>
  <w:style w:type="character" w:customStyle="1" w:styleId="1428">
    <w:name w:val="Note Heading Char4"/>
    <w:uiPriority w:val="0"/>
    <w:rPr>
      <w:rFonts w:ascii="Times New Roman" w:hAnsi="Times New Roman" w:eastAsia="MS Mincho"/>
      <w:lang w:val="zh-CN" w:eastAsia="zh-CN"/>
    </w:rPr>
  </w:style>
  <w:style w:type="character" w:customStyle="1" w:styleId="1429">
    <w:name w:val="Body Text Indent 2 Char6"/>
    <w:uiPriority w:val="0"/>
    <w:rPr>
      <w:rFonts w:eastAsia="MS Mincho"/>
      <w:lang w:val="en-GB" w:eastAsia="ja-JP"/>
    </w:rPr>
  </w:style>
  <w:style w:type="character" w:customStyle="1" w:styleId="1430">
    <w:name w:val="HTML Preformatted Char4"/>
    <w:uiPriority w:val="0"/>
    <w:rPr>
      <w:rFonts w:ascii="Courier New" w:hAnsi="Courier New" w:eastAsia="MS Mincho"/>
      <w:lang w:val="en-GB" w:eastAsia="zh-CN"/>
    </w:rPr>
  </w:style>
  <w:style w:type="character" w:customStyle="1" w:styleId="1431">
    <w:name w:val="List Char6"/>
    <w:uiPriority w:val="0"/>
    <w:rPr>
      <w:rFonts w:ascii="Times New Roman" w:hAnsi="Times New Roman"/>
      <w:lang w:val="en-GB" w:eastAsia="en-US"/>
    </w:rPr>
  </w:style>
  <w:style w:type="paragraph" w:customStyle="1" w:styleId="1432">
    <w:name w:val="Style FP + Arial (Latin) 9 pt Centré Gauche?? :  5 cm Droite :  5."/>
    <w:basedOn w:val="117"/>
    <w:qFormat/>
    <w:uiPriority w:val="0"/>
    <w:pPr>
      <w:spacing w:after="20"/>
      <w:ind w:left="2835" w:right="2835"/>
      <w:jc w:val="center"/>
    </w:pPr>
    <w:rPr>
      <w:rFonts w:ascii="Arial" w:hAnsi="Arial" w:eastAsia="宋体" w:cs="Arial"/>
      <w:sz w:val="18"/>
      <w:lang w:eastAsia="ja-JP"/>
    </w:rPr>
  </w:style>
  <w:style w:type="paragraph" w:customStyle="1" w:styleId="143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34">
    <w:name w:val="目录 92"/>
    <w:basedOn w:val="40"/>
    <w:qFormat/>
    <w:uiPriority w:val="0"/>
    <w:pPr>
      <w:ind w:left="1418" w:hanging="1418"/>
      <w:textAlignment w:val="auto"/>
    </w:pPr>
    <w:rPr>
      <w:rFonts w:eastAsia="MS Mincho"/>
      <w:lang w:eastAsia="ja-JP"/>
    </w:rPr>
  </w:style>
  <w:style w:type="paragraph" w:customStyle="1" w:styleId="1435">
    <w:name w:val="题注2"/>
    <w:basedOn w:val="1"/>
    <w:next w:val="1"/>
    <w:qFormat/>
    <w:uiPriority w:val="0"/>
    <w:pPr>
      <w:spacing w:before="120" w:after="120"/>
    </w:pPr>
    <w:rPr>
      <w:rFonts w:eastAsia="MS Mincho"/>
      <w:b/>
      <w:lang w:eastAsia="ja-JP"/>
    </w:rPr>
  </w:style>
  <w:style w:type="paragraph" w:customStyle="1" w:styleId="1436">
    <w:name w:val="图表目录2"/>
    <w:basedOn w:val="1"/>
    <w:next w:val="1"/>
    <w:qFormat/>
    <w:uiPriority w:val="0"/>
    <w:pPr>
      <w:ind w:left="400" w:hanging="400"/>
      <w:jc w:val="center"/>
    </w:pPr>
    <w:rPr>
      <w:rFonts w:eastAsia="MS Mincho"/>
      <w:b/>
      <w:lang w:eastAsia="ja-JP"/>
    </w:rPr>
  </w:style>
  <w:style w:type="paragraph" w:customStyle="1" w:styleId="14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38">
    <w:name w:val="无间隔8"/>
    <w:qFormat/>
    <w:uiPriority w:val="0"/>
    <w:pPr>
      <w:autoSpaceDN w:val="0"/>
    </w:pPr>
    <w:rPr>
      <w:rFonts w:ascii="Times New Roman" w:hAnsi="Times New Roman" w:eastAsia="宋体" w:cs="Times New Roman"/>
      <w:lang w:val="en-GB" w:eastAsia="en-US" w:bidi="ar-SA"/>
    </w:rPr>
  </w:style>
  <w:style w:type="character" w:customStyle="1" w:styleId="1439">
    <w:name w:val="标题 8 Char2"/>
    <w:uiPriority w:val="0"/>
    <w:rPr>
      <w:rFonts w:hint="default" w:ascii="Arial" w:hAnsi="Arial" w:eastAsia="Times New Roman" w:cs="Arial"/>
      <w:sz w:val="36"/>
    </w:rPr>
  </w:style>
  <w:style w:type="character" w:customStyle="1" w:styleId="1440">
    <w:name w:val="标题 9 Char2"/>
    <w:uiPriority w:val="0"/>
    <w:rPr>
      <w:rFonts w:hint="default" w:ascii="Arial" w:hAnsi="Arial" w:eastAsia="Times New Roman" w:cs="Arial"/>
      <w:sz w:val="36"/>
    </w:rPr>
  </w:style>
  <w:style w:type="character" w:customStyle="1" w:styleId="1441">
    <w:name w:val="批注框文本 Char2"/>
    <w:uiPriority w:val="0"/>
    <w:rPr>
      <w:rFonts w:hint="default" w:ascii="Segoe UI" w:hAnsi="Segoe UI" w:cs="Segoe UI"/>
      <w:sz w:val="18"/>
      <w:szCs w:val="18"/>
      <w:lang w:eastAsia="en-US"/>
    </w:rPr>
  </w:style>
  <w:style w:type="character" w:customStyle="1" w:styleId="1442">
    <w:name w:val="批注主题 Char3"/>
    <w:uiPriority w:val="0"/>
    <w:rPr>
      <w:b/>
      <w:bCs/>
      <w:lang w:val="en-GB" w:eastAsia="en-US"/>
    </w:rPr>
  </w:style>
  <w:style w:type="character" w:customStyle="1" w:styleId="1443">
    <w:name w:val="文档结构图 Char2"/>
    <w:uiPriority w:val="0"/>
    <w:rPr>
      <w:rFonts w:hint="default" w:ascii="Tahoma" w:hAnsi="Tahoma" w:cs="Tahoma"/>
      <w:shd w:val="clear" w:color="auto" w:fill="000080"/>
      <w:lang w:val="en-GB" w:eastAsia="en-US"/>
    </w:rPr>
  </w:style>
  <w:style w:type="character" w:customStyle="1" w:styleId="1444">
    <w:name w:val="纯文本 Char2"/>
    <w:uiPriority w:val="0"/>
    <w:rPr>
      <w:rFonts w:hint="default" w:ascii="Courier New" w:hAnsi="Courier New" w:cs="Courier New"/>
      <w:lang w:val="nb-NO" w:eastAsia="en-US"/>
    </w:rPr>
  </w:style>
  <w:style w:type="character" w:customStyle="1" w:styleId="1445">
    <w:name w:val="h49"/>
    <w:uiPriority w:val="0"/>
    <w:rPr>
      <w:rFonts w:hint="default" w:ascii="Arial" w:hAnsi="Arial" w:cs="Arial"/>
      <w:sz w:val="24"/>
      <w:lang w:val="en-GB"/>
    </w:rPr>
  </w:style>
  <w:style w:type="character" w:customStyle="1" w:styleId="1446">
    <w:name w:val="h52"/>
    <w:uiPriority w:val="0"/>
    <w:rPr>
      <w:rFonts w:hint="default" w:ascii="Arial" w:hAnsi="Arial" w:eastAsia="宋体" w:cs="Arial"/>
      <w:sz w:val="22"/>
      <w:lang w:val="en-GB" w:eastAsia="en-US" w:bidi="ar-SA"/>
    </w:rPr>
  </w:style>
  <w:style w:type="character" w:customStyle="1" w:styleId="1447">
    <w:name w:val="Head2A2"/>
    <w:uiPriority w:val="0"/>
    <w:rPr>
      <w:rFonts w:hint="default" w:ascii="Arial" w:hAnsi="Arial" w:eastAsia="MS Mincho" w:cs="Arial"/>
      <w:sz w:val="32"/>
      <w:lang w:val="en-GB" w:eastAsia="en-US" w:bidi="ar-SA"/>
    </w:rPr>
  </w:style>
  <w:style w:type="character" w:customStyle="1" w:styleId="1448">
    <w:name w:val="List Char5"/>
    <w:uiPriority w:val="0"/>
    <w:rPr>
      <w:rFonts w:ascii="Times New Roman" w:hAnsi="Times New Roman"/>
      <w:lang w:val="en-GB" w:eastAsia="en-US"/>
    </w:rPr>
  </w:style>
  <w:style w:type="character" w:customStyle="1" w:styleId="1449">
    <w:name w:val="列表项目符号 字符"/>
    <w:link w:val="28"/>
    <w:uiPriority w:val="0"/>
    <w:rPr>
      <w:rFonts w:eastAsia="Times New Roman"/>
    </w:rPr>
  </w:style>
  <w:style w:type="paragraph" w:customStyle="1" w:styleId="1450">
    <w:name w:val="表 (青) 121"/>
    <w:hidden/>
    <w:qFormat/>
    <w:uiPriority w:val="71"/>
    <w:rPr>
      <w:rFonts w:ascii="Times New Roman" w:hAnsi="Times New Roman" w:eastAsia="宋体" w:cs="Times New Roman"/>
      <w:lang w:val="en-GB" w:eastAsia="en-US" w:bidi="ar-SA"/>
    </w:rPr>
  </w:style>
  <w:style w:type="character" w:styleId="1451">
    <w:name w:val="Placeholder Text"/>
    <w:unhideWhenUsed/>
    <w:uiPriority w:val="99"/>
    <w:rPr>
      <w:color w:val="808080"/>
    </w:rPr>
  </w:style>
  <w:style w:type="paragraph" w:customStyle="1" w:styleId="1452">
    <w:name w:val="変更箇所4"/>
    <w:hidden/>
    <w:semiHidden/>
    <w:qFormat/>
    <w:uiPriority w:val="0"/>
    <w:rPr>
      <w:rFonts w:ascii="Times New Roman" w:hAnsi="Times New Roman" w:eastAsia="MS Mincho" w:cs="Times New Roman"/>
      <w:lang w:val="en-GB" w:eastAsia="en-US" w:bidi="ar-SA"/>
    </w:rPr>
  </w:style>
  <w:style w:type="paragraph" w:customStyle="1" w:styleId="1453">
    <w:name w:val="変更箇所5"/>
    <w:hidden/>
    <w:semiHidden/>
    <w:qFormat/>
    <w:uiPriority w:val="0"/>
    <w:rPr>
      <w:rFonts w:ascii="Times New Roman" w:hAnsi="Times New Roman" w:eastAsia="MS Mincho" w:cs="Times New Roman"/>
      <w:lang w:val="en-GB" w:eastAsia="en-US" w:bidi="ar-SA"/>
    </w:rPr>
  </w:style>
  <w:style w:type="paragraph" w:customStyle="1" w:styleId="1454">
    <w:name w:val="수정3"/>
    <w:hidden/>
    <w:semiHidden/>
    <w:qFormat/>
    <w:uiPriority w:val="0"/>
    <w:rPr>
      <w:rFonts w:ascii="Times New Roman" w:hAnsi="Times New Roman" w:eastAsia="Batang" w:cs="Times New Roman"/>
      <w:lang w:val="en-GB" w:eastAsia="en-US" w:bidi="ar-SA"/>
    </w:rPr>
  </w:style>
  <w:style w:type="paragraph" w:customStyle="1" w:styleId="1455">
    <w:name w:val="深色列表 - 着色 31"/>
    <w:hidden/>
    <w:semiHidden/>
    <w:qFormat/>
    <w:uiPriority w:val="99"/>
    <w:rPr>
      <w:rFonts w:ascii="Times New Roman" w:hAnsi="Times New Roman" w:eastAsia="MS Mincho" w:cs="Times New Roman"/>
      <w:lang w:val="en-GB" w:eastAsia="en-US" w:bidi="ar-SA"/>
    </w:rPr>
  </w:style>
  <w:style w:type="paragraph" w:customStyle="1" w:styleId="1456">
    <w:name w:val="彩色底纹 - 着色 11"/>
    <w:hidden/>
    <w:semiHidden/>
    <w:qFormat/>
    <w:uiPriority w:val="99"/>
    <w:rPr>
      <w:rFonts w:ascii="Times New Roman" w:hAnsi="Times New Roman" w:eastAsia="宋体" w:cs="Times New Roman"/>
      <w:lang w:val="en-GB" w:eastAsia="en-US" w:bidi="ar-SA"/>
    </w:rPr>
  </w:style>
  <w:style w:type="paragraph" w:customStyle="1" w:styleId="1457">
    <w:name w:val="수정4"/>
    <w:hidden/>
    <w:semiHidden/>
    <w:qFormat/>
    <w:uiPriority w:val="0"/>
    <w:rPr>
      <w:rFonts w:ascii="Times New Roman" w:hAnsi="Times New Roman" w:eastAsia="Batang" w:cs="Times New Roman"/>
      <w:lang w:val="en-GB" w:eastAsia="en-US" w:bidi="ar-SA"/>
    </w:rPr>
  </w:style>
  <w:style w:type="character" w:customStyle="1" w:styleId="1458">
    <w:name w:val="コメント参照4"/>
    <w:uiPriority w:val="0"/>
    <w:rPr>
      <w:sz w:val="16"/>
    </w:rPr>
  </w:style>
  <w:style w:type="paragraph" w:customStyle="1" w:styleId="1459">
    <w:name w:val="样式 页眉"/>
    <w:basedOn w:val="46"/>
    <w:link w:val="1460"/>
    <w:qFormat/>
    <w:uiPriority w:val="0"/>
    <w:rPr>
      <w:rFonts w:eastAsia="Arial"/>
      <w:bCs/>
      <w:sz w:val="22"/>
      <w:lang w:val="en-US" w:eastAsia="en-US"/>
    </w:rPr>
  </w:style>
  <w:style w:type="character" w:customStyle="1" w:styleId="1460">
    <w:name w:val="样式 页眉 Char"/>
    <w:link w:val="1459"/>
    <w:uiPriority w:val="0"/>
    <w:rPr>
      <w:rFonts w:ascii="Arial" w:hAnsi="Arial" w:eastAsia="Arial"/>
      <w:b/>
      <w:bCs/>
      <w:sz w:val="22"/>
      <w:lang w:val="en-US" w:eastAsia="en-US"/>
    </w:rPr>
  </w:style>
  <w:style w:type="paragraph" w:customStyle="1" w:styleId="146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7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7">
    <w:name w:val="Char Char42"/>
    <w:uiPriority w:val="0"/>
    <w:rPr>
      <w:rFonts w:hint="default" w:ascii="Courier New" w:hAnsi="Courier New" w:cs="Courier New"/>
      <w:lang w:val="nb-NO" w:eastAsia="ja-JP" w:bidi="ar-SA"/>
    </w:rPr>
  </w:style>
  <w:style w:type="character" w:customStyle="1" w:styleId="1478">
    <w:name w:val="Char Char72"/>
    <w:uiPriority w:val="0"/>
    <w:rPr>
      <w:rFonts w:hint="default" w:ascii="Tahoma" w:hAnsi="Tahoma" w:cs="Tahoma"/>
      <w:shd w:val="clear" w:color="auto" w:fill="000080"/>
      <w:lang w:val="en-GB" w:eastAsia="en-US"/>
    </w:rPr>
  </w:style>
  <w:style w:type="character" w:customStyle="1" w:styleId="1479">
    <w:name w:val="Char Char102"/>
    <w:uiPriority w:val="0"/>
    <w:rPr>
      <w:rFonts w:hint="default" w:ascii="Times New Roman" w:hAnsi="Times New Roman" w:cs="Times New Roman"/>
      <w:lang w:val="en-GB" w:eastAsia="en-US"/>
    </w:rPr>
  </w:style>
  <w:style w:type="character" w:customStyle="1" w:styleId="1480">
    <w:name w:val="Char Char92"/>
    <w:uiPriority w:val="0"/>
    <w:rPr>
      <w:rFonts w:hint="default" w:ascii="Tahoma" w:hAnsi="Tahoma" w:cs="Tahoma"/>
      <w:sz w:val="16"/>
      <w:szCs w:val="16"/>
      <w:lang w:val="en-GB" w:eastAsia="en-US"/>
    </w:rPr>
  </w:style>
  <w:style w:type="character" w:customStyle="1" w:styleId="1481">
    <w:name w:val="Char Char82"/>
    <w:semiHidden/>
    <w:uiPriority w:val="0"/>
    <w:rPr>
      <w:rFonts w:hint="default" w:ascii="Times New Roman" w:hAnsi="Times New Roman" w:cs="Times New Roman"/>
      <w:b/>
      <w:bCs/>
      <w:lang w:val="en-GB" w:eastAsia="en-US"/>
    </w:rPr>
  </w:style>
  <w:style w:type="character" w:customStyle="1" w:styleId="1482">
    <w:name w:val="Char Char292"/>
    <w:uiPriority w:val="0"/>
    <w:rPr>
      <w:rFonts w:hint="default" w:ascii="Arial" w:hAnsi="Arial" w:cs="Arial"/>
      <w:sz w:val="36"/>
      <w:lang w:val="en-GB" w:eastAsia="en-US" w:bidi="ar-SA"/>
    </w:rPr>
  </w:style>
  <w:style w:type="character" w:customStyle="1" w:styleId="1483">
    <w:name w:val="Char Char282"/>
    <w:uiPriority w:val="0"/>
    <w:rPr>
      <w:rFonts w:hint="default" w:ascii="Arial" w:hAnsi="Arial" w:cs="Arial"/>
      <w:sz w:val="32"/>
      <w:lang w:val="en-GB"/>
    </w:rPr>
  </w:style>
  <w:style w:type="paragraph" w:customStyle="1" w:styleId="1484">
    <w:name w:val="contribution"/>
    <w:basedOn w:val="2"/>
    <w:semiHidden/>
    <w:qFormat/>
    <w:uiPriority w:val="0"/>
    <w:pPr>
      <w:tabs>
        <w:tab w:val="left" w:pos="45"/>
      </w:tabs>
      <w:ind w:left="405" w:hanging="405"/>
    </w:pPr>
    <w:rPr>
      <w:rFonts w:eastAsia="Arial"/>
      <w:lang w:eastAsia="en-US"/>
    </w:rPr>
  </w:style>
  <w:style w:type="paragraph" w:customStyle="1" w:styleId="14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7">
    <w:name w:val="enumlev1"/>
    <w:basedOn w:val="1"/>
    <w:link w:val="1488"/>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488">
    <w:name w:val="enumlev1 Char"/>
    <w:link w:val="1487"/>
    <w:semiHidden/>
    <w:uiPriority w:val="0"/>
    <w:rPr>
      <w:rFonts w:eastAsia="Batang"/>
      <w:sz w:val="24"/>
      <w:lang w:val="fr-FR" w:eastAsia="en-US"/>
    </w:rPr>
  </w:style>
  <w:style w:type="paragraph" w:customStyle="1" w:styleId="148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2">
    <w:name w:val="Heading4"/>
    <w:basedOn w:val="4"/>
    <w:link w:val="1493"/>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93">
    <w:name w:val="Heading4 Char"/>
    <w:link w:val="1492"/>
    <w:semiHidden/>
    <w:uiPriority w:val="0"/>
    <w:rPr>
      <w:rFonts w:ascii="Arial" w:hAnsi="Arial" w:eastAsia="Arial"/>
      <w:sz w:val="28"/>
      <w:lang w:eastAsia="en-US"/>
    </w:rPr>
  </w:style>
  <w:style w:type="paragraph" w:customStyle="1" w:styleId="1494">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95">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96">
    <w:name w:val="MTEquationSection"/>
    <w:uiPriority w:val="0"/>
    <w:rPr>
      <w:color w:val="FF0000"/>
      <w:lang w:eastAsia="en-US"/>
    </w:rPr>
  </w:style>
  <w:style w:type="character" w:customStyle="1" w:styleId="1497">
    <w:name w:val="Zchn Zchn52"/>
    <w:uiPriority w:val="0"/>
    <w:rPr>
      <w:rFonts w:ascii="Courier New" w:hAnsi="Courier New" w:eastAsia="Batang"/>
      <w:lang w:val="nb-NO" w:eastAsia="en-US" w:bidi="ar-SA"/>
    </w:rPr>
  </w:style>
  <w:style w:type="character" w:customStyle="1" w:styleId="1498">
    <w:name w:val="列表项目符号 3 字符"/>
    <w:link w:val="26"/>
    <w:uiPriority w:val="0"/>
    <w:rPr>
      <w:rFonts w:eastAsia="Times New Roman"/>
    </w:rPr>
  </w:style>
  <w:style w:type="character" w:customStyle="1" w:styleId="1499">
    <w:name w:val="列表项目符号 2 字符"/>
    <w:link w:val="27"/>
    <w:uiPriority w:val="0"/>
    <w:rPr>
      <w:rFonts w:eastAsia="Times New Roman"/>
    </w:rPr>
  </w:style>
  <w:style w:type="character" w:customStyle="1" w:styleId="1500">
    <w:name w:val="样式1 Char"/>
    <w:link w:val="1501"/>
    <w:uiPriority w:val="0"/>
    <w:rPr>
      <w:rFonts w:ascii="Arial" w:hAnsi="Arial"/>
      <w:sz w:val="18"/>
      <w:lang w:eastAsia="ja-JP"/>
    </w:rPr>
  </w:style>
  <w:style w:type="paragraph" w:customStyle="1" w:styleId="1501">
    <w:name w:val="样式1"/>
    <w:basedOn w:val="130"/>
    <w:link w:val="1500"/>
    <w:qFormat/>
    <w:uiPriority w:val="0"/>
    <w:pPr>
      <w:numPr>
        <w:ilvl w:val="0"/>
        <w:numId w:val="19"/>
      </w:numPr>
    </w:pPr>
    <w:rPr>
      <w:rFonts w:eastAsia="宋体"/>
      <w:lang w:eastAsia="ja-JP"/>
    </w:rPr>
  </w:style>
  <w:style w:type="paragraph" w:customStyle="1" w:styleId="15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03">
    <w:name w:val="Tdoc_Text"/>
    <w:basedOn w:val="1"/>
    <w:qFormat/>
    <w:uiPriority w:val="0"/>
    <w:pPr>
      <w:spacing w:before="120" w:after="0"/>
      <w:jc w:val="both"/>
    </w:pPr>
    <w:rPr>
      <w:rFonts w:eastAsia="宋体"/>
      <w:lang w:val="en-US"/>
    </w:rPr>
  </w:style>
  <w:style w:type="paragraph" w:customStyle="1" w:styleId="15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05">
    <w:name w:val="References"/>
    <w:basedOn w:val="1"/>
    <w:qFormat/>
    <w:uiPriority w:val="0"/>
    <w:pPr>
      <w:tabs>
        <w:tab w:val="left" w:pos="432"/>
      </w:tabs>
      <w:spacing w:after="80"/>
      <w:ind w:left="432" w:hanging="432"/>
    </w:pPr>
    <w:rPr>
      <w:rFonts w:eastAsia="宋体"/>
      <w:sz w:val="18"/>
      <w:lang w:val="en-US"/>
    </w:rPr>
  </w:style>
  <w:style w:type="paragraph" w:customStyle="1" w:styleId="1506">
    <w:name w:val="Light Grid - Accent 31"/>
    <w:basedOn w:val="1"/>
    <w:qFormat/>
    <w:uiPriority w:val="0"/>
    <w:pPr>
      <w:ind w:left="720"/>
      <w:contextualSpacing/>
    </w:pPr>
    <w:rPr>
      <w:rFonts w:eastAsia="宋体"/>
    </w:rPr>
  </w:style>
  <w:style w:type="paragraph" w:customStyle="1" w:styleId="1507">
    <w:name w:val="Light List - Accent 31"/>
    <w:semiHidden/>
    <w:qFormat/>
    <w:uiPriority w:val="0"/>
    <w:rPr>
      <w:rFonts w:ascii="Times New Roman" w:hAnsi="Times New Roman" w:eastAsia="Batang" w:cs="Times New Roman"/>
      <w:lang w:val="en-GB" w:eastAsia="en-US" w:bidi="ar-SA"/>
    </w:rPr>
  </w:style>
  <w:style w:type="paragraph" w:customStyle="1" w:styleId="1508">
    <w:name w:val="表 (赤)  81"/>
    <w:basedOn w:val="1"/>
    <w:qFormat/>
    <w:uiPriority w:val="34"/>
    <w:pPr>
      <w:ind w:left="720"/>
      <w:contextualSpacing/>
    </w:pPr>
    <w:rPr>
      <w:rFonts w:eastAsia="宋体"/>
      <w:lang w:eastAsia="zh-CN"/>
    </w:rPr>
  </w:style>
  <w:style w:type="paragraph" w:customStyle="1" w:styleId="1509">
    <w:name w:val="note"/>
    <w:basedOn w:val="1"/>
    <w:qFormat/>
    <w:uiPriority w:val="0"/>
    <w:pPr>
      <w:spacing w:before="100" w:beforeAutospacing="1" w:after="100" w:afterAutospacing="1"/>
    </w:pPr>
    <w:rPr>
      <w:rFonts w:eastAsia="宋体"/>
      <w:sz w:val="24"/>
      <w:szCs w:val="24"/>
      <w:lang w:val="en-US" w:eastAsia="zh-CN"/>
    </w:rPr>
  </w:style>
  <w:style w:type="paragraph" w:customStyle="1" w:styleId="1510">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1511">
    <w:name w:val="ECC Paragraph"/>
    <w:basedOn w:val="1"/>
    <w:link w:val="1513"/>
    <w:qFormat/>
    <w:uiPriority w:val="0"/>
    <w:pPr>
      <w:spacing w:after="240"/>
      <w:jc w:val="both"/>
    </w:pPr>
    <w:rPr>
      <w:rFonts w:ascii="Arial" w:hAnsi="Arial" w:eastAsia="宋体"/>
      <w:szCs w:val="24"/>
    </w:rPr>
  </w:style>
  <w:style w:type="paragraph" w:customStyle="1" w:styleId="1512">
    <w:name w:val="ECC Footnote"/>
    <w:basedOn w:val="1"/>
    <w:qFormat/>
    <w:uiPriority w:val="99"/>
    <w:pPr>
      <w:spacing w:after="0"/>
      <w:ind w:left="454" w:hanging="454"/>
    </w:pPr>
    <w:rPr>
      <w:rFonts w:ascii="Arial" w:hAnsi="Arial" w:eastAsia="宋体"/>
      <w:sz w:val="16"/>
      <w:szCs w:val="24"/>
      <w:lang w:val="en-US"/>
    </w:rPr>
  </w:style>
  <w:style w:type="character" w:customStyle="1" w:styleId="1513">
    <w:name w:val="ECC Paragraph Zchn"/>
    <w:link w:val="1511"/>
    <w:locked/>
    <w:uiPriority w:val="0"/>
    <w:rPr>
      <w:rFonts w:ascii="Arial" w:hAnsi="Arial"/>
      <w:szCs w:val="24"/>
      <w:lang w:eastAsia="en-US"/>
    </w:rPr>
  </w:style>
  <w:style w:type="paragraph" w:customStyle="1" w:styleId="1514">
    <w:name w:val="Text 1"/>
    <w:basedOn w:val="1"/>
    <w:qFormat/>
    <w:uiPriority w:val="0"/>
    <w:pPr>
      <w:spacing w:after="240"/>
      <w:ind w:left="482"/>
      <w:jc w:val="both"/>
    </w:pPr>
    <w:rPr>
      <w:rFonts w:eastAsia="宋体"/>
      <w:sz w:val="24"/>
      <w:lang w:eastAsia="fr-BE"/>
    </w:rPr>
  </w:style>
  <w:style w:type="paragraph" w:customStyle="1" w:styleId="1515">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16">
    <w:name w:val="nowrap1"/>
    <w:uiPriority w:val="0"/>
  </w:style>
  <w:style w:type="paragraph" w:customStyle="1" w:styleId="15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0">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21">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22">
    <w:name w:val="Equation"/>
    <w:basedOn w:val="1"/>
    <w:next w:val="1"/>
    <w:link w:val="1523"/>
    <w:qFormat/>
    <w:uiPriority w:val="0"/>
    <w:pPr>
      <w:tabs>
        <w:tab w:val="center" w:pos="4620"/>
        <w:tab w:val="right" w:pos="9240"/>
      </w:tabs>
      <w:snapToGrid w:val="0"/>
      <w:spacing w:after="120"/>
      <w:jc w:val="both"/>
    </w:pPr>
    <w:rPr>
      <w:rFonts w:eastAsia="宋体"/>
      <w:sz w:val="22"/>
      <w:szCs w:val="22"/>
    </w:rPr>
  </w:style>
  <w:style w:type="character" w:customStyle="1" w:styleId="1523">
    <w:name w:val="Equation Char"/>
    <w:link w:val="1522"/>
    <w:uiPriority w:val="0"/>
    <w:rPr>
      <w:sz w:val="22"/>
      <w:szCs w:val="22"/>
      <w:lang w:eastAsia="en-US"/>
    </w:rPr>
  </w:style>
  <w:style w:type="character" w:customStyle="1" w:styleId="1524">
    <w:name w:val="short_text"/>
    <w:uiPriority w:val="0"/>
  </w:style>
  <w:style w:type="character" w:customStyle="1" w:styleId="1525">
    <w:name w:val="見出し 1 (文字)1"/>
    <w:uiPriority w:val="0"/>
    <w:rPr>
      <w:rFonts w:ascii="Yu Gothic Light" w:hAnsi="Yu Gothic Light" w:eastAsia="Yu Gothic Light" w:cs="Times New Roman"/>
      <w:sz w:val="24"/>
      <w:szCs w:val="24"/>
      <w:lang w:val="en-GB" w:eastAsia="en-US"/>
    </w:rPr>
  </w:style>
  <w:style w:type="character" w:customStyle="1" w:styleId="1526">
    <w:name w:val="見出し 2 (文字)1"/>
    <w:semiHidden/>
    <w:uiPriority w:val="0"/>
    <w:rPr>
      <w:rFonts w:ascii="Yu Gothic Light" w:hAnsi="Yu Gothic Light" w:eastAsia="Yu Gothic Light" w:cs="Times New Roman"/>
      <w:lang w:val="en-GB" w:eastAsia="en-US"/>
    </w:rPr>
  </w:style>
  <w:style w:type="character" w:customStyle="1" w:styleId="1527">
    <w:name w:val="見出し 3 (文字)1"/>
    <w:semiHidden/>
    <w:uiPriority w:val="0"/>
    <w:rPr>
      <w:rFonts w:ascii="Yu Gothic Light" w:hAnsi="Yu Gothic Light" w:eastAsia="Yu Gothic Light" w:cs="Times New Roman"/>
      <w:lang w:val="en-GB" w:eastAsia="en-US"/>
    </w:rPr>
  </w:style>
  <w:style w:type="character" w:customStyle="1" w:styleId="1528">
    <w:name w:val="見出し 4 (文字)1"/>
    <w:semiHidden/>
    <w:uiPriority w:val="0"/>
    <w:rPr>
      <w:rFonts w:ascii="Times New Roman" w:hAnsi="Times New Roman" w:eastAsia="Yu Mincho"/>
      <w:b/>
      <w:bCs/>
      <w:lang w:val="en-GB" w:eastAsia="en-US"/>
    </w:rPr>
  </w:style>
  <w:style w:type="character" w:customStyle="1" w:styleId="1529">
    <w:name w:val="見出し 5 (文字)1"/>
    <w:semiHidden/>
    <w:uiPriority w:val="0"/>
    <w:rPr>
      <w:rFonts w:ascii="Yu Gothic Light" w:hAnsi="Yu Gothic Light" w:eastAsia="Yu Gothic Light" w:cs="Times New Roman"/>
      <w:lang w:val="en-GB" w:eastAsia="en-US"/>
    </w:rPr>
  </w:style>
  <w:style w:type="character" w:customStyle="1" w:styleId="1530">
    <w:name w:val="ヘッダー (文字)1"/>
    <w:semiHidden/>
    <w:uiPriority w:val="0"/>
    <w:rPr>
      <w:rFonts w:ascii="Times New Roman" w:hAnsi="Times New Roman" w:eastAsia="Yu Mincho"/>
      <w:lang w:val="en-GB" w:eastAsia="en-US"/>
    </w:rPr>
  </w:style>
  <w:style w:type="character" w:customStyle="1" w:styleId="1531">
    <w:name w:val="本文 (文字)1"/>
    <w:semiHidden/>
    <w:uiPriority w:val="0"/>
    <w:rPr>
      <w:rFonts w:ascii="Times New Roman" w:hAnsi="Times New Roman" w:eastAsia="Yu Mincho"/>
      <w:lang w:val="en-GB" w:eastAsia="en-US"/>
    </w:rPr>
  </w:style>
  <w:style w:type="character" w:customStyle="1" w:styleId="1532">
    <w:name w:val="Unresolved Mention11"/>
    <w:semiHidden/>
    <w:unhideWhenUsed/>
    <w:uiPriority w:val="99"/>
    <w:rPr>
      <w:color w:val="808080"/>
      <w:shd w:val="clear" w:color="auto" w:fill="E6E6E6"/>
    </w:rPr>
  </w:style>
  <w:style w:type="character" w:customStyle="1" w:styleId="1533">
    <w:name w:val="Unresolved Mention2"/>
    <w:semiHidden/>
    <w:unhideWhenUsed/>
    <w:uiPriority w:val="99"/>
    <w:rPr>
      <w:color w:val="808080"/>
      <w:shd w:val="clear" w:color="auto" w:fill="E6E6E6"/>
    </w:rPr>
  </w:style>
  <w:style w:type="paragraph" w:customStyle="1" w:styleId="153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36">
    <w:name w:val="TF字符"/>
    <w:uiPriority w:val="0"/>
    <w:rPr>
      <w:rFonts w:ascii="Arial" w:hAnsi="Arial"/>
      <w:b/>
      <w:lang w:val="en-GB" w:eastAsia="en-US"/>
    </w:rPr>
  </w:style>
  <w:style w:type="character" w:customStyle="1" w:styleId="1537">
    <w:name w:val="网格表 1 浅色 - 着色 11"/>
    <w:qFormat/>
    <w:uiPriority w:val="31"/>
    <w:rPr>
      <w:smallCaps/>
      <w:color w:val="5A5A5A"/>
    </w:rPr>
  </w:style>
  <w:style w:type="paragraph" w:customStyle="1" w:styleId="1538">
    <w:name w:val="彩色底纹 - 着色 31"/>
    <w:basedOn w:val="1"/>
    <w:qFormat/>
    <w:uiPriority w:val="34"/>
    <w:pPr>
      <w:ind w:left="720"/>
      <w:contextualSpacing/>
    </w:pPr>
    <w:rPr>
      <w:rFonts w:eastAsia="宋体"/>
      <w:lang w:eastAsia="zh-CN"/>
    </w:rPr>
  </w:style>
  <w:style w:type="character" w:customStyle="1" w:styleId="1539">
    <w:name w:val="日期 Char2"/>
    <w:uiPriority w:val="0"/>
    <w:rPr>
      <w:lang w:val="en-GB" w:eastAsia="zh-CN"/>
    </w:rPr>
  </w:style>
  <w:style w:type="character" w:customStyle="1" w:styleId="1540">
    <w:name w:val="浅色网格 - 着色 21"/>
    <w:unhideWhenUsed/>
    <w:uiPriority w:val="99"/>
    <w:rPr>
      <w:color w:val="808080"/>
    </w:rPr>
  </w:style>
  <w:style w:type="paragraph" w:customStyle="1" w:styleId="1541">
    <w:name w:val="Norma"/>
    <w:basedOn w:val="2"/>
    <w:qFormat/>
    <w:uiPriority w:val="0"/>
    <w:rPr>
      <w:rFonts w:eastAsia="宋体"/>
      <w:szCs w:val="36"/>
      <w:lang w:eastAsia="zh-CN"/>
    </w:rPr>
  </w:style>
  <w:style w:type="paragraph" w:customStyle="1" w:styleId="1542">
    <w:name w:val="中等深浅列表 2 - 着色 21"/>
    <w:semiHidden/>
    <w:qFormat/>
    <w:uiPriority w:val="99"/>
    <w:rPr>
      <w:rFonts w:ascii="Times New Roman" w:hAnsi="Times New Roman" w:eastAsia="宋体" w:cs="Times New Roman"/>
      <w:lang w:val="en-GB" w:eastAsia="en-US" w:bidi="ar-SA"/>
    </w:rPr>
  </w:style>
  <w:style w:type="paragraph" w:customStyle="1" w:styleId="1543">
    <w:name w:val="中等深浅网格 1 - 着色 21"/>
    <w:basedOn w:val="1"/>
    <w:qFormat/>
    <w:uiPriority w:val="34"/>
    <w:pPr>
      <w:ind w:left="720"/>
      <w:contextualSpacing/>
    </w:pPr>
    <w:rPr>
      <w:rFonts w:eastAsia="宋体"/>
      <w:lang w:eastAsia="zh-CN"/>
    </w:rPr>
  </w:style>
  <w:style w:type="character" w:customStyle="1" w:styleId="1544">
    <w:name w:val="浅色网格 - 着色 11"/>
    <w:uiPriority w:val="99"/>
    <w:rPr>
      <w:color w:val="808080"/>
    </w:rPr>
  </w:style>
  <w:style w:type="character" w:customStyle="1" w:styleId="1545">
    <w:name w:val="Unresolved Mention3"/>
    <w:semiHidden/>
    <w:unhideWhenUsed/>
    <w:uiPriority w:val="99"/>
    <w:rPr>
      <w:color w:val="808080"/>
      <w:shd w:val="clear" w:color="auto" w:fill="E6E6E6"/>
    </w:rPr>
  </w:style>
  <w:style w:type="character" w:customStyle="1" w:styleId="1546">
    <w:name w:val="未处理的提及1"/>
    <w:uiPriority w:val="52"/>
    <w:rPr>
      <w:color w:val="808080"/>
      <w:shd w:val="clear" w:color="auto" w:fill="E6E6E6"/>
    </w:rPr>
  </w:style>
  <w:style w:type="paragraph" w:customStyle="1" w:styleId="1547">
    <w:name w:val="TOC 93"/>
    <w:basedOn w:val="40"/>
    <w:qFormat/>
    <w:uiPriority w:val="0"/>
    <w:pPr>
      <w:ind w:left="1418" w:hanging="1418"/>
    </w:pPr>
    <w:rPr>
      <w:rFonts w:eastAsia="MS Mincho"/>
      <w:bCs/>
      <w:szCs w:val="22"/>
      <w:lang w:val="en-US" w:eastAsia="zh-CN"/>
    </w:rPr>
  </w:style>
  <w:style w:type="paragraph" w:customStyle="1" w:styleId="1548">
    <w:name w:val="Table of Figures3"/>
    <w:basedOn w:val="1"/>
    <w:next w:val="1"/>
    <w:qFormat/>
    <w:uiPriority w:val="0"/>
    <w:pPr>
      <w:ind w:left="400" w:hanging="400"/>
      <w:jc w:val="center"/>
    </w:pPr>
    <w:rPr>
      <w:rFonts w:eastAsia="MS Mincho"/>
      <w:b/>
      <w:lang w:eastAsia="zh-CN"/>
    </w:rPr>
  </w:style>
  <w:style w:type="character" w:customStyle="1" w:styleId="1549">
    <w:name w:val="MTDisplayEquation Zchn"/>
    <w:link w:val="362"/>
    <w:uiPriority w:val="0"/>
  </w:style>
  <w:style w:type="character" w:customStyle="1" w:styleId="1550">
    <w:name w:val="日期 Char1"/>
    <w:uiPriority w:val="0"/>
    <w:rPr>
      <w:rFonts w:eastAsia="MS Mincho"/>
      <w:lang w:val="en-GB" w:eastAsia="zh-CN"/>
    </w:rPr>
  </w:style>
  <w:style w:type="character" w:customStyle="1" w:styleId="1551">
    <w:name w:val="메모 주제 Char2"/>
    <w:uiPriority w:val="0"/>
    <w:rPr>
      <w:rFonts w:ascii="Times New Roman" w:hAnsi="Times New Roman" w:eastAsia="Times New Roman"/>
      <w:b/>
      <w:bCs/>
      <w:lang w:val="en-GB" w:eastAsia="en-US"/>
    </w:rPr>
  </w:style>
  <w:style w:type="character" w:customStyle="1" w:styleId="1552">
    <w:name w:val="Plain Table 34"/>
    <w:qFormat/>
    <w:uiPriority w:val="19"/>
    <w:rPr>
      <w:i/>
      <w:iCs/>
      <w:color w:val="808080"/>
    </w:rPr>
  </w:style>
  <w:style w:type="character" w:customStyle="1" w:styleId="1553">
    <w:name w:val="Plain Table 44"/>
    <w:qFormat/>
    <w:uiPriority w:val="21"/>
    <w:rPr>
      <w:b/>
      <w:bCs/>
      <w:i/>
      <w:iCs/>
      <w:color w:val="4F81BD"/>
    </w:rPr>
  </w:style>
  <w:style w:type="character" w:customStyle="1" w:styleId="1554">
    <w:name w:val="Plain Table 54"/>
    <w:qFormat/>
    <w:uiPriority w:val="31"/>
    <w:rPr>
      <w:smallCaps/>
      <w:color w:val="C0504D"/>
      <w:u w:val="single"/>
    </w:rPr>
  </w:style>
  <w:style w:type="character" w:customStyle="1" w:styleId="1555">
    <w:name w:val="Table Grid Light4"/>
    <w:qFormat/>
    <w:uiPriority w:val="32"/>
    <w:rPr>
      <w:b/>
      <w:bCs/>
      <w:smallCaps/>
      <w:color w:val="C0504D"/>
      <w:spacing w:val="5"/>
      <w:u w:val="single"/>
    </w:rPr>
  </w:style>
  <w:style w:type="character" w:customStyle="1" w:styleId="1556">
    <w:name w:val="Grid Table 1 Light4"/>
    <w:qFormat/>
    <w:uiPriority w:val="33"/>
    <w:rPr>
      <w:b/>
      <w:bCs/>
      <w:smallCaps/>
      <w:spacing w:val="5"/>
    </w:rPr>
  </w:style>
  <w:style w:type="paragraph" w:customStyle="1" w:styleId="1557">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8">
    <w:name w:val="吹き出し6"/>
    <w:basedOn w:val="1"/>
    <w:qFormat/>
    <w:uiPriority w:val="0"/>
    <w:rPr>
      <w:rFonts w:ascii="Tahoma" w:hAnsi="Tahoma" w:eastAsia="MS Mincho" w:cs="Tahoma"/>
      <w:sz w:val="16"/>
      <w:szCs w:val="16"/>
      <w:lang w:eastAsia="zh-CN"/>
    </w:rPr>
  </w:style>
  <w:style w:type="character" w:customStyle="1" w:styleId="1559">
    <w:name w:val="段落フォント4"/>
    <w:uiPriority w:val="0"/>
  </w:style>
  <w:style w:type="paragraph" w:customStyle="1" w:styleId="156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61">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62">
    <w:name w:val="段落番号 24"/>
    <w:basedOn w:val="1561"/>
    <w:qFormat/>
    <w:uiPriority w:val="0"/>
    <w:pPr>
      <w:ind w:left="851" w:hanging="284"/>
    </w:pPr>
  </w:style>
  <w:style w:type="paragraph" w:customStyle="1" w:styleId="1563">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64">
    <w:name w:val="箇条書き 24"/>
    <w:basedOn w:val="1563"/>
    <w:qFormat/>
    <w:uiPriority w:val="0"/>
    <w:pPr>
      <w:tabs>
        <w:tab w:val="left" w:pos="1494"/>
        <w:tab w:val="clear" w:pos="644"/>
      </w:tabs>
      <w:ind w:left="851" w:hanging="284"/>
    </w:pPr>
  </w:style>
  <w:style w:type="paragraph" w:customStyle="1" w:styleId="1565">
    <w:name w:val="箇条書き 34"/>
    <w:basedOn w:val="1564"/>
    <w:qFormat/>
    <w:uiPriority w:val="0"/>
    <w:pPr>
      <w:ind w:left="1135"/>
    </w:pPr>
  </w:style>
  <w:style w:type="paragraph" w:customStyle="1" w:styleId="1566">
    <w:name w:val="一覧 24"/>
    <w:basedOn w:val="14"/>
    <w:qFormat/>
    <w:uiPriority w:val="0"/>
    <w:pPr>
      <w:suppressAutoHyphens/>
      <w:ind w:left="851"/>
    </w:pPr>
    <w:rPr>
      <w:rFonts w:eastAsia="宋体" w:cs="CG Times (WN)"/>
      <w:lang w:eastAsia="ar-SA"/>
    </w:rPr>
  </w:style>
  <w:style w:type="paragraph" w:customStyle="1" w:styleId="1567">
    <w:name w:val="一覧 34"/>
    <w:basedOn w:val="1566"/>
    <w:qFormat/>
    <w:uiPriority w:val="0"/>
    <w:pPr>
      <w:ind w:left="1135"/>
    </w:pPr>
  </w:style>
  <w:style w:type="paragraph" w:customStyle="1" w:styleId="1568">
    <w:name w:val="一覧 44"/>
    <w:basedOn w:val="1567"/>
    <w:qFormat/>
    <w:uiPriority w:val="0"/>
    <w:pPr>
      <w:ind w:left="1418"/>
    </w:pPr>
  </w:style>
  <w:style w:type="paragraph" w:customStyle="1" w:styleId="1569">
    <w:name w:val="一覧 54"/>
    <w:basedOn w:val="1568"/>
    <w:qFormat/>
    <w:uiPriority w:val="0"/>
    <w:pPr>
      <w:ind w:left="1702"/>
    </w:pPr>
  </w:style>
  <w:style w:type="paragraph" w:customStyle="1" w:styleId="1570">
    <w:name w:val="箇条書き 44"/>
    <w:basedOn w:val="1565"/>
    <w:qFormat/>
    <w:uiPriority w:val="0"/>
    <w:pPr>
      <w:ind w:left="1418"/>
    </w:pPr>
  </w:style>
  <w:style w:type="paragraph" w:customStyle="1" w:styleId="1571">
    <w:name w:val="箇条書き 54"/>
    <w:basedOn w:val="1570"/>
    <w:qFormat/>
    <w:uiPriority w:val="0"/>
    <w:pPr>
      <w:ind w:left="1702"/>
    </w:pPr>
  </w:style>
  <w:style w:type="paragraph" w:customStyle="1" w:styleId="1572">
    <w:name w:val="コメント文字列4"/>
    <w:basedOn w:val="1"/>
    <w:qFormat/>
    <w:uiPriority w:val="0"/>
    <w:pPr>
      <w:suppressAutoHyphens/>
    </w:pPr>
    <w:rPr>
      <w:rFonts w:eastAsia="MS Mincho" w:cs="CG Times (WN)"/>
      <w:lang w:eastAsia="ar-SA"/>
    </w:rPr>
  </w:style>
  <w:style w:type="paragraph" w:customStyle="1" w:styleId="1573">
    <w:name w:val="コメント内容4"/>
    <w:basedOn w:val="1572"/>
    <w:next w:val="1572"/>
    <w:qFormat/>
    <w:uiPriority w:val="0"/>
    <w:rPr>
      <w:b/>
      <w:bCs/>
    </w:rPr>
  </w:style>
  <w:style w:type="paragraph" w:customStyle="1" w:styleId="157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75">
    <w:name w:val="書式なし4"/>
    <w:basedOn w:val="1"/>
    <w:qFormat/>
    <w:uiPriority w:val="0"/>
    <w:pPr>
      <w:suppressAutoHyphens/>
    </w:pPr>
    <w:rPr>
      <w:rFonts w:ascii="Courier New" w:hAnsi="Courier New" w:eastAsia="MS Mincho" w:cs="CG Times (WN)"/>
      <w:lang w:val="nb-NO" w:eastAsia="ar-SA"/>
    </w:rPr>
  </w:style>
  <w:style w:type="paragraph" w:customStyle="1" w:styleId="1576">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77">
    <w:name w:val="本文インデント 24"/>
    <w:basedOn w:val="1"/>
    <w:qFormat/>
    <w:uiPriority w:val="0"/>
    <w:pPr>
      <w:suppressAutoHyphens/>
      <w:ind w:left="567"/>
    </w:pPr>
    <w:rPr>
      <w:rFonts w:ascii="Arial" w:hAnsi="Arial" w:eastAsia="MS Mincho" w:cs="Arial"/>
      <w:lang w:eastAsia="ar-SA"/>
    </w:rPr>
  </w:style>
  <w:style w:type="paragraph" w:customStyle="1" w:styleId="1578">
    <w:name w:val="標準インデント4"/>
    <w:basedOn w:val="1"/>
    <w:qFormat/>
    <w:uiPriority w:val="0"/>
    <w:pPr>
      <w:suppressAutoHyphens/>
      <w:ind w:left="708"/>
    </w:pPr>
    <w:rPr>
      <w:rFonts w:eastAsia="MS Mincho" w:cs="CG Times (WN)"/>
      <w:lang w:eastAsia="ar-SA"/>
    </w:rPr>
  </w:style>
  <w:style w:type="paragraph" w:customStyle="1" w:styleId="1579">
    <w:name w:val="記4"/>
    <w:basedOn w:val="1"/>
    <w:next w:val="1"/>
    <w:qFormat/>
    <w:uiPriority w:val="0"/>
    <w:pPr>
      <w:suppressAutoHyphens/>
    </w:pPr>
    <w:rPr>
      <w:rFonts w:eastAsia="MS Mincho" w:cs="CG Times (WN)"/>
      <w:lang w:eastAsia="ar-SA"/>
    </w:rPr>
  </w:style>
  <w:style w:type="paragraph" w:customStyle="1" w:styleId="1580">
    <w:name w:val="本文 23"/>
    <w:basedOn w:val="1"/>
    <w:qFormat/>
    <w:uiPriority w:val="0"/>
    <w:pPr>
      <w:suppressAutoHyphens/>
      <w:spacing w:after="120"/>
    </w:pPr>
    <w:rPr>
      <w:rFonts w:eastAsia="MS Mincho" w:cs="CG Times (WN)"/>
      <w:lang w:eastAsia="ar-SA"/>
    </w:rPr>
  </w:style>
  <w:style w:type="paragraph" w:customStyle="1" w:styleId="1581">
    <w:name w:val="本文 33"/>
    <w:basedOn w:val="1"/>
    <w:qFormat/>
    <w:uiPriority w:val="0"/>
    <w:pPr>
      <w:suppressAutoHyphens/>
      <w:spacing w:after="120"/>
    </w:pPr>
    <w:rPr>
      <w:rFonts w:eastAsia="MS Mincho" w:cs="CG Times (WN)"/>
      <w:lang w:eastAsia="ar-SA"/>
    </w:rPr>
  </w:style>
  <w:style w:type="character" w:customStyle="1" w:styleId="1582">
    <w:name w:val="글자만 Char1"/>
    <w:semiHidden/>
    <w:uiPriority w:val="99"/>
    <w:rPr>
      <w:rFonts w:ascii="Malgun Gothic" w:hAnsi="Courier New" w:cs="Courier New"/>
      <w:lang w:val="en-GB" w:eastAsia="en-US"/>
    </w:rPr>
  </w:style>
  <w:style w:type="character" w:customStyle="1" w:styleId="1583">
    <w:name w:val="미주 텍스트 Char1"/>
    <w:semiHidden/>
    <w:uiPriority w:val="99"/>
    <w:rPr>
      <w:rFonts w:ascii="Times New Roman" w:hAnsi="Times New Roman" w:eastAsia="Times New Roman"/>
      <w:lang w:val="en-GB" w:eastAsia="en-US"/>
    </w:rPr>
  </w:style>
  <w:style w:type="character" w:customStyle="1" w:styleId="158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585">
    <w:name w:val="문서 구조 Char1"/>
    <w:semiHidden/>
    <w:uiPriority w:val="99"/>
    <w:rPr>
      <w:rFonts w:ascii="Malgun Gothic" w:hAnsi="Times New Roman" w:eastAsia="Malgun Gothic"/>
      <w:sz w:val="18"/>
      <w:szCs w:val="18"/>
      <w:lang w:val="en-GB" w:eastAsia="en-US"/>
    </w:rPr>
  </w:style>
  <w:style w:type="character" w:customStyle="1" w:styleId="1586">
    <w:name w:val="각주 텍스트 Char1"/>
    <w:semiHidden/>
    <w:uiPriority w:val="99"/>
    <w:rPr>
      <w:rFonts w:ascii="Times New Roman" w:hAnsi="Times New Roman" w:eastAsia="Times New Roman"/>
      <w:lang w:val="en-GB" w:eastAsia="en-US"/>
    </w:rPr>
  </w:style>
  <w:style w:type="character" w:customStyle="1" w:styleId="1587">
    <w:name w:val="메모 텍스트 Char1"/>
    <w:semiHidden/>
    <w:uiPriority w:val="99"/>
    <w:rPr>
      <w:rFonts w:ascii="Times New Roman" w:hAnsi="Times New Roman" w:eastAsia="Times New Roman"/>
      <w:lang w:val="en-GB" w:eastAsia="en-US"/>
    </w:rPr>
  </w:style>
  <w:style w:type="character" w:customStyle="1" w:styleId="1588">
    <w:name w:val="메모 주제 Char1"/>
    <w:semiHidden/>
    <w:uiPriority w:val="99"/>
    <w:rPr>
      <w:rFonts w:ascii="Times New Roman" w:hAnsi="Times New Roman" w:eastAsia="Times New Roman"/>
      <w:b/>
      <w:bCs/>
      <w:lang w:val="en-GB" w:eastAsia="en-US"/>
    </w:rPr>
  </w:style>
  <w:style w:type="character" w:customStyle="1" w:styleId="1589">
    <w:name w:val="메모 주제 Char"/>
    <w:uiPriority w:val="0"/>
    <w:rPr>
      <w:rFonts w:ascii="Times New Roman" w:hAnsi="Times New Roman"/>
      <w:b/>
      <w:bCs/>
      <w:lang w:val="en-GB" w:eastAsia="en-US"/>
    </w:rPr>
  </w:style>
  <w:style w:type="paragraph" w:customStyle="1" w:styleId="1590">
    <w:name w:val="HTML 書式付き4"/>
    <w:basedOn w:val="1"/>
    <w:qFormat/>
    <w:uiPriority w:val="0"/>
    <w:pPr>
      <w:suppressAutoHyphens/>
    </w:pPr>
    <w:rPr>
      <w:rFonts w:ascii="Courier New" w:hAnsi="Courier New" w:eastAsia="宋体" w:cs="Courier New"/>
      <w:lang w:eastAsia="ar-SA"/>
    </w:rPr>
  </w:style>
  <w:style w:type="character" w:customStyle="1" w:styleId="1591">
    <w:name w:val="Plain Table 32"/>
    <w:qFormat/>
    <w:uiPriority w:val="19"/>
    <w:rPr>
      <w:i/>
      <w:iCs/>
      <w:color w:val="808080"/>
    </w:rPr>
  </w:style>
  <w:style w:type="character" w:customStyle="1" w:styleId="1592">
    <w:name w:val="Plain Table 42"/>
    <w:qFormat/>
    <w:uiPriority w:val="21"/>
    <w:rPr>
      <w:b/>
      <w:bCs/>
      <w:i/>
      <w:iCs/>
      <w:color w:val="4F81BD"/>
    </w:rPr>
  </w:style>
  <w:style w:type="character" w:customStyle="1" w:styleId="1593">
    <w:name w:val="Plain Table 52"/>
    <w:qFormat/>
    <w:uiPriority w:val="31"/>
    <w:rPr>
      <w:smallCaps/>
      <w:color w:val="C0504D"/>
      <w:u w:val="single"/>
    </w:rPr>
  </w:style>
  <w:style w:type="character" w:customStyle="1" w:styleId="1594">
    <w:name w:val="Table Grid Light2"/>
    <w:qFormat/>
    <w:uiPriority w:val="32"/>
    <w:rPr>
      <w:b/>
      <w:bCs/>
      <w:smallCaps/>
      <w:color w:val="C0504D"/>
      <w:spacing w:val="5"/>
      <w:u w:val="single"/>
    </w:rPr>
  </w:style>
  <w:style w:type="character" w:customStyle="1" w:styleId="1595">
    <w:name w:val="Grid Table 1 Light2"/>
    <w:qFormat/>
    <w:uiPriority w:val="33"/>
    <w:rPr>
      <w:b/>
      <w:bCs/>
      <w:smallCaps/>
      <w:spacing w:val="5"/>
    </w:rPr>
  </w:style>
  <w:style w:type="paragraph" w:customStyle="1" w:styleId="1596">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97">
    <w:name w:val="Plain Table 33"/>
    <w:qFormat/>
    <w:uiPriority w:val="19"/>
    <w:rPr>
      <w:i/>
      <w:iCs/>
      <w:color w:val="808080"/>
    </w:rPr>
  </w:style>
  <w:style w:type="character" w:customStyle="1" w:styleId="1598">
    <w:name w:val="Plain Table 43"/>
    <w:qFormat/>
    <w:uiPriority w:val="21"/>
    <w:rPr>
      <w:b/>
      <w:bCs/>
      <w:i/>
      <w:iCs/>
      <w:color w:val="4F81BD"/>
    </w:rPr>
  </w:style>
  <w:style w:type="character" w:customStyle="1" w:styleId="1599">
    <w:name w:val="Plain Table 53"/>
    <w:qFormat/>
    <w:uiPriority w:val="31"/>
    <w:rPr>
      <w:smallCaps/>
      <w:color w:val="C0504D"/>
      <w:u w:val="single"/>
    </w:rPr>
  </w:style>
  <w:style w:type="character" w:customStyle="1" w:styleId="1600">
    <w:name w:val="Table Grid Light3"/>
    <w:qFormat/>
    <w:uiPriority w:val="32"/>
    <w:rPr>
      <w:b/>
      <w:bCs/>
      <w:smallCaps/>
      <w:color w:val="C0504D"/>
      <w:spacing w:val="5"/>
      <w:u w:val="single"/>
    </w:rPr>
  </w:style>
  <w:style w:type="character" w:customStyle="1" w:styleId="1601">
    <w:name w:val="Grid Table 1 Light3"/>
    <w:qFormat/>
    <w:uiPriority w:val="33"/>
    <w:rPr>
      <w:b/>
      <w:bCs/>
      <w:smallCaps/>
      <w:spacing w:val="5"/>
    </w:rPr>
  </w:style>
  <w:style w:type="paragraph" w:customStyle="1" w:styleId="1602">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03">
    <w:name w:val="本文 24"/>
    <w:basedOn w:val="1"/>
    <w:qFormat/>
    <w:uiPriority w:val="0"/>
    <w:pPr>
      <w:suppressAutoHyphens/>
      <w:spacing w:after="120"/>
    </w:pPr>
    <w:rPr>
      <w:rFonts w:eastAsia="MS Mincho" w:cs="CG Times (WN)"/>
      <w:lang w:eastAsia="ar-SA"/>
    </w:rPr>
  </w:style>
  <w:style w:type="paragraph" w:customStyle="1" w:styleId="1604">
    <w:name w:val="本文 34"/>
    <w:basedOn w:val="1"/>
    <w:qFormat/>
    <w:uiPriority w:val="0"/>
    <w:pPr>
      <w:suppressAutoHyphens/>
      <w:spacing w:after="120"/>
    </w:pPr>
    <w:rPr>
      <w:rFonts w:eastAsia="MS Mincho" w:cs="CG Times (WN)"/>
      <w:lang w:eastAsia="ar-SA"/>
    </w:rPr>
  </w:style>
  <w:style w:type="table" w:customStyle="1" w:styleId="1605">
    <w:name w:val="Table Grid14"/>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
    <w:basedOn w:val="64"/>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5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5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1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5">
    <w:name w:val="Comment Subject Char4"/>
    <w:uiPriority w:val="0"/>
    <w:rPr>
      <w:rFonts w:ascii="Times New Roman" w:hAnsi="Times New Roman"/>
      <w:b/>
      <w:bCs/>
      <w:lang w:val="en-GB" w:eastAsia="en-US"/>
    </w:rPr>
  </w:style>
  <w:style w:type="character" w:customStyle="1" w:styleId="1616">
    <w:name w:val="註解文字 字元1"/>
    <w:uiPriority w:val="99"/>
    <w:rPr>
      <w:lang w:eastAsia="en-US"/>
    </w:rPr>
  </w:style>
  <w:style w:type="paragraph" w:customStyle="1" w:styleId="1617">
    <w:name w:val="吹き出し7"/>
    <w:basedOn w:val="1"/>
    <w:qFormat/>
    <w:uiPriority w:val="0"/>
    <w:rPr>
      <w:rFonts w:ascii="Tahoma" w:hAnsi="Tahoma" w:eastAsia="MS Mincho" w:cs="Tahoma"/>
      <w:sz w:val="16"/>
      <w:szCs w:val="16"/>
      <w:lang w:eastAsia="zh-CN"/>
    </w:rPr>
  </w:style>
  <w:style w:type="character" w:customStyle="1" w:styleId="1618">
    <w:name w:val="段落フォント5"/>
    <w:uiPriority w:val="0"/>
  </w:style>
  <w:style w:type="character" w:customStyle="1" w:styleId="1619">
    <w:name w:val="コメント参照5"/>
    <w:uiPriority w:val="0"/>
    <w:rPr>
      <w:sz w:val="16"/>
    </w:rPr>
  </w:style>
  <w:style w:type="paragraph" w:customStyle="1" w:styleId="162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2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22">
    <w:name w:val="段落番号 25"/>
    <w:basedOn w:val="1621"/>
    <w:qFormat/>
    <w:uiPriority w:val="0"/>
    <w:pPr>
      <w:ind w:left="851" w:hanging="284"/>
    </w:pPr>
  </w:style>
  <w:style w:type="paragraph" w:customStyle="1" w:styleId="162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24">
    <w:name w:val="箇条書き 25"/>
    <w:basedOn w:val="1623"/>
    <w:qFormat/>
    <w:uiPriority w:val="0"/>
    <w:pPr>
      <w:tabs>
        <w:tab w:val="left" w:pos="1494"/>
        <w:tab w:val="clear" w:pos="644"/>
      </w:tabs>
      <w:ind w:left="851" w:hanging="284"/>
    </w:pPr>
  </w:style>
  <w:style w:type="paragraph" w:customStyle="1" w:styleId="1625">
    <w:name w:val="箇条書き 35"/>
    <w:basedOn w:val="1624"/>
    <w:qFormat/>
    <w:uiPriority w:val="0"/>
    <w:pPr>
      <w:ind w:left="1135"/>
    </w:pPr>
  </w:style>
  <w:style w:type="paragraph" w:customStyle="1" w:styleId="1626">
    <w:name w:val="一覧 25"/>
    <w:basedOn w:val="14"/>
    <w:qFormat/>
    <w:uiPriority w:val="0"/>
    <w:pPr>
      <w:suppressAutoHyphens/>
      <w:ind w:left="851"/>
    </w:pPr>
    <w:rPr>
      <w:rFonts w:eastAsia="MS Mincho" w:cs="CG Times (WN)"/>
      <w:lang w:eastAsia="ar-SA"/>
    </w:rPr>
  </w:style>
  <w:style w:type="paragraph" w:customStyle="1" w:styleId="1627">
    <w:name w:val="一覧 35"/>
    <w:basedOn w:val="1626"/>
    <w:qFormat/>
    <w:uiPriority w:val="0"/>
    <w:pPr>
      <w:ind w:left="1135"/>
    </w:pPr>
  </w:style>
  <w:style w:type="paragraph" w:customStyle="1" w:styleId="1628">
    <w:name w:val="一覧 45"/>
    <w:basedOn w:val="1627"/>
    <w:qFormat/>
    <w:uiPriority w:val="0"/>
    <w:pPr>
      <w:ind w:left="1418"/>
    </w:pPr>
  </w:style>
  <w:style w:type="paragraph" w:customStyle="1" w:styleId="1629">
    <w:name w:val="一覧 55"/>
    <w:basedOn w:val="1628"/>
    <w:qFormat/>
    <w:uiPriority w:val="0"/>
    <w:pPr>
      <w:ind w:left="1702"/>
    </w:pPr>
  </w:style>
  <w:style w:type="paragraph" w:customStyle="1" w:styleId="1630">
    <w:name w:val="箇条書き 45"/>
    <w:basedOn w:val="1625"/>
    <w:qFormat/>
    <w:uiPriority w:val="0"/>
    <w:pPr>
      <w:ind w:left="1418"/>
    </w:pPr>
  </w:style>
  <w:style w:type="paragraph" w:customStyle="1" w:styleId="1631">
    <w:name w:val="箇条書き 55"/>
    <w:basedOn w:val="1630"/>
    <w:qFormat/>
    <w:uiPriority w:val="0"/>
    <w:pPr>
      <w:ind w:left="1702"/>
    </w:pPr>
  </w:style>
  <w:style w:type="paragraph" w:customStyle="1" w:styleId="1632">
    <w:name w:val="コメント文字列5"/>
    <w:basedOn w:val="1"/>
    <w:qFormat/>
    <w:uiPriority w:val="0"/>
    <w:pPr>
      <w:suppressAutoHyphens/>
    </w:pPr>
    <w:rPr>
      <w:rFonts w:eastAsia="MS Mincho" w:cs="CG Times (WN)"/>
      <w:lang w:eastAsia="ar-SA"/>
    </w:rPr>
  </w:style>
  <w:style w:type="paragraph" w:customStyle="1" w:styleId="1633">
    <w:name w:val="コメント内容5"/>
    <w:basedOn w:val="1632"/>
    <w:next w:val="1632"/>
    <w:qFormat/>
    <w:uiPriority w:val="0"/>
    <w:rPr>
      <w:b/>
      <w:bCs/>
    </w:rPr>
  </w:style>
  <w:style w:type="paragraph" w:customStyle="1" w:styleId="163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35">
    <w:name w:val="書式なし5"/>
    <w:basedOn w:val="1"/>
    <w:qFormat/>
    <w:uiPriority w:val="0"/>
    <w:pPr>
      <w:suppressAutoHyphens/>
    </w:pPr>
    <w:rPr>
      <w:rFonts w:ascii="Courier New" w:hAnsi="Courier New" w:eastAsia="MS Mincho" w:cs="CG Times (WN)"/>
      <w:lang w:val="nb-NO" w:eastAsia="ar-SA"/>
    </w:rPr>
  </w:style>
  <w:style w:type="paragraph" w:customStyle="1" w:styleId="163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37">
    <w:name w:val="本文インデント 25"/>
    <w:basedOn w:val="1"/>
    <w:qFormat/>
    <w:uiPriority w:val="0"/>
    <w:pPr>
      <w:suppressAutoHyphens/>
      <w:ind w:left="567"/>
    </w:pPr>
    <w:rPr>
      <w:rFonts w:ascii="Arial" w:hAnsi="Arial" w:eastAsia="MS Mincho" w:cs="Arial"/>
      <w:lang w:eastAsia="ar-SA"/>
    </w:rPr>
  </w:style>
  <w:style w:type="paragraph" w:customStyle="1" w:styleId="1638">
    <w:name w:val="標準インデント5"/>
    <w:basedOn w:val="1"/>
    <w:qFormat/>
    <w:uiPriority w:val="0"/>
    <w:pPr>
      <w:suppressAutoHyphens/>
      <w:ind w:left="708"/>
    </w:pPr>
    <w:rPr>
      <w:rFonts w:eastAsia="MS Mincho" w:cs="CG Times (WN)"/>
      <w:lang w:eastAsia="ar-SA"/>
    </w:rPr>
  </w:style>
  <w:style w:type="paragraph" w:customStyle="1" w:styleId="1639">
    <w:name w:val="記5"/>
    <w:basedOn w:val="1"/>
    <w:next w:val="1"/>
    <w:qFormat/>
    <w:uiPriority w:val="0"/>
    <w:pPr>
      <w:suppressAutoHyphens/>
    </w:pPr>
    <w:rPr>
      <w:rFonts w:eastAsia="MS Mincho" w:cs="CG Times (WN)"/>
      <w:lang w:eastAsia="ar-SA"/>
    </w:rPr>
  </w:style>
  <w:style w:type="paragraph" w:customStyle="1" w:styleId="1640">
    <w:name w:val="HTML 書式付き5"/>
    <w:basedOn w:val="1"/>
    <w:qFormat/>
    <w:uiPriority w:val="0"/>
    <w:pPr>
      <w:suppressAutoHyphens/>
    </w:pPr>
    <w:rPr>
      <w:rFonts w:ascii="Courier New" w:hAnsi="Courier New" w:eastAsia="MS Mincho" w:cs="Courier New"/>
      <w:lang w:eastAsia="ar-SA"/>
    </w:rPr>
  </w:style>
  <w:style w:type="paragraph" w:customStyle="1" w:styleId="1641">
    <w:name w:val="本文 25"/>
    <w:basedOn w:val="1"/>
    <w:qFormat/>
    <w:uiPriority w:val="0"/>
    <w:pPr>
      <w:suppressAutoHyphens/>
      <w:spacing w:after="120"/>
    </w:pPr>
    <w:rPr>
      <w:rFonts w:eastAsia="MS Mincho" w:cs="CG Times (WN)"/>
      <w:lang w:eastAsia="ar-SA"/>
    </w:rPr>
  </w:style>
  <w:style w:type="paragraph" w:customStyle="1" w:styleId="1642">
    <w:name w:val="本文 35"/>
    <w:basedOn w:val="1"/>
    <w:qFormat/>
    <w:uiPriority w:val="0"/>
    <w:pPr>
      <w:suppressAutoHyphens/>
      <w:spacing w:after="120"/>
    </w:pPr>
    <w:rPr>
      <w:rFonts w:eastAsia="MS Mincho" w:cs="CG Times (WN)"/>
      <w:lang w:eastAsia="ar-SA"/>
    </w:rPr>
  </w:style>
  <w:style w:type="paragraph" w:customStyle="1" w:styleId="1643">
    <w:name w:val="目录 93"/>
    <w:basedOn w:val="40"/>
    <w:qFormat/>
    <w:uiPriority w:val="0"/>
    <w:pPr>
      <w:ind w:left="1418" w:hanging="1418"/>
    </w:pPr>
    <w:rPr>
      <w:rFonts w:eastAsia="MS Mincho"/>
      <w:lang w:val="en-US" w:eastAsia="zh-CN"/>
    </w:rPr>
  </w:style>
  <w:style w:type="paragraph" w:customStyle="1" w:styleId="1644">
    <w:name w:val="题注3"/>
    <w:basedOn w:val="1"/>
    <w:next w:val="1"/>
    <w:qFormat/>
    <w:uiPriority w:val="0"/>
    <w:pPr>
      <w:spacing w:before="120" w:after="120"/>
    </w:pPr>
    <w:rPr>
      <w:rFonts w:eastAsia="MS Mincho"/>
      <w:b/>
      <w:lang w:eastAsia="zh-CN"/>
    </w:rPr>
  </w:style>
  <w:style w:type="paragraph" w:customStyle="1" w:styleId="1645">
    <w:name w:val="图表目录3"/>
    <w:basedOn w:val="1"/>
    <w:next w:val="1"/>
    <w:qFormat/>
    <w:uiPriority w:val="0"/>
    <w:pPr>
      <w:ind w:left="400" w:hanging="400"/>
      <w:jc w:val="center"/>
    </w:pPr>
    <w:rPr>
      <w:rFonts w:eastAsia="MS Mincho"/>
      <w:b/>
      <w:lang w:eastAsia="zh-CN"/>
    </w:rPr>
  </w:style>
  <w:style w:type="paragraph" w:customStyle="1" w:styleId="1646">
    <w:name w:val="qqq"/>
    <w:basedOn w:val="6"/>
    <w:link w:val="1647"/>
    <w:qFormat/>
    <w:uiPriority w:val="0"/>
    <w:rPr>
      <w:rFonts w:eastAsia="宋体"/>
      <w:lang w:eastAsia="zh-CN"/>
    </w:rPr>
  </w:style>
  <w:style w:type="character" w:customStyle="1" w:styleId="1647">
    <w:name w:val="qqq Char"/>
    <w:link w:val="1646"/>
    <w:uiPriority w:val="0"/>
    <w:rPr>
      <w:rFonts w:ascii="Arial" w:hAnsi="Arial"/>
      <w:sz w:val="22"/>
      <w:lang w:eastAsia="zh-CN"/>
    </w:rPr>
  </w:style>
  <w:style w:type="character" w:customStyle="1" w:styleId="1648">
    <w:name w:val="Absatz-Standardschriftart7"/>
    <w:uiPriority w:val="0"/>
  </w:style>
  <w:style w:type="character" w:customStyle="1" w:styleId="1649">
    <w:name w:val="Kommentarthema Zchn"/>
    <w:uiPriority w:val="0"/>
    <w:rPr>
      <w:b/>
      <w:bCs/>
      <w:lang w:val="en-GB" w:eastAsia="en-US" w:bidi="ar-SA"/>
    </w:rPr>
  </w:style>
  <w:style w:type="paragraph" w:customStyle="1" w:styleId="1650">
    <w:name w:val="aria"/>
    <w:basedOn w:val="1"/>
    <w:qFormat/>
    <w:uiPriority w:val="0"/>
    <w:pPr>
      <w:keepNext/>
      <w:keepLines/>
      <w:spacing w:after="0"/>
      <w:jc w:val="both"/>
    </w:pPr>
    <w:rPr>
      <w:rFonts w:ascii="Arial" w:hAnsi="Arial" w:eastAsia="宋体"/>
      <w:sz w:val="18"/>
      <w:szCs w:val="18"/>
    </w:rPr>
  </w:style>
  <w:style w:type="character" w:customStyle="1" w:styleId="1651">
    <w:name w:val="B1+ Car"/>
    <w:link w:val="310"/>
    <w:uiPriority w:val="0"/>
  </w:style>
  <w:style w:type="character" w:customStyle="1" w:styleId="1652">
    <w:name w:val="页脚 Char3"/>
    <w:uiPriority w:val="0"/>
    <w:rPr>
      <w:rFonts w:ascii="Arial" w:hAnsi="Arial" w:eastAsia="Times New Roman"/>
      <w:b/>
      <w:i/>
      <w:sz w:val="18"/>
    </w:rPr>
  </w:style>
  <w:style w:type="character" w:customStyle="1" w:styleId="1653">
    <w:name w:val="批注文字 Char4"/>
    <w:qFormat/>
    <w:uiPriority w:val="0"/>
    <w:rPr>
      <w:lang w:val="en-GB" w:eastAsia="en-US"/>
    </w:rPr>
  </w:style>
  <w:style w:type="character" w:customStyle="1" w:styleId="1654">
    <w:name w:val="列表 Char1"/>
    <w:uiPriority w:val="0"/>
    <w:rPr>
      <w:rFonts w:eastAsia="Times New Roman"/>
    </w:rPr>
  </w:style>
  <w:style w:type="character" w:customStyle="1" w:styleId="1655">
    <w:name w:val="标题 8 Char3"/>
    <w:uiPriority w:val="0"/>
    <w:rPr>
      <w:rFonts w:hint="default" w:ascii="Arial" w:hAnsi="Arial" w:eastAsia="Times New Roman" w:cs="Arial"/>
      <w:sz w:val="36"/>
    </w:rPr>
  </w:style>
  <w:style w:type="character" w:customStyle="1" w:styleId="1656">
    <w:name w:val="标题 9 Char3"/>
    <w:uiPriority w:val="0"/>
    <w:rPr>
      <w:rFonts w:hint="default" w:ascii="Arial" w:hAnsi="Arial" w:eastAsia="Times New Roman" w:cs="Arial"/>
      <w:sz w:val="36"/>
    </w:rPr>
  </w:style>
  <w:style w:type="character" w:customStyle="1" w:styleId="1657">
    <w:name w:val="批注框文本 Char3"/>
    <w:uiPriority w:val="0"/>
    <w:rPr>
      <w:rFonts w:hint="default" w:ascii="Segoe UI" w:hAnsi="Segoe UI" w:cs="Segoe UI"/>
      <w:sz w:val="18"/>
      <w:szCs w:val="18"/>
      <w:lang w:eastAsia="en-US"/>
    </w:rPr>
  </w:style>
  <w:style w:type="character" w:customStyle="1" w:styleId="1658">
    <w:name w:val="批注主题 Char4"/>
    <w:uiPriority w:val="0"/>
    <w:rPr>
      <w:b/>
      <w:bCs/>
      <w:lang w:val="en-GB" w:eastAsia="en-US"/>
    </w:rPr>
  </w:style>
  <w:style w:type="character" w:customStyle="1" w:styleId="1659">
    <w:name w:val="文档结构图 Char3"/>
    <w:uiPriority w:val="0"/>
    <w:rPr>
      <w:rFonts w:hint="default" w:ascii="Tahoma" w:hAnsi="Tahoma" w:cs="Tahoma"/>
      <w:shd w:val="clear" w:color="auto" w:fill="000080"/>
      <w:lang w:val="en-GB" w:eastAsia="en-US"/>
    </w:rPr>
  </w:style>
  <w:style w:type="character" w:customStyle="1" w:styleId="1660">
    <w:name w:val="纯文本 Char3"/>
    <w:uiPriority w:val="0"/>
    <w:rPr>
      <w:rFonts w:hint="default" w:ascii="Courier New" w:hAnsi="Courier New" w:cs="Courier New"/>
      <w:lang w:val="nb-NO" w:eastAsia="en-US"/>
    </w:rPr>
  </w:style>
  <w:style w:type="character" w:customStyle="1" w:styleId="1661">
    <w:name w:val="Header Char1"/>
    <w:uiPriority w:val="0"/>
    <w:rPr>
      <w:rFonts w:ascii="Arial" w:hAnsi="Arial" w:eastAsia="Times New Roman"/>
      <w:b/>
      <w:sz w:val="18"/>
      <w:lang w:eastAsia="en-US"/>
    </w:rPr>
  </w:style>
  <w:style w:type="character" w:customStyle="1" w:styleId="1662">
    <w:name w:val="Editor's Note Char2"/>
    <w:uiPriority w:val="0"/>
    <w:rPr>
      <w:rFonts w:ascii="Times New Roman" w:hAnsi="Times New Roman" w:eastAsia="Times New Roman" w:cs="Times New Roman"/>
      <w:color w:val="FF0000"/>
      <w:sz w:val="20"/>
      <w:szCs w:val="20"/>
    </w:rPr>
  </w:style>
  <w:style w:type="character" w:customStyle="1" w:styleId="1663">
    <w:name w:val="批注主题 Char6"/>
    <w:uiPriority w:val="0"/>
    <w:rPr>
      <w:rFonts w:ascii="Times New Roman" w:hAnsi="Times New Roman" w:eastAsia="Times New Roman" w:cs="Times New Roman"/>
      <w:b/>
      <w:bCs/>
      <w:sz w:val="20"/>
      <w:szCs w:val="20"/>
      <w:lang w:val="en-GB" w:eastAsia="en-US"/>
    </w:rPr>
  </w:style>
  <w:style w:type="character" w:customStyle="1" w:styleId="1664">
    <w:name w:val="Footnote Text Char2"/>
    <w:uiPriority w:val="0"/>
    <w:rPr>
      <w:rFonts w:eastAsia="Times New Roman"/>
      <w:sz w:val="16"/>
      <w:lang w:val="en-GB"/>
    </w:rPr>
  </w:style>
  <w:style w:type="character" w:customStyle="1" w:styleId="1665">
    <w:name w:val="日期 Char4"/>
    <w:uiPriority w:val="0"/>
    <w:rPr>
      <w:rFonts w:ascii="Times New Roman" w:hAnsi="Times New Roman" w:eastAsia="Times New Roman" w:cs="Times New Roman"/>
      <w:sz w:val="20"/>
      <w:szCs w:val="20"/>
      <w:lang w:eastAsia="zh-CN"/>
    </w:rPr>
  </w:style>
  <w:style w:type="character" w:customStyle="1" w:styleId="1666">
    <w:name w:val="未处理的提及2"/>
    <w:semiHidden/>
    <w:unhideWhenUsed/>
    <w:uiPriority w:val="99"/>
    <w:rPr>
      <w:color w:val="808080"/>
      <w:shd w:val="clear" w:color="auto" w:fill="E6E6E6"/>
    </w:rPr>
  </w:style>
  <w:style w:type="character" w:customStyle="1" w:styleId="1667">
    <w:name w:val="标题 Char1"/>
    <w:uiPriority w:val="0"/>
    <w:rPr>
      <w:rFonts w:ascii="Cambria" w:hAnsi="Cambria" w:cs="Times New Roman"/>
      <w:b/>
      <w:bCs/>
      <w:sz w:val="32"/>
      <w:szCs w:val="32"/>
      <w:lang w:val="en-GB" w:eastAsia="en-US"/>
    </w:rPr>
  </w:style>
  <w:style w:type="character" w:customStyle="1" w:styleId="1668">
    <w:name w:val="Plain Table 35"/>
    <w:qFormat/>
    <w:uiPriority w:val="19"/>
    <w:rPr>
      <w:i/>
      <w:iCs/>
      <w:color w:val="808080"/>
    </w:rPr>
  </w:style>
  <w:style w:type="character" w:customStyle="1" w:styleId="1669">
    <w:name w:val="Plain Table 45"/>
    <w:qFormat/>
    <w:uiPriority w:val="21"/>
    <w:rPr>
      <w:b/>
      <w:bCs/>
      <w:i/>
      <w:iCs/>
      <w:color w:val="4F81BD"/>
    </w:rPr>
  </w:style>
  <w:style w:type="character" w:customStyle="1" w:styleId="1670">
    <w:name w:val="Plain Table 55"/>
    <w:qFormat/>
    <w:uiPriority w:val="31"/>
    <w:rPr>
      <w:smallCaps/>
      <w:color w:val="C0504D"/>
      <w:u w:val="single"/>
    </w:rPr>
  </w:style>
  <w:style w:type="character" w:customStyle="1" w:styleId="1671">
    <w:name w:val="Table Grid Light5"/>
    <w:qFormat/>
    <w:uiPriority w:val="32"/>
    <w:rPr>
      <w:b/>
      <w:bCs/>
      <w:smallCaps/>
      <w:color w:val="C0504D"/>
      <w:spacing w:val="5"/>
      <w:u w:val="single"/>
    </w:rPr>
  </w:style>
  <w:style w:type="character" w:customStyle="1" w:styleId="1672">
    <w:name w:val="Grid Table 1 Light5"/>
    <w:qFormat/>
    <w:uiPriority w:val="33"/>
    <w:rPr>
      <w:b/>
      <w:bCs/>
      <w:smallCaps/>
      <w:spacing w:val="5"/>
    </w:rPr>
  </w:style>
  <w:style w:type="character" w:customStyle="1" w:styleId="1673">
    <w:name w:val="Caption Char5"/>
    <w:uiPriority w:val="0"/>
    <w:rPr>
      <w:rFonts w:hint="default" w:ascii="Times New Roman" w:hAnsi="Times New Roman" w:cs="Times New Roman"/>
      <w:b/>
      <w:lang w:val="en-GB"/>
    </w:rPr>
  </w:style>
  <w:style w:type="character" w:customStyle="1" w:styleId="1674">
    <w:name w:val="h5 Char3"/>
    <w:uiPriority w:val="0"/>
    <w:rPr>
      <w:rFonts w:ascii="Arial" w:hAnsi="Arial"/>
      <w:sz w:val="22"/>
      <w:lang w:val="en-GB" w:eastAsia="en-GB" w:bidi="ar-SA"/>
    </w:rPr>
  </w:style>
  <w:style w:type="character" w:customStyle="1" w:styleId="1675">
    <w:name w:val="Heading 1 Char3"/>
    <w:uiPriority w:val="0"/>
    <w:rPr>
      <w:rFonts w:ascii="Arial" w:hAnsi="Arial" w:eastAsia="Times New Roman"/>
      <w:sz w:val="36"/>
      <w:lang w:val="en-GB" w:eastAsia="ja-JP" w:bidi="ar-SA"/>
    </w:rPr>
  </w:style>
  <w:style w:type="character" w:customStyle="1" w:styleId="1676">
    <w:name w:val="脚注文本 Char1"/>
    <w:semiHidden/>
    <w:uiPriority w:val="99"/>
    <w:rPr>
      <w:rFonts w:ascii="Times New Roman" w:hAnsi="Times New Roman" w:eastAsia="Times New Roman" w:cs="Times New Roman"/>
      <w:kern w:val="0"/>
      <w:sz w:val="18"/>
      <w:szCs w:val="18"/>
      <w:lang w:val="en-GB" w:eastAsia="en-US"/>
    </w:rPr>
  </w:style>
  <w:style w:type="character" w:customStyle="1" w:styleId="1677">
    <w:name w:val="Heading 8 Char5"/>
    <w:uiPriority w:val="0"/>
    <w:rPr>
      <w:rFonts w:ascii="Arial" w:hAnsi="Arial"/>
      <w:sz w:val="36"/>
      <w:lang w:val="en-GB" w:eastAsia="en-US"/>
    </w:rPr>
  </w:style>
  <w:style w:type="character" w:customStyle="1" w:styleId="1678">
    <w:name w:val="Heading 9 Char4"/>
    <w:uiPriority w:val="0"/>
    <w:rPr>
      <w:rFonts w:ascii="Arial" w:hAnsi="Arial"/>
      <w:sz w:val="36"/>
      <w:lang w:val="en-GB" w:eastAsia="en-US"/>
    </w:rPr>
  </w:style>
  <w:style w:type="character" w:customStyle="1" w:styleId="1679">
    <w:name w:val="Footer Char4"/>
    <w:uiPriority w:val="0"/>
    <w:rPr>
      <w:rFonts w:ascii="Arial" w:hAnsi="Arial"/>
      <w:b/>
      <w:i/>
      <w:sz w:val="18"/>
      <w:lang w:val="en-GB" w:eastAsia="en-US"/>
    </w:rPr>
  </w:style>
  <w:style w:type="character" w:customStyle="1" w:styleId="1680">
    <w:name w:val="Plain Text Char5"/>
    <w:uiPriority w:val="0"/>
    <w:rPr>
      <w:rFonts w:ascii="Courier New" w:hAnsi="Courier New" w:eastAsia="宋体"/>
      <w:lang w:val="nb-NO" w:eastAsia="en-GB"/>
    </w:rPr>
  </w:style>
  <w:style w:type="character" w:customStyle="1" w:styleId="1681">
    <w:name w:val="Body Text 2 Char5"/>
    <w:uiPriority w:val="99"/>
    <w:rPr>
      <w:rFonts w:ascii="Times New Roman" w:hAnsi="Times New Roman" w:eastAsia="宋体"/>
      <w:lang w:val="en-GB" w:eastAsia="ja-JP"/>
    </w:rPr>
  </w:style>
  <w:style w:type="character" w:customStyle="1" w:styleId="1682">
    <w:name w:val="Body Text 3 Char5"/>
    <w:uiPriority w:val="99"/>
    <w:rPr>
      <w:rFonts w:ascii="Times New Roman" w:hAnsi="Times New Roman" w:eastAsia="宋体"/>
      <w:lang w:val="en-GB" w:eastAsia="ja-JP"/>
    </w:rPr>
  </w:style>
  <w:style w:type="character" w:customStyle="1" w:styleId="1683">
    <w:name w:val="Note Heading Char3"/>
    <w:uiPriority w:val="0"/>
    <w:rPr>
      <w:rFonts w:ascii="Times New Roman" w:hAnsi="Times New Roman" w:eastAsia="MS Mincho"/>
      <w:lang w:val="zh-CN" w:eastAsia="zh-CN"/>
    </w:rPr>
  </w:style>
  <w:style w:type="character" w:customStyle="1" w:styleId="1684">
    <w:name w:val="Body Text Indent 2 Char5"/>
    <w:uiPriority w:val="99"/>
    <w:rPr>
      <w:rFonts w:eastAsia="MS Mincho"/>
      <w:lang w:val="en-GB" w:eastAsia="en-GB"/>
    </w:rPr>
  </w:style>
  <w:style w:type="character" w:customStyle="1" w:styleId="1685">
    <w:name w:val="HTML Preformatted Char3"/>
    <w:uiPriority w:val="0"/>
    <w:rPr>
      <w:rFonts w:ascii="Courier New" w:hAnsi="Courier New" w:eastAsia="MS Mincho"/>
      <w:lang w:val="en-GB" w:eastAsia="zh-CN"/>
    </w:rPr>
  </w:style>
  <w:style w:type="character" w:customStyle="1" w:styleId="1686">
    <w:name w:val="h410"/>
    <w:uiPriority w:val="0"/>
    <w:rPr>
      <w:rFonts w:ascii="Arial" w:hAnsi="Arial"/>
      <w:sz w:val="24"/>
      <w:lang w:val="en-GB"/>
    </w:rPr>
  </w:style>
  <w:style w:type="character" w:customStyle="1" w:styleId="1687">
    <w:name w:val="h53"/>
    <w:uiPriority w:val="0"/>
    <w:rPr>
      <w:rFonts w:ascii="Arial" w:hAnsi="Arial" w:eastAsia="宋体"/>
      <w:sz w:val="22"/>
      <w:lang w:val="en-GB" w:eastAsia="en-US" w:bidi="ar-SA"/>
    </w:rPr>
  </w:style>
  <w:style w:type="character" w:customStyle="1" w:styleId="1688">
    <w:name w:val="Titre 34"/>
    <w:uiPriority w:val="0"/>
    <w:rPr>
      <w:rFonts w:ascii="Arial" w:hAnsi="Arial"/>
      <w:sz w:val="28"/>
      <w:szCs w:val="28"/>
      <w:lang w:val="en-GB" w:eastAsia="en-GB"/>
    </w:rPr>
  </w:style>
  <w:style w:type="character" w:customStyle="1" w:styleId="1689">
    <w:name w:val="Char Char110"/>
    <w:uiPriority w:val="0"/>
    <w:rPr>
      <w:lang w:val="en-GB" w:eastAsia="ja-JP"/>
    </w:rPr>
  </w:style>
  <w:style w:type="character" w:customStyle="1" w:styleId="1690">
    <w:name w:val="Char Char192"/>
    <w:uiPriority w:val="0"/>
    <w:rPr>
      <w:rFonts w:hint="default" w:ascii="Times New Roman" w:hAnsi="Times New Roman" w:cs="Times New Roman"/>
      <w:lang w:val="en-GB"/>
    </w:rPr>
  </w:style>
  <w:style w:type="character" w:customStyle="1" w:styleId="1691">
    <w:name w:val="Char Char132"/>
    <w:semiHidden/>
    <w:uiPriority w:val="0"/>
    <w:rPr>
      <w:rFonts w:hint="eastAsia" w:ascii="宋体" w:hAnsi="宋体" w:eastAsia="宋体"/>
      <w:lang w:val="en-GB" w:eastAsia="en-US" w:bidi="ar-SA"/>
    </w:rPr>
  </w:style>
  <w:style w:type="character" w:customStyle="1" w:styleId="1692">
    <w:name w:val="Char Char62"/>
    <w:uiPriority w:val="0"/>
    <w:rPr>
      <w:rFonts w:hint="default" w:ascii="Arial" w:hAnsi="Arial" w:eastAsia="宋体" w:cs="Arial"/>
      <w:sz w:val="32"/>
      <w:lang w:val="en-GB" w:eastAsia="en-US" w:bidi="ar-SA"/>
    </w:rPr>
  </w:style>
  <w:style w:type="character" w:customStyle="1" w:styleId="1693">
    <w:name w:val="Char Char52"/>
    <w:uiPriority w:val="0"/>
    <w:rPr>
      <w:rFonts w:hint="default" w:ascii="Arial" w:hAnsi="Arial" w:eastAsia="宋体" w:cs="Arial"/>
      <w:sz w:val="28"/>
      <w:lang w:val="en-GB" w:eastAsia="en-US" w:bidi="ar-SA"/>
    </w:rPr>
  </w:style>
  <w:style w:type="character" w:customStyle="1" w:styleId="1694">
    <w:name w:val="Char Char162"/>
    <w:uiPriority w:val="0"/>
    <w:rPr>
      <w:rFonts w:hint="default" w:ascii="Arial" w:hAnsi="Arial" w:eastAsia="宋体" w:cs="Arial"/>
      <w:lang w:val="en-GB" w:eastAsia="en-US" w:bidi="ar-SA"/>
    </w:rPr>
  </w:style>
  <w:style w:type="character" w:customStyle="1" w:styleId="1695">
    <w:name w:val="Char Char142"/>
    <w:uiPriority w:val="0"/>
    <w:rPr>
      <w:rFonts w:hint="default" w:ascii="Arial" w:hAnsi="Arial" w:eastAsia="宋体" w:cs="Arial"/>
      <w:sz w:val="36"/>
      <w:lang w:val="en-GB" w:eastAsia="en-US" w:bidi="ar-SA"/>
    </w:rPr>
  </w:style>
  <w:style w:type="character" w:customStyle="1" w:styleId="1696">
    <w:name w:val="Char Char112"/>
    <w:uiPriority w:val="0"/>
    <w:rPr>
      <w:rFonts w:hint="default" w:ascii="Tahoma" w:hAnsi="Tahoma" w:eastAsia="宋体" w:cs="Tahoma"/>
      <w:lang w:val="en-GB" w:eastAsia="en-US" w:bidi="ar-SA"/>
    </w:rPr>
  </w:style>
  <w:style w:type="character" w:customStyle="1" w:styleId="1697">
    <w:name w:val="Char Char34"/>
    <w:uiPriority w:val="0"/>
    <w:rPr>
      <w:rFonts w:hint="default" w:ascii="Arial" w:hAnsi="Arial" w:cs="Arial"/>
      <w:sz w:val="22"/>
      <w:lang w:val="en-GB" w:eastAsia="en-US" w:bidi="ar-SA"/>
    </w:rPr>
  </w:style>
  <w:style w:type="character" w:customStyle="1" w:styleId="1698">
    <w:name w:val="Char Char213"/>
    <w:uiPriority w:val="0"/>
    <w:rPr>
      <w:rFonts w:hint="default" w:ascii="Arial" w:hAnsi="Arial" w:cs="Arial"/>
      <w:sz w:val="28"/>
      <w:lang w:val="en-GB" w:eastAsia="en-US"/>
    </w:rPr>
  </w:style>
  <w:style w:type="character" w:customStyle="1" w:styleId="1699">
    <w:name w:val="Char Char152"/>
    <w:uiPriority w:val="0"/>
    <w:rPr>
      <w:rFonts w:hint="default" w:ascii="Arial" w:hAnsi="Arial" w:cs="Arial"/>
      <w:sz w:val="36"/>
      <w:lang w:val="en-GB"/>
    </w:rPr>
  </w:style>
  <w:style w:type="character" w:customStyle="1" w:styleId="1700">
    <w:name w:val="Char Char252"/>
    <w:uiPriority w:val="0"/>
    <w:rPr>
      <w:rFonts w:hint="default" w:ascii="Arial" w:hAnsi="Arial" w:cs="Arial"/>
      <w:lang w:val="en-GB" w:eastAsia="en-US"/>
    </w:rPr>
  </w:style>
  <w:style w:type="character" w:customStyle="1" w:styleId="1701">
    <w:name w:val="Char Char242"/>
    <w:uiPriority w:val="0"/>
    <w:rPr>
      <w:rFonts w:hint="default" w:ascii="Arial" w:hAnsi="Arial" w:cs="Arial"/>
      <w:sz w:val="36"/>
      <w:lang w:val="en-GB" w:eastAsia="en-US"/>
    </w:rPr>
  </w:style>
  <w:style w:type="character" w:customStyle="1" w:styleId="1702">
    <w:name w:val="Char Char302"/>
    <w:uiPriority w:val="0"/>
    <w:rPr>
      <w:rFonts w:hint="default" w:ascii="Arial" w:hAnsi="Arial" w:cs="Arial"/>
      <w:lang w:val="en-GB" w:eastAsia="en-US"/>
    </w:rPr>
  </w:style>
  <w:style w:type="character" w:customStyle="1" w:styleId="1703">
    <w:name w:val="Char Char272"/>
    <w:uiPriority w:val="0"/>
    <w:rPr>
      <w:rFonts w:hint="default" w:ascii="Arial" w:hAnsi="Arial" w:cs="Arial"/>
      <w:b/>
      <w:i/>
      <w:sz w:val="18"/>
      <w:lang w:val="en-GB" w:eastAsia="en-US"/>
    </w:rPr>
  </w:style>
  <w:style w:type="character" w:customStyle="1" w:styleId="1704">
    <w:name w:val="Char Char212"/>
    <w:uiPriority w:val="0"/>
    <w:rPr>
      <w:rFonts w:ascii="Times New Roman" w:hAnsi="Times New Roman"/>
      <w:lang w:val="en-GB" w:eastAsia="en-US"/>
    </w:rPr>
  </w:style>
  <w:style w:type="character" w:customStyle="1" w:styleId="1705">
    <w:name w:val="Char Char172"/>
    <w:uiPriority w:val="0"/>
    <w:rPr>
      <w:rFonts w:ascii="Tahoma" w:hAnsi="Tahoma" w:cs="Tahoma"/>
      <w:shd w:val="clear" w:color="auto" w:fill="000080"/>
      <w:lang w:val="en-GB" w:eastAsia="en-US"/>
    </w:rPr>
  </w:style>
  <w:style w:type="character" w:customStyle="1" w:styleId="1706">
    <w:name w:val="Char Char202"/>
    <w:uiPriority w:val="0"/>
    <w:rPr>
      <w:rFonts w:ascii="Tahoma" w:hAnsi="Tahoma" w:cs="Tahoma"/>
      <w:sz w:val="16"/>
      <w:szCs w:val="16"/>
      <w:lang w:val="en-GB" w:eastAsia="en-US"/>
    </w:rPr>
  </w:style>
  <w:style w:type="character" w:customStyle="1" w:styleId="1707">
    <w:name w:val="Char Char262"/>
    <w:uiPriority w:val="0"/>
    <w:rPr>
      <w:rFonts w:ascii="Times New Roman" w:hAnsi="Times New Roman"/>
      <w:lang w:val="en-GB" w:eastAsia="en-US"/>
    </w:rPr>
  </w:style>
  <w:style w:type="character" w:customStyle="1" w:styleId="1708">
    <w:name w:val="Char Char182"/>
    <w:uiPriority w:val="0"/>
    <w:rPr>
      <w:rFonts w:ascii="Arial" w:hAnsi="Arial"/>
      <w:lang w:eastAsia="en-US"/>
    </w:rPr>
  </w:style>
  <w:style w:type="character" w:customStyle="1" w:styleId="1709">
    <w:name w:val="Car Car92"/>
    <w:uiPriority w:val="0"/>
    <w:rPr>
      <w:rFonts w:ascii="Arial" w:hAnsi="Arial"/>
      <w:lang w:val="en-GB" w:eastAsia="ja-JP" w:bidi="ar-SA"/>
    </w:rPr>
  </w:style>
  <w:style w:type="character" w:customStyle="1" w:styleId="1710">
    <w:name w:val="(文字) (文字)10"/>
    <w:uiPriority w:val="0"/>
    <w:rPr>
      <w:rFonts w:ascii="Arial" w:hAnsi="Arial" w:eastAsia="MS Mincho" w:cs="Arial"/>
      <w:sz w:val="28"/>
      <w:szCs w:val="28"/>
      <w:lang w:val="en-GB" w:eastAsia="ja-JP"/>
    </w:rPr>
  </w:style>
  <w:style w:type="character" w:customStyle="1" w:styleId="1711">
    <w:name w:val="(文字) (文字)82"/>
    <w:uiPriority w:val="0"/>
    <w:rPr>
      <w:rFonts w:ascii="Arial" w:hAnsi="Arial" w:eastAsia="MS Mincho"/>
      <w:lang w:val="en-GB" w:eastAsia="ar-SA" w:bidi="ar-SA"/>
    </w:rPr>
  </w:style>
  <w:style w:type="character" w:customStyle="1" w:styleId="1712">
    <w:name w:val="(文字) (文字)72"/>
    <w:uiPriority w:val="0"/>
    <w:rPr>
      <w:rFonts w:ascii="Arial" w:hAnsi="Arial" w:eastAsia="MS Mincho"/>
      <w:sz w:val="36"/>
      <w:lang w:val="en-GB" w:eastAsia="ar-SA" w:bidi="ar-SA"/>
    </w:rPr>
  </w:style>
  <w:style w:type="character" w:customStyle="1" w:styleId="1713">
    <w:name w:val="(文字) (文字)62"/>
    <w:uiPriority w:val="0"/>
    <w:rPr>
      <w:rFonts w:eastAsia="MS Mincho"/>
      <w:lang w:val="en-GB" w:eastAsia="ar-SA" w:bidi="ar-SA"/>
    </w:rPr>
  </w:style>
  <w:style w:type="character" w:customStyle="1" w:styleId="1714">
    <w:name w:val="(文字) (文字)52"/>
    <w:uiPriority w:val="0"/>
    <w:rPr>
      <w:rFonts w:ascii="Courier New" w:hAnsi="Courier New" w:eastAsia="MS Mincho"/>
      <w:lang w:val="nb-NO" w:eastAsia="ar-SA" w:bidi="ar-SA"/>
    </w:rPr>
  </w:style>
  <w:style w:type="character" w:customStyle="1" w:styleId="1715">
    <w:name w:val="Car Car102"/>
    <w:uiPriority w:val="0"/>
    <w:rPr>
      <w:rFonts w:ascii="Arial" w:hAnsi="Arial"/>
      <w:lang w:val="en-GB" w:eastAsia="ja-JP" w:bidi="ar-SA"/>
    </w:rPr>
  </w:style>
  <w:style w:type="character" w:customStyle="1" w:styleId="1716">
    <w:name w:val="Car Car42"/>
    <w:uiPriority w:val="0"/>
    <w:rPr>
      <w:rFonts w:ascii="Arial" w:hAnsi="Arial" w:eastAsia="MS Mincho"/>
      <w:lang w:val="en-GB" w:eastAsia="en-US" w:bidi="ar-SA"/>
    </w:rPr>
  </w:style>
  <w:style w:type="character" w:customStyle="1" w:styleId="1717">
    <w:name w:val="Car Car82"/>
    <w:uiPriority w:val="0"/>
    <w:rPr>
      <w:rFonts w:ascii="Arial" w:hAnsi="Arial" w:eastAsia="MS Mincho"/>
      <w:sz w:val="36"/>
      <w:lang w:val="en-GB" w:eastAsia="en-US" w:bidi="ar-SA"/>
    </w:rPr>
  </w:style>
  <w:style w:type="character" w:customStyle="1" w:styleId="1718">
    <w:name w:val="Car Car32"/>
    <w:uiPriority w:val="0"/>
    <w:rPr>
      <w:rFonts w:ascii="Arial" w:hAnsi="Arial" w:eastAsia="MS Mincho"/>
      <w:sz w:val="36"/>
      <w:lang w:val="en-GB" w:eastAsia="en-US" w:bidi="ar-SA"/>
    </w:rPr>
  </w:style>
  <w:style w:type="character" w:customStyle="1" w:styleId="1719">
    <w:name w:val="Car Car72"/>
    <w:uiPriority w:val="0"/>
    <w:rPr>
      <w:rFonts w:eastAsia="MS Mincho"/>
      <w:lang w:val="en-GB" w:eastAsia="en-US" w:bidi="ar-SA"/>
    </w:rPr>
  </w:style>
  <w:style w:type="character" w:customStyle="1" w:styleId="1720">
    <w:name w:val="Car Car62"/>
    <w:uiPriority w:val="0"/>
    <w:rPr>
      <w:rFonts w:ascii="Courier New" w:hAnsi="Courier New"/>
      <w:lang w:val="nb-NO" w:eastAsia="ja-JP" w:bidi="ar-SA"/>
    </w:rPr>
  </w:style>
  <w:style w:type="character" w:customStyle="1" w:styleId="1721">
    <w:name w:val="ui-provider"/>
    <w:basedOn w:val="73"/>
    <w:uiPriority w:val="0"/>
  </w:style>
  <w:style w:type="character" w:customStyle="1" w:styleId="1722">
    <w:name w:val="Macro Text Char"/>
    <w:semiHidden/>
    <w:uiPriority w:val="99"/>
    <w:rPr>
      <w:rFonts w:hint="default" w:ascii="Courier New" w:hAnsi="Courier New" w:eastAsia="Times New Roman" w:cs="Courier New"/>
    </w:rPr>
  </w:style>
  <w:style w:type="character" w:customStyle="1" w:styleId="1723">
    <w:name w:val="HTML Address Char"/>
    <w:semiHidden/>
    <w:uiPriority w:val="99"/>
    <w:rPr>
      <w:rFonts w:hint="default" w:ascii="Times New Roman" w:hAnsi="Times New Roman" w:eastAsia="Times New Roman" w:cs="Times New Roman"/>
      <w:i/>
      <w:iCs/>
    </w:rPr>
  </w:style>
  <w:style w:type="character" w:customStyle="1" w:styleId="1724">
    <w:name w:val="Message Header Char"/>
    <w:semiHidden/>
    <w:uiPriority w:val="99"/>
    <w:rPr>
      <w:rFonts w:hint="default" w:ascii="Cambria" w:hAnsi="Cambria" w:eastAsia="Times New Roman" w:cs="Times New Roman"/>
      <w:sz w:val="24"/>
      <w:szCs w:val="24"/>
      <w:shd w:val="pct20" w:color="auto" w:fill="auto"/>
    </w:rPr>
  </w:style>
  <w:style w:type="character" w:customStyle="1" w:styleId="1725">
    <w:name w:val="Salutation Char"/>
    <w:semiHidden/>
    <w:uiPriority w:val="99"/>
    <w:rPr>
      <w:rFonts w:hint="default" w:ascii="Times New Roman" w:hAnsi="Times New Roman" w:eastAsia="Times New Roman" w:cs="Times New Roman"/>
    </w:rPr>
  </w:style>
  <w:style w:type="character" w:customStyle="1" w:styleId="1726">
    <w:name w:val="Signature Char"/>
    <w:semiHidden/>
    <w:uiPriority w:val="99"/>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2319</Words>
  <Characters>13222</Characters>
  <Lines>110</Lines>
  <Paragraphs>31</Paragraphs>
  <TotalTime>23297</TotalTime>
  <ScaleCrop>false</ScaleCrop>
  <LinksUpToDate>false</LinksUpToDate>
  <CharactersWithSpaces>15510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2024-05-22T08:31:51Z</dcterms:modified>
  <dc:subject>&lt;Title 1; Title 2&gt; (Release 14 | 13 |12)</dc:subject>
  <dc:title>3GPP TS ab.cde</dc:title>
  <cp:revision>482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932FD2A5C92744BF9AD333C93959E9B1</vt:lpwstr>
  </property>
</Properties>
</file>