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542BF" w14:textId="2B43697E" w:rsidR="00F924E5" w:rsidRDefault="00F924E5" w:rsidP="00F924E5">
      <w:pPr>
        <w:pStyle w:val="CRCoverPage"/>
        <w:tabs>
          <w:tab w:val="right" w:pos="9639"/>
        </w:tabs>
        <w:spacing w:after="0"/>
        <w:rPr>
          <w:b/>
          <w:i/>
          <w:noProof/>
          <w:sz w:val="28"/>
        </w:rPr>
      </w:pPr>
      <w:bookmarkStart w:id="0" w:name="_Toc225185236"/>
      <w:bookmarkStart w:id="1" w:name="OLE_LINK73"/>
      <w:bookmarkStart w:id="2" w:name="OLE_LINK74"/>
      <w:bookmarkStart w:id="3" w:name="historyclause"/>
      <w:bookmarkStart w:id="4" w:name="_Toc225185496"/>
      <w:r>
        <w:rPr>
          <w:b/>
          <w:noProof/>
          <w:sz w:val="24"/>
        </w:rPr>
        <w:t>3GPP TSG-</w:t>
      </w:r>
      <w:r w:rsidR="00AE156C">
        <w:fldChar w:fldCharType="begin"/>
      </w:r>
      <w:r w:rsidR="00AE156C">
        <w:instrText xml:space="preserve"> DOCPROPERTY  TSG/WGRef  \* MERGEFORMAT </w:instrText>
      </w:r>
      <w:r w:rsidR="00AE156C">
        <w:fldChar w:fldCharType="separate"/>
      </w:r>
      <w:r>
        <w:rPr>
          <w:b/>
          <w:noProof/>
          <w:sz w:val="24"/>
        </w:rPr>
        <w:t>RAN5</w:t>
      </w:r>
      <w:r w:rsidR="00AE156C">
        <w:rPr>
          <w:b/>
          <w:noProof/>
          <w:sz w:val="24"/>
        </w:rPr>
        <w:fldChar w:fldCharType="end"/>
      </w:r>
      <w:r>
        <w:rPr>
          <w:b/>
          <w:noProof/>
          <w:sz w:val="24"/>
        </w:rPr>
        <w:t xml:space="preserve"> Meeting #</w:t>
      </w:r>
      <w:r w:rsidR="00AE156C">
        <w:fldChar w:fldCharType="begin"/>
      </w:r>
      <w:r w:rsidR="00AE156C">
        <w:instrText xml:space="preserve"> DOCPROPERTY  MtgSeq  \* MERGEFORMAT </w:instrText>
      </w:r>
      <w:r w:rsidR="00AE156C">
        <w:fldChar w:fldCharType="separate"/>
      </w:r>
      <w:r w:rsidRPr="00EB09B7">
        <w:rPr>
          <w:b/>
          <w:noProof/>
          <w:sz w:val="24"/>
        </w:rPr>
        <w:t>103</w:t>
      </w:r>
      <w:r w:rsidR="00AE156C">
        <w:rPr>
          <w:b/>
          <w:noProof/>
          <w:sz w:val="24"/>
        </w:rPr>
        <w:fldChar w:fldCharType="end"/>
      </w:r>
      <w:r w:rsidR="00AE156C">
        <w:fldChar w:fldCharType="begin"/>
      </w:r>
      <w:r w:rsidR="00AE156C">
        <w:instrText xml:space="preserve"> DOCPROPERTY  MtgTitle  \* MERGEFORMAT </w:instrText>
      </w:r>
      <w:r w:rsidR="00AE156C">
        <w:fldChar w:fldCharType="separate"/>
      </w:r>
      <w:r w:rsidR="00AE156C">
        <w:fldChar w:fldCharType="end"/>
      </w:r>
      <w:r>
        <w:rPr>
          <w:b/>
          <w:i/>
          <w:noProof/>
          <w:sz w:val="28"/>
        </w:rPr>
        <w:tab/>
      </w:r>
      <w:r w:rsidR="00AE156C">
        <w:fldChar w:fldCharType="begin"/>
      </w:r>
      <w:r w:rsidR="00AE156C">
        <w:instrText xml:space="preserve"> DOCPROPERTY  Tdoc#  \* MERGEFORMAT </w:instrText>
      </w:r>
      <w:r w:rsidR="00AE156C">
        <w:fldChar w:fldCharType="separate"/>
      </w:r>
      <w:r w:rsidRPr="00E13F3D">
        <w:rPr>
          <w:b/>
          <w:i/>
          <w:noProof/>
          <w:sz w:val="28"/>
        </w:rPr>
        <w:t>R5-24</w:t>
      </w:r>
      <w:r w:rsidR="004F1EF9">
        <w:rPr>
          <w:b/>
          <w:i/>
          <w:noProof/>
          <w:sz w:val="28"/>
        </w:rPr>
        <w:t>3479</w:t>
      </w:r>
      <w:r w:rsidR="00AE156C">
        <w:rPr>
          <w:b/>
          <w:i/>
          <w:noProof/>
          <w:sz w:val="28"/>
        </w:rPr>
        <w:fldChar w:fldCharType="end"/>
      </w:r>
    </w:p>
    <w:p w14:paraId="0F8E679D" w14:textId="77777777" w:rsidR="00F924E5" w:rsidRDefault="00AE156C" w:rsidP="00F924E5">
      <w:pPr>
        <w:pStyle w:val="CRCoverPage"/>
        <w:outlineLvl w:val="0"/>
        <w:rPr>
          <w:b/>
          <w:noProof/>
          <w:sz w:val="24"/>
        </w:rPr>
      </w:pPr>
      <w:r>
        <w:fldChar w:fldCharType="begin"/>
      </w:r>
      <w:r>
        <w:instrText xml:space="preserve"> DOCPROPERTY  Location  \* MERGEFORMAT </w:instrText>
      </w:r>
      <w:r>
        <w:fldChar w:fldCharType="separate"/>
      </w:r>
      <w:r w:rsidR="00F924E5" w:rsidRPr="00BA51D9">
        <w:rPr>
          <w:b/>
          <w:noProof/>
          <w:sz w:val="24"/>
        </w:rPr>
        <w:t>Fukuoka City, Fukuoka</w:t>
      </w:r>
      <w:r>
        <w:rPr>
          <w:b/>
          <w:noProof/>
          <w:sz w:val="24"/>
        </w:rPr>
        <w:fldChar w:fldCharType="end"/>
      </w:r>
      <w:r w:rsidR="00F924E5">
        <w:rPr>
          <w:b/>
          <w:noProof/>
          <w:sz w:val="24"/>
        </w:rPr>
        <w:t xml:space="preserve">, </w:t>
      </w:r>
      <w:r>
        <w:fldChar w:fldCharType="begin"/>
      </w:r>
      <w:r>
        <w:instrText xml:space="preserve"> DOCPROPERTY  Country  \* MERGEFORMAT </w:instrText>
      </w:r>
      <w:r>
        <w:fldChar w:fldCharType="separate"/>
      </w:r>
      <w:r w:rsidR="00F924E5" w:rsidRPr="00BA51D9">
        <w:rPr>
          <w:b/>
          <w:noProof/>
          <w:sz w:val="24"/>
        </w:rPr>
        <w:t>Japan</w:t>
      </w:r>
      <w:r>
        <w:rPr>
          <w:b/>
          <w:noProof/>
          <w:sz w:val="24"/>
        </w:rPr>
        <w:fldChar w:fldCharType="end"/>
      </w:r>
      <w:r w:rsidR="00F924E5">
        <w:rPr>
          <w:b/>
          <w:noProof/>
          <w:sz w:val="24"/>
        </w:rPr>
        <w:t xml:space="preserve">, </w:t>
      </w:r>
      <w:r>
        <w:fldChar w:fldCharType="begin"/>
      </w:r>
      <w:r>
        <w:instrText xml:space="preserve"> DOCPROPERTY  StartDate  \* MERGEFORMAT </w:instrText>
      </w:r>
      <w:r>
        <w:fldChar w:fldCharType="separate"/>
      </w:r>
      <w:r w:rsidR="00F924E5" w:rsidRPr="00BA51D9">
        <w:rPr>
          <w:b/>
          <w:noProof/>
          <w:sz w:val="24"/>
        </w:rPr>
        <w:t>20th May 2024</w:t>
      </w:r>
      <w:r>
        <w:rPr>
          <w:b/>
          <w:noProof/>
          <w:sz w:val="24"/>
        </w:rPr>
        <w:fldChar w:fldCharType="end"/>
      </w:r>
      <w:r w:rsidR="00F924E5">
        <w:rPr>
          <w:b/>
          <w:noProof/>
          <w:sz w:val="24"/>
        </w:rPr>
        <w:t xml:space="preserve"> - </w:t>
      </w:r>
      <w:r>
        <w:fldChar w:fldCharType="begin"/>
      </w:r>
      <w:r>
        <w:instrText xml:space="preserve"> DOCPROPERTY  EndDate  \* MERGEFORMAT </w:instrText>
      </w:r>
      <w:r>
        <w:fldChar w:fldCharType="separate"/>
      </w:r>
      <w:r w:rsidR="00F924E5"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24E5" w14:paraId="0D62BA5D" w14:textId="77777777" w:rsidTr="00620DD0">
        <w:tc>
          <w:tcPr>
            <w:tcW w:w="9641" w:type="dxa"/>
            <w:gridSpan w:val="9"/>
            <w:tcBorders>
              <w:top w:val="single" w:sz="4" w:space="0" w:color="auto"/>
              <w:left w:val="single" w:sz="4" w:space="0" w:color="auto"/>
              <w:right w:val="single" w:sz="4" w:space="0" w:color="auto"/>
            </w:tcBorders>
          </w:tcPr>
          <w:p w14:paraId="6529BDC9" w14:textId="77777777" w:rsidR="00F924E5" w:rsidRDefault="00F924E5" w:rsidP="00620DD0">
            <w:pPr>
              <w:pStyle w:val="CRCoverPage"/>
              <w:spacing w:after="0"/>
              <w:jc w:val="right"/>
              <w:rPr>
                <w:i/>
                <w:noProof/>
              </w:rPr>
            </w:pPr>
            <w:r>
              <w:rPr>
                <w:i/>
                <w:noProof/>
                <w:sz w:val="14"/>
              </w:rPr>
              <w:t>CR-Form-v12.3</w:t>
            </w:r>
          </w:p>
        </w:tc>
      </w:tr>
      <w:tr w:rsidR="00F924E5" w14:paraId="14DA50DC" w14:textId="77777777" w:rsidTr="00620DD0">
        <w:tc>
          <w:tcPr>
            <w:tcW w:w="9641" w:type="dxa"/>
            <w:gridSpan w:val="9"/>
            <w:tcBorders>
              <w:left w:val="single" w:sz="4" w:space="0" w:color="auto"/>
              <w:right w:val="single" w:sz="4" w:space="0" w:color="auto"/>
            </w:tcBorders>
          </w:tcPr>
          <w:p w14:paraId="1F943C4E" w14:textId="77777777" w:rsidR="00F924E5" w:rsidRDefault="00F924E5" w:rsidP="00620DD0">
            <w:pPr>
              <w:pStyle w:val="CRCoverPage"/>
              <w:spacing w:after="0"/>
              <w:jc w:val="center"/>
              <w:rPr>
                <w:noProof/>
              </w:rPr>
            </w:pPr>
            <w:r>
              <w:rPr>
                <w:b/>
                <w:noProof/>
                <w:sz w:val="32"/>
              </w:rPr>
              <w:t>CHANGE REQUEST</w:t>
            </w:r>
          </w:p>
        </w:tc>
      </w:tr>
      <w:tr w:rsidR="00F924E5" w14:paraId="7DED10F7" w14:textId="77777777" w:rsidTr="00620DD0">
        <w:tc>
          <w:tcPr>
            <w:tcW w:w="9641" w:type="dxa"/>
            <w:gridSpan w:val="9"/>
            <w:tcBorders>
              <w:left w:val="single" w:sz="4" w:space="0" w:color="auto"/>
              <w:right w:val="single" w:sz="4" w:space="0" w:color="auto"/>
            </w:tcBorders>
          </w:tcPr>
          <w:p w14:paraId="165CB734" w14:textId="77777777" w:rsidR="00F924E5" w:rsidRDefault="00F924E5" w:rsidP="00620DD0">
            <w:pPr>
              <w:pStyle w:val="CRCoverPage"/>
              <w:spacing w:after="0"/>
              <w:rPr>
                <w:noProof/>
                <w:sz w:val="8"/>
                <w:szCs w:val="8"/>
              </w:rPr>
            </w:pPr>
          </w:p>
        </w:tc>
      </w:tr>
      <w:tr w:rsidR="00F924E5" w14:paraId="472A8454" w14:textId="77777777" w:rsidTr="00620DD0">
        <w:tc>
          <w:tcPr>
            <w:tcW w:w="142" w:type="dxa"/>
            <w:tcBorders>
              <w:left w:val="single" w:sz="4" w:space="0" w:color="auto"/>
            </w:tcBorders>
          </w:tcPr>
          <w:p w14:paraId="0AB0D416" w14:textId="77777777" w:rsidR="00F924E5" w:rsidRDefault="00F924E5" w:rsidP="00620DD0">
            <w:pPr>
              <w:pStyle w:val="CRCoverPage"/>
              <w:spacing w:after="0"/>
              <w:jc w:val="right"/>
              <w:rPr>
                <w:noProof/>
              </w:rPr>
            </w:pPr>
          </w:p>
        </w:tc>
        <w:tc>
          <w:tcPr>
            <w:tcW w:w="1559" w:type="dxa"/>
            <w:shd w:val="pct30" w:color="FFFF00" w:fill="auto"/>
          </w:tcPr>
          <w:p w14:paraId="3CC50950" w14:textId="77777777" w:rsidR="00F924E5" w:rsidRPr="00410371" w:rsidRDefault="00AE156C" w:rsidP="00620DD0">
            <w:pPr>
              <w:pStyle w:val="CRCoverPage"/>
              <w:spacing w:after="0"/>
              <w:jc w:val="right"/>
              <w:rPr>
                <w:b/>
                <w:noProof/>
                <w:sz w:val="28"/>
              </w:rPr>
            </w:pPr>
            <w:r>
              <w:fldChar w:fldCharType="begin"/>
            </w:r>
            <w:r>
              <w:instrText xml:space="preserve"> DOCPROPERTY  Spec#  \* MERGEFORMAT </w:instrText>
            </w:r>
            <w:r>
              <w:fldChar w:fldCharType="separate"/>
            </w:r>
            <w:r w:rsidR="00F924E5" w:rsidRPr="00410371">
              <w:rPr>
                <w:b/>
                <w:noProof/>
                <w:sz w:val="28"/>
              </w:rPr>
              <w:t>36.523-1</w:t>
            </w:r>
            <w:r>
              <w:rPr>
                <w:b/>
                <w:noProof/>
                <w:sz w:val="28"/>
              </w:rPr>
              <w:fldChar w:fldCharType="end"/>
            </w:r>
          </w:p>
        </w:tc>
        <w:tc>
          <w:tcPr>
            <w:tcW w:w="709" w:type="dxa"/>
          </w:tcPr>
          <w:p w14:paraId="6E031A2D" w14:textId="77777777" w:rsidR="00F924E5" w:rsidRDefault="00F924E5" w:rsidP="00620DD0">
            <w:pPr>
              <w:pStyle w:val="CRCoverPage"/>
              <w:spacing w:after="0"/>
              <w:jc w:val="center"/>
              <w:rPr>
                <w:noProof/>
              </w:rPr>
            </w:pPr>
            <w:r>
              <w:rPr>
                <w:b/>
                <w:noProof/>
                <w:sz w:val="28"/>
              </w:rPr>
              <w:t>CR</w:t>
            </w:r>
          </w:p>
        </w:tc>
        <w:tc>
          <w:tcPr>
            <w:tcW w:w="1276" w:type="dxa"/>
            <w:shd w:val="pct30" w:color="FFFF00" w:fill="auto"/>
          </w:tcPr>
          <w:p w14:paraId="08102191" w14:textId="72CAB268" w:rsidR="00F924E5" w:rsidRPr="00410371" w:rsidRDefault="00AE156C" w:rsidP="00620DD0">
            <w:pPr>
              <w:pStyle w:val="CRCoverPage"/>
              <w:spacing w:after="0"/>
              <w:rPr>
                <w:noProof/>
              </w:rPr>
            </w:pPr>
            <w:r>
              <w:fldChar w:fldCharType="begin"/>
            </w:r>
            <w:r>
              <w:instrText xml:space="preserve"> DOCPROPERTY  Cr#  \* MERGEFORMAT </w:instrText>
            </w:r>
            <w:r>
              <w:fldChar w:fldCharType="separate"/>
            </w:r>
            <w:r w:rsidR="00F924E5" w:rsidRPr="00410371">
              <w:rPr>
                <w:b/>
                <w:noProof/>
                <w:sz w:val="28"/>
              </w:rPr>
              <w:t>53</w:t>
            </w:r>
            <w:r w:rsidR="004F1EF9">
              <w:rPr>
                <w:b/>
                <w:noProof/>
                <w:sz w:val="28"/>
              </w:rPr>
              <w:t>24</w:t>
            </w:r>
            <w:r>
              <w:rPr>
                <w:b/>
                <w:noProof/>
                <w:sz w:val="28"/>
              </w:rPr>
              <w:fldChar w:fldCharType="end"/>
            </w:r>
          </w:p>
        </w:tc>
        <w:tc>
          <w:tcPr>
            <w:tcW w:w="709" w:type="dxa"/>
          </w:tcPr>
          <w:p w14:paraId="6DE47CD5" w14:textId="77777777" w:rsidR="00F924E5" w:rsidRDefault="00F924E5"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7195EA51" w14:textId="77777777" w:rsidR="00F924E5" w:rsidRPr="00410371" w:rsidRDefault="00AE156C" w:rsidP="00620DD0">
            <w:pPr>
              <w:pStyle w:val="CRCoverPage"/>
              <w:spacing w:after="0"/>
              <w:jc w:val="center"/>
              <w:rPr>
                <w:b/>
                <w:noProof/>
              </w:rPr>
            </w:pPr>
            <w:r>
              <w:fldChar w:fldCharType="begin"/>
            </w:r>
            <w:r>
              <w:instrText xml:space="preserve"> DOCPROPERTY  Revision  \* MERGEFORMAT </w:instrText>
            </w:r>
            <w:r>
              <w:fldChar w:fldCharType="separate"/>
            </w:r>
            <w:r w:rsidR="00F924E5" w:rsidRPr="00410371">
              <w:rPr>
                <w:b/>
                <w:noProof/>
                <w:sz w:val="28"/>
              </w:rPr>
              <w:t>-</w:t>
            </w:r>
            <w:r>
              <w:rPr>
                <w:b/>
                <w:noProof/>
                <w:sz w:val="28"/>
              </w:rPr>
              <w:fldChar w:fldCharType="end"/>
            </w:r>
          </w:p>
        </w:tc>
        <w:tc>
          <w:tcPr>
            <w:tcW w:w="2410" w:type="dxa"/>
          </w:tcPr>
          <w:p w14:paraId="1F4B17D8" w14:textId="77777777" w:rsidR="00F924E5" w:rsidRDefault="00F924E5"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DE7B09" w14:textId="77777777" w:rsidR="00F924E5" w:rsidRPr="00410371" w:rsidRDefault="00AE156C" w:rsidP="00620DD0">
            <w:pPr>
              <w:pStyle w:val="CRCoverPage"/>
              <w:spacing w:after="0"/>
              <w:jc w:val="center"/>
              <w:rPr>
                <w:noProof/>
                <w:sz w:val="28"/>
              </w:rPr>
            </w:pPr>
            <w:r>
              <w:fldChar w:fldCharType="begin"/>
            </w:r>
            <w:r>
              <w:instrText xml:space="preserve"> DOCPROPERTY  Version  \* MERGEFORMAT </w:instrText>
            </w:r>
            <w:r>
              <w:fldChar w:fldCharType="separate"/>
            </w:r>
            <w:r w:rsidR="00F924E5" w:rsidRPr="00410371">
              <w:rPr>
                <w:b/>
                <w:noProof/>
                <w:sz w:val="28"/>
              </w:rPr>
              <w:t>18.4.0</w:t>
            </w:r>
            <w:r>
              <w:rPr>
                <w:b/>
                <w:noProof/>
                <w:sz w:val="28"/>
              </w:rPr>
              <w:fldChar w:fldCharType="end"/>
            </w:r>
          </w:p>
        </w:tc>
        <w:tc>
          <w:tcPr>
            <w:tcW w:w="143" w:type="dxa"/>
            <w:tcBorders>
              <w:right w:val="single" w:sz="4" w:space="0" w:color="auto"/>
            </w:tcBorders>
          </w:tcPr>
          <w:p w14:paraId="5822B946" w14:textId="77777777" w:rsidR="00F924E5" w:rsidRDefault="00F924E5" w:rsidP="00620DD0">
            <w:pPr>
              <w:pStyle w:val="CRCoverPage"/>
              <w:spacing w:after="0"/>
              <w:rPr>
                <w:noProof/>
              </w:rPr>
            </w:pPr>
          </w:p>
        </w:tc>
      </w:tr>
      <w:tr w:rsidR="00F924E5" w14:paraId="771EC7A3" w14:textId="77777777" w:rsidTr="00620DD0">
        <w:tc>
          <w:tcPr>
            <w:tcW w:w="9641" w:type="dxa"/>
            <w:gridSpan w:val="9"/>
            <w:tcBorders>
              <w:left w:val="single" w:sz="4" w:space="0" w:color="auto"/>
              <w:right w:val="single" w:sz="4" w:space="0" w:color="auto"/>
            </w:tcBorders>
          </w:tcPr>
          <w:p w14:paraId="45235272" w14:textId="77777777" w:rsidR="00F924E5" w:rsidRDefault="00F924E5" w:rsidP="00620DD0">
            <w:pPr>
              <w:pStyle w:val="CRCoverPage"/>
              <w:spacing w:after="0"/>
              <w:rPr>
                <w:noProof/>
              </w:rPr>
            </w:pPr>
          </w:p>
        </w:tc>
      </w:tr>
      <w:tr w:rsidR="00F924E5" w14:paraId="3D076911" w14:textId="77777777" w:rsidTr="00620DD0">
        <w:tc>
          <w:tcPr>
            <w:tcW w:w="9641" w:type="dxa"/>
            <w:gridSpan w:val="9"/>
            <w:tcBorders>
              <w:top w:val="single" w:sz="4" w:space="0" w:color="auto"/>
            </w:tcBorders>
          </w:tcPr>
          <w:p w14:paraId="72DDAB74" w14:textId="77777777" w:rsidR="00F924E5" w:rsidRPr="00F25D98" w:rsidRDefault="00F924E5" w:rsidP="00620DD0">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F924E5" w14:paraId="72C3EE43" w14:textId="77777777" w:rsidTr="00620DD0">
        <w:tc>
          <w:tcPr>
            <w:tcW w:w="9641" w:type="dxa"/>
            <w:gridSpan w:val="9"/>
          </w:tcPr>
          <w:p w14:paraId="6056889E" w14:textId="77777777" w:rsidR="00F924E5" w:rsidRDefault="00F924E5" w:rsidP="00620DD0">
            <w:pPr>
              <w:pStyle w:val="CRCoverPage"/>
              <w:spacing w:after="0"/>
              <w:rPr>
                <w:noProof/>
                <w:sz w:val="8"/>
                <w:szCs w:val="8"/>
              </w:rPr>
            </w:pPr>
          </w:p>
        </w:tc>
      </w:tr>
    </w:tbl>
    <w:p w14:paraId="61986A83" w14:textId="77777777" w:rsidR="00F924E5" w:rsidRDefault="00F924E5" w:rsidP="00F924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924E5" w14:paraId="0C0CE6B4" w14:textId="77777777" w:rsidTr="00620DD0">
        <w:tc>
          <w:tcPr>
            <w:tcW w:w="2835" w:type="dxa"/>
          </w:tcPr>
          <w:p w14:paraId="2F3B0C44" w14:textId="77777777" w:rsidR="00F924E5" w:rsidRDefault="00F924E5" w:rsidP="00620DD0">
            <w:pPr>
              <w:pStyle w:val="CRCoverPage"/>
              <w:tabs>
                <w:tab w:val="right" w:pos="2751"/>
              </w:tabs>
              <w:spacing w:after="0"/>
              <w:rPr>
                <w:b/>
                <w:i/>
                <w:noProof/>
              </w:rPr>
            </w:pPr>
            <w:r>
              <w:rPr>
                <w:b/>
                <w:i/>
                <w:noProof/>
              </w:rPr>
              <w:t>Proposed change affects:</w:t>
            </w:r>
          </w:p>
        </w:tc>
        <w:tc>
          <w:tcPr>
            <w:tcW w:w="1418" w:type="dxa"/>
          </w:tcPr>
          <w:p w14:paraId="07525D08" w14:textId="77777777" w:rsidR="00F924E5" w:rsidRDefault="00F924E5"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7A497" w14:textId="77777777" w:rsidR="00F924E5" w:rsidRDefault="00F924E5" w:rsidP="00620DD0">
            <w:pPr>
              <w:pStyle w:val="CRCoverPage"/>
              <w:spacing w:after="0"/>
              <w:jc w:val="center"/>
              <w:rPr>
                <w:b/>
                <w:caps/>
                <w:noProof/>
              </w:rPr>
            </w:pPr>
          </w:p>
        </w:tc>
        <w:tc>
          <w:tcPr>
            <w:tcW w:w="709" w:type="dxa"/>
            <w:tcBorders>
              <w:left w:val="single" w:sz="4" w:space="0" w:color="auto"/>
            </w:tcBorders>
          </w:tcPr>
          <w:p w14:paraId="6F0226E5" w14:textId="77777777" w:rsidR="00F924E5" w:rsidRDefault="00F924E5"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9B0AB7" w14:textId="77777777" w:rsidR="00F924E5" w:rsidRDefault="00F924E5" w:rsidP="00620DD0">
            <w:pPr>
              <w:pStyle w:val="CRCoverPage"/>
              <w:spacing w:after="0"/>
              <w:jc w:val="center"/>
              <w:rPr>
                <w:b/>
                <w:caps/>
                <w:noProof/>
              </w:rPr>
            </w:pPr>
          </w:p>
        </w:tc>
        <w:tc>
          <w:tcPr>
            <w:tcW w:w="2126" w:type="dxa"/>
          </w:tcPr>
          <w:p w14:paraId="16F6DB23" w14:textId="77777777" w:rsidR="00F924E5" w:rsidRDefault="00F924E5"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417A3A" w14:textId="77777777" w:rsidR="00F924E5" w:rsidRDefault="00F924E5" w:rsidP="00620DD0">
            <w:pPr>
              <w:pStyle w:val="CRCoverPage"/>
              <w:spacing w:after="0"/>
              <w:jc w:val="center"/>
              <w:rPr>
                <w:b/>
                <w:caps/>
                <w:noProof/>
              </w:rPr>
            </w:pPr>
          </w:p>
        </w:tc>
        <w:tc>
          <w:tcPr>
            <w:tcW w:w="1418" w:type="dxa"/>
            <w:tcBorders>
              <w:left w:val="nil"/>
            </w:tcBorders>
          </w:tcPr>
          <w:p w14:paraId="45FAB280" w14:textId="77777777" w:rsidR="00F924E5" w:rsidRDefault="00F924E5"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EB184" w14:textId="77777777" w:rsidR="00F924E5" w:rsidRDefault="00F924E5" w:rsidP="00620DD0">
            <w:pPr>
              <w:pStyle w:val="CRCoverPage"/>
              <w:spacing w:after="0"/>
              <w:jc w:val="center"/>
              <w:rPr>
                <w:b/>
                <w:bCs/>
                <w:caps/>
                <w:noProof/>
              </w:rPr>
            </w:pPr>
          </w:p>
        </w:tc>
      </w:tr>
    </w:tbl>
    <w:p w14:paraId="65FB4162" w14:textId="77777777" w:rsidR="00F924E5" w:rsidRDefault="00F924E5" w:rsidP="00F924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924E5" w14:paraId="1E1BA7AB" w14:textId="77777777" w:rsidTr="00620DD0">
        <w:tc>
          <w:tcPr>
            <w:tcW w:w="9640" w:type="dxa"/>
            <w:gridSpan w:val="11"/>
          </w:tcPr>
          <w:p w14:paraId="73083D11" w14:textId="77777777" w:rsidR="00F924E5" w:rsidRDefault="00F924E5" w:rsidP="00620DD0">
            <w:pPr>
              <w:pStyle w:val="CRCoverPage"/>
              <w:spacing w:after="0"/>
              <w:rPr>
                <w:noProof/>
                <w:sz w:val="8"/>
                <w:szCs w:val="8"/>
              </w:rPr>
            </w:pPr>
          </w:p>
        </w:tc>
      </w:tr>
      <w:tr w:rsidR="00F924E5" w14:paraId="41D13963" w14:textId="77777777" w:rsidTr="00620DD0">
        <w:tc>
          <w:tcPr>
            <w:tcW w:w="1843" w:type="dxa"/>
            <w:tcBorders>
              <w:top w:val="single" w:sz="4" w:space="0" w:color="auto"/>
              <w:left w:val="single" w:sz="4" w:space="0" w:color="auto"/>
            </w:tcBorders>
          </w:tcPr>
          <w:p w14:paraId="25FC1394" w14:textId="77777777" w:rsidR="00F924E5" w:rsidRDefault="00F924E5"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87E10B" w14:textId="3D17778B" w:rsidR="00F924E5" w:rsidRDefault="00AE156C" w:rsidP="00620DD0">
            <w:pPr>
              <w:pStyle w:val="CRCoverPage"/>
              <w:spacing w:after="0"/>
              <w:ind w:left="100"/>
              <w:rPr>
                <w:noProof/>
              </w:rPr>
            </w:pPr>
            <w:r>
              <w:fldChar w:fldCharType="begin"/>
            </w:r>
            <w:r>
              <w:instrText xml:space="preserve"> DOCPROPERTY  CrTitle  \* MERGEFORMAT </w:instrText>
            </w:r>
            <w:r>
              <w:fldChar w:fldCharType="separate"/>
            </w:r>
            <w:r w:rsidR="00F924E5">
              <w:t xml:space="preserve">Correction to NTN test cases </w:t>
            </w:r>
            <w:r>
              <w:fldChar w:fldCharType="end"/>
            </w:r>
          </w:p>
        </w:tc>
      </w:tr>
      <w:tr w:rsidR="00F924E5" w14:paraId="2B763274" w14:textId="77777777" w:rsidTr="00620DD0">
        <w:tc>
          <w:tcPr>
            <w:tcW w:w="1843" w:type="dxa"/>
            <w:tcBorders>
              <w:left w:val="single" w:sz="4" w:space="0" w:color="auto"/>
            </w:tcBorders>
          </w:tcPr>
          <w:p w14:paraId="1293755E"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3E0A47ED" w14:textId="77777777" w:rsidR="00F924E5" w:rsidRDefault="00F924E5" w:rsidP="00620DD0">
            <w:pPr>
              <w:pStyle w:val="CRCoverPage"/>
              <w:spacing w:after="0"/>
              <w:rPr>
                <w:noProof/>
                <w:sz w:val="8"/>
                <w:szCs w:val="8"/>
              </w:rPr>
            </w:pPr>
          </w:p>
        </w:tc>
      </w:tr>
      <w:tr w:rsidR="00F924E5" w14:paraId="2023520B" w14:textId="77777777" w:rsidTr="00620DD0">
        <w:tc>
          <w:tcPr>
            <w:tcW w:w="1843" w:type="dxa"/>
            <w:tcBorders>
              <w:left w:val="single" w:sz="4" w:space="0" w:color="auto"/>
            </w:tcBorders>
          </w:tcPr>
          <w:p w14:paraId="707A606F" w14:textId="77777777" w:rsidR="00F924E5" w:rsidRDefault="00F924E5"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D2696D" w14:textId="77777777" w:rsidR="00F924E5" w:rsidRDefault="00AE156C" w:rsidP="00620DD0">
            <w:pPr>
              <w:pStyle w:val="CRCoverPage"/>
              <w:spacing w:after="0"/>
              <w:ind w:left="100"/>
              <w:rPr>
                <w:noProof/>
              </w:rPr>
            </w:pPr>
            <w:r>
              <w:fldChar w:fldCharType="begin"/>
            </w:r>
            <w:r>
              <w:instrText xml:space="preserve"> DOCPROPERTY  SourceIfWg  \* MERGEFORMAT </w:instrText>
            </w:r>
            <w:r>
              <w:fldChar w:fldCharType="separate"/>
            </w:r>
            <w:r w:rsidR="00F924E5">
              <w:rPr>
                <w:noProof/>
              </w:rPr>
              <w:t>ROHDE &amp; SCHWARZ</w:t>
            </w:r>
            <w:r>
              <w:rPr>
                <w:noProof/>
              </w:rPr>
              <w:fldChar w:fldCharType="end"/>
            </w:r>
          </w:p>
        </w:tc>
      </w:tr>
      <w:tr w:rsidR="00F924E5" w14:paraId="7F9B5B4C" w14:textId="77777777" w:rsidTr="00620DD0">
        <w:tc>
          <w:tcPr>
            <w:tcW w:w="1843" w:type="dxa"/>
            <w:tcBorders>
              <w:left w:val="single" w:sz="4" w:space="0" w:color="auto"/>
            </w:tcBorders>
          </w:tcPr>
          <w:p w14:paraId="060F2280" w14:textId="77777777" w:rsidR="00F924E5" w:rsidRDefault="00F924E5"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AB4C50" w14:textId="6A16B833" w:rsidR="00F924E5" w:rsidRDefault="00F924E5" w:rsidP="00620DD0">
            <w:pPr>
              <w:pStyle w:val="CRCoverPage"/>
              <w:spacing w:after="0"/>
              <w:ind w:left="100"/>
              <w:rPr>
                <w:noProof/>
              </w:rPr>
            </w:pPr>
            <w:r>
              <w:t>R5</w:t>
            </w:r>
            <w:r w:rsidR="00AE156C">
              <w:fldChar w:fldCharType="begin"/>
            </w:r>
            <w:r w:rsidR="00AE156C">
              <w:instrText xml:space="preserve"> DOCPROPERTY  SourceIfTsg  \* MERGEFORMAT </w:instrText>
            </w:r>
            <w:r w:rsidR="00AE156C">
              <w:fldChar w:fldCharType="separate"/>
            </w:r>
            <w:r w:rsidR="00AE156C">
              <w:fldChar w:fldCharType="end"/>
            </w:r>
          </w:p>
        </w:tc>
      </w:tr>
      <w:tr w:rsidR="00F924E5" w14:paraId="3F7C221D" w14:textId="77777777" w:rsidTr="00620DD0">
        <w:tc>
          <w:tcPr>
            <w:tcW w:w="1843" w:type="dxa"/>
            <w:tcBorders>
              <w:left w:val="single" w:sz="4" w:space="0" w:color="auto"/>
            </w:tcBorders>
          </w:tcPr>
          <w:p w14:paraId="060A6255" w14:textId="77777777" w:rsidR="00F924E5" w:rsidRDefault="00F924E5" w:rsidP="00620DD0">
            <w:pPr>
              <w:pStyle w:val="CRCoverPage"/>
              <w:spacing w:after="0"/>
              <w:rPr>
                <w:b/>
                <w:i/>
                <w:noProof/>
                <w:sz w:val="8"/>
                <w:szCs w:val="8"/>
              </w:rPr>
            </w:pPr>
          </w:p>
        </w:tc>
        <w:tc>
          <w:tcPr>
            <w:tcW w:w="7797" w:type="dxa"/>
            <w:gridSpan w:val="10"/>
            <w:tcBorders>
              <w:right w:val="single" w:sz="4" w:space="0" w:color="auto"/>
            </w:tcBorders>
          </w:tcPr>
          <w:p w14:paraId="576B03C3" w14:textId="77777777" w:rsidR="00F924E5" w:rsidRDefault="00F924E5" w:rsidP="00620DD0">
            <w:pPr>
              <w:pStyle w:val="CRCoverPage"/>
              <w:spacing w:after="0"/>
              <w:rPr>
                <w:noProof/>
                <w:sz w:val="8"/>
                <w:szCs w:val="8"/>
              </w:rPr>
            </w:pPr>
          </w:p>
        </w:tc>
      </w:tr>
      <w:tr w:rsidR="00F924E5" w14:paraId="0106AAA4" w14:textId="77777777" w:rsidTr="00620DD0">
        <w:tc>
          <w:tcPr>
            <w:tcW w:w="1843" w:type="dxa"/>
            <w:tcBorders>
              <w:left w:val="single" w:sz="4" w:space="0" w:color="auto"/>
            </w:tcBorders>
          </w:tcPr>
          <w:p w14:paraId="183576F3" w14:textId="77777777" w:rsidR="00F924E5" w:rsidRDefault="00F924E5"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5620F588" w14:textId="1CDBC8A9" w:rsidR="00F924E5" w:rsidRDefault="00AE156C" w:rsidP="00620DD0">
            <w:pPr>
              <w:pStyle w:val="CRCoverPage"/>
              <w:spacing w:after="0"/>
              <w:ind w:left="100"/>
              <w:rPr>
                <w:noProof/>
              </w:rPr>
            </w:pPr>
            <w:r>
              <w:fldChar w:fldCharType="begin"/>
            </w:r>
            <w:r>
              <w:instrText xml:space="preserve"> DOCPROPERTY  RelatedWis  \* MERGEFORMAT </w:instrText>
            </w:r>
            <w:r>
              <w:fldChar w:fldCharType="separate"/>
            </w:r>
            <w:r w:rsidR="00F924E5" w:rsidRPr="00353451">
              <w:rPr>
                <w:noProof/>
              </w:rPr>
              <w:t xml:space="preserve">TEI17_Test, </w:t>
            </w:r>
            <w:r w:rsidR="00D841CE">
              <w:rPr>
                <w:noProof/>
              </w:rPr>
              <w:t>LTE_NBIOT_eMTC_NTN_plus_EPS-UEConTest</w:t>
            </w:r>
            <w:r w:rsidR="00353451" w:rsidRPr="00353451">
              <w:rPr>
                <w:noProof/>
              </w:rPr>
              <w:t xml:space="preserve"> </w:t>
            </w:r>
            <w:r>
              <w:rPr>
                <w:noProof/>
              </w:rPr>
              <w:fldChar w:fldCharType="end"/>
            </w:r>
          </w:p>
        </w:tc>
        <w:tc>
          <w:tcPr>
            <w:tcW w:w="567" w:type="dxa"/>
            <w:tcBorders>
              <w:left w:val="nil"/>
            </w:tcBorders>
          </w:tcPr>
          <w:p w14:paraId="49785785" w14:textId="77777777" w:rsidR="00F924E5" w:rsidRDefault="00F924E5" w:rsidP="00620DD0">
            <w:pPr>
              <w:pStyle w:val="CRCoverPage"/>
              <w:spacing w:after="0"/>
              <w:ind w:right="100"/>
              <w:rPr>
                <w:noProof/>
              </w:rPr>
            </w:pPr>
          </w:p>
        </w:tc>
        <w:tc>
          <w:tcPr>
            <w:tcW w:w="1417" w:type="dxa"/>
            <w:gridSpan w:val="3"/>
            <w:tcBorders>
              <w:left w:val="nil"/>
            </w:tcBorders>
          </w:tcPr>
          <w:p w14:paraId="28C25F7C" w14:textId="77777777" w:rsidR="00F924E5" w:rsidRDefault="00F924E5"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D5ED8A" w14:textId="77777777" w:rsidR="00F924E5" w:rsidRDefault="00AE156C" w:rsidP="00620DD0">
            <w:pPr>
              <w:pStyle w:val="CRCoverPage"/>
              <w:spacing w:after="0"/>
              <w:ind w:left="100"/>
              <w:rPr>
                <w:noProof/>
              </w:rPr>
            </w:pPr>
            <w:r>
              <w:fldChar w:fldCharType="begin"/>
            </w:r>
            <w:r>
              <w:instrText xml:space="preserve"> DOCPROPERTY  ResDate  \* MERGEFORMAT </w:instrText>
            </w:r>
            <w:r>
              <w:fldChar w:fldCharType="separate"/>
            </w:r>
            <w:r w:rsidR="00F924E5">
              <w:rPr>
                <w:noProof/>
              </w:rPr>
              <w:t>2024-05-07</w:t>
            </w:r>
            <w:r>
              <w:rPr>
                <w:noProof/>
              </w:rPr>
              <w:fldChar w:fldCharType="end"/>
            </w:r>
          </w:p>
        </w:tc>
      </w:tr>
      <w:tr w:rsidR="00F924E5" w14:paraId="36FD23CA" w14:textId="77777777" w:rsidTr="00620DD0">
        <w:tc>
          <w:tcPr>
            <w:tcW w:w="1843" w:type="dxa"/>
            <w:tcBorders>
              <w:left w:val="single" w:sz="4" w:space="0" w:color="auto"/>
            </w:tcBorders>
          </w:tcPr>
          <w:p w14:paraId="77CD1171" w14:textId="77777777" w:rsidR="00F924E5" w:rsidRDefault="00F924E5" w:rsidP="00620DD0">
            <w:pPr>
              <w:pStyle w:val="CRCoverPage"/>
              <w:spacing w:after="0"/>
              <w:rPr>
                <w:b/>
                <w:i/>
                <w:noProof/>
                <w:sz w:val="8"/>
                <w:szCs w:val="8"/>
              </w:rPr>
            </w:pPr>
          </w:p>
        </w:tc>
        <w:tc>
          <w:tcPr>
            <w:tcW w:w="1986" w:type="dxa"/>
            <w:gridSpan w:val="4"/>
          </w:tcPr>
          <w:p w14:paraId="11232147" w14:textId="77777777" w:rsidR="00F924E5" w:rsidRDefault="00F924E5" w:rsidP="00620DD0">
            <w:pPr>
              <w:pStyle w:val="CRCoverPage"/>
              <w:spacing w:after="0"/>
              <w:rPr>
                <w:noProof/>
                <w:sz w:val="8"/>
                <w:szCs w:val="8"/>
              </w:rPr>
            </w:pPr>
          </w:p>
        </w:tc>
        <w:tc>
          <w:tcPr>
            <w:tcW w:w="2267" w:type="dxa"/>
            <w:gridSpan w:val="2"/>
          </w:tcPr>
          <w:p w14:paraId="0BC05E2A" w14:textId="77777777" w:rsidR="00F924E5" w:rsidRDefault="00F924E5" w:rsidP="00620DD0">
            <w:pPr>
              <w:pStyle w:val="CRCoverPage"/>
              <w:spacing w:after="0"/>
              <w:rPr>
                <w:noProof/>
                <w:sz w:val="8"/>
                <w:szCs w:val="8"/>
              </w:rPr>
            </w:pPr>
          </w:p>
        </w:tc>
        <w:tc>
          <w:tcPr>
            <w:tcW w:w="1417" w:type="dxa"/>
            <w:gridSpan w:val="3"/>
          </w:tcPr>
          <w:p w14:paraId="6DE91BAA" w14:textId="77777777" w:rsidR="00F924E5" w:rsidRDefault="00F924E5" w:rsidP="00620DD0">
            <w:pPr>
              <w:pStyle w:val="CRCoverPage"/>
              <w:spacing w:after="0"/>
              <w:rPr>
                <w:noProof/>
                <w:sz w:val="8"/>
                <w:szCs w:val="8"/>
              </w:rPr>
            </w:pPr>
          </w:p>
        </w:tc>
        <w:tc>
          <w:tcPr>
            <w:tcW w:w="2127" w:type="dxa"/>
            <w:tcBorders>
              <w:right w:val="single" w:sz="4" w:space="0" w:color="auto"/>
            </w:tcBorders>
          </w:tcPr>
          <w:p w14:paraId="22D7419F" w14:textId="77777777" w:rsidR="00F924E5" w:rsidRDefault="00F924E5" w:rsidP="00620DD0">
            <w:pPr>
              <w:pStyle w:val="CRCoverPage"/>
              <w:spacing w:after="0"/>
              <w:rPr>
                <w:noProof/>
                <w:sz w:val="8"/>
                <w:szCs w:val="8"/>
              </w:rPr>
            </w:pPr>
          </w:p>
        </w:tc>
      </w:tr>
      <w:tr w:rsidR="00F924E5" w14:paraId="4531A147" w14:textId="77777777" w:rsidTr="00620DD0">
        <w:trPr>
          <w:cantSplit/>
        </w:trPr>
        <w:tc>
          <w:tcPr>
            <w:tcW w:w="1843" w:type="dxa"/>
            <w:tcBorders>
              <w:left w:val="single" w:sz="4" w:space="0" w:color="auto"/>
            </w:tcBorders>
          </w:tcPr>
          <w:p w14:paraId="2852CA9C" w14:textId="77777777" w:rsidR="00F924E5" w:rsidRDefault="00F924E5" w:rsidP="00620DD0">
            <w:pPr>
              <w:pStyle w:val="CRCoverPage"/>
              <w:tabs>
                <w:tab w:val="right" w:pos="1759"/>
              </w:tabs>
              <w:spacing w:after="0"/>
              <w:rPr>
                <w:b/>
                <w:i/>
                <w:noProof/>
              </w:rPr>
            </w:pPr>
            <w:r>
              <w:rPr>
                <w:b/>
                <w:i/>
                <w:noProof/>
              </w:rPr>
              <w:t>Category:</w:t>
            </w:r>
          </w:p>
        </w:tc>
        <w:tc>
          <w:tcPr>
            <w:tcW w:w="851" w:type="dxa"/>
            <w:shd w:val="pct30" w:color="FFFF00" w:fill="auto"/>
          </w:tcPr>
          <w:p w14:paraId="0B338E6E" w14:textId="77777777" w:rsidR="00F924E5" w:rsidRDefault="00AE156C" w:rsidP="00620DD0">
            <w:pPr>
              <w:pStyle w:val="CRCoverPage"/>
              <w:spacing w:after="0"/>
              <w:ind w:left="100" w:right="-609"/>
              <w:rPr>
                <w:b/>
                <w:noProof/>
              </w:rPr>
            </w:pPr>
            <w:r>
              <w:fldChar w:fldCharType="begin"/>
            </w:r>
            <w:r>
              <w:instrText xml:space="preserve"> DOCPROPERTY  Cat  \* MERGEFORMAT </w:instrText>
            </w:r>
            <w:r>
              <w:fldChar w:fldCharType="separate"/>
            </w:r>
            <w:r w:rsidR="00F924E5">
              <w:rPr>
                <w:b/>
                <w:noProof/>
              </w:rPr>
              <w:t>F</w:t>
            </w:r>
            <w:r>
              <w:rPr>
                <w:b/>
                <w:noProof/>
              </w:rPr>
              <w:fldChar w:fldCharType="end"/>
            </w:r>
          </w:p>
        </w:tc>
        <w:tc>
          <w:tcPr>
            <w:tcW w:w="3402" w:type="dxa"/>
            <w:gridSpan w:val="5"/>
            <w:tcBorders>
              <w:left w:val="nil"/>
            </w:tcBorders>
          </w:tcPr>
          <w:p w14:paraId="53EBB793" w14:textId="77777777" w:rsidR="00F924E5" w:rsidRDefault="00F924E5" w:rsidP="00620DD0">
            <w:pPr>
              <w:pStyle w:val="CRCoverPage"/>
              <w:spacing w:after="0"/>
              <w:rPr>
                <w:noProof/>
              </w:rPr>
            </w:pPr>
          </w:p>
        </w:tc>
        <w:tc>
          <w:tcPr>
            <w:tcW w:w="1417" w:type="dxa"/>
            <w:gridSpan w:val="3"/>
            <w:tcBorders>
              <w:left w:val="nil"/>
            </w:tcBorders>
          </w:tcPr>
          <w:p w14:paraId="14EE634A" w14:textId="77777777" w:rsidR="00F924E5" w:rsidRDefault="00F924E5"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3BC0B" w14:textId="77777777" w:rsidR="00F924E5" w:rsidRDefault="00AE156C" w:rsidP="00620DD0">
            <w:pPr>
              <w:pStyle w:val="CRCoverPage"/>
              <w:spacing w:after="0"/>
              <w:ind w:left="100"/>
              <w:rPr>
                <w:noProof/>
              </w:rPr>
            </w:pPr>
            <w:r>
              <w:fldChar w:fldCharType="begin"/>
            </w:r>
            <w:r>
              <w:instrText xml:space="preserve"> DOCPROPERTY  Release  \* MERGEFORMAT </w:instrText>
            </w:r>
            <w:r>
              <w:fldChar w:fldCharType="separate"/>
            </w:r>
            <w:r w:rsidR="00F924E5">
              <w:rPr>
                <w:noProof/>
              </w:rPr>
              <w:t>Rel-18</w:t>
            </w:r>
            <w:r>
              <w:rPr>
                <w:noProof/>
              </w:rPr>
              <w:fldChar w:fldCharType="end"/>
            </w:r>
          </w:p>
        </w:tc>
      </w:tr>
      <w:tr w:rsidR="00F924E5" w14:paraId="3CB65F44" w14:textId="77777777" w:rsidTr="00620DD0">
        <w:tc>
          <w:tcPr>
            <w:tcW w:w="1843" w:type="dxa"/>
            <w:tcBorders>
              <w:left w:val="single" w:sz="4" w:space="0" w:color="auto"/>
              <w:bottom w:val="single" w:sz="4" w:space="0" w:color="auto"/>
            </w:tcBorders>
          </w:tcPr>
          <w:p w14:paraId="1C04EBE0" w14:textId="77777777" w:rsidR="00F924E5" w:rsidRDefault="00F924E5" w:rsidP="00620DD0">
            <w:pPr>
              <w:pStyle w:val="CRCoverPage"/>
              <w:spacing w:after="0"/>
              <w:rPr>
                <w:b/>
                <w:i/>
                <w:noProof/>
              </w:rPr>
            </w:pPr>
          </w:p>
        </w:tc>
        <w:tc>
          <w:tcPr>
            <w:tcW w:w="4677" w:type="dxa"/>
            <w:gridSpan w:val="8"/>
            <w:tcBorders>
              <w:bottom w:val="single" w:sz="4" w:space="0" w:color="auto"/>
            </w:tcBorders>
          </w:tcPr>
          <w:p w14:paraId="03D9A401" w14:textId="77777777" w:rsidR="00F924E5" w:rsidRDefault="00F924E5"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5739C" w14:textId="77777777" w:rsidR="00F924E5" w:rsidRDefault="00F924E5" w:rsidP="00620DD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E0F8D1" w14:textId="77777777" w:rsidR="00F924E5" w:rsidRPr="007C2097" w:rsidRDefault="00F924E5"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924E5" w14:paraId="2FA0A8D8" w14:textId="77777777" w:rsidTr="00620DD0">
        <w:tc>
          <w:tcPr>
            <w:tcW w:w="1843" w:type="dxa"/>
          </w:tcPr>
          <w:p w14:paraId="3B71786A" w14:textId="77777777" w:rsidR="00F924E5" w:rsidRDefault="00F924E5" w:rsidP="00620DD0">
            <w:pPr>
              <w:pStyle w:val="CRCoverPage"/>
              <w:spacing w:after="0"/>
              <w:rPr>
                <w:b/>
                <w:i/>
                <w:noProof/>
                <w:sz w:val="8"/>
                <w:szCs w:val="8"/>
              </w:rPr>
            </w:pPr>
          </w:p>
        </w:tc>
        <w:tc>
          <w:tcPr>
            <w:tcW w:w="7797" w:type="dxa"/>
            <w:gridSpan w:val="10"/>
          </w:tcPr>
          <w:p w14:paraId="0B2543A4" w14:textId="77777777" w:rsidR="00F924E5" w:rsidRDefault="00F924E5" w:rsidP="00620DD0">
            <w:pPr>
              <w:pStyle w:val="CRCoverPage"/>
              <w:spacing w:after="0"/>
              <w:rPr>
                <w:noProof/>
                <w:sz w:val="8"/>
                <w:szCs w:val="8"/>
              </w:rPr>
            </w:pPr>
          </w:p>
        </w:tc>
      </w:tr>
      <w:tr w:rsidR="00F924E5" w14:paraId="08425F13" w14:textId="77777777" w:rsidTr="00620DD0">
        <w:tc>
          <w:tcPr>
            <w:tcW w:w="2694" w:type="dxa"/>
            <w:gridSpan w:val="2"/>
            <w:tcBorders>
              <w:top w:val="single" w:sz="4" w:space="0" w:color="auto"/>
              <w:left w:val="single" w:sz="4" w:space="0" w:color="auto"/>
            </w:tcBorders>
          </w:tcPr>
          <w:p w14:paraId="417A3E23" w14:textId="77777777" w:rsidR="00F924E5" w:rsidRDefault="00F924E5" w:rsidP="00F924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AE8C20" w14:textId="2BDE8201" w:rsidR="00F924E5" w:rsidRDefault="00F924E5" w:rsidP="00F924E5">
            <w:pPr>
              <w:pStyle w:val="CRCoverPage"/>
              <w:spacing w:after="0"/>
              <w:ind w:left="100"/>
              <w:rPr>
                <w:noProof/>
              </w:rPr>
            </w:pPr>
            <w:r>
              <w:rPr>
                <w:noProof/>
              </w:rPr>
              <w:t xml:space="preserve">There is no special requirement to configure the UEs in automatic PLMN mode for these test cases </w:t>
            </w:r>
          </w:p>
        </w:tc>
      </w:tr>
      <w:tr w:rsidR="00F924E5" w14:paraId="53DFEE01" w14:textId="77777777" w:rsidTr="00620DD0">
        <w:tc>
          <w:tcPr>
            <w:tcW w:w="2694" w:type="dxa"/>
            <w:gridSpan w:val="2"/>
            <w:tcBorders>
              <w:left w:val="single" w:sz="4" w:space="0" w:color="auto"/>
            </w:tcBorders>
          </w:tcPr>
          <w:p w14:paraId="75461F4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1E2A327F" w14:textId="77777777" w:rsidR="00F924E5" w:rsidRDefault="00F924E5" w:rsidP="00F924E5">
            <w:pPr>
              <w:pStyle w:val="CRCoverPage"/>
              <w:spacing w:after="0"/>
              <w:rPr>
                <w:noProof/>
                <w:sz w:val="8"/>
                <w:szCs w:val="8"/>
              </w:rPr>
            </w:pPr>
          </w:p>
        </w:tc>
      </w:tr>
      <w:tr w:rsidR="00F924E5" w14:paraId="72B97660" w14:textId="77777777" w:rsidTr="00620DD0">
        <w:tc>
          <w:tcPr>
            <w:tcW w:w="2694" w:type="dxa"/>
            <w:gridSpan w:val="2"/>
            <w:tcBorders>
              <w:left w:val="single" w:sz="4" w:space="0" w:color="auto"/>
            </w:tcBorders>
          </w:tcPr>
          <w:p w14:paraId="50BA7B39" w14:textId="77777777" w:rsidR="00F924E5" w:rsidRDefault="00F924E5" w:rsidP="00F924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1611E6" w14:textId="122E2740" w:rsidR="00F924E5" w:rsidRDefault="00F924E5" w:rsidP="00F924E5">
            <w:pPr>
              <w:pStyle w:val="CRCoverPage"/>
              <w:spacing w:after="0"/>
              <w:ind w:left="100"/>
              <w:rPr>
                <w:noProof/>
              </w:rPr>
            </w:pPr>
            <w:r>
              <w:rPr>
                <w:noProof/>
              </w:rPr>
              <w:t>Removed the precondition to configure the UE in automatic PLMN mode, as be default the UEs are configured in automatic PLMN</w:t>
            </w:r>
          </w:p>
        </w:tc>
      </w:tr>
      <w:tr w:rsidR="00F924E5" w14:paraId="06E7F5C0" w14:textId="77777777" w:rsidTr="00620DD0">
        <w:tc>
          <w:tcPr>
            <w:tcW w:w="2694" w:type="dxa"/>
            <w:gridSpan w:val="2"/>
            <w:tcBorders>
              <w:left w:val="single" w:sz="4" w:space="0" w:color="auto"/>
            </w:tcBorders>
          </w:tcPr>
          <w:p w14:paraId="4FFF2833"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0AB618F4" w14:textId="77777777" w:rsidR="00F924E5" w:rsidRDefault="00F924E5" w:rsidP="00F924E5">
            <w:pPr>
              <w:pStyle w:val="CRCoverPage"/>
              <w:spacing w:after="0"/>
              <w:rPr>
                <w:noProof/>
                <w:sz w:val="8"/>
                <w:szCs w:val="8"/>
              </w:rPr>
            </w:pPr>
          </w:p>
        </w:tc>
      </w:tr>
      <w:tr w:rsidR="00F924E5" w14:paraId="520FF6F3" w14:textId="77777777" w:rsidTr="00620DD0">
        <w:tc>
          <w:tcPr>
            <w:tcW w:w="2694" w:type="dxa"/>
            <w:gridSpan w:val="2"/>
            <w:tcBorders>
              <w:left w:val="single" w:sz="4" w:space="0" w:color="auto"/>
              <w:bottom w:val="single" w:sz="4" w:space="0" w:color="auto"/>
            </w:tcBorders>
          </w:tcPr>
          <w:p w14:paraId="0BCB8791" w14:textId="77777777" w:rsidR="00F924E5" w:rsidRDefault="00F924E5" w:rsidP="00F924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C7DBA" w14:textId="0FA46F49" w:rsidR="00F924E5" w:rsidRDefault="00F924E5" w:rsidP="00F924E5">
            <w:pPr>
              <w:pStyle w:val="CRCoverPage"/>
              <w:spacing w:after="0"/>
              <w:ind w:left="100"/>
              <w:rPr>
                <w:noProof/>
              </w:rPr>
            </w:pPr>
            <w:r>
              <w:t>A conformant UE may fail the testcase</w:t>
            </w:r>
          </w:p>
        </w:tc>
      </w:tr>
      <w:tr w:rsidR="00F924E5" w14:paraId="5B053A0C" w14:textId="77777777" w:rsidTr="00620DD0">
        <w:tc>
          <w:tcPr>
            <w:tcW w:w="2694" w:type="dxa"/>
            <w:gridSpan w:val="2"/>
          </w:tcPr>
          <w:p w14:paraId="4981B2D3" w14:textId="77777777" w:rsidR="00F924E5" w:rsidRDefault="00F924E5" w:rsidP="00F924E5">
            <w:pPr>
              <w:pStyle w:val="CRCoverPage"/>
              <w:spacing w:after="0"/>
              <w:rPr>
                <w:b/>
                <w:i/>
                <w:noProof/>
                <w:sz w:val="8"/>
                <w:szCs w:val="8"/>
              </w:rPr>
            </w:pPr>
          </w:p>
        </w:tc>
        <w:tc>
          <w:tcPr>
            <w:tcW w:w="6946" w:type="dxa"/>
            <w:gridSpan w:val="9"/>
          </w:tcPr>
          <w:p w14:paraId="0FB62DBC" w14:textId="77777777" w:rsidR="00F924E5" w:rsidRDefault="00F924E5" w:rsidP="00F924E5">
            <w:pPr>
              <w:pStyle w:val="CRCoverPage"/>
              <w:spacing w:after="0"/>
              <w:rPr>
                <w:noProof/>
                <w:sz w:val="8"/>
                <w:szCs w:val="8"/>
              </w:rPr>
            </w:pPr>
          </w:p>
        </w:tc>
      </w:tr>
      <w:tr w:rsidR="00F924E5" w14:paraId="7CE55B10" w14:textId="77777777" w:rsidTr="00620DD0">
        <w:tc>
          <w:tcPr>
            <w:tcW w:w="2694" w:type="dxa"/>
            <w:gridSpan w:val="2"/>
            <w:tcBorders>
              <w:top w:val="single" w:sz="4" w:space="0" w:color="auto"/>
              <w:left w:val="single" w:sz="4" w:space="0" w:color="auto"/>
            </w:tcBorders>
          </w:tcPr>
          <w:p w14:paraId="7290B366" w14:textId="77777777" w:rsidR="00F924E5" w:rsidRDefault="00F924E5" w:rsidP="00F924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F567A" w14:textId="269AB6DD" w:rsidR="00F924E5" w:rsidRDefault="00F924E5" w:rsidP="00F924E5">
            <w:pPr>
              <w:pStyle w:val="CRCoverPage"/>
              <w:spacing w:after="0"/>
              <w:ind w:left="100"/>
              <w:rPr>
                <w:noProof/>
              </w:rPr>
            </w:pPr>
            <w:r>
              <w:rPr>
                <w:lang w:eastAsia="zh-CN"/>
              </w:rPr>
              <w:t>22.1.2, 22.2.13, 22.4.30, 22.5.23</w:t>
            </w:r>
            <w:r w:rsidR="00AE156C">
              <w:rPr>
                <w:lang w:eastAsia="zh-CN"/>
              </w:rPr>
              <w:t>, 22.3.2.7a</w:t>
            </w:r>
          </w:p>
        </w:tc>
      </w:tr>
      <w:tr w:rsidR="00F924E5" w14:paraId="4753965B" w14:textId="77777777" w:rsidTr="00620DD0">
        <w:tc>
          <w:tcPr>
            <w:tcW w:w="2694" w:type="dxa"/>
            <w:gridSpan w:val="2"/>
            <w:tcBorders>
              <w:left w:val="single" w:sz="4" w:space="0" w:color="auto"/>
            </w:tcBorders>
          </w:tcPr>
          <w:p w14:paraId="05E35F5D" w14:textId="77777777" w:rsidR="00F924E5" w:rsidRDefault="00F924E5" w:rsidP="00F924E5">
            <w:pPr>
              <w:pStyle w:val="CRCoverPage"/>
              <w:spacing w:after="0"/>
              <w:rPr>
                <w:b/>
                <w:i/>
                <w:noProof/>
                <w:sz w:val="8"/>
                <w:szCs w:val="8"/>
              </w:rPr>
            </w:pPr>
          </w:p>
        </w:tc>
        <w:tc>
          <w:tcPr>
            <w:tcW w:w="6946" w:type="dxa"/>
            <w:gridSpan w:val="9"/>
            <w:tcBorders>
              <w:right w:val="single" w:sz="4" w:space="0" w:color="auto"/>
            </w:tcBorders>
          </w:tcPr>
          <w:p w14:paraId="7ECE31A6" w14:textId="77777777" w:rsidR="00F924E5" w:rsidRDefault="00F924E5" w:rsidP="00F924E5">
            <w:pPr>
              <w:pStyle w:val="CRCoverPage"/>
              <w:spacing w:after="0"/>
              <w:rPr>
                <w:noProof/>
                <w:sz w:val="8"/>
                <w:szCs w:val="8"/>
              </w:rPr>
            </w:pPr>
          </w:p>
        </w:tc>
      </w:tr>
      <w:tr w:rsidR="00F924E5" w14:paraId="65950C94" w14:textId="77777777" w:rsidTr="00620DD0">
        <w:tc>
          <w:tcPr>
            <w:tcW w:w="2694" w:type="dxa"/>
            <w:gridSpan w:val="2"/>
            <w:tcBorders>
              <w:left w:val="single" w:sz="4" w:space="0" w:color="auto"/>
            </w:tcBorders>
          </w:tcPr>
          <w:p w14:paraId="6CBBEE02" w14:textId="77777777" w:rsidR="00F924E5" w:rsidRDefault="00F924E5" w:rsidP="00F924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B17A" w14:textId="77777777" w:rsidR="00F924E5" w:rsidRDefault="00F924E5" w:rsidP="00F924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F3346B" w14:textId="77777777" w:rsidR="00F924E5" w:rsidRDefault="00F924E5" w:rsidP="00F924E5">
            <w:pPr>
              <w:pStyle w:val="CRCoverPage"/>
              <w:spacing w:after="0"/>
              <w:jc w:val="center"/>
              <w:rPr>
                <w:b/>
                <w:caps/>
                <w:noProof/>
              </w:rPr>
            </w:pPr>
            <w:r>
              <w:rPr>
                <w:b/>
                <w:caps/>
                <w:noProof/>
              </w:rPr>
              <w:t>N</w:t>
            </w:r>
          </w:p>
        </w:tc>
        <w:tc>
          <w:tcPr>
            <w:tcW w:w="2977" w:type="dxa"/>
            <w:gridSpan w:val="4"/>
          </w:tcPr>
          <w:p w14:paraId="2E2EAEF6" w14:textId="77777777" w:rsidR="00F924E5" w:rsidRDefault="00F924E5" w:rsidP="00F924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ADA49" w14:textId="77777777" w:rsidR="00F924E5" w:rsidRDefault="00F924E5" w:rsidP="00F924E5">
            <w:pPr>
              <w:pStyle w:val="CRCoverPage"/>
              <w:spacing w:after="0"/>
              <w:ind w:left="99"/>
              <w:rPr>
                <w:noProof/>
              </w:rPr>
            </w:pPr>
          </w:p>
        </w:tc>
      </w:tr>
      <w:tr w:rsidR="00F924E5" w14:paraId="5F9CA0FF" w14:textId="77777777" w:rsidTr="00620DD0">
        <w:tc>
          <w:tcPr>
            <w:tcW w:w="2694" w:type="dxa"/>
            <w:gridSpan w:val="2"/>
            <w:tcBorders>
              <w:left w:val="single" w:sz="4" w:space="0" w:color="auto"/>
            </w:tcBorders>
          </w:tcPr>
          <w:p w14:paraId="22107B0F" w14:textId="77777777" w:rsidR="00F924E5" w:rsidRDefault="00F924E5" w:rsidP="00F924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4DBA8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A859" w14:textId="05F0480C" w:rsidR="00F924E5" w:rsidRDefault="00F924E5" w:rsidP="00F924E5">
            <w:pPr>
              <w:pStyle w:val="CRCoverPage"/>
              <w:spacing w:after="0"/>
              <w:jc w:val="center"/>
              <w:rPr>
                <w:b/>
                <w:caps/>
                <w:noProof/>
              </w:rPr>
            </w:pPr>
            <w:r>
              <w:rPr>
                <w:b/>
                <w:caps/>
                <w:noProof/>
              </w:rPr>
              <w:t>x</w:t>
            </w:r>
          </w:p>
        </w:tc>
        <w:tc>
          <w:tcPr>
            <w:tcW w:w="2977" w:type="dxa"/>
            <w:gridSpan w:val="4"/>
          </w:tcPr>
          <w:p w14:paraId="335F553F" w14:textId="77777777" w:rsidR="00F924E5" w:rsidRDefault="00F924E5" w:rsidP="00F924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560F7A" w14:textId="04A566DB" w:rsidR="00F924E5" w:rsidRDefault="00F924E5" w:rsidP="00F924E5">
            <w:pPr>
              <w:pStyle w:val="CRCoverPage"/>
              <w:spacing w:after="0"/>
              <w:ind w:left="99"/>
              <w:rPr>
                <w:noProof/>
              </w:rPr>
            </w:pPr>
          </w:p>
        </w:tc>
      </w:tr>
      <w:tr w:rsidR="00F924E5" w14:paraId="24D0C490" w14:textId="77777777" w:rsidTr="00620DD0">
        <w:tc>
          <w:tcPr>
            <w:tcW w:w="2694" w:type="dxa"/>
            <w:gridSpan w:val="2"/>
            <w:tcBorders>
              <w:left w:val="single" w:sz="4" w:space="0" w:color="auto"/>
            </w:tcBorders>
          </w:tcPr>
          <w:p w14:paraId="16D94336" w14:textId="77777777" w:rsidR="00F924E5" w:rsidRDefault="00F924E5" w:rsidP="00F924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429AA"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F1754" w14:textId="6E08B89E" w:rsidR="00F924E5" w:rsidRDefault="00F924E5" w:rsidP="00F924E5">
            <w:pPr>
              <w:pStyle w:val="CRCoverPage"/>
              <w:spacing w:after="0"/>
              <w:jc w:val="center"/>
              <w:rPr>
                <w:b/>
                <w:caps/>
                <w:noProof/>
              </w:rPr>
            </w:pPr>
            <w:r>
              <w:rPr>
                <w:b/>
                <w:caps/>
                <w:noProof/>
              </w:rPr>
              <w:t>x</w:t>
            </w:r>
          </w:p>
        </w:tc>
        <w:tc>
          <w:tcPr>
            <w:tcW w:w="2977" w:type="dxa"/>
            <w:gridSpan w:val="4"/>
          </w:tcPr>
          <w:p w14:paraId="5B5ED0AC" w14:textId="77777777" w:rsidR="00F924E5" w:rsidRDefault="00F924E5" w:rsidP="00F924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784A8C" w14:textId="5867895E" w:rsidR="00F924E5" w:rsidRDefault="00F924E5" w:rsidP="00F924E5">
            <w:pPr>
              <w:pStyle w:val="CRCoverPage"/>
              <w:spacing w:after="0"/>
              <w:ind w:left="99"/>
              <w:rPr>
                <w:noProof/>
              </w:rPr>
            </w:pPr>
          </w:p>
        </w:tc>
      </w:tr>
      <w:tr w:rsidR="00F924E5" w14:paraId="60428C72" w14:textId="77777777" w:rsidTr="00620DD0">
        <w:tc>
          <w:tcPr>
            <w:tcW w:w="2694" w:type="dxa"/>
            <w:gridSpan w:val="2"/>
            <w:tcBorders>
              <w:left w:val="single" w:sz="4" w:space="0" w:color="auto"/>
            </w:tcBorders>
          </w:tcPr>
          <w:p w14:paraId="78118AC5" w14:textId="77777777" w:rsidR="00F924E5" w:rsidRDefault="00F924E5" w:rsidP="00F924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05AC30" w14:textId="77777777" w:rsidR="00F924E5" w:rsidRDefault="00F924E5" w:rsidP="00F924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9AC1" w14:textId="5F9F7172" w:rsidR="00F924E5" w:rsidRDefault="00F924E5" w:rsidP="00F924E5">
            <w:pPr>
              <w:pStyle w:val="CRCoverPage"/>
              <w:spacing w:after="0"/>
              <w:jc w:val="center"/>
              <w:rPr>
                <w:b/>
                <w:caps/>
                <w:noProof/>
              </w:rPr>
            </w:pPr>
            <w:r>
              <w:rPr>
                <w:b/>
                <w:caps/>
                <w:noProof/>
              </w:rPr>
              <w:t>x</w:t>
            </w:r>
          </w:p>
        </w:tc>
        <w:tc>
          <w:tcPr>
            <w:tcW w:w="2977" w:type="dxa"/>
            <w:gridSpan w:val="4"/>
          </w:tcPr>
          <w:p w14:paraId="6A5CDED6" w14:textId="77777777" w:rsidR="00F924E5" w:rsidRDefault="00F924E5" w:rsidP="00F924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DDBA59" w14:textId="170DC2A1" w:rsidR="00F924E5" w:rsidRDefault="00F924E5" w:rsidP="00F924E5">
            <w:pPr>
              <w:pStyle w:val="CRCoverPage"/>
              <w:spacing w:after="0"/>
              <w:ind w:left="99"/>
              <w:rPr>
                <w:noProof/>
              </w:rPr>
            </w:pPr>
          </w:p>
        </w:tc>
      </w:tr>
      <w:tr w:rsidR="00F924E5" w14:paraId="3CB4C514" w14:textId="77777777" w:rsidTr="00620DD0">
        <w:tc>
          <w:tcPr>
            <w:tcW w:w="2694" w:type="dxa"/>
            <w:gridSpan w:val="2"/>
            <w:tcBorders>
              <w:left w:val="single" w:sz="4" w:space="0" w:color="auto"/>
            </w:tcBorders>
          </w:tcPr>
          <w:p w14:paraId="7412E061" w14:textId="77777777" w:rsidR="00F924E5" w:rsidRDefault="00F924E5" w:rsidP="00F924E5">
            <w:pPr>
              <w:pStyle w:val="CRCoverPage"/>
              <w:spacing w:after="0"/>
              <w:rPr>
                <w:b/>
                <w:i/>
                <w:noProof/>
              </w:rPr>
            </w:pPr>
          </w:p>
        </w:tc>
        <w:tc>
          <w:tcPr>
            <w:tcW w:w="6946" w:type="dxa"/>
            <w:gridSpan w:val="9"/>
            <w:tcBorders>
              <w:right w:val="single" w:sz="4" w:space="0" w:color="auto"/>
            </w:tcBorders>
          </w:tcPr>
          <w:p w14:paraId="1336E9D1" w14:textId="77777777" w:rsidR="00F924E5" w:rsidRDefault="00F924E5" w:rsidP="00F924E5">
            <w:pPr>
              <w:pStyle w:val="CRCoverPage"/>
              <w:spacing w:after="0"/>
              <w:rPr>
                <w:noProof/>
              </w:rPr>
            </w:pPr>
          </w:p>
        </w:tc>
      </w:tr>
      <w:tr w:rsidR="00F924E5" w14:paraId="07D98FE0" w14:textId="77777777" w:rsidTr="00620DD0">
        <w:tc>
          <w:tcPr>
            <w:tcW w:w="2694" w:type="dxa"/>
            <w:gridSpan w:val="2"/>
            <w:tcBorders>
              <w:left w:val="single" w:sz="4" w:space="0" w:color="auto"/>
              <w:bottom w:val="single" w:sz="4" w:space="0" w:color="auto"/>
            </w:tcBorders>
          </w:tcPr>
          <w:p w14:paraId="7DF9550C" w14:textId="77777777" w:rsidR="00F924E5" w:rsidRDefault="00F924E5" w:rsidP="00F924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40A3D2" w14:textId="42D954AE" w:rsidR="00F924E5" w:rsidRDefault="00017198" w:rsidP="00F924E5">
            <w:pPr>
              <w:pStyle w:val="CRCoverPage"/>
              <w:spacing w:after="0"/>
              <w:ind w:left="100"/>
              <w:rPr>
                <w:noProof/>
              </w:rPr>
            </w:pPr>
            <w:r>
              <w:rPr>
                <w:noProof/>
              </w:rPr>
              <w:t>Associated with R5s240281</w:t>
            </w:r>
          </w:p>
        </w:tc>
      </w:tr>
      <w:tr w:rsidR="00F924E5" w:rsidRPr="008863B9" w14:paraId="2B95E37F" w14:textId="77777777" w:rsidTr="00620DD0">
        <w:tc>
          <w:tcPr>
            <w:tcW w:w="2694" w:type="dxa"/>
            <w:gridSpan w:val="2"/>
            <w:tcBorders>
              <w:top w:val="single" w:sz="4" w:space="0" w:color="auto"/>
              <w:bottom w:val="single" w:sz="4" w:space="0" w:color="auto"/>
            </w:tcBorders>
          </w:tcPr>
          <w:p w14:paraId="40713D05" w14:textId="77777777" w:rsidR="00F924E5" w:rsidRPr="008863B9" w:rsidRDefault="00F924E5" w:rsidP="00F924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3ECEF1" w14:textId="77777777" w:rsidR="00F924E5" w:rsidRPr="008863B9" w:rsidRDefault="00F924E5" w:rsidP="00F924E5">
            <w:pPr>
              <w:pStyle w:val="CRCoverPage"/>
              <w:spacing w:after="0"/>
              <w:ind w:left="100"/>
              <w:rPr>
                <w:noProof/>
                <w:sz w:val="8"/>
                <w:szCs w:val="8"/>
              </w:rPr>
            </w:pPr>
          </w:p>
        </w:tc>
      </w:tr>
      <w:tr w:rsidR="00F924E5" w14:paraId="7EECCA5E" w14:textId="77777777" w:rsidTr="00620DD0">
        <w:tc>
          <w:tcPr>
            <w:tcW w:w="2694" w:type="dxa"/>
            <w:gridSpan w:val="2"/>
            <w:tcBorders>
              <w:top w:val="single" w:sz="4" w:space="0" w:color="auto"/>
              <w:left w:val="single" w:sz="4" w:space="0" w:color="auto"/>
              <w:bottom w:val="single" w:sz="4" w:space="0" w:color="auto"/>
            </w:tcBorders>
          </w:tcPr>
          <w:p w14:paraId="304540DA" w14:textId="77777777" w:rsidR="00F924E5" w:rsidRDefault="00F924E5" w:rsidP="00F924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D5AA22" w14:textId="54A10FFF" w:rsidR="00F924E5" w:rsidRDefault="00F924E5" w:rsidP="00F924E5">
            <w:pPr>
              <w:pStyle w:val="CRCoverPage"/>
              <w:spacing w:after="0"/>
              <w:ind w:left="100"/>
              <w:rPr>
                <w:noProof/>
              </w:rPr>
            </w:pPr>
          </w:p>
        </w:tc>
      </w:tr>
    </w:tbl>
    <w:p w14:paraId="5D1C6744" w14:textId="77777777" w:rsidR="00F924E5" w:rsidRDefault="00F924E5" w:rsidP="00F924E5">
      <w:pPr>
        <w:pStyle w:val="CRCoverPage"/>
        <w:spacing w:after="0"/>
        <w:rPr>
          <w:noProof/>
          <w:sz w:val="8"/>
          <w:szCs w:val="8"/>
        </w:rPr>
      </w:pPr>
    </w:p>
    <w:p w14:paraId="4C7C0E56" w14:textId="77777777" w:rsidR="00F924E5" w:rsidRDefault="00F924E5" w:rsidP="00F924E5">
      <w:pPr>
        <w:rPr>
          <w:noProof/>
        </w:rPr>
      </w:pPr>
    </w:p>
    <w:p w14:paraId="393DEF56" w14:textId="77777777" w:rsidR="001B5FEA" w:rsidRDefault="001B5FEA" w:rsidP="001B5FEA">
      <w:pPr>
        <w:overflowPunct/>
        <w:autoSpaceDE/>
        <w:autoSpaceDN/>
        <w:adjustRightInd/>
        <w:spacing w:after="0"/>
        <w:textAlignment w:val="auto"/>
        <w:rPr>
          <w:rFonts w:ascii="Arial" w:hAnsi="Arial"/>
          <w:sz w:val="24"/>
        </w:rPr>
      </w:pPr>
      <w:r>
        <w:br w:type="page"/>
      </w:r>
    </w:p>
    <w:p w14:paraId="72DC64E2" w14:textId="3D5E1ADD" w:rsidR="00C024A3" w:rsidRPr="000B5972" w:rsidRDefault="00C024A3" w:rsidP="00C024A3">
      <w:pPr>
        <w:pStyle w:val="Heading3"/>
      </w:pPr>
      <w:r w:rsidRPr="000B5972">
        <w:lastRenderedPageBreak/>
        <w:t>22.</w:t>
      </w:r>
      <w:r>
        <w:t>1</w:t>
      </w:r>
      <w:r w:rsidRPr="000B5972">
        <w:t>.</w:t>
      </w:r>
      <w:r>
        <w:t>2</w:t>
      </w:r>
      <w:r w:rsidRPr="000B5972">
        <w:tab/>
        <w:t xml:space="preserve">NB-IoT / </w:t>
      </w:r>
      <w:r>
        <w:t>NTN</w:t>
      </w:r>
    </w:p>
    <w:p w14:paraId="0C1735C1" w14:textId="77777777" w:rsidR="00C024A3" w:rsidRPr="000B5972" w:rsidRDefault="00C024A3" w:rsidP="00BB5367">
      <w:pPr>
        <w:pStyle w:val="Heading4"/>
      </w:pPr>
      <w:r w:rsidRPr="000B5972">
        <w:t>22.</w:t>
      </w:r>
      <w:r>
        <w:t>1.2</w:t>
      </w:r>
      <w:r w:rsidRPr="000B5972">
        <w:t>.1</w:t>
      </w:r>
      <w:r w:rsidRPr="000B5972">
        <w:tab/>
        <w:t>Test Purpose (TP)</w:t>
      </w:r>
    </w:p>
    <w:p w14:paraId="1BDC0021" w14:textId="77777777" w:rsidR="00002A0E" w:rsidRPr="00DA0B99" w:rsidRDefault="00002A0E" w:rsidP="00002A0E">
      <w:pPr>
        <w:pStyle w:val="H6"/>
      </w:pPr>
      <w:r w:rsidRPr="00DA0B99">
        <w:t>(1)</w:t>
      </w:r>
    </w:p>
    <w:p w14:paraId="61FDAF34" w14:textId="77777777" w:rsidR="00002A0E" w:rsidRPr="00DA0B99" w:rsidRDefault="00002A0E" w:rsidP="00002A0E">
      <w:pPr>
        <w:pStyle w:val="PL"/>
        <w:rPr>
          <w:noProof w:val="0"/>
        </w:rPr>
      </w:pPr>
      <w:r w:rsidRPr="00DA0B99">
        <w:rPr>
          <w:b/>
          <w:noProof w:val="0"/>
        </w:rPr>
        <w:t>with</w:t>
      </w:r>
      <w:r w:rsidRPr="00DA0B99">
        <w:rPr>
          <w:noProof w:val="0"/>
        </w:rPr>
        <w:t xml:space="preserve"> { UE in EMM-DEREGISTERED/RRC-IDLE and UE finds a cell which provides access by NB-IoT NTN RAT }</w:t>
      </w:r>
    </w:p>
    <w:p w14:paraId="5C374717" w14:textId="77777777" w:rsidR="00002A0E" w:rsidRPr="00DA0B99" w:rsidRDefault="00002A0E" w:rsidP="00002A0E">
      <w:pPr>
        <w:pStyle w:val="PL"/>
        <w:rPr>
          <w:noProof w:val="0"/>
        </w:rPr>
      </w:pPr>
      <w:r w:rsidRPr="00DA0B99">
        <w:rPr>
          <w:b/>
          <w:noProof w:val="0"/>
        </w:rPr>
        <w:t>ensure that</w:t>
      </w:r>
      <w:r w:rsidRPr="00DA0B99">
        <w:rPr>
          <w:noProof w:val="0"/>
        </w:rPr>
        <w:t xml:space="preserve"> {</w:t>
      </w:r>
    </w:p>
    <w:p w14:paraId="4FAF1818" w14:textId="77777777" w:rsidR="00002A0E" w:rsidRPr="00DA0B99" w:rsidRDefault="00002A0E" w:rsidP="00002A0E">
      <w:pPr>
        <w:pStyle w:val="PL"/>
        <w:rPr>
          <w:noProof w:val="0"/>
        </w:rPr>
      </w:pPr>
      <w:r w:rsidRPr="00DA0B99">
        <w:rPr>
          <w:noProof w:val="0"/>
        </w:rPr>
        <w:t xml:space="preserve">  </w:t>
      </w:r>
      <w:r w:rsidRPr="00DA0B99">
        <w:rPr>
          <w:b/>
          <w:noProof w:val="0"/>
        </w:rPr>
        <w:t>when</w:t>
      </w:r>
      <w:r w:rsidRPr="00DA0B99">
        <w:rPr>
          <w:noProof w:val="0"/>
        </w:rPr>
        <w:t xml:space="preserve"> { UE has no valid GNSS position }</w:t>
      </w:r>
    </w:p>
    <w:p w14:paraId="0B3C294A" w14:textId="77777777" w:rsidR="00002A0E" w:rsidRPr="00DA0B99" w:rsidRDefault="00002A0E" w:rsidP="00002A0E">
      <w:pPr>
        <w:pStyle w:val="PL"/>
        <w:rPr>
          <w:noProof w:val="0"/>
        </w:rPr>
      </w:pPr>
      <w:r w:rsidRPr="00DA0B99">
        <w:rPr>
          <w:noProof w:val="0"/>
        </w:rPr>
        <w:t xml:space="preserve">    </w:t>
      </w:r>
      <w:r w:rsidRPr="00DA0B99">
        <w:rPr>
          <w:b/>
          <w:noProof w:val="0"/>
        </w:rPr>
        <w:t>then</w:t>
      </w:r>
      <w:r w:rsidRPr="00DA0B99">
        <w:rPr>
          <w:noProof w:val="0"/>
        </w:rPr>
        <w:t xml:space="preserve"> { UE shall not establish RRC connection to perform an attach procedure }</w:t>
      </w:r>
    </w:p>
    <w:p w14:paraId="1E08A3D2" w14:textId="77777777" w:rsidR="00002A0E" w:rsidRDefault="00002A0E" w:rsidP="00002A0E">
      <w:pPr>
        <w:pStyle w:val="PL"/>
        <w:rPr>
          <w:noProof w:val="0"/>
        </w:rPr>
      </w:pPr>
      <w:r w:rsidRPr="00702666">
        <w:rPr>
          <w:noProof w:val="0"/>
        </w:rPr>
        <w:t xml:space="preserve">            }</w:t>
      </w:r>
    </w:p>
    <w:p w14:paraId="4C818202" w14:textId="77777777" w:rsidR="00002A0E" w:rsidRPr="00DA0B99" w:rsidRDefault="00002A0E" w:rsidP="00002A0E">
      <w:pPr>
        <w:pStyle w:val="PL"/>
      </w:pPr>
    </w:p>
    <w:p w14:paraId="7175E622" w14:textId="5E396ED8" w:rsidR="00C024A3" w:rsidRPr="000B5972" w:rsidRDefault="00C024A3" w:rsidP="00C024A3">
      <w:pPr>
        <w:pStyle w:val="H6"/>
      </w:pPr>
      <w:r w:rsidRPr="000B5972">
        <w:t>(</w:t>
      </w:r>
      <w:r w:rsidR="00002A0E" w:rsidRPr="00002A0E">
        <w:t>2</w:t>
      </w:r>
      <w:r w:rsidRPr="000B5972">
        <w:t>)</w:t>
      </w:r>
    </w:p>
    <w:p w14:paraId="530A88F5" w14:textId="35A86EB8"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EMM-DEREGISTERED/RRC-IDLE and UE finds a cell which provides access by NB-IoT </w:t>
      </w:r>
      <w:r w:rsidR="00002A0E" w:rsidRPr="00002A0E">
        <w:rPr>
          <w:noProof w:val="0"/>
        </w:rPr>
        <w:t>NTN all</w:t>
      </w:r>
      <w:r w:rsidRPr="007C5A6C">
        <w:rPr>
          <w:noProof w:val="0"/>
        </w:rPr>
        <w:t>RAT</w:t>
      </w:r>
      <w:r w:rsidRPr="000B5972">
        <w:rPr>
          <w:noProof w:val="0"/>
        </w:rPr>
        <w:t xml:space="preserve"> }</w:t>
      </w:r>
    </w:p>
    <w:p w14:paraId="5634FA57"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974C58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Pr>
          <w:noProof w:val="0"/>
        </w:rPr>
        <w:t>C</w:t>
      </w:r>
      <w:r w:rsidRPr="007C5A6C">
        <w:rPr>
          <w:noProof w:val="0"/>
        </w:rPr>
        <w:t>ell broadcasts systemInformationBlockType31-NB and UE has a valid GNSS position</w:t>
      </w:r>
      <w:r w:rsidRPr="000B5972">
        <w:rPr>
          <w:noProof w:val="0"/>
        </w:rPr>
        <w:t xml:space="preserve"> }</w:t>
      </w:r>
    </w:p>
    <w:p w14:paraId="1FCBAC48"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 establishes RRC connection, and</w:t>
      </w:r>
      <w:r>
        <w:rPr>
          <w:noProof w:val="0"/>
        </w:rPr>
        <w:t xml:space="preserve"> </w:t>
      </w:r>
      <w:r w:rsidRPr="00212D0A">
        <w:rPr>
          <w:noProof w:val="0"/>
        </w:rPr>
        <w:t>include</w:t>
      </w:r>
      <w:r>
        <w:rPr>
          <w:noProof w:val="0"/>
        </w:rPr>
        <w:t>s</w:t>
      </w:r>
      <w:r w:rsidRPr="00212D0A">
        <w:rPr>
          <w:noProof w:val="0"/>
        </w:rPr>
        <w:t xml:space="preserve"> gnss-validityDuration in RRCConnectionSetupComplete</w:t>
      </w:r>
      <w:r>
        <w:rPr>
          <w:noProof w:val="0"/>
        </w:rPr>
        <w:t>-NB message</w:t>
      </w:r>
      <w:r w:rsidRPr="007C5A6C">
        <w:rPr>
          <w:noProof w:val="0"/>
        </w:rPr>
        <w:t>,</w:t>
      </w:r>
      <w:r>
        <w:rPr>
          <w:noProof w:val="0"/>
        </w:rPr>
        <w:t xml:space="preserve"> and</w:t>
      </w:r>
      <w:r w:rsidRPr="007C5A6C">
        <w:rPr>
          <w:noProof w:val="0"/>
        </w:rPr>
        <w:t xml:space="preserve"> successfully performs an attach procedure</w:t>
      </w:r>
      <w:r w:rsidRPr="000B5972">
        <w:rPr>
          <w:noProof w:val="0"/>
        </w:rPr>
        <w:t xml:space="preserve"> }</w:t>
      </w:r>
    </w:p>
    <w:p w14:paraId="639D1BDF" w14:textId="77777777" w:rsidR="00C024A3" w:rsidRPr="000B5972" w:rsidRDefault="00C024A3" w:rsidP="00C024A3">
      <w:pPr>
        <w:pStyle w:val="PL"/>
        <w:rPr>
          <w:noProof w:val="0"/>
        </w:rPr>
      </w:pPr>
      <w:r w:rsidRPr="000B5972">
        <w:rPr>
          <w:noProof w:val="0"/>
        </w:rPr>
        <w:t xml:space="preserve">            }</w:t>
      </w:r>
    </w:p>
    <w:p w14:paraId="1D43326D" w14:textId="77777777" w:rsidR="00C024A3" w:rsidRPr="000B5972" w:rsidRDefault="00C024A3" w:rsidP="00C024A3">
      <w:pPr>
        <w:pStyle w:val="PL"/>
        <w:rPr>
          <w:noProof w:val="0"/>
        </w:rPr>
      </w:pPr>
    </w:p>
    <w:p w14:paraId="35F22F1A" w14:textId="77777777" w:rsidR="00C024A3" w:rsidRPr="000B5972" w:rsidRDefault="00C024A3" w:rsidP="00C024A3">
      <w:pPr>
        <w:pStyle w:val="Heading4"/>
      </w:pPr>
      <w:r w:rsidRPr="000B5972">
        <w:t>22.</w:t>
      </w:r>
      <w:r>
        <w:t>1.2.</w:t>
      </w:r>
      <w:r w:rsidRPr="000B5972">
        <w:t>2</w:t>
      </w:r>
      <w:r w:rsidRPr="000B5972">
        <w:tab/>
        <w:t>Conformance requirements</w:t>
      </w:r>
    </w:p>
    <w:p w14:paraId="2705D86E" w14:textId="77777777" w:rsidR="00C024A3" w:rsidRPr="000B5972" w:rsidRDefault="00C024A3" w:rsidP="00C024A3">
      <w:r w:rsidRPr="000B5972">
        <w:t xml:space="preserve">References: The conformance requirements covered in the present TC are specified in: TS </w:t>
      </w:r>
      <w:r>
        <w:t>36.300</w:t>
      </w:r>
      <w:r w:rsidRPr="000B5972">
        <w:t xml:space="preserve"> clauses </w:t>
      </w:r>
      <w:r>
        <w:t>4.12, 23.21.1 and 23.21.6</w:t>
      </w:r>
      <w:r w:rsidRPr="000B5972">
        <w:t xml:space="preserve">, </w:t>
      </w:r>
      <w:r>
        <w:t xml:space="preserve">TS 36.331 clauses 5.2.2.3, 5.2.2.4, 5.3.3.1a </w:t>
      </w:r>
      <w:r w:rsidRPr="000B5972">
        <w:t xml:space="preserve">and </w:t>
      </w:r>
      <w:r>
        <w:t>5.3.3.4</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264CC197" w14:textId="77777777" w:rsidR="00C024A3" w:rsidRPr="000B5972" w:rsidRDefault="00C024A3" w:rsidP="00C024A3">
      <w:r w:rsidRPr="000B5972">
        <w:t xml:space="preserve">[TS </w:t>
      </w:r>
      <w:r>
        <w:t>36.300</w:t>
      </w:r>
      <w:r w:rsidRPr="000B5972">
        <w:t>, clause 4.</w:t>
      </w:r>
      <w:r>
        <w:t>12</w:t>
      </w:r>
      <w:r w:rsidRPr="000B5972">
        <w:t>]</w:t>
      </w:r>
    </w:p>
    <w:p w14:paraId="69AB7839" w14:textId="77777777" w:rsidR="00C024A3" w:rsidRPr="004A1347" w:rsidRDefault="00C024A3" w:rsidP="00C024A3">
      <w:r w:rsidRPr="004A1347">
        <w:t>E-UTRAN supports radio access over non-terrestrial networks for BL UEs, UEs in enhanced coverage and NB-IoT UEs. Support for non-terrestrial networks encompasses platforms that provide radio access through Geosynchronous orbits (GSO), Non-Geosynchronous Orbit (NGSO), which includes Low-Earth Orbit (LEO) and Medium Earth Orbit (MEO) or High Altitude Platform Systems (HAPS).</w:t>
      </w:r>
    </w:p>
    <w:p w14:paraId="72300FA6" w14:textId="77777777" w:rsidR="00C024A3" w:rsidRPr="004A1347" w:rsidRDefault="00C024A3" w:rsidP="00C024A3">
      <w:r w:rsidRPr="004A1347">
        <w:t>The Figure 4.12-1 below illustrates an example of a Non-Terrestrial Network (NTN) providing non-terrestrial access by means of an NTN payload and an NTN Gateway, depicting a service link between the NTN payload and a UE, and a feeder link between the NTN Gateway and the NTN payload.</w:t>
      </w:r>
    </w:p>
    <w:p w14:paraId="38D5578E" w14:textId="77777777" w:rsidR="00C024A3" w:rsidRPr="004A1347" w:rsidRDefault="00C024A3" w:rsidP="00C024A3">
      <w:pPr>
        <w:pStyle w:val="TH"/>
      </w:pPr>
      <w:r w:rsidRPr="004A1347">
        <w:object w:dxaOrig="5384" w:dyaOrig="6449" w14:anchorId="75705E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8pt;height:322.45pt" o:ole="">
            <v:imagedata r:id="rId16" o:title=""/>
            <o:lock v:ext="edit" aspectratio="f"/>
          </v:shape>
          <o:OLEObject Type="Embed" ProgID="Visio.Drawing.15" ShapeID="_x0000_i1025" DrawAspect="Content" ObjectID="_1777721391" r:id="rId17"/>
        </w:object>
      </w:r>
    </w:p>
    <w:p w14:paraId="6B8CACFD" w14:textId="77777777" w:rsidR="00C024A3" w:rsidRPr="004A1347" w:rsidRDefault="00C024A3" w:rsidP="00C024A3">
      <w:pPr>
        <w:pStyle w:val="TF"/>
        <w:rPr>
          <w:rFonts w:eastAsia="DengXian"/>
        </w:rPr>
      </w:pPr>
      <w:r w:rsidRPr="004A1347">
        <w:rPr>
          <w:rFonts w:eastAsia="SimSun"/>
        </w:rPr>
        <w:t>Figure 4.12-1: Overall illustration of an NTN</w:t>
      </w:r>
    </w:p>
    <w:p w14:paraId="03F67D64" w14:textId="77777777" w:rsidR="00C024A3" w:rsidRDefault="00C024A3" w:rsidP="00BB5367"/>
    <w:p w14:paraId="0ED54DEA" w14:textId="73E06E5B" w:rsidR="00C024A3" w:rsidRPr="004A1347" w:rsidRDefault="00C024A3" w:rsidP="00C024A3">
      <w:pPr>
        <w:pStyle w:val="NO"/>
      </w:pPr>
      <w:r w:rsidRPr="004A1347">
        <w:t>NOTE:</w:t>
      </w:r>
      <w:r w:rsidRPr="004A1347">
        <w:tab/>
        <w:t>Figure 4.12-1 illustrates an NTN; RAN4 aspects are out of scope.</w:t>
      </w:r>
    </w:p>
    <w:p w14:paraId="281AC1FB" w14:textId="77777777" w:rsidR="00C024A3" w:rsidRPr="004A1347" w:rsidRDefault="00C024A3" w:rsidP="00C024A3">
      <w:r w:rsidRPr="004A1347">
        <w:t>The NTN payload transparently forwards the radio protocol received from the UE (via the service link) to the NTN Gateway (via the feeder link) and vice-versa. The following connectivity is supported by the NTN payload:</w:t>
      </w:r>
    </w:p>
    <w:p w14:paraId="259087F6" w14:textId="77777777" w:rsidR="00C024A3" w:rsidRPr="004A1347" w:rsidRDefault="00C024A3" w:rsidP="00C024A3">
      <w:pPr>
        <w:pStyle w:val="B1"/>
      </w:pPr>
      <w:r w:rsidRPr="004A1347">
        <w:t>-</w:t>
      </w:r>
      <w:r w:rsidRPr="004A1347">
        <w:tab/>
        <w:t xml:space="preserve">An </w:t>
      </w:r>
      <w:r w:rsidRPr="004A1347">
        <w:rPr>
          <w:lang w:eastAsia="zh-CN"/>
        </w:rPr>
        <w:t>e</w:t>
      </w:r>
      <w:r w:rsidRPr="004A1347">
        <w:t>NB may serve multiple NTN payloads;</w:t>
      </w:r>
    </w:p>
    <w:p w14:paraId="34BCB0AD" w14:textId="77777777" w:rsidR="00C024A3" w:rsidRPr="004A1347" w:rsidRDefault="00C024A3" w:rsidP="00C024A3">
      <w:pPr>
        <w:pStyle w:val="B1"/>
      </w:pPr>
      <w:r w:rsidRPr="004A1347">
        <w:t>-</w:t>
      </w:r>
      <w:r w:rsidRPr="004A1347">
        <w:tab/>
        <w:t xml:space="preserve">An NTN payload may be served by multiple </w:t>
      </w:r>
      <w:r w:rsidRPr="004A1347">
        <w:rPr>
          <w:lang w:eastAsia="zh-CN"/>
        </w:rPr>
        <w:t>e</w:t>
      </w:r>
      <w:r w:rsidRPr="004A1347">
        <w:t>NBs.</w:t>
      </w:r>
    </w:p>
    <w:p w14:paraId="45D29B30" w14:textId="77777777" w:rsidR="00C024A3" w:rsidRPr="004A1347" w:rsidRDefault="00C024A3" w:rsidP="00C024A3">
      <w:pPr>
        <w:pStyle w:val="NO"/>
      </w:pPr>
      <w:r w:rsidRPr="004A1347">
        <w:t>NOTE:</w:t>
      </w:r>
      <w:r w:rsidRPr="004A1347">
        <w:tab/>
        <w:t>In this release, the NTN-payload may change the carrier frequency, before re-transmitting it on the service link, and vice versa (respectively on the feeder link).</w:t>
      </w:r>
    </w:p>
    <w:p w14:paraId="3B985F13" w14:textId="77777777" w:rsidR="00C024A3" w:rsidRPr="004A1347" w:rsidRDefault="00C024A3" w:rsidP="00C024A3">
      <w:r w:rsidRPr="004A1347">
        <w:t xml:space="preserve">For NTN, the following applies in addition to Network </w:t>
      </w:r>
      <w:r w:rsidRPr="004A1347">
        <w:rPr>
          <w:lang w:eastAsia="zh-CN"/>
        </w:rPr>
        <w:t xml:space="preserve">entity related </w:t>
      </w:r>
      <w:r w:rsidRPr="004A1347">
        <w:t>Identities as described in clause 8.2:</w:t>
      </w:r>
    </w:p>
    <w:p w14:paraId="5F841F30" w14:textId="77777777" w:rsidR="00C024A3" w:rsidRPr="004A1347" w:rsidRDefault="00C024A3" w:rsidP="00C024A3">
      <w:pPr>
        <w:pStyle w:val="B1"/>
      </w:pPr>
      <w:r w:rsidRPr="004A1347">
        <w:t>-</w:t>
      </w:r>
      <w:r w:rsidRPr="004A1347">
        <w:tab/>
        <w:t>A Tracking Area corresponds to a fixed geographical area. Any respective mapping is configured in the RAN;</w:t>
      </w:r>
    </w:p>
    <w:p w14:paraId="6AAD529F" w14:textId="77777777" w:rsidR="00C024A3" w:rsidRPr="004A1347" w:rsidRDefault="00C024A3" w:rsidP="00C024A3">
      <w:pPr>
        <w:pStyle w:val="B1"/>
        <w:ind w:left="284" w:firstLine="0"/>
        <w:rPr>
          <w:lang w:eastAsia="zh-CN"/>
        </w:rPr>
      </w:pPr>
      <w:r w:rsidRPr="004A1347">
        <w:t>-</w:t>
      </w:r>
      <w:r w:rsidRPr="004A1347">
        <w:tab/>
        <w:t xml:space="preserve">A Mapped Cell ID as specified in clause </w:t>
      </w:r>
      <w:r w:rsidRPr="004A1347">
        <w:rPr>
          <w:lang w:eastAsia="zh-CN"/>
        </w:rPr>
        <w:t>23.21</w:t>
      </w:r>
      <w:r w:rsidRPr="004A1347">
        <w:t>.5.</w:t>
      </w:r>
    </w:p>
    <w:p w14:paraId="164783F7" w14:textId="77777777" w:rsidR="00C024A3" w:rsidRPr="004A1347" w:rsidRDefault="00C024A3" w:rsidP="00C024A3">
      <w:r w:rsidRPr="004A1347">
        <w:t>Three types of service links are supported:</w:t>
      </w:r>
    </w:p>
    <w:p w14:paraId="509E6B47" w14:textId="77777777" w:rsidR="00C024A3" w:rsidRPr="004A1347" w:rsidRDefault="00C024A3" w:rsidP="00C024A3">
      <w:pPr>
        <w:pStyle w:val="B1"/>
      </w:pPr>
      <w:r w:rsidRPr="004A1347">
        <w:t>-</w:t>
      </w:r>
      <w:r w:rsidRPr="004A1347">
        <w:tab/>
        <w:t>Earth-fixed: provisioned by beam(s) continuously covering the same geographical areas all the time (e.g., the case of GSO satellites);</w:t>
      </w:r>
    </w:p>
    <w:p w14:paraId="688666BF" w14:textId="77777777" w:rsidR="00C024A3" w:rsidRPr="004A1347" w:rsidRDefault="00C024A3" w:rsidP="00C024A3">
      <w:pPr>
        <w:pStyle w:val="B1"/>
      </w:pPr>
      <w:r w:rsidRPr="004A1347">
        <w:t>-</w:t>
      </w:r>
      <w:r w:rsidRPr="004A1347">
        <w:tab/>
        <w:t>Quasi-Earth-fixed: provisioned by beam(s) covering one geographic area for a limited period of time and a different geographic area during another period of time (e.g., the case of NGSO satellites generating steerable beams);</w:t>
      </w:r>
    </w:p>
    <w:p w14:paraId="07209311" w14:textId="77777777" w:rsidR="00C024A3" w:rsidRPr="004A1347" w:rsidRDefault="00C024A3" w:rsidP="00C024A3">
      <w:pPr>
        <w:pStyle w:val="B1"/>
      </w:pPr>
      <w:r w:rsidRPr="004A1347">
        <w:t>-</w:t>
      </w:r>
      <w:r w:rsidRPr="004A1347">
        <w:tab/>
        <w:t>Earth-moving: provisioned by beam(s) whose coverage area slides over the Earth surface (e.g., the case of NGSO satellites generating fixed or non-steerable beams).</w:t>
      </w:r>
    </w:p>
    <w:p w14:paraId="07B6B950" w14:textId="77777777" w:rsidR="00C024A3" w:rsidRDefault="00C024A3" w:rsidP="00C024A3">
      <w:pPr>
        <w:rPr>
          <w:lang w:eastAsia="zh-CN"/>
        </w:rPr>
      </w:pPr>
      <w:r w:rsidRPr="004A1347">
        <w:t>With</w:t>
      </w:r>
      <w:r w:rsidRPr="004A1347">
        <w:rPr>
          <w:lang w:eastAsia="zh-CN"/>
        </w:rPr>
        <w:t xml:space="preserve"> NGSO satellites, the </w:t>
      </w:r>
      <w:r w:rsidRPr="004A1347">
        <w:t xml:space="preserve">eNB can provide either quasi-Earth-fixed cell coverage or Earth-moving cell coverage, while eNB operating with GSO satellites can provide </w:t>
      </w:r>
      <w:r w:rsidRPr="004A1347">
        <w:rPr>
          <w:lang w:eastAsia="zh-CN"/>
        </w:rPr>
        <w:t>Earth fixed cell coverage or quasi-Earth-fixed cell coverage.</w:t>
      </w:r>
    </w:p>
    <w:p w14:paraId="07EFE624" w14:textId="77777777" w:rsidR="00C024A3" w:rsidRPr="000B5972" w:rsidRDefault="00C024A3" w:rsidP="00C024A3">
      <w:r w:rsidRPr="000B5972">
        <w:t xml:space="preserve">[TS </w:t>
      </w:r>
      <w:r>
        <w:t>36.300</w:t>
      </w:r>
      <w:r w:rsidRPr="000B5972">
        <w:t xml:space="preserve">, clause </w:t>
      </w:r>
      <w:r>
        <w:t>23.21.1</w:t>
      </w:r>
      <w:r w:rsidRPr="000B5972">
        <w:t>]</w:t>
      </w:r>
    </w:p>
    <w:p w14:paraId="195CAFC6" w14:textId="77777777" w:rsidR="00C024A3" w:rsidRPr="004A1347" w:rsidRDefault="00C024A3" w:rsidP="00C024A3">
      <w:r w:rsidRPr="004A1347">
        <w:t>Support for BL UEs, UEs in enhanced coverage and NB-IoT UEs over Non-Terrestrial Networks (see clause 4.12) is only applicable to E-UTRA connected to EPC. UEs not supporting NTN are barred from accessing an NTN cell.</w:t>
      </w:r>
    </w:p>
    <w:p w14:paraId="13CFF75B" w14:textId="77777777" w:rsidR="00C024A3" w:rsidRPr="004A1347" w:rsidRDefault="00C024A3" w:rsidP="00C024A3">
      <w:r w:rsidRPr="004A1347">
        <w:t>In NTN, only BL UEs, UEs in enhanced coverage and NB-IoT UEs with GNSS capability are supported in this release of the specification.</w:t>
      </w:r>
    </w:p>
    <w:p w14:paraId="2C5108EB" w14:textId="77777777" w:rsidR="00C024A3" w:rsidRPr="004A1347" w:rsidRDefault="00C024A3" w:rsidP="00C024A3">
      <w:pPr>
        <w:rPr>
          <w:lang w:eastAsia="zh-CN"/>
        </w:rPr>
      </w:pPr>
      <w:r w:rsidRPr="004A1347">
        <w:rPr>
          <w:lang w:eastAsia="zh-CN"/>
        </w:rPr>
        <w:t>To accommodate long propagation delays in NTN, increased timer values and window sizes, or delayed starting times are supported for the physical layer and for higher layers.</w:t>
      </w:r>
    </w:p>
    <w:p w14:paraId="3BCFF550" w14:textId="77777777" w:rsidR="00C024A3" w:rsidRDefault="00C024A3" w:rsidP="00C024A3">
      <w:pPr>
        <w:rPr>
          <w:rFonts w:cs="Helv"/>
        </w:rPr>
      </w:pPr>
      <w:r w:rsidRPr="004A1347">
        <w:rPr>
          <w:rFonts w:cs="Helv"/>
        </w:rPr>
        <w:t>UL segmented transmission is supported for UL transmission with repetitions. The UE shall apply UE pre-compensation per segment of UL transmission of PUSCH/PUCCH/PRACH for BL UEs or UEs in enhanced coverage and NPUSCH/NPRACH for NB-IoT UEs from one segment to the next segment.</w:t>
      </w:r>
    </w:p>
    <w:p w14:paraId="3402E504" w14:textId="77777777" w:rsidR="00C024A3" w:rsidRPr="000B5972" w:rsidRDefault="00C024A3" w:rsidP="00C024A3">
      <w:r w:rsidRPr="000B5972">
        <w:t xml:space="preserve">[TS </w:t>
      </w:r>
      <w:r>
        <w:t>36.300</w:t>
      </w:r>
      <w:r w:rsidRPr="000B5972">
        <w:t xml:space="preserve">, clause </w:t>
      </w:r>
      <w:r>
        <w:t>23.21.6</w:t>
      </w:r>
      <w:r w:rsidRPr="000B5972">
        <w:t>]</w:t>
      </w:r>
    </w:p>
    <w:p w14:paraId="6E1893F5" w14:textId="77777777" w:rsidR="00C024A3" w:rsidRPr="004A1347" w:rsidRDefault="00C024A3" w:rsidP="00C024A3">
      <w:r w:rsidRPr="004A1347">
        <w:t>The Cell Identity, as defined in TS 3</w:t>
      </w:r>
      <w:r w:rsidRPr="004A1347">
        <w:rPr>
          <w:lang w:eastAsia="zh-CN"/>
        </w:rPr>
        <w:t>6</w:t>
      </w:r>
      <w:r w:rsidRPr="004A1347">
        <w:t>.413 [2</w:t>
      </w:r>
      <w:r w:rsidRPr="004A1347">
        <w:rPr>
          <w:lang w:eastAsia="zh-CN"/>
        </w:rPr>
        <w:t>5</w:t>
      </w:r>
      <w:r w:rsidRPr="004A1347">
        <w:t>] and TS 3</w:t>
      </w:r>
      <w:r w:rsidRPr="004A1347">
        <w:rPr>
          <w:lang w:eastAsia="zh-CN"/>
        </w:rPr>
        <w:t>6</w:t>
      </w:r>
      <w:r w:rsidRPr="004A1347">
        <w:t>.4</w:t>
      </w:r>
      <w:r w:rsidRPr="004A1347">
        <w:rPr>
          <w:lang w:eastAsia="zh-CN"/>
        </w:rPr>
        <w:t>2</w:t>
      </w:r>
      <w:r w:rsidRPr="004A1347">
        <w:t>3 [</w:t>
      </w:r>
      <w:r w:rsidRPr="004A1347">
        <w:rPr>
          <w:lang w:eastAsia="zh-CN"/>
        </w:rPr>
        <w:t>42</w:t>
      </w:r>
      <w:r w:rsidRPr="004A1347">
        <w:t>], corresponds to a Mapped Cell ID, irrespective of the orbit of the NTN payload or the types of service links supported in the following cases:</w:t>
      </w:r>
    </w:p>
    <w:p w14:paraId="3FF0FF1C" w14:textId="77777777" w:rsidR="00C024A3" w:rsidRPr="004A1347" w:rsidRDefault="00C024A3" w:rsidP="00C024A3">
      <w:pPr>
        <w:pStyle w:val="B1"/>
      </w:pPr>
      <w:r w:rsidRPr="004A1347">
        <w:t>-</w:t>
      </w:r>
      <w:r w:rsidRPr="004A1347">
        <w:tab/>
        <w:t xml:space="preserve">The Cell Identity indicated by the </w:t>
      </w:r>
      <w:r w:rsidRPr="004A1347">
        <w:rPr>
          <w:lang w:eastAsia="zh-CN"/>
        </w:rPr>
        <w:t>e</w:t>
      </w:r>
      <w:r w:rsidRPr="004A1347">
        <w:t>NB to the Core Network as part of the User Location Information, or as E-UTRAN CGI in the related S1AP messages;</w:t>
      </w:r>
    </w:p>
    <w:p w14:paraId="1B77BE99" w14:textId="77777777" w:rsidR="00C024A3" w:rsidRPr="004A1347" w:rsidRDefault="00C024A3" w:rsidP="00C024A3">
      <w:pPr>
        <w:pStyle w:val="B1"/>
      </w:pPr>
      <w:r w:rsidRPr="004A1347">
        <w:t>-</w:t>
      </w:r>
      <w:r w:rsidRPr="004A1347">
        <w:tab/>
        <w:t xml:space="preserve">The Cell Identity </w:t>
      </w:r>
      <w:r w:rsidRPr="004A1347">
        <w:rPr>
          <w:lang w:eastAsia="zh-CN"/>
        </w:rPr>
        <w:t>used for Paging Optimization in S1 interface</w:t>
      </w:r>
      <w:r w:rsidRPr="004A1347">
        <w:t>;</w:t>
      </w:r>
    </w:p>
    <w:p w14:paraId="5BD7BCDC" w14:textId="77777777" w:rsidR="00C024A3" w:rsidRPr="004A1347" w:rsidRDefault="00C024A3" w:rsidP="00C024A3">
      <w:pPr>
        <w:pStyle w:val="B1"/>
      </w:pPr>
      <w:r w:rsidRPr="004A1347">
        <w:t>-</w:t>
      </w:r>
      <w:r w:rsidRPr="004A1347">
        <w:tab/>
        <w:t>The Cell Identity used for PWS.</w:t>
      </w:r>
    </w:p>
    <w:p w14:paraId="7E75367C" w14:textId="77777777" w:rsidR="00C024A3" w:rsidRPr="004A1347" w:rsidRDefault="00C024A3" w:rsidP="00C024A3">
      <w:r w:rsidRPr="004A1347">
        <w:rPr>
          <w:lang w:eastAsia="zh-CN"/>
        </w:rPr>
        <w:t>For a BL UE or a UE in enhanced coverage, t</w:t>
      </w:r>
      <w:r w:rsidRPr="004A1347">
        <w:t>he Cell Identity included within the target identification of the handover messages allows identifying the correct target cell.</w:t>
      </w:r>
    </w:p>
    <w:p w14:paraId="71B828D5" w14:textId="77777777" w:rsidR="00C024A3" w:rsidRPr="004A1347" w:rsidRDefault="00C024A3" w:rsidP="00C024A3">
      <w:r w:rsidRPr="004A1347">
        <w:t>The mapping between Mapped Cell ID(s) and geographical area(s) is configured in the RAN and Core Network.</w:t>
      </w:r>
    </w:p>
    <w:p w14:paraId="410361E6" w14:textId="77777777" w:rsidR="00C024A3" w:rsidRPr="004A1347" w:rsidRDefault="00C024A3" w:rsidP="00C024A3">
      <w:pPr>
        <w:pStyle w:val="NO"/>
      </w:pPr>
      <w:r w:rsidRPr="004A1347">
        <w:t>NOTE 1:</w:t>
      </w:r>
      <w:r w:rsidRPr="004A1347">
        <w:tab/>
        <w:t>A specific geographical location may be mapped to multiple Mapped Cell ID(s), and such Mapped Cell IDs may be configured to indicate different geographical areas (e.g. overlapping and/or with different dimensions).</w:t>
      </w:r>
    </w:p>
    <w:p w14:paraId="39CF8B66" w14:textId="77777777" w:rsidR="00C024A3" w:rsidRPr="004A1347" w:rsidRDefault="00C024A3" w:rsidP="00C024A3">
      <w:r w:rsidRPr="004A1347">
        <w:rPr>
          <w:rFonts w:eastAsia="SimSun"/>
          <w:lang w:eastAsia="zh-CN"/>
        </w:rPr>
        <w:t>For a BL UE or a UE in enhanced coverage or a NB-IoT UE that supports S1-U data transfer or User Plane CIoT EPS optimisation, t</w:t>
      </w:r>
      <w:r w:rsidRPr="004A1347">
        <w:t xml:space="preserve">he </w:t>
      </w:r>
      <w:r w:rsidRPr="004A1347">
        <w:rPr>
          <w:lang w:eastAsia="zh-CN"/>
        </w:rPr>
        <w:t>e</w:t>
      </w:r>
      <w:r w:rsidRPr="004A1347">
        <w:t xml:space="preserve">NB is responsible for constructing the </w:t>
      </w:r>
      <w:r w:rsidRPr="004A1347">
        <w:rPr>
          <w:lang w:eastAsia="zh-CN"/>
        </w:rPr>
        <w:t>Mapped Cell ID</w:t>
      </w:r>
      <w:r w:rsidRPr="004A1347">
        <w:t xml:space="preserve"> based on the UE location information received from the UE, if available. The mapping may be pre-configured (e.g., depending on operator's policy) or up to implementation.</w:t>
      </w:r>
    </w:p>
    <w:p w14:paraId="6A238F89" w14:textId="77777777" w:rsidR="00C024A3" w:rsidRPr="004A1347" w:rsidRDefault="00C024A3" w:rsidP="00C024A3">
      <w:pPr>
        <w:pStyle w:val="NO"/>
      </w:pPr>
      <w:r w:rsidRPr="004A1347">
        <w:t>NOTE 2:</w:t>
      </w:r>
      <w:r w:rsidRPr="004A1347">
        <w:tab/>
        <w:t>As described in TS 23.</w:t>
      </w:r>
      <w:r w:rsidRPr="004A1347">
        <w:rPr>
          <w:lang w:eastAsia="zh-CN"/>
        </w:rPr>
        <w:t>4</w:t>
      </w:r>
      <w:r w:rsidRPr="004A1347">
        <w:t>01 [</w:t>
      </w:r>
      <w:r w:rsidRPr="004A1347">
        <w:rPr>
          <w:lang w:eastAsia="zh-CN"/>
        </w:rPr>
        <w:t>17</w:t>
      </w:r>
      <w:r w:rsidRPr="004A1347">
        <w:t xml:space="preserve">], the User Location Information may enable the </w:t>
      </w:r>
      <w:r w:rsidRPr="004A1347">
        <w:rPr>
          <w:lang w:eastAsia="zh-CN"/>
        </w:rPr>
        <w:t>MME</w:t>
      </w:r>
      <w:r w:rsidRPr="004A1347">
        <w:t xml:space="preserve"> to determine whether the UE is allowed to operate at its present location. Special Mapped Cell IDs or TACs may be used to indicate areas outside the serving PLMN's country.</w:t>
      </w:r>
    </w:p>
    <w:p w14:paraId="71465F8C" w14:textId="77777777" w:rsidR="00C024A3" w:rsidRPr="00AA1004" w:rsidRDefault="00C024A3" w:rsidP="00C024A3">
      <w:pPr>
        <w:rPr>
          <w:lang w:eastAsia="zh-CN"/>
        </w:rPr>
      </w:pPr>
      <w:r w:rsidRPr="004A1347">
        <w:rPr>
          <w:rFonts w:eastAsia="SimSun"/>
          <w:lang w:eastAsia="zh-CN"/>
        </w:rPr>
        <w:t>T</w:t>
      </w:r>
      <w:r w:rsidRPr="004A1347">
        <w:t xml:space="preserve">he </w:t>
      </w:r>
      <w:r w:rsidRPr="004A1347">
        <w:rPr>
          <w:rFonts w:eastAsia="SimSun"/>
          <w:lang w:eastAsia="zh-CN"/>
        </w:rPr>
        <w:t>eNB</w:t>
      </w:r>
      <w:r w:rsidRPr="004A1347">
        <w:t xml:space="preserve"> reports the broadcast</w:t>
      </w:r>
      <w:r w:rsidRPr="004A1347">
        <w:rPr>
          <w:rFonts w:eastAsia="SimSun"/>
          <w:lang w:eastAsia="zh-CN"/>
        </w:rPr>
        <w:t>ed</w:t>
      </w:r>
      <w:r w:rsidRPr="004A1347">
        <w:t xml:space="preserve"> TAC(s) of the selected PLMN to the </w:t>
      </w:r>
      <w:r w:rsidRPr="004A1347">
        <w:rPr>
          <w:rFonts w:eastAsia="SimSun"/>
          <w:lang w:eastAsia="zh-CN"/>
        </w:rPr>
        <w:t>MME</w:t>
      </w:r>
      <w:r w:rsidRPr="004A1347">
        <w:t xml:space="preserve">. In case the </w:t>
      </w:r>
      <w:r w:rsidRPr="004A1347">
        <w:rPr>
          <w:rFonts w:eastAsia="SimSun"/>
          <w:lang w:eastAsia="zh-CN"/>
        </w:rPr>
        <w:t>eNB</w:t>
      </w:r>
      <w:r w:rsidRPr="004A1347">
        <w:t xml:space="preserve"> knows the UE's location information, the </w:t>
      </w:r>
      <w:r w:rsidRPr="004A1347">
        <w:rPr>
          <w:rFonts w:eastAsia="SimSun"/>
          <w:lang w:eastAsia="zh-CN"/>
        </w:rPr>
        <w:t>eNB</w:t>
      </w:r>
      <w:r w:rsidRPr="004A1347">
        <w:t xml:space="preserve"> may determine the TAI the UE is currently located in and provide that TAI to the </w:t>
      </w:r>
      <w:r w:rsidRPr="004A1347">
        <w:rPr>
          <w:rFonts w:eastAsia="SimSun"/>
          <w:lang w:eastAsia="zh-CN"/>
        </w:rPr>
        <w:t>MME</w:t>
      </w:r>
      <w:r w:rsidRPr="004A1347">
        <w:t>.</w:t>
      </w:r>
    </w:p>
    <w:p w14:paraId="33CC6377" w14:textId="77777777" w:rsidR="00C024A3" w:rsidRDefault="00C024A3" w:rsidP="00C024A3">
      <w:r w:rsidRPr="000B5972">
        <w:t xml:space="preserve">[TS </w:t>
      </w:r>
      <w:r>
        <w:t>36.331</w:t>
      </w:r>
      <w:r w:rsidRPr="000B5972">
        <w:t xml:space="preserve">, clause </w:t>
      </w:r>
      <w:r>
        <w:t>5.2.2.3</w:t>
      </w:r>
      <w:r w:rsidRPr="000B5972">
        <w:t>]</w:t>
      </w:r>
    </w:p>
    <w:p w14:paraId="43108B65" w14:textId="77777777" w:rsidR="00C024A3" w:rsidRPr="00F5723D" w:rsidRDefault="00C024A3" w:rsidP="00C024A3">
      <w:r w:rsidRPr="00F5723D">
        <w:t>The UE shall:</w:t>
      </w:r>
    </w:p>
    <w:p w14:paraId="6CC08040" w14:textId="77777777" w:rsidR="00C024A3" w:rsidRPr="00F5723D" w:rsidRDefault="00C024A3" w:rsidP="00C024A3">
      <w:pPr>
        <w:pStyle w:val="B1"/>
      </w:pPr>
      <w:r w:rsidRPr="00F5723D">
        <w:t>1&gt;</w:t>
      </w:r>
      <w:r w:rsidRPr="00F5723D">
        <w:tab/>
        <w:t>ensure having a valid version, as defined below, of (at least) the following system information, also referred to as the 'required' system information:</w:t>
      </w:r>
    </w:p>
    <w:p w14:paraId="3004F9EF" w14:textId="77777777" w:rsidR="00C024A3" w:rsidRPr="00F5723D" w:rsidRDefault="00C024A3" w:rsidP="00C024A3">
      <w:pPr>
        <w:pStyle w:val="B2"/>
      </w:pPr>
      <w:r w:rsidRPr="00F5723D">
        <w:t>2&gt;</w:t>
      </w:r>
      <w:r w:rsidRPr="00F5723D">
        <w:tab/>
        <w:t>if in RRC_IDLE:</w:t>
      </w:r>
    </w:p>
    <w:p w14:paraId="49F501D7" w14:textId="77777777" w:rsidR="00C024A3" w:rsidRPr="00F5723D" w:rsidRDefault="00C024A3" w:rsidP="00C024A3">
      <w:pPr>
        <w:pStyle w:val="B3"/>
      </w:pPr>
      <w:r w:rsidRPr="00F5723D">
        <w:t>3&gt;</w:t>
      </w:r>
      <w:r w:rsidRPr="00F5723D">
        <w:tab/>
        <w:t>if the UE is a NB-IoT UE:</w:t>
      </w:r>
    </w:p>
    <w:p w14:paraId="575481E6" w14:textId="77777777" w:rsidR="00C024A3" w:rsidRPr="00F5723D" w:rsidRDefault="00C024A3" w:rsidP="00C024A3">
      <w:pPr>
        <w:pStyle w:val="B4"/>
      </w:pPr>
      <w:r w:rsidRPr="00F5723D">
        <w:t>4&gt;</w:t>
      </w:r>
      <w:r w:rsidRPr="00F5723D">
        <w:tab/>
        <w:t xml:space="preserve">the </w:t>
      </w:r>
      <w:r w:rsidRPr="00F5723D">
        <w:rPr>
          <w:i/>
        </w:rPr>
        <w:t>MasterInformationBlock-NB/ MasterInformationBlock-TDD-NB</w:t>
      </w:r>
      <w:r w:rsidRPr="00F5723D">
        <w:t xml:space="preserve"> and </w:t>
      </w:r>
      <w:r w:rsidRPr="00F5723D">
        <w:rPr>
          <w:i/>
        </w:rPr>
        <w:t>SystemInformationBlockType1-NB</w:t>
      </w:r>
      <w:r w:rsidRPr="00F5723D">
        <w:t xml:space="preserve"> as well as </w:t>
      </w:r>
      <w:r w:rsidRPr="00F5723D">
        <w:rPr>
          <w:i/>
        </w:rPr>
        <w:t>SystemInformationBlockType2-NB</w:t>
      </w:r>
      <w:r w:rsidRPr="00F5723D">
        <w:t xml:space="preserve"> through </w:t>
      </w:r>
      <w:r w:rsidRPr="00F5723D">
        <w:rPr>
          <w:i/>
        </w:rPr>
        <w:t>SystemInformationBlockType5-NB, SystemInformationBlockType22-NB</w:t>
      </w:r>
      <w:r w:rsidRPr="00F5723D">
        <w:t>;</w:t>
      </w:r>
    </w:p>
    <w:p w14:paraId="60084ADD" w14:textId="77777777" w:rsidR="00C024A3" w:rsidRDefault="00C024A3" w:rsidP="00C024A3">
      <w:pPr>
        <w:pStyle w:val="B3"/>
        <w:rPr>
          <w:lang w:eastAsia="zh-CN"/>
        </w:rPr>
      </w:pPr>
      <w:r>
        <w:rPr>
          <w:lang w:eastAsia="zh-CN"/>
        </w:rPr>
        <w:t>…</w:t>
      </w:r>
    </w:p>
    <w:p w14:paraId="392CF938" w14:textId="77777777" w:rsidR="00C024A3" w:rsidRPr="00F5723D" w:rsidRDefault="00C024A3" w:rsidP="00C024A3">
      <w:pPr>
        <w:pStyle w:val="B3"/>
      </w:pPr>
      <w:r w:rsidRPr="00F5723D">
        <w:t>3&gt;</w:t>
      </w:r>
      <w:r w:rsidRPr="00F5723D">
        <w:tab/>
        <w:t>the UE is NTN capable:</w:t>
      </w:r>
    </w:p>
    <w:p w14:paraId="0D61B9A1" w14:textId="77777777" w:rsidR="00C024A3" w:rsidRPr="00F5723D" w:rsidRDefault="00C024A3" w:rsidP="00C024A3">
      <w:pPr>
        <w:pStyle w:val="B4"/>
      </w:pPr>
      <w:r w:rsidRPr="00F5723D">
        <w:t>4&gt;</w:t>
      </w:r>
      <w:r w:rsidRPr="00F5723D">
        <w:tab/>
      </w:r>
      <w:r w:rsidRPr="00F5723D">
        <w:rPr>
          <w:i/>
        </w:rPr>
        <w:t>SystemInformationBlockType31</w:t>
      </w:r>
      <w:r w:rsidRPr="00F5723D">
        <w:t xml:space="preserve"> (</w:t>
      </w:r>
      <w:r w:rsidRPr="00F5723D">
        <w:rPr>
          <w:i/>
          <w:iCs/>
        </w:rPr>
        <w:t>SystemInformationBlockType31</w:t>
      </w:r>
      <w:r w:rsidRPr="00F5723D">
        <w:rPr>
          <w:i/>
        </w:rPr>
        <w:t xml:space="preserve">-NB </w:t>
      </w:r>
      <w:r w:rsidRPr="00F5723D">
        <w:t>in NB-IoT),</w:t>
      </w:r>
      <w:r w:rsidRPr="00F5723D">
        <w:rPr>
          <w:i/>
        </w:rPr>
        <w:t xml:space="preserve"> </w:t>
      </w:r>
      <w:r w:rsidRPr="00F5723D">
        <w:t>if scheduled;</w:t>
      </w:r>
    </w:p>
    <w:p w14:paraId="791B189F" w14:textId="77777777" w:rsidR="00C024A3" w:rsidRDefault="00C024A3" w:rsidP="00C024A3">
      <w:r w:rsidRPr="000B5972">
        <w:t xml:space="preserve">[TS </w:t>
      </w:r>
      <w:r>
        <w:t>36.331</w:t>
      </w:r>
      <w:r w:rsidRPr="000B5972">
        <w:t xml:space="preserve">, clause </w:t>
      </w:r>
      <w:r>
        <w:t>5.2.2.4</w:t>
      </w:r>
      <w:r w:rsidRPr="000B5972">
        <w:t>]</w:t>
      </w:r>
    </w:p>
    <w:p w14:paraId="1F8C8260" w14:textId="77777777" w:rsidR="00C024A3" w:rsidRPr="00F5723D" w:rsidRDefault="00C024A3" w:rsidP="00C024A3">
      <w:r w:rsidRPr="00F5723D">
        <w:t>The UE shall:</w:t>
      </w:r>
    </w:p>
    <w:p w14:paraId="6C726507" w14:textId="77777777" w:rsidR="00C024A3" w:rsidRPr="00F5723D" w:rsidRDefault="00C024A3" w:rsidP="00C024A3">
      <w:pPr>
        <w:pStyle w:val="B1"/>
      </w:pPr>
      <w:r>
        <w:t>…</w:t>
      </w:r>
    </w:p>
    <w:p w14:paraId="7B9ABAAB" w14:textId="77777777" w:rsidR="00C024A3" w:rsidRPr="00F5723D" w:rsidRDefault="00C024A3" w:rsidP="00C024A3">
      <w:pPr>
        <w:pStyle w:val="B1"/>
      </w:pPr>
      <w:r w:rsidRPr="00F5723D">
        <w:t>1&gt;</w:t>
      </w:r>
      <w:r w:rsidRPr="00F5723D">
        <w:tab/>
        <w:t>if the UE is NTN capable:</w:t>
      </w:r>
    </w:p>
    <w:p w14:paraId="79F83F82"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43A95523" w14:textId="77777777" w:rsidR="00C024A3" w:rsidRPr="00F5723D" w:rsidRDefault="00C024A3" w:rsidP="00C024A3">
      <w:pPr>
        <w:pStyle w:val="B3"/>
      </w:pPr>
      <w:r w:rsidRPr="00F5723D">
        <w:t>3&gt;</w:t>
      </w:r>
      <w:r w:rsidRPr="00F5723D">
        <w:tab/>
        <w:t>immediately before establishing, resuming or re-establishing an RRC connection; or</w:t>
      </w:r>
    </w:p>
    <w:p w14:paraId="523403BE" w14:textId="77777777" w:rsidR="00C024A3" w:rsidRPr="00F5723D" w:rsidRDefault="00C024A3" w:rsidP="00C024A3">
      <w:pPr>
        <w:pStyle w:val="B3"/>
      </w:pPr>
      <w:r w:rsidRPr="00F5723D">
        <w:t>3&gt;</w:t>
      </w:r>
      <w:r w:rsidRPr="00F5723D">
        <w:tab/>
        <w:t>if in RRC_CONNECTED and T317 is not running:</w:t>
      </w:r>
    </w:p>
    <w:p w14:paraId="30807CAC"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4C3B947F" w14:textId="77777777" w:rsidR="00C024A3" w:rsidRPr="00F5723D" w:rsidRDefault="00C024A3" w:rsidP="00C024A3">
      <w:pPr>
        <w:pStyle w:val="B2"/>
      </w:pPr>
      <w:r w:rsidRPr="00F5723D">
        <w:t>2&gt;</w:t>
      </w:r>
      <w:r w:rsidRPr="00F5723D">
        <w:tab/>
        <w:t>if the UE supports discontinuous coverage; and</w:t>
      </w:r>
    </w:p>
    <w:p w14:paraId="24BCA6F4"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SystemInformationBlockType32</w:t>
      </w:r>
      <w:r w:rsidRPr="00F5723D">
        <w:t xml:space="preserve"> (</w:t>
      </w:r>
      <w:r w:rsidRPr="00F5723D">
        <w:rPr>
          <w:i/>
        </w:rPr>
        <w:t xml:space="preserve">SystemInformationBlockType32-NB </w:t>
      </w:r>
      <w:r w:rsidRPr="00F5723D">
        <w:t>in NB-IoT) is present and the UE does not have a valid version of this system information block:</w:t>
      </w:r>
    </w:p>
    <w:p w14:paraId="745D97CF" w14:textId="77777777" w:rsidR="00C024A3" w:rsidRPr="004C2D24" w:rsidRDefault="00C024A3" w:rsidP="00BB5367">
      <w:pPr>
        <w:pStyle w:val="B3"/>
      </w:pPr>
      <w:r w:rsidRPr="00F5723D">
        <w:t>3&gt;</w:t>
      </w:r>
      <w:r w:rsidRPr="00F5723D">
        <w:tab/>
        <w:t xml:space="preserve">acquire </w:t>
      </w:r>
      <w:r w:rsidRPr="00F5723D">
        <w:rPr>
          <w:i/>
          <w:iCs/>
        </w:rPr>
        <w:t>SystemInformationBlockType32</w:t>
      </w:r>
      <w:r w:rsidRPr="00F5723D">
        <w:t xml:space="preserve"> (</w:t>
      </w:r>
      <w:r w:rsidRPr="00F5723D">
        <w:rPr>
          <w:i/>
          <w:iCs/>
        </w:rPr>
        <w:t>SystemInformationBlockType32-NB</w:t>
      </w:r>
      <w:r w:rsidRPr="00F5723D">
        <w:t xml:space="preserve"> in NB-IoT);</w:t>
      </w:r>
    </w:p>
    <w:p w14:paraId="4595D0BE" w14:textId="77777777" w:rsidR="00C024A3" w:rsidRDefault="00C024A3" w:rsidP="00C024A3">
      <w:r w:rsidRPr="000B5972">
        <w:t xml:space="preserve">[TS </w:t>
      </w:r>
      <w:r>
        <w:t>36.331</w:t>
      </w:r>
      <w:r w:rsidRPr="000B5972">
        <w:t xml:space="preserve">, clause </w:t>
      </w:r>
      <w:r>
        <w:t>5.3.3.1d</w:t>
      </w:r>
      <w:r w:rsidRPr="000B5972">
        <w:t>]</w:t>
      </w:r>
    </w:p>
    <w:p w14:paraId="1F75DC45" w14:textId="77777777" w:rsidR="00C024A3" w:rsidRPr="00F5723D" w:rsidRDefault="00C024A3" w:rsidP="00C024A3">
      <w:r w:rsidRPr="00F5723D">
        <w:t>If s</w:t>
      </w:r>
      <w:r w:rsidRPr="00F5723D">
        <w:rPr>
          <w:i/>
        </w:rPr>
        <w:t>ystemInformationBlockType31</w:t>
      </w:r>
      <w:r w:rsidRPr="00F5723D">
        <w:t xml:space="preserve"> (</w:t>
      </w:r>
      <w:r w:rsidRPr="00F5723D">
        <w:rPr>
          <w:i/>
        </w:rPr>
        <w:t>systemInformationBlockType31-NB</w:t>
      </w:r>
      <w:r w:rsidRPr="00F5723D">
        <w:t xml:space="preserve"> in NB-IoT) is broadcast, a RRC connection is initiated only if the UE has a valid GNSS position.</w:t>
      </w:r>
    </w:p>
    <w:p w14:paraId="07901557" w14:textId="77777777" w:rsidR="00C024A3" w:rsidRPr="00F5723D" w:rsidRDefault="00C024A3" w:rsidP="00C024A3">
      <w:pPr>
        <w:pStyle w:val="NO"/>
      </w:pPr>
      <w:r w:rsidRPr="00F5723D">
        <w:t>NOTE:</w:t>
      </w:r>
      <w:r w:rsidRPr="00F5723D">
        <w:tab/>
        <w:t>The UE may need to re-acquire the GNSS position before establishing the connection to avoid interruption during the connection.</w:t>
      </w:r>
    </w:p>
    <w:p w14:paraId="3D8F6F04" w14:textId="77777777" w:rsidR="00C024A3" w:rsidRDefault="00C024A3" w:rsidP="00C024A3">
      <w:r w:rsidRPr="000B5972">
        <w:t xml:space="preserve">[TS </w:t>
      </w:r>
      <w:r>
        <w:t>36.331</w:t>
      </w:r>
      <w:r w:rsidRPr="000B5972">
        <w:t xml:space="preserve">, clause </w:t>
      </w:r>
      <w:r>
        <w:t>5.3.3.4</w:t>
      </w:r>
      <w:r w:rsidRPr="000B5972">
        <w:t>]</w:t>
      </w:r>
    </w:p>
    <w:p w14:paraId="42A2C013" w14:textId="77777777" w:rsidR="00C024A3" w:rsidRPr="00F5723D" w:rsidRDefault="00C024A3" w:rsidP="00C024A3">
      <w:r w:rsidRPr="00F5723D">
        <w:t>The UE shall:</w:t>
      </w:r>
    </w:p>
    <w:p w14:paraId="78AF67A6" w14:textId="77777777" w:rsidR="00C024A3" w:rsidRPr="00F5723D" w:rsidRDefault="00C024A3" w:rsidP="00BB5367">
      <w:pPr>
        <w:pStyle w:val="B1"/>
      </w:pPr>
      <w:r>
        <w:t>…</w:t>
      </w:r>
    </w:p>
    <w:p w14:paraId="7C2847D5" w14:textId="77777777" w:rsidR="00C024A3" w:rsidRPr="00F5723D" w:rsidRDefault="00C024A3" w:rsidP="00C024A3">
      <w:pPr>
        <w:pStyle w:val="B1"/>
      </w:pPr>
      <w:r w:rsidRPr="00F5723D">
        <w:t>1&gt;</w:t>
      </w:r>
      <w:r w:rsidRPr="00F5723D">
        <w:tab/>
        <w:t xml:space="preserve">set the content of </w:t>
      </w:r>
      <w:r w:rsidRPr="00F5723D">
        <w:rPr>
          <w:i/>
        </w:rPr>
        <w:t>RRCConnectionSetupComplete</w:t>
      </w:r>
      <w:r w:rsidRPr="00F5723D">
        <w:t xml:space="preserve"> message as follows:</w:t>
      </w:r>
    </w:p>
    <w:p w14:paraId="3058B263" w14:textId="77777777" w:rsidR="00C024A3" w:rsidRDefault="00C024A3" w:rsidP="00C024A3">
      <w:pPr>
        <w:pStyle w:val="B2"/>
        <w:rPr>
          <w:lang w:eastAsia="zh-CN"/>
        </w:rPr>
      </w:pPr>
      <w:r>
        <w:rPr>
          <w:lang w:eastAsia="zh-CN"/>
        </w:rPr>
        <w:t>…</w:t>
      </w:r>
    </w:p>
    <w:p w14:paraId="55C04B1E" w14:textId="77777777" w:rsidR="00C024A3" w:rsidRPr="00F5723D" w:rsidRDefault="00C024A3" w:rsidP="00C024A3">
      <w:pPr>
        <w:pStyle w:val="B2"/>
      </w:pPr>
      <w:r w:rsidRPr="00F5723D">
        <w:t>2&gt;</w:t>
      </w:r>
      <w:r w:rsidRPr="00F5723D">
        <w:tab/>
        <w:t>if the UE is connected to NTN:</w:t>
      </w:r>
    </w:p>
    <w:p w14:paraId="4D0E9EDB" w14:textId="77777777" w:rsidR="00C024A3" w:rsidRPr="00F5723D" w:rsidRDefault="00C024A3" w:rsidP="00C024A3">
      <w:pPr>
        <w:pStyle w:val="B3"/>
      </w:pPr>
      <w:r w:rsidRPr="00F5723D">
        <w:t>3&gt;</w:t>
      </w:r>
      <w:r w:rsidRPr="00F5723D">
        <w:tab/>
        <w:t xml:space="preserve">include </w:t>
      </w:r>
      <w:r w:rsidRPr="00F5723D">
        <w:rPr>
          <w:i/>
        </w:rPr>
        <w:t>gnss-validityDuration</w:t>
      </w:r>
      <w:r w:rsidRPr="00F5723D">
        <w:t xml:space="preserve"> in accordance with the remaining time of the GNSS validity duration;</w:t>
      </w:r>
    </w:p>
    <w:p w14:paraId="44F1130C" w14:textId="77777777" w:rsidR="00C024A3" w:rsidRPr="00F5723D" w:rsidRDefault="00C024A3" w:rsidP="00BB5367">
      <w:pPr>
        <w:pStyle w:val="B2"/>
      </w:pPr>
      <w:r>
        <w:t>…</w:t>
      </w:r>
    </w:p>
    <w:p w14:paraId="6F7484E1" w14:textId="77777777" w:rsidR="00C024A3" w:rsidRPr="000B5972" w:rsidRDefault="00C024A3" w:rsidP="00BB5367">
      <w:pPr>
        <w:pStyle w:val="B1"/>
      </w:pPr>
      <w:r w:rsidRPr="00F5723D">
        <w:t>1&gt;</w:t>
      </w:r>
      <w:r w:rsidRPr="00F5723D">
        <w:tab/>
        <w:t xml:space="preserve">submit the </w:t>
      </w:r>
      <w:r w:rsidRPr="00F5723D">
        <w:rPr>
          <w:i/>
        </w:rPr>
        <w:t>RRCConnectionSetupComplete</w:t>
      </w:r>
      <w:r w:rsidRPr="00F5723D">
        <w:t xml:space="preserve"> message to lower layers for transmission;</w:t>
      </w:r>
    </w:p>
    <w:p w14:paraId="641A9D8D" w14:textId="77777777" w:rsidR="00C024A3" w:rsidRPr="000B5972" w:rsidRDefault="00C024A3" w:rsidP="00C024A3">
      <w:pPr>
        <w:pStyle w:val="Heading4"/>
      </w:pPr>
      <w:r w:rsidRPr="000B5972">
        <w:t>22.</w:t>
      </w:r>
      <w:r>
        <w:t>1.2</w:t>
      </w:r>
      <w:r w:rsidRPr="000B5972">
        <w:t>.3</w:t>
      </w:r>
      <w:r w:rsidRPr="000B5972">
        <w:tab/>
        <w:t>Test description</w:t>
      </w:r>
    </w:p>
    <w:p w14:paraId="6C1B2720" w14:textId="77777777" w:rsidR="00C024A3" w:rsidRPr="000B5972" w:rsidRDefault="00C024A3" w:rsidP="00C024A3">
      <w:pPr>
        <w:pStyle w:val="Heading5"/>
      </w:pPr>
      <w:r w:rsidRPr="000B5972">
        <w:t>22.</w:t>
      </w:r>
      <w:r>
        <w:t>1.2</w:t>
      </w:r>
      <w:r w:rsidRPr="000B5972">
        <w:t>.3.1</w:t>
      </w:r>
      <w:r w:rsidRPr="000B5972">
        <w:tab/>
        <w:t>Pre-test conditions</w:t>
      </w:r>
    </w:p>
    <w:p w14:paraId="68B8EEF5" w14:textId="77777777" w:rsidR="00C024A3" w:rsidRPr="000B5972" w:rsidRDefault="00C024A3" w:rsidP="00C024A3">
      <w:pPr>
        <w:pStyle w:val="H6"/>
      </w:pPr>
      <w:r w:rsidRPr="000B5972">
        <w:t>System Simulator:</w:t>
      </w:r>
    </w:p>
    <w:p w14:paraId="19B4226B" w14:textId="77777777"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sidRPr="000B5972">
        <w:t xml:space="preserve">as specified in TS 36.508 clause </w:t>
      </w:r>
      <w:r w:rsidRPr="000B5972">
        <w:rPr>
          <w:lang w:eastAsia="zh-CN"/>
        </w:rPr>
        <w:t>8</w:t>
      </w:r>
      <w:r w:rsidRPr="000B5972">
        <w:rPr>
          <w:rFonts w:eastAsia="SimSun"/>
        </w:rPr>
        <w:t>.1</w:t>
      </w:r>
      <w:r w:rsidRPr="000B5972">
        <w:t>.4.1.</w:t>
      </w:r>
      <w:r>
        <w:t>1</w:t>
      </w:r>
      <w:r w:rsidRPr="000B5972">
        <w:t xml:space="preserve"> </w:t>
      </w:r>
      <w:r>
        <w:t>is</w:t>
      </w:r>
      <w:r w:rsidRPr="000B5972">
        <w:t xml:space="preserve"> </w:t>
      </w:r>
      <w:r>
        <w:t>configured.</w:t>
      </w:r>
    </w:p>
    <w:p w14:paraId="2E992E8D" w14:textId="77777777"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59B9C3B" w14:textId="77777777" w:rsidR="00C024A3" w:rsidRPr="000B5972" w:rsidRDefault="00C024A3" w:rsidP="00C024A3">
      <w:pPr>
        <w:pStyle w:val="H6"/>
      </w:pPr>
      <w:r w:rsidRPr="000B5972">
        <w:t>UE:</w:t>
      </w:r>
    </w:p>
    <w:p w14:paraId="7DC5686F" w14:textId="21889675" w:rsidR="00C024A3" w:rsidDel="00275C48" w:rsidRDefault="00C024A3" w:rsidP="00C024A3">
      <w:pPr>
        <w:pStyle w:val="B1"/>
        <w:rPr>
          <w:del w:id="5" w:author="Rohde &amp; Schwarz" w:date="2024-03-28T12:05:00Z"/>
        </w:rPr>
      </w:pPr>
      <w:del w:id="6" w:author="Rohde &amp; Schwarz" w:date="2024-03-28T12:05:00Z">
        <w:r w:rsidRPr="000B5972" w:rsidDel="00275C48">
          <w:delText>-</w:delText>
        </w:r>
        <w:r w:rsidRPr="000B5972" w:rsidDel="00275C48">
          <w:tab/>
          <w:delText>The UE is in Automatic PLMN selection mode.</w:delText>
        </w:r>
      </w:del>
    </w:p>
    <w:p w14:paraId="194464D6" w14:textId="5B35B759" w:rsidR="00C024A3" w:rsidRPr="00037FDE" w:rsidRDefault="00C024A3" w:rsidP="00BB5367">
      <w:pPr>
        <w:pStyle w:val="B1"/>
      </w:pPr>
      <w:r w:rsidRPr="000B5972">
        <w:t>-</w:t>
      </w:r>
      <w:r w:rsidRPr="000B5972">
        <w:tab/>
      </w:r>
      <w:r w:rsidRPr="00AE6AF1">
        <w:t xml:space="preserve">The UE's </w:t>
      </w:r>
      <w:r w:rsidRPr="00AE6AF1">
        <w:rPr>
          <w:lang w:eastAsia="zh-CN"/>
        </w:rPr>
        <w:t>positioning engine (e.g.</w:t>
      </w:r>
      <w:r>
        <w:rPr>
          <w:lang w:eastAsia="zh-CN"/>
        </w:rPr>
        <w:t>,</w:t>
      </w:r>
      <w:r w:rsidRPr="00AE6AF1">
        <w:rPr>
          <w:lang w:eastAsia="zh-CN"/>
        </w:rPr>
        <w:t xml:space="preserve"> </w:t>
      </w:r>
      <w:r w:rsidRPr="00AE6AF1">
        <w:t xml:space="preserve">standalone GNSS receiver) </w:t>
      </w:r>
      <w:r w:rsidRPr="00AE6AF1">
        <w:rPr>
          <w:lang w:eastAsia="zh-CN"/>
        </w:rPr>
        <w:t>sh</w:t>
      </w:r>
      <w:r w:rsidR="00002A0E">
        <w:rPr>
          <w:lang w:eastAsia="zh-CN"/>
        </w:rPr>
        <w:t>all</w:t>
      </w:r>
      <w:r w:rsidRPr="00AE6AF1">
        <w:rPr>
          <w:lang w:eastAsia="zh-CN"/>
        </w:rPr>
        <w:t xml:space="preserve"> be </w:t>
      </w:r>
      <w:r w:rsidR="00002A0E" w:rsidRPr="00002A0E">
        <w:rPr>
          <w:lang w:eastAsia="zh-CN"/>
        </w:rPr>
        <w:t>dis</w:t>
      </w:r>
      <w:r>
        <w:rPr>
          <w:lang w:eastAsia="zh-CN"/>
        </w:rPr>
        <w:t xml:space="preserve">abled </w:t>
      </w:r>
      <w:r w:rsidR="00002A0E" w:rsidRPr="00002A0E">
        <w:rPr>
          <w:lang w:eastAsia="zh-CN"/>
        </w:rPr>
        <w:t>or no UE location is pre-configured</w:t>
      </w:r>
      <w:r w:rsidRPr="00AE6AF1">
        <w:rPr>
          <w:snapToGrid w:val="0"/>
        </w:rPr>
        <w:t>.</w:t>
      </w:r>
    </w:p>
    <w:p w14:paraId="6FDD189E" w14:textId="77777777" w:rsidR="00C024A3" w:rsidRPr="000B5972" w:rsidRDefault="00C024A3" w:rsidP="00C024A3">
      <w:pPr>
        <w:pStyle w:val="H6"/>
      </w:pPr>
      <w:r w:rsidRPr="000B5972">
        <w:t>Preamble:</w:t>
      </w:r>
    </w:p>
    <w:p w14:paraId="10064C0E" w14:textId="1D6F2F1B" w:rsidR="00C024A3" w:rsidRPr="000B5972" w:rsidRDefault="00C024A3" w:rsidP="00C024A3">
      <w:pPr>
        <w:pStyle w:val="B1"/>
      </w:pPr>
      <w:r w:rsidRPr="000B5972">
        <w:t>-</w:t>
      </w:r>
      <w:r w:rsidRPr="000B5972">
        <w:tab/>
        <w:t>The UE is in State 1-NB switched off according to TS 36.508 [18]</w:t>
      </w:r>
      <w:r w:rsidR="00002A0E" w:rsidRPr="00002A0E">
        <w:t xml:space="preserve"> Table 8.1.5.1-1</w:t>
      </w:r>
      <w:r w:rsidRPr="000B5972">
        <w:t>.</w:t>
      </w:r>
    </w:p>
    <w:p w14:paraId="5CA062DE" w14:textId="77777777" w:rsidR="00C024A3" w:rsidRPr="000B5972" w:rsidRDefault="00C024A3" w:rsidP="00C024A3">
      <w:pPr>
        <w:pStyle w:val="Heading5"/>
      </w:pPr>
      <w:r w:rsidRPr="000B5972">
        <w:t>22.</w:t>
      </w:r>
      <w:r>
        <w:t>1.2</w:t>
      </w:r>
      <w:r w:rsidRPr="000B5972">
        <w:t>.3.2</w:t>
      </w:r>
      <w:r w:rsidRPr="000B5972">
        <w:tab/>
        <w:t>Test procedure sequence</w:t>
      </w:r>
    </w:p>
    <w:p w14:paraId="0FFDB7D1" w14:textId="77777777" w:rsidR="00C024A3" w:rsidRPr="000B5972" w:rsidRDefault="00C024A3" w:rsidP="00C024A3">
      <w:pPr>
        <w:pStyle w:val="TH"/>
      </w:pPr>
      <w:r w:rsidRPr="000B5972">
        <w:t>Table 22.</w:t>
      </w:r>
      <w:r>
        <w:t>1.</w:t>
      </w:r>
      <w:r w:rsidRPr="000B5972">
        <w:t>2.3.2-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70FC44F3" w14:textId="77777777" w:rsidTr="00275C48">
        <w:tc>
          <w:tcPr>
            <w:tcW w:w="533" w:type="dxa"/>
            <w:tcBorders>
              <w:top w:val="single" w:sz="4" w:space="0" w:color="auto"/>
              <w:left w:val="single" w:sz="4" w:space="0" w:color="auto"/>
              <w:bottom w:val="nil"/>
              <w:right w:val="single" w:sz="4" w:space="0" w:color="auto"/>
            </w:tcBorders>
            <w:hideMark/>
          </w:tcPr>
          <w:p w14:paraId="1381864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6B07F7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B9BAC38"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E2AA582"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151C1271" w14:textId="77777777" w:rsidR="00C024A3" w:rsidRPr="000B5972" w:rsidRDefault="00C024A3" w:rsidP="00275C48">
            <w:pPr>
              <w:pStyle w:val="TAH"/>
            </w:pPr>
            <w:r w:rsidRPr="000B5972">
              <w:t>Verdict</w:t>
            </w:r>
          </w:p>
        </w:tc>
      </w:tr>
      <w:tr w:rsidR="00C024A3" w:rsidRPr="000B5972" w14:paraId="2744AED9" w14:textId="77777777" w:rsidTr="00275C48">
        <w:tc>
          <w:tcPr>
            <w:tcW w:w="533" w:type="dxa"/>
            <w:tcBorders>
              <w:top w:val="nil"/>
              <w:left w:val="single" w:sz="4" w:space="0" w:color="auto"/>
              <w:bottom w:val="single" w:sz="4" w:space="0" w:color="auto"/>
              <w:right w:val="single" w:sz="4" w:space="0" w:color="auto"/>
            </w:tcBorders>
          </w:tcPr>
          <w:p w14:paraId="18EE1E8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0217063B"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856B457"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41513C35"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647F9C7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EA33C15" w14:textId="77777777" w:rsidR="00C024A3" w:rsidRPr="000B5972" w:rsidRDefault="00C024A3" w:rsidP="00275C48">
            <w:pPr>
              <w:pStyle w:val="TAH"/>
            </w:pPr>
          </w:p>
        </w:tc>
      </w:tr>
      <w:tr w:rsidR="00C024A3" w:rsidRPr="000B5972" w14:paraId="3FFADDB3"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0F47DAC"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hideMark/>
          </w:tcPr>
          <w:p w14:paraId="0E85E3DD" w14:textId="77777777" w:rsidR="00C024A3" w:rsidRPr="000B5972" w:rsidRDefault="00C024A3" w:rsidP="00275C48">
            <w:pPr>
              <w:pStyle w:val="TAL"/>
            </w:pPr>
            <w:r w:rsidRPr="000B5972">
              <w:t>Power on the UE.</w:t>
            </w:r>
          </w:p>
        </w:tc>
        <w:tc>
          <w:tcPr>
            <w:tcW w:w="708" w:type="dxa"/>
            <w:tcBorders>
              <w:top w:val="single" w:sz="4" w:space="0" w:color="auto"/>
              <w:left w:val="single" w:sz="4" w:space="0" w:color="auto"/>
              <w:bottom w:val="single" w:sz="4" w:space="0" w:color="auto"/>
              <w:right w:val="single" w:sz="4" w:space="0" w:color="auto"/>
            </w:tcBorders>
            <w:hideMark/>
          </w:tcPr>
          <w:p w14:paraId="4183477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645A54B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78709CD6"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133DABF7" w14:textId="77777777" w:rsidR="00C024A3" w:rsidRPr="000B5972" w:rsidRDefault="00C024A3" w:rsidP="00275C48">
            <w:pPr>
              <w:pStyle w:val="TAL"/>
            </w:pPr>
            <w:r w:rsidRPr="000B5972">
              <w:t>-</w:t>
            </w:r>
          </w:p>
        </w:tc>
      </w:tr>
      <w:tr w:rsidR="00002A0E" w:rsidRPr="000B5972" w14:paraId="3801C1D7" w14:textId="77777777" w:rsidTr="00275C48">
        <w:tc>
          <w:tcPr>
            <w:tcW w:w="533" w:type="dxa"/>
            <w:tcBorders>
              <w:top w:val="single" w:sz="4" w:space="0" w:color="auto"/>
              <w:left w:val="single" w:sz="4" w:space="0" w:color="auto"/>
              <w:bottom w:val="single" w:sz="4" w:space="0" w:color="auto"/>
              <w:right w:val="single" w:sz="4" w:space="0" w:color="auto"/>
            </w:tcBorders>
          </w:tcPr>
          <w:p w14:paraId="4D73DA84" w14:textId="656C0CAF" w:rsidR="00002A0E" w:rsidRDefault="00002A0E" w:rsidP="00002A0E">
            <w:pPr>
              <w:pStyle w:val="TAC"/>
            </w:pPr>
            <w:r w:rsidRPr="00DA0B99">
              <w:rPr>
                <w:rFonts w:hint="eastAsia"/>
              </w:rPr>
              <w:t>1</w:t>
            </w:r>
            <w:r w:rsidRPr="00DA0B99">
              <w:t>A</w:t>
            </w:r>
          </w:p>
        </w:tc>
        <w:tc>
          <w:tcPr>
            <w:tcW w:w="3967" w:type="dxa"/>
            <w:tcBorders>
              <w:top w:val="single" w:sz="4" w:space="0" w:color="auto"/>
              <w:left w:val="single" w:sz="4" w:space="0" w:color="auto"/>
              <w:bottom w:val="single" w:sz="4" w:space="0" w:color="auto"/>
              <w:right w:val="single" w:sz="4" w:space="0" w:color="auto"/>
            </w:tcBorders>
          </w:tcPr>
          <w:p w14:paraId="7092D596" w14:textId="7D2F9181" w:rsidR="00002A0E" w:rsidRPr="000B5972" w:rsidRDefault="00002A0E" w:rsidP="00002A0E">
            <w:pPr>
              <w:pStyle w:val="TAL"/>
            </w:pPr>
            <w:r w:rsidRPr="00DA0B99">
              <w:t xml:space="preserve">Check: Does the UE send an </w:t>
            </w:r>
            <w:r w:rsidRPr="00DA0B99">
              <w:rPr>
                <w:i/>
              </w:rPr>
              <w:t>RRCConnectionRequest</w:t>
            </w:r>
            <w:r w:rsidRPr="00DA0B99">
              <w:rPr>
                <w:i/>
                <w:lang w:eastAsia="zh-CN"/>
              </w:rPr>
              <w:t>-NB</w:t>
            </w:r>
            <w:r w:rsidRPr="00DA0B99">
              <w:t xml:space="preserve"> on </w:t>
            </w:r>
            <w:r w:rsidRPr="00DA0B99">
              <w:rPr>
                <w:rFonts w:eastAsia="SimSun"/>
              </w:rPr>
              <w:t>Ncell</w:t>
            </w:r>
            <w:r w:rsidRPr="00DA0B99" w:rsidDel="00323B48">
              <w:rPr>
                <w:rFonts w:eastAsia="SimSun"/>
              </w:rPr>
              <w:t xml:space="preserve"> </w:t>
            </w:r>
            <w:r w:rsidRPr="00DA0B99">
              <w:t>1 within 6 minutes?</w:t>
            </w:r>
          </w:p>
        </w:tc>
        <w:tc>
          <w:tcPr>
            <w:tcW w:w="708" w:type="dxa"/>
            <w:tcBorders>
              <w:top w:val="single" w:sz="4" w:space="0" w:color="auto"/>
              <w:left w:val="single" w:sz="4" w:space="0" w:color="auto"/>
              <w:bottom w:val="single" w:sz="4" w:space="0" w:color="auto"/>
              <w:right w:val="single" w:sz="4" w:space="0" w:color="auto"/>
            </w:tcBorders>
          </w:tcPr>
          <w:p w14:paraId="4C18E150" w14:textId="24EDEC57" w:rsidR="00002A0E" w:rsidRPr="000B5972" w:rsidRDefault="00002A0E" w:rsidP="00002A0E">
            <w:pPr>
              <w:pStyle w:val="TAC"/>
            </w:pPr>
            <w:r w:rsidRPr="00DA0B99">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7188A3C9" w14:textId="56907D6D" w:rsidR="00002A0E" w:rsidRPr="000B5972" w:rsidRDefault="00002A0E" w:rsidP="00002A0E">
            <w:pPr>
              <w:pStyle w:val="TAL"/>
            </w:pPr>
            <w:r w:rsidRPr="00DA0B99">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22003B2D" w14:textId="0028A4CE" w:rsidR="00002A0E" w:rsidRPr="000B5972" w:rsidRDefault="00002A0E" w:rsidP="00002A0E">
            <w:pPr>
              <w:pStyle w:val="TAL"/>
            </w:pPr>
            <w:r w:rsidRPr="00DA0B99">
              <w:t>1</w:t>
            </w:r>
          </w:p>
        </w:tc>
        <w:tc>
          <w:tcPr>
            <w:tcW w:w="850" w:type="dxa"/>
            <w:tcBorders>
              <w:top w:val="single" w:sz="4" w:space="0" w:color="auto"/>
              <w:left w:val="single" w:sz="4" w:space="0" w:color="auto"/>
              <w:bottom w:val="single" w:sz="4" w:space="0" w:color="auto"/>
              <w:right w:val="single" w:sz="4" w:space="0" w:color="auto"/>
            </w:tcBorders>
          </w:tcPr>
          <w:p w14:paraId="7DEAE936" w14:textId="32471D06" w:rsidR="00002A0E" w:rsidRPr="000B5972" w:rsidRDefault="00002A0E" w:rsidP="00002A0E">
            <w:pPr>
              <w:pStyle w:val="TAL"/>
            </w:pPr>
            <w:r w:rsidRPr="00DA0B99">
              <w:t>F</w:t>
            </w:r>
          </w:p>
        </w:tc>
      </w:tr>
      <w:tr w:rsidR="00002A0E" w:rsidRPr="000B5972" w14:paraId="3DE7C2E4" w14:textId="77777777" w:rsidTr="00275C48">
        <w:tc>
          <w:tcPr>
            <w:tcW w:w="533" w:type="dxa"/>
            <w:tcBorders>
              <w:top w:val="single" w:sz="4" w:space="0" w:color="auto"/>
              <w:left w:val="single" w:sz="4" w:space="0" w:color="auto"/>
              <w:bottom w:val="single" w:sz="4" w:space="0" w:color="auto"/>
              <w:right w:val="single" w:sz="4" w:space="0" w:color="auto"/>
            </w:tcBorders>
          </w:tcPr>
          <w:p w14:paraId="608A138D" w14:textId="6D312CC5" w:rsidR="00002A0E" w:rsidRDefault="00002A0E" w:rsidP="00002A0E">
            <w:pPr>
              <w:pStyle w:val="TAC"/>
            </w:pPr>
            <w:r w:rsidRPr="00DA0B99">
              <w:rPr>
                <w:lang w:eastAsia="zh-CN"/>
              </w:rPr>
              <w:t>1B</w:t>
            </w:r>
          </w:p>
        </w:tc>
        <w:tc>
          <w:tcPr>
            <w:tcW w:w="3967" w:type="dxa"/>
            <w:tcBorders>
              <w:top w:val="single" w:sz="4" w:space="0" w:color="auto"/>
              <w:left w:val="single" w:sz="4" w:space="0" w:color="auto"/>
              <w:bottom w:val="single" w:sz="4" w:space="0" w:color="auto"/>
              <w:right w:val="single" w:sz="4" w:space="0" w:color="auto"/>
            </w:tcBorders>
          </w:tcPr>
          <w:p w14:paraId="2C1CE6A2" w14:textId="128F75A2" w:rsidR="00002A0E" w:rsidRPr="000B5972" w:rsidRDefault="00002A0E" w:rsidP="00002A0E">
            <w:pPr>
              <w:pStyle w:val="TAL"/>
            </w:pPr>
            <w:r w:rsidRPr="00DA0B99">
              <w:rPr>
                <w:lang w:eastAsia="zh-CN"/>
              </w:rPr>
              <w:t>Power off the UE.</w:t>
            </w:r>
          </w:p>
        </w:tc>
        <w:tc>
          <w:tcPr>
            <w:tcW w:w="708" w:type="dxa"/>
            <w:tcBorders>
              <w:top w:val="single" w:sz="4" w:space="0" w:color="auto"/>
              <w:left w:val="single" w:sz="4" w:space="0" w:color="auto"/>
              <w:bottom w:val="single" w:sz="4" w:space="0" w:color="auto"/>
              <w:right w:val="single" w:sz="4" w:space="0" w:color="auto"/>
            </w:tcBorders>
          </w:tcPr>
          <w:p w14:paraId="6BC8A998" w14:textId="24A08944"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1F16C5" w14:textId="3DBEBF22"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B9426F" w14:textId="59B7557D"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365F03" w14:textId="695789F4" w:rsidR="00002A0E" w:rsidRPr="000B5972" w:rsidRDefault="00002A0E" w:rsidP="00002A0E">
            <w:pPr>
              <w:pStyle w:val="TAL"/>
            </w:pPr>
            <w:r w:rsidRPr="00DA0B99">
              <w:rPr>
                <w:lang w:eastAsia="zh-CN"/>
              </w:rPr>
              <w:t>-</w:t>
            </w:r>
          </w:p>
        </w:tc>
      </w:tr>
      <w:tr w:rsidR="00002A0E" w:rsidRPr="000B5972" w14:paraId="49D5F262" w14:textId="77777777" w:rsidTr="00275C48">
        <w:tc>
          <w:tcPr>
            <w:tcW w:w="533" w:type="dxa"/>
            <w:tcBorders>
              <w:top w:val="single" w:sz="4" w:space="0" w:color="auto"/>
              <w:left w:val="single" w:sz="4" w:space="0" w:color="auto"/>
              <w:bottom w:val="single" w:sz="4" w:space="0" w:color="auto"/>
              <w:right w:val="single" w:sz="4" w:space="0" w:color="auto"/>
            </w:tcBorders>
          </w:tcPr>
          <w:p w14:paraId="433B0251" w14:textId="5E5444E8" w:rsidR="00002A0E" w:rsidRDefault="00002A0E" w:rsidP="00002A0E">
            <w:pPr>
              <w:pStyle w:val="TAC"/>
            </w:pPr>
            <w:r w:rsidRPr="00DA0B99">
              <w:rPr>
                <w:lang w:eastAsia="zh-CN"/>
              </w:rPr>
              <w:t>1C</w:t>
            </w:r>
          </w:p>
        </w:tc>
        <w:tc>
          <w:tcPr>
            <w:tcW w:w="3967" w:type="dxa"/>
            <w:tcBorders>
              <w:top w:val="single" w:sz="4" w:space="0" w:color="auto"/>
              <w:left w:val="single" w:sz="4" w:space="0" w:color="auto"/>
              <w:bottom w:val="single" w:sz="4" w:space="0" w:color="auto"/>
              <w:right w:val="single" w:sz="4" w:space="0" w:color="auto"/>
            </w:tcBorders>
          </w:tcPr>
          <w:p w14:paraId="49D4C593" w14:textId="61E46E5E" w:rsidR="00002A0E" w:rsidRPr="000B5972" w:rsidRDefault="00002A0E" w:rsidP="00002A0E">
            <w:pPr>
              <w:pStyle w:val="TAL"/>
            </w:pPr>
            <w:r w:rsidRPr="00DA0B99">
              <w:rPr>
                <w:lang w:eastAsia="zh-CN"/>
              </w:rPr>
              <w:t>Power on UE and pre-configure the UE location with UE`s positioning engine enabled. (Note 1)</w:t>
            </w:r>
          </w:p>
        </w:tc>
        <w:tc>
          <w:tcPr>
            <w:tcW w:w="708" w:type="dxa"/>
            <w:tcBorders>
              <w:top w:val="single" w:sz="4" w:space="0" w:color="auto"/>
              <w:left w:val="single" w:sz="4" w:space="0" w:color="auto"/>
              <w:bottom w:val="single" w:sz="4" w:space="0" w:color="auto"/>
              <w:right w:val="single" w:sz="4" w:space="0" w:color="auto"/>
            </w:tcBorders>
          </w:tcPr>
          <w:p w14:paraId="02AC84AE" w14:textId="136AF02E" w:rsidR="00002A0E" w:rsidRPr="000B5972" w:rsidRDefault="00002A0E" w:rsidP="00002A0E">
            <w:pPr>
              <w:pStyle w:val="TAC"/>
            </w:pPr>
            <w:r w:rsidRPr="00DA0B99">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F6AA662" w14:textId="088CDAFF" w:rsidR="00002A0E" w:rsidRPr="000B5972" w:rsidRDefault="00002A0E" w:rsidP="00002A0E">
            <w:pPr>
              <w:pStyle w:val="TAL"/>
            </w:pPr>
            <w:r w:rsidRPr="00DA0B9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7DC6A9" w14:textId="1EBA2AA7" w:rsidR="00002A0E" w:rsidRPr="000B5972" w:rsidRDefault="00002A0E" w:rsidP="00002A0E">
            <w:pPr>
              <w:pStyle w:val="TAL"/>
            </w:pPr>
            <w:r w:rsidRPr="00DA0B9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3B0FB2" w14:textId="6702FD1E" w:rsidR="00002A0E" w:rsidRPr="000B5972" w:rsidRDefault="00002A0E" w:rsidP="00002A0E">
            <w:pPr>
              <w:pStyle w:val="TAL"/>
            </w:pPr>
            <w:r w:rsidRPr="00DA0B99">
              <w:rPr>
                <w:lang w:eastAsia="zh-CN"/>
              </w:rPr>
              <w:t>-</w:t>
            </w:r>
          </w:p>
        </w:tc>
      </w:tr>
      <w:tr w:rsidR="00C024A3" w:rsidRPr="000B5972" w14:paraId="6B3DA710"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1617F3FF"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hideMark/>
          </w:tcPr>
          <w:p w14:paraId="2FF83A8E" w14:textId="77777777" w:rsidR="00C024A3" w:rsidRPr="000B5972" w:rsidRDefault="00C024A3" w:rsidP="00275C48">
            <w:pPr>
              <w:pStyle w:val="TAL"/>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 within 6 minutes</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60EB26E9"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hideMark/>
          </w:tcPr>
          <w:p w14:paraId="3840A3DE" w14:textId="77777777" w:rsidR="00C024A3" w:rsidRPr="000B5972" w:rsidRDefault="00C024A3" w:rsidP="00275C48">
            <w:pPr>
              <w:pStyle w:val="TAL"/>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hideMark/>
          </w:tcPr>
          <w:p w14:paraId="22DB52B8" w14:textId="36C7C70C" w:rsidR="00C024A3" w:rsidRPr="000B5972" w:rsidRDefault="00002A0E" w:rsidP="00275C48">
            <w:pPr>
              <w:pStyle w:val="TAL"/>
            </w:pPr>
            <w:r>
              <w:t>2</w:t>
            </w:r>
          </w:p>
        </w:tc>
        <w:tc>
          <w:tcPr>
            <w:tcW w:w="850" w:type="dxa"/>
            <w:tcBorders>
              <w:top w:val="single" w:sz="4" w:space="0" w:color="auto"/>
              <w:left w:val="single" w:sz="4" w:space="0" w:color="auto"/>
              <w:bottom w:val="single" w:sz="4" w:space="0" w:color="auto"/>
              <w:right w:val="single" w:sz="4" w:space="0" w:color="auto"/>
            </w:tcBorders>
            <w:hideMark/>
          </w:tcPr>
          <w:p w14:paraId="530112DE" w14:textId="77777777" w:rsidR="00C024A3" w:rsidRPr="000B5972" w:rsidRDefault="00C024A3" w:rsidP="00275C48">
            <w:pPr>
              <w:pStyle w:val="TAL"/>
            </w:pPr>
            <w:r w:rsidRPr="000B5972">
              <w:t>P</w:t>
            </w:r>
          </w:p>
        </w:tc>
      </w:tr>
      <w:tr w:rsidR="00C024A3" w:rsidRPr="000B5972" w14:paraId="26BA0007" w14:textId="77777777" w:rsidTr="00275C48">
        <w:tc>
          <w:tcPr>
            <w:tcW w:w="533" w:type="dxa"/>
            <w:tcBorders>
              <w:top w:val="single" w:sz="4" w:space="0" w:color="auto"/>
              <w:left w:val="single" w:sz="4" w:space="0" w:color="auto"/>
              <w:bottom w:val="single" w:sz="4" w:space="0" w:color="auto"/>
              <w:right w:val="single" w:sz="4" w:space="0" w:color="auto"/>
            </w:tcBorders>
            <w:hideMark/>
          </w:tcPr>
          <w:p w14:paraId="373EF78A" w14:textId="77777777" w:rsidR="00C024A3" w:rsidRPr="000B5972" w:rsidRDefault="00C024A3" w:rsidP="00275C48">
            <w:pPr>
              <w:pStyle w:val="TAC"/>
              <w:rPr>
                <w:lang w:eastAsia="zh-CN"/>
              </w:rPr>
            </w:pPr>
            <w:r>
              <w:t>3</w:t>
            </w:r>
            <w:r w:rsidRPr="000B5972">
              <w:t>-1</w:t>
            </w: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05AB442D" w14:textId="77777777" w:rsidR="00C024A3" w:rsidRPr="000B5972" w:rsidRDefault="00C024A3" w:rsidP="00275C48">
            <w:pPr>
              <w:pStyle w:val="TAL"/>
            </w:pPr>
            <w:r w:rsidRPr="000B5972">
              <w:t>Steps 3 to 1</w:t>
            </w:r>
            <w:r w:rsidRPr="000B5972">
              <w:rPr>
                <w:lang w:eastAsia="zh-CN"/>
              </w:rPr>
              <w:t>4</w:t>
            </w:r>
            <w:r w:rsidRPr="000B5972">
              <w:t xml:space="preserve"> of the registration procedure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8" w:type="dxa"/>
            <w:tcBorders>
              <w:top w:val="single" w:sz="4" w:space="0" w:color="auto"/>
              <w:left w:val="single" w:sz="4" w:space="0" w:color="auto"/>
              <w:bottom w:val="single" w:sz="4" w:space="0" w:color="auto"/>
              <w:right w:val="single" w:sz="4" w:space="0" w:color="auto"/>
            </w:tcBorders>
            <w:hideMark/>
          </w:tcPr>
          <w:p w14:paraId="16631A10"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hideMark/>
          </w:tcPr>
          <w:p w14:paraId="72EB95A0"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hideMark/>
          </w:tcPr>
          <w:p w14:paraId="52D815B5"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hideMark/>
          </w:tcPr>
          <w:p w14:paraId="46C5A0E3" w14:textId="77777777" w:rsidR="00C024A3" w:rsidRPr="000B5972" w:rsidRDefault="00C024A3" w:rsidP="00275C48">
            <w:pPr>
              <w:pStyle w:val="TAL"/>
            </w:pPr>
            <w:r w:rsidRPr="000B5972">
              <w:t>-</w:t>
            </w:r>
          </w:p>
        </w:tc>
      </w:tr>
      <w:tr w:rsidR="00C024A3" w:rsidRPr="000B5972" w14:paraId="2CA458C4" w14:textId="77777777" w:rsidTr="00275C48">
        <w:tc>
          <w:tcPr>
            <w:tcW w:w="533" w:type="dxa"/>
            <w:tcBorders>
              <w:top w:val="single" w:sz="4" w:space="0" w:color="auto"/>
              <w:left w:val="single" w:sz="4" w:space="0" w:color="auto"/>
              <w:bottom w:val="single" w:sz="4" w:space="0" w:color="auto"/>
              <w:right w:val="single" w:sz="4" w:space="0" w:color="auto"/>
            </w:tcBorders>
          </w:tcPr>
          <w:p w14:paraId="489FE508" w14:textId="77777777" w:rsidR="00C024A3" w:rsidRPr="000B5972" w:rsidRDefault="00C024A3" w:rsidP="00275C48">
            <w:pPr>
              <w:pStyle w:val="TAC"/>
              <w:rPr>
                <w:rFonts w:eastAsia="DengXian"/>
                <w:kern w:val="2"/>
                <w:szCs w:val="22"/>
                <w:lang w:eastAsia="zh-CN"/>
              </w:rPr>
            </w:pPr>
            <w:r w:rsidRPr="000B5972">
              <w:rPr>
                <w:rFonts w:eastAsia="DengXian"/>
                <w:kern w:val="2"/>
                <w:szCs w:val="22"/>
                <w:lang w:eastAsia="zh-CN"/>
              </w:rPr>
              <w:t>15</w:t>
            </w:r>
          </w:p>
        </w:tc>
        <w:tc>
          <w:tcPr>
            <w:tcW w:w="3967" w:type="dxa"/>
            <w:tcBorders>
              <w:top w:val="single" w:sz="4" w:space="0" w:color="auto"/>
              <w:left w:val="single" w:sz="4" w:space="0" w:color="auto"/>
              <w:bottom w:val="single" w:sz="4" w:space="0" w:color="auto"/>
              <w:right w:val="single" w:sz="4" w:space="0" w:color="auto"/>
            </w:tcBorders>
          </w:tcPr>
          <w:p w14:paraId="3922519A" w14:textId="77777777" w:rsidR="00C024A3" w:rsidRPr="000B5972" w:rsidRDefault="00C024A3" w:rsidP="00275C48">
            <w:pPr>
              <w:pStyle w:val="TAL"/>
              <w:rPr>
                <w:rFonts w:eastAsia="DengXian"/>
                <w:kern w:val="2"/>
                <w:szCs w:val="22"/>
              </w:rPr>
            </w:pPr>
            <w:r w:rsidRPr="000B5972">
              <w:rPr>
                <w:rFonts w:eastAsia="SimSun"/>
              </w:rPr>
              <w:t xml:space="preserve">The SS transmits an RRCConnectionRelease-NB message to </w:t>
            </w:r>
            <w:r>
              <w:rPr>
                <w:rFonts w:eastAsia="SimSun"/>
              </w:rPr>
              <w:t>move to RRC_IDLE state</w:t>
            </w:r>
            <w:r w:rsidRPr="000B5972">
              <w:rPr>
                <w:rFonts w:eastAsia="SimSun"/>
              </w:rPr>
              <w:t>.</w:t>
            </w:r>
          </w:p>
        </w:tc>
        <w:tc>
          <w:tcPr>
            <w:tcW w:w="708" w:type="dxa"/>
            <w:tcBorders>
              <w:top w:val="single" w:sz="4" w:space="0" w:color="auto"/>
              <w:left w:val="single" w:sz="4" w:space="0" w:color="auto"/>
              <w:bottom w:val="single" w:sz="4" w:space="0" w:color="auto"/>
              <w:right w:val="single" w:sz="4" w:space="0" w:color="auto"/>
            </w:tcBorders>
          </w:tcPr>
          <w:p w14:paraId="74A157C9" w14:textId="77777777" w:rsidR="00C024A3" w:rsidRPr="000B5972" w:rsidRDefault="00C024A3" w:rsidP="00275C48">
            <w:pPr>
              <w:pStyle w:val="TAC"/>
              <w:rPr>
                <w:rFonts w:eastAsia="DengXian"/>
                <w:kern w:val="2"/>
                <w:szCs w:val="22"/>
              </w:rPr>
            </w:pPr>
            <w:r w:rsidRPr="000B5972">
              <w:rPr>
                <w:rFonts w:eastAsia="DengXian"/>
                <w:kern w:val="2"/>
                <w:szCs w:val="22"/>
              </w:rPr>
              <w:t>&lt;--</w:t>
            </w:r>
          </w:p>
        </w:tc>
        <w:tc>
          <w:tcPr>
            <w:tcW w:w="2975" w:type="dxa"/>
            <w:tcBorders>
              <w:top w:val="single" w:sz="4" w:space="0" w:color="auto"/>
              <w:left w:val="single" w:sz="4" w:space="0" w:color="auto"/>
              <w:bottom w:val="single" w:sz="4" w:space="0" w:color="auto"/>
              <w:right w:val="single" w:sz="4" w:space="0" w:color="auto"/>
            </w:tcBorders>
          </w:tcPr>
          <w:p w14:paraId="6CB1A7DD" w14:textId="77777777" w:rsidR="00C024A3" w:rsidRPr="000B5972" w:rsidRDefault="00C024A3" w:rsidP="00275C48">
            <w:pPr>
              <w:pStyle w:val="TAL"/>
              <w:rPr>
                <w:rFonts w:eastAsia="DengXian"/>
                <w:kern w:val="2"/>
                <w:szCs w:val="22"/>
              </w:rPr>
            </w:pPr>
            <w:r w:rsidRPr="000B5972">
              <w:rPr>
                <w:rFonts w:eastAsia="DengXian"/>
                <w:i/>
                <w:kern w:val="2"/>
                <w:szCs w:val="22"/>
              </w:rPr>
              <w:t>RRCConnectionRelease-NB</w:t>
            </w:r>
          </w:p>
        </w:tc>
        <w:tc>
          <w:tcPr>
            <w:tcW w:w="567" w:type="dxa"/>
            <w:tcBorders>
              <w:top w:val="single" w:sz="4" w:space="0" w:color="auto"/>
              <w:left w:val="single" w:sz="4" w:space="0" w:color="auto"/>
              <w:bottom w:val="single" w:sz="4" w:space="0" w:color="auto"/>
              <w:right w:val="single" w:sz="4" w:space="0" w:color="auto"/>
            </w:tcBorders>
          </w:tcPr>
          <w:p w14:paraId="7681AE36"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c>
          <w:tcPr>
            <w:tcW w:w="850" w:type="dxa"/>
            <w:tcBorders>
              <w:top w:val="single" w:sz="4" w:space="0" w:color="auto"/>
              <w:left w:val="single" w:sz="4" w:space="0" w:color="auto"/>
              <w:bottom w:val="single" w:sz="4" w:space="0" w:color="auto"/>
              <w:right w:val="single" w:sz="4" w:space="0" w:color="auto"/>
            </w:tcBorders>
          </w:tcPr>
          <w:p w14:paraId="6805413B" w14:textId="77777777" w:rsidR="00C024A3" w:rsidRPr="000B5972" w:rsidRDefault="00C024A3" w:rsidP="00275C48">
            <w:pPr>
              <w:pStyle w:val="TAL"/>
              <w:rPr>
                <w:rFonts w:eastAsia="DengXian"/>
                <w:kern w:val="2"/>
                <w:szCs w:val="22"/>
              </w:rPr>
            </w:pPr>
            <w:r w:rsidRPr="000B5972">
              <w:rPr>
                <w:rFonts w:eastAsia="DengXian"/>
                <w:kern w:val="2"/>
                <w:szCs w:val="22"/>
                <w:lang w:eastAsia="zh-CN"/>
              </w:rPr>
              <w:t>-</w:t>
            </w:r>
          </w:p>
        </w:tc>
      </w:tr>
      <w:tr w:rsidR="00002A0E" w:rsidRPr="000B5972" w14:paraId="1258287E" w14:textId="77777777" w:rsidTr="00275C48">
        <w:tc>
          <w:tcPr>
            <w:tcW w:w="9600" w:type="dxa"/>
            <w:gridSpan w:val="6"/>
            <w:tcBorders>
              <w:top w:val="single" w:sz="4" w:space="0" w:color="auto"/>
              <w:left w:val="single" w:sz="4" w:space="0" w:color="auto"/>
              <w:bottom w:val="single" w:sz="4" w:space="0" w:color="auto"/>
              <w:right w:val="single" w:sz="4" w:space="0" w:color="auto"/>
            </w:tcBorders>
          </w:tcPr>
          <w:p w14:paraId="27FF9086" w14:textId="0DD8AAD2" w:rsidR="00002A0E" w:rsidRPr="000B5972" w:rsidRDefault="00002A0E" w:rsidP="00002A0E">
            <w:pPr>
              <w:pStyle w:val="TAN"/>
              <w:rPr>
                <w:rFonts w:eastAsia="DengXian"/>
                <w:lang w:eastAsia="zh-CN"/>
              </w:rPr>
            </w:pPr>
            <w:r w:rsidRPr="00002A0E">
              <w:rPr>
                <w:rFonts w:eastAsia="DengXian"/>
                <w:lang w:eastAsia="zh-CN"/>
              </w:rPr>
              <w:t>Note 1:</w:t>
            </w:r>
            <w:r w:rsidRPr="00002A0E">
              <w:rPr>
                <w:rFonts w:eastAsia="DengXian"/>
                <w:lang w:eastAsia="zh-CN"/>
              </w:rPr>
              <w:tab/>
              <w:t>This could be done by use of AT command and the detailed UE location is defined in TS 36.508 [18] Clause 4.13.</w:t>
            </w:r>
          </w:p>
        </w:tc>
      </w:tr>
    </w:tbl>
    <w:p w14:paraId="37EE12FF" w14:textId="77777777" w:rsidR="00C024A3" w:rsidRPr="000B5972" w:rsidRDefault="00C024A3" w:rsidP="00C024A3">
      <w:pPr>
        <w:rPr>
          <w:snapToGrid w:val="0"/>
        </w:rPr>
      </w:pPr>
    </w:p>
    <w:p w14:paraId="435B9887" w14:textId="77777777" w:rsidR="00C024A3" w:rsidRDefault="00C024A3" w:rsidP="00C024A3">
      <w:pPr>
        <w:pStyle w:val="Heading5"/>
        <w:rPr>
          <w:snapToGrid w:val="0"/>
        </w:rPr>
      </w:pPr>
      <w:r w:rsidRPr="000B5972">
        <w:rPr>
          <w:snapToGrid w:val="0"/>
        </w:rPr>
        <w:t>22.</w:t>
      </w:r>
      <w:r>
        <w:rPr>
          <w:snapToGrid w:val="0"/>
        </w:rPr>
        <w:t>1.2</w:t>
      </w:r>
      <w:r w:rsidRPr="000B5972">
        <w:rPr>
          <w:snapToGrid w:val="0"/>
        </w:rPr>
        <w:t>.3.3</w:t>
      </w:r>
      <w:r w:rsidRPr="000B5972">
        <w:rPr>
          <w:snapToGrid w:val="0"/>
        </w:rPr>
        <w:tab/>
        <w:t>Specific message contents</w:t>
      </w:r>
    </w:p>
    <w:p w14:paraId="60DC8B91" w14:textId="77777777" w:rsidR="00F7328F" w:rsidRDefault="00F7328F" w:rsidP="00F7328F">
      <w:pPr>
        <w:pStyle w:val="TH"/>
        <w:rPr>
          <w:i/>
          <w:iCs/>
        </w:rPr>
      </w:pPr>
      <w:r w:rsidRPr="000B5972">
        <w:t>Table 22.</w:t>
      </w:r>
      <w:r>
        <w:t>1.2</w:t>
      </w:r>
      <w:r w:rsidRPr="000B5972">
        <w:t>.3.3-</w:t>
      </w:r>
      <w:r>
        <w:t>1A</w:t>
      </w:r>
      <w:r w:rsidRPr="000B5972">
        <w:t>:</w:t>
      </w:r>
      <w:r w:rsidRPr="000B5972">
        <w:rPr>
          <w:i/>
          <w:iCs/>
        </w:rPr>
        <w:t xml:space="preserve"> </w:t>
      </w:r>
      <w:r>
        <w:rPr>
          <w:i/>
          <w:iCs/>
        </w:rPr>
        <w:t>RRCConnectionRequest-NB</w:t>
      </w:r>
      <w:r w:rsidRPr="000B5972">
        <w:t xml:space="preserve"> </w:t>
      </w:r>
      <w:r>
        <w:t>(</w:t>
      </w:r>
      <w:r w:rsidRPr="000B5972">
        <w:t>step</w:t>
      </w:r>
      <w:r>
        <w:t xml:space="preserve"> 2</w:t>
      </w:r>
      <w:r w:rsidRPr="000B5972">
        <w:t>, table</w:t>
      </w:r>
      <w:r w:rsidRPr="000B5972">
        <w:rPr>
          <w:i/>
          <w:iCs/>
        </w:rPr>
        <w:t xml:space="preserve"> </w:t>
      </w:r>
      <w:r w:rsidRPr="000B5972">
        <w:t>22.</w:t>
      </w:r>
      <w:r>
        <w:t>1.2.3.2-1</w:t>
      </w:r>
      <w:r w:rsidRPr="000B5972">
        <w:rPr>
          <w:i/>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F7328F" w:rsidRPr="002B3813" w14:paraId="2F19ED7C" w14:textId="77777777" w:rsidTr="00275C48">
        <w:tc>
          <w:tcPr>
            <w:tcW w:w="9738" w:type="dxa"/>
            <w:gridSpan w:val="4"/>
          </w:tcPr>
          <w:p w14:paraId="07E31E9C" w14:textId="77777777" w:rsidR="00F7328F" w:rsidRPr="002B3813" w:rsidRDefault="00F7328F" w:rsidP="00275C48">
            <w:pPr>
              <w:pStyle w:val="TAL"/>
            </w:pPr>
            <w:r w:rsidRPr="002B3813">
              <w:t xml:space="preserve">Derivation Path: </w:t>
            </w:r>
            <w:r w:rsidRPr="00992F46">
              <w:t>TS 36.</w:t>
            </w:r>
            <w:r>
              <w:t>508</w:t>
            </w:r>
            <w:r w:rsidRPr="00992F46">
              <w:t xml:space="preserve"> [1</w:t>
            </w:r>
            <w:r>
              <w:t>8</w:t>
            </w:r>
            <w:r w:rsidRPr="00992F46">
              <w:t xml:space="preserve">], </w:t>
            </w:r>
            <w:r w:rsidRPr="00601610">
              <w:t>Table 8.1.</w:t>
            </w:r>
            <w:r>
              <w:t>6.1</w:t>
            </w:r>
            <w:r w:rsidRPr="00601610">
              <w:t>-1</w:t>
            </w:r>
            <w:r>
              <w:t>0</w:t>
            </w:r>
          </w:p>
        </w:tc>
      </w:tr>
      <w:tr w:rsidR="00F7328F" w:rsidRPr="002B3813" w14:paraId="6C6E46FE" w14:textId="77777777" w:rsidTr="00275C48">
        <w:tblPrEx>
          <w:tblCellMar>
            <w:left w:w="108" w:type="dxa"/>
            <w:right w:w="108" w:type="dxa"/>
          </w:tblCellMar>
        </w:tblPrEx>
        <w:tc>
          <w:tcPr>
            <w:tcW w:w="4535" w:type="dxa"/>
          </w:tcPr>
          <w:p w14:paraId="10B88B56" w14:textId="77777777" w:rsidR="00F7328F" w:rsidRPr="002B3813" w:rsidRDefault="00F7328F" w:rsidP="00275C48">
            <w:pPr>
              <w:pStyle w:val="TAH"/>
            </w:pPr>
            <w:r w:rsidRPr="002B3813">
              <w:t>Information Element</w:t>
            </w:r>
          </w:p>
        </w:tc>
        <w:tc>
          <w:tcPr>
            <w:tcW w:w="2267" w:type="dxa"/>
          </w:tcPr>
          <w:p w14:paraId="12C61B31" w14:textId="77777777" w:rsidR="00F7328F" w:rsidRPr="002B3813" w:rsidRDefault="00F7328F" w:rsidP="00275C48">
            <w:pPr>
              <w:pStyle w:val="TAH"/>
            </w:pPr>
            <w:r w:rsidRPr="002B3813">
              <w:t>Value/remark</w:t>
            </w:r>
          </w:p>
        </w:tc>
        <w:tc>
          <w:tcPr>
            <w:tcW w:w="1700" w:type="dxa"/>
          </w:tcPr>
          <w:p w14:paraId="550DDC13" w14:textId="77777777" w:rsidR="00F7328F" w:rsidRPr="002B3813" w:rsidRDefault="00F7328F" w:rsidP="00275C48">
            <w:pPr>
              <w:pStyle w:val="TAH"/>
            </w:pPr>
            <w:r w:rsidRPr="002B3813">
              <w:t>Comment</w:t>
            </w:r>
          </w:p>
        </w:tc>
        <w:tc>
          <w:tcPr>
            <w:tcW w:w="1245" w:type="dxa"/>
          </w:tcPr>
          <w:p w14:paraId="0FC0A45D" w14:textId="77777777" w:rsidR="00F7328F" w:rsidRPr="002B3813" w:rsidRDefault="00F7328F" w:rsidP="00275C48">
            <w:pPr>
              <w:pStyle w:val="TAH"/>
            </w:pPr>
            <w:r w:rsidRPr="002B3813">
              <w:t>Condition</w:t>
            </w:r>
          </w:p>
        </w:tc>
      </w:tr>
      <w:tr w:rsidR="00F7328F" w:rsidRPr="002B3813" w14:paraId="26673476" w14:textId="77777777" w:rsidTr="00275C48">
        <w:tblPrEx>
          <w:tblCellMar>
            <w:left w:w="108" w:type="dxa"/>
            <w:right w:w="108" w:type="dxa"/>
          </w:tblCellMar>
        </w:tblPrEx>
        <w:tc>
          <w:tcPr>
            <w:tcW w:w="4535" w:type="dxa"/>
          </w:tcPr>
          <w:p w14:paraId="5DA67BDA" w14:textId="77777777" w:rsidR="00F7328F" w:rsidRPr="002B3813" w:rsidRDefault="00F7328F" w:rsidP="00275C48">
            <w:pPr>
              <w:pStyle w:val="TAL"/>
            </w:pPr>
            <w:r w:rsidRPr="002B3813">
              <w:t>RRCConnectionRequest-NB ::= SEQUENCE {</w:t>
            </w:r>
          </w:p>
        </w:tc>
        <w:tc>
          <w:tcPr>
            <w:tcW w:w="2267" w:type="dxa"/>
          </w:tcPr>
          <w:p w14:paraId="56EA4484" w14:textId="77777777" w:rsidR="00F7328F" w:rsidRPr="002B3813" w:rsidRDefault="00F7328F" w:rsidP="00275C48">
            <w:pPr>
              <w:pStyle w:val="TAL"/>
            </w:pPr>
          </w:p>
        </w:tc>
        <w:tc>
          <w:tcPr>
            <w:tcW w:w="1700" w:type="dxa"/>
          </w:tcPr>
          <w:p w14:paraId="7453727D" w14:textId="77777777" w:rsidR="00F7328F" w:rsidRPr="002B3813" w:rsidRDefault="00F7328F" w:rsidP="00275C48">
            <w:pPr>
              <w:pStyle w:val="TAL"/>
            </w:pPr>
          </w:p>
        </w:tc>
        <w:tc>
          <w:tcPr>
            <w:tcW w:w="1245" w:type="dxa"/>
          </w:tcPr>
          <w:p w14:paraId="405C0CE3" w14:textId="77777777" w:rsidR="00F7328F" w:rsidRPr="002B3813" w:rsidRDefault="00F7328F" w:rsidP="00275C48">
            <w:pPr>
              <w:pStyle w:val="TAL"/>
            </w:pPr>
          </w:p>
        </w:tc>
      </w:tr>
      <w:tr w:rsidR="00F7328F" w:rsidRPr="002B3813" w14:paraId="1999D497" w14:textId="77777777" w:rsidTr="00275C48">
        <w:tblPrEx>
          <w:tblCellMar>
            <w:left w:w="108" w:type="dxa"/>
            <w:right w:w="108" w:type="dxa"/>
          </w:tblCellMar>
        </w:tblPrEx>
        <w:tc>
          <w:tcPr>
            <w:tcW w:w="4535" w:type="dxa"/>
          </w:tcPr>
          <w:p w14:paraId="60545E18" w14:textId="77777777" w:rsidR="00F7328F" w:rsidRPr="002B3813" w:rsidRDefault="00F7328F" w:rsidP="00275C48">
            <w:pPr>
              <w:pStyle w:val="TAL"/>
            </w:pPr>
            <w:r w:rsidRPr="002B3813">
              <w:t xml:space="preserve">  criticalExtensions CHOICE {</w:t>
            </w:r>
          </w:p>
        </w:tc>
        <w:tc>
          <w:tcPr>
            <w:tcW w:w="2267" w:type="dxa"/>
          </w:tcPr>
          <w:p w14:paraId="1FAAA6A6" w14:textId="77777777" w:rsidR="00F7328F" w:rsidRPr="002B3813" w:rsidRDefault="00F7328F" w:rsidP="00275C48">
            <w:pPr>
              <w:pStyle w:val="TAL"/>
            </w:pPr>
          </w:p>
        </w:tc>
        <w:tc>
          <w:tcPr>
            <w:tcW w:w="1700" w:type="dxa"/>
          </w:tcPr>
          <w:p w14:paraId="70C7DF4E" w14:textId="77777777" w:rsidR="00F7328F" w:rsidRPr="002B3813" w:rsidRDefault="00F7328F" w:rsidP="00275C48">
            <w:pPr>
              <w:pStyle w:val="TAL"/>
            </w:pPr>
          </w:p>
        </w:tc>
        <w:tc>
          <w:tcPr>
            <w:tcW w:w="1245" w:type="dxa"/>
          </w:tcPr>
          <w:p w14:paraId="3ECEAB99" w14:textId="77777777" w:rsidR="00F7328F" w:rsidRPr="002B3813" w:rsidRDefault="00F7328F" w:rsidP="00275C48">
            <w:pPr>
              <w:pStyle w:val="TAL"/>
            </w:pPr>
          </w:p>
        </w:tc>
      </w:tr>
      <w:tr w:rsidR="00F7328F" w:rsidRPr="002B3813" w14:paraId="50636355" w14:textId="77777777" w:rsidTr="00275C48">
        <w:tblPrEx>
          <w:tblCellMar>
            <w:left w:w="108" w:type="dxa"/>
            <w:right w:w="108" w:type="dxa"/>
          </w:tblCellMar>
        </w:tblPrEx>
        <w:tc>
          <w:tcPr>
            <w:tcW w:w="4535" w:type="dxa"/>
          </w:tcPr>
          <w:p w14:paraId="3D7D6DB0" w14:textId="77777777" w:rsidR="00F7328F" w:rsidRPr="002B3813" w:rsidRDefault="00F7328F" w:rsidP="00275C48">
            <w:pPr>
              <w:pStyle w:val="TAL"/>
            </w:pPr>
            <w:r w:rsidRPr="002B3813">
              <w:t xml:space="preserve">    rrcConnectionRequest-r13 SEQUENCE {</w:t>
            </w:r>
          </w:p>
        </w:tc>
        <w:tc>
          <w:tcPr>
            <w:tcW w:w="2267" w:type="dxa"/>
          </w:tcPr>
          <w:p w14:paraId="0FE5C1B2" w14:textId="77777777" w:rsidR="00F7328F" w:rsidRPr="002B3813" w:rsidRDefault="00F7328F" w:rsidP="00275C48">
            <w:pPr>
              <w:pStyle w:val="TAL"/>
            </w:pPr>
          </w:p>
        </w:tc>
        <w:tc>
          <w:tcPr>
            <w:tcW w:w="1700" w:type="dxa"/>
          </w:tcPr>
          <w:p w14:paraId="7C448B73" w14:textId="77777777" w:rsidR="00F7328F" w:rsidRPr="002B3813" w:rsidRDefault="00F7328F" w:rsidP="00275C48">
            <w:pPr>
              <w:pStyle w:val="TAL"/>
            </w:pPr>
          </w:p>
        </w:tc>
        <w:tc>
          <w:tcPr>
            <w:tcW w:w="1245" w:type="dxa"/>
          </w:tcPr>
          <w:p w14:paraId="6CA6A70C" w14:textId="77777777" w:rsidR="00F7328F" w:rsidRPr="002B3813" w:rsidRDefault="00F7328F" w:rsidP="00275C48">
            <w:pPr>
              <w:pStyle w:val="TAL"/>
            </w:pPr>
          </w:p>
        </w:tc>
      </w:tr>
      <w:tr w:rsidR="00F7328F" w:rsidRPr="002B3813" w14:paraId="53E5ABF2" w14:textId="77777777" w:rsidTr="00275C48">
        <w:tblPrEx>
          <w:tblCellMar>
            <w:left w:w="108" w:type="dxa"/>
            <w:right w:w="108" w:type="dxa"/>
          </w:tblCellMar>
        </w:tblPrEx>
        <w:tc>
          <w:tcPr>
            <w:tcW w:w="4535" w:type="dxa"/>
          </w:tcPr>
          <w:p w14:paraId="0FE683FB" w14:textId="77777777" w:rsidR="00F7328F" w:rsidRPr="002B3813" w:rsidRDefault="00F7328F" w:rsidP="00275C48">
            <w:pPr>
              <w:pStyle w:val="TAL"/>
            </w:pPr>
            <w:r w:rsidRPr="002B3813">
              <w:t xml:space="preserve">      ue-Identity-r13 CHOICE {</w:t>
            </w:r>
          </w:p>
        </w:tc>
        <w:tc>
          <w:tcPr>
            <w:tcW w:w="2267" w:type="dxa"/>
          </w:tcPr>
          <w:p w14:paraId="1961EE55" w14:textId="77777777" w:rsidR="00F7328F" w:rsidRPr="002B3813" w:rsidRDefault="00F7328F" w:rsidP="00275C48">
            <w:pPr>
              <w:pStyle w:val="TAL"/>
            </w:pPr>
          </w:p>
        </w:tc>
        <w:tc>
          <w:tcPr>
            <w:tcW w:w="1700" w:type="dxa"/>
          </w:tcPr>
          <w:p w14:paraId="5D00E48E" w14:textId="77777777" w:rsidR="00F7328F" w:rsidRPr="002B3813" w:rsidRDefault="00F7328F" w:rsidP="00275C48">
            <w:pPr>
              <w:pStyle w:val="TAL"/>
            </w:pPr>
          </w:p>
        </w:tc>
        <w:tc>
          <w:tcPr>
            <w:tcW w:w="1245" w:type="dxa"/>
          </w:tcPr>
          <w:p w14:paraId="064D05D7" w14:textId="77777777" w:rsidR="00F7328F" w:rsidRPr="002B3813" w:rsidRDefault="00F7328F" w:rsidP="00275C48">
            <w:pPr>
              <w:pStyle w:val="TAL"/>
            </w:pPr>
          </w:p>
        </w:tc>
      </w:tr>
      <w:tr w:rsidR="00F7328F" w:rsidRPr="002B3813" w14:paraId="7920F1B7" w14:textId="77777777" w:rsidTr="00275C48">
        <w:tblPrEx>
          <w:tblCellMar>
            <w:left w:w="108" w:type="dxa"/>
            <w:right w:w="108" w:type="dxa"/>
          </w:tblCellMar>
        </w:tblPrEx>
        <w:tc>
          <w:tcPr>
            <w:tcW w:w="4535" w:type="dxa"/>
          </w:tcPr>
          <w:p w14:paraId="2D024E83" w14:textId="77777777" w:rsidR="00F7328F" w:rsidRPr="002B3813" w:rsidRDefault="00F7328F" w:rsidP="00275C48">
            <w:pPr>
              <w:pStyle w:val="TAL"/>
            </w:pPr>
            <w:r>
              <w:t xml:space="preserve">        </w:t>
            </w:r>
            <w:r w:rsidRPr="009C4AB7">
              <w:t>randomValue</w:t>
            </w:r>
          </w:p>
        </w:tc>
        <w:tc>
          <w:tcPr>
            <w:tcW w:w="2267" w:type="dxa"/>
          </w:tcPr>
          <w:p w14:paraId="4C8ACB22" w14:textId="77777777" w:rsidR="00F7328F" w:rsidRPr="002B3813" w:rsidRDefault="00F7328F" w:rsidP="00275C48">
            <w:pPr>
              <w:pStyle w:val="TAL"/>
            </w:pPr>
            <w:r w:rsidRPr="009C4AB7">
              <w:t>Any allowed value</w:t>
            </w:r>
          </w:p>
        </w:tc>
        <w:tc>
          <w:tcPr>
            <w:tcW w:w="1700" w:type="dxa"/>
          </w:tcPr>
          <w:p w14:paraId="039FC580" w14:textId="77777777" w:rsidR="00F7328F" w:rsidRPr="002B3813" w:rsidRDefault="00F7328F" w:rsidP="00275C48">
            <w:pPr>
              <w:pStyle w:val="TAL"/>
            </w:pPr>
          </w:p>
        </w:tc>
        <w:tc>
          <w:tcPr>
            <w:tcW w:w="1245" w:type="dxa"/>
          </w:tcPr>
          <w:p w14:paraId="2368736D" w14:textId="77777777" w:rsidR="00F7328F" w:rsidRPr="002B3813" w:rsidRDefault="00F7328F" w:rsidP="00275C48">
            <w:pPr>
              <w:pStyle w:val="TAL"/>
            </w:pPr>
          </w:p>
        </w:tc>
      </w:tr>
      <w:tr w:rsidR="00F7328F" w:rsidRPr="002B3813" w14:paraId="46629DAF" w14:textId="77777777" w:rsidTr="00275C48">
        <w:tblPrEx>
          <w:tblCellMar>
            <w:left w:w="108" w:type="dxa"/>
            <w:right w:w="108" w:type="dxa"/>
          </w:tblCellMar>
        </w:tblPrEx>
        <w:tc>
          <w:tcPr>
            <w:tcW w:w="4535" w:type="dxa"/>
          </w:tcPr>
          <w:p w14:paraId="7FE5E081" w14:textId="77777777" w:rsidR="00F7328F" w:rsidRPr="002B3813" w:rsidRDefault="00F7328F" w:rsidP="00275C48">
            <w:pPr>
              <w:pStyle w:val="TAL"/>
            </w:pPr>
            <w:r w:rsidRPr="002B3813">
              <w:t xml:space="preserve">      }</w:t>
            </w:r>
          </w:p>
        </w:tc>
        <w:tc>
          <w:tcPr>
            <w:tcW w:w="2267" w:type="dxa"/>
          </w:tcPr>
          <w:p w14:paraId="30E2ABC7" w14:textId="77777777" w:rsidR="00F7328F" w:rsidRPr="002B3813" w:rsidRDefault="00F7328F" w:rsidP="00275C48">
            <w:pPr>
              <w:pStyle w:val="TAL"/>
            </w:pPr>
          </w:p>
        </w:tc>
        <w:tc>
          <w:tcPr>
            <w:tcW w:w="1700" w:type="dxa"/>
          </w:tcPr>
          <w:p w14:paraId="02E4AEF7" w14:textId="77777777" w:rsidR="00F7328F" w:rsidRPr="002B3813" w:rsidRDefault="00F7328F" w:rsidP="00275C48">
            <w:pPr>
              <w:pStyle w:val="TAL"/>
            </w:pPr>
          </w:p>
        </w:tc>
        <w:tc>
          <w:tcPr>
            <w:tcW w:w="1245" w:type="dxa"/>
          </w:tcPr>
          <w:p w14:paraId="1A18D9A7" w14:textId="77777777" w:rsidR="00F7328F" w:rsidRPr="002B3813" w:rsidRDefault="00F7328F" w:rsidP="00275C48">
            <w:pPr>
              <w:pStyle w:val="TAL"/>
            </w:pPr>
          </w:p>
        </w:tc>
      </w:tr>
      <w:tr w:rsidR="00F7328F" w:rsidRPr="002B3813" w14:paraId="68438042" w14:textId="77777777" w:rsidTr="00275C48">
        <w:tblPrEx>
          <w:tblCellMar>
            <w:left w:w="108" w:type="dxa"/>
            <w:right w:w="108" w:type="dxa"/>
          </w:tblCellMar>
        </w:tblPrEx>
        <w:tc>
          <w:tcPr>
            <w:tcW w:w="4535" w:type="dxa"/>
          </w:tcPr>
          <w:p w14:paraId="50480E07" w14:textId="77777777" w:rsidR="00F7328F" w:rsidRPr="002B3813" w:rsidRDefault="00F7328F" w:rsidP="00275C48">
            <w:pPr>
              <w:pStyle w:val="TAL"/>
            </w:pPr>
            <w:r w:rsidRPr="002B3813">
              <w:t xml:space="preserve">    }</w:t>
            </w:r>
          </w:p>
        </w:tc>
        <w:tc>
          <w:tcPr>
            <w:tcW w:w="2267" w:type="dxa"/>
          </w:tcPr>
          <w:p w14:paraId="774EF902" w14:textId="77777777" w:rsidR="00F7328F" w:rsidRPr="002B3813" w:rsidRDefault="00F7328F" w:rsidP="00275C48">
            <w:pPr>
              <w:pStyle w:val="TAL"/>
            </w:pPr>
          </w:p>
        </w:tc>
        <w:tc>
          <w:tcPr>
            <w:tcW w:w="1700" w:type="dxa"/>
          </w:tcPr>
          <w:p w14:paraId="2BB3B318" w14:textId="77777777" w:rsidR="00F7328F" w:rsidRPr="002B3813" w:rsidRDefault="00F7328F" w:rsidP="00275C48">
            <w:pPr>
              <w:pStyle w:val="TAL"/>
            </w:pPr>
          </w:p>
        </w:tc>
        <w:tc>
          <w:tcPr>
            <w:tcW w:w="1245" w:type="dxa"/>
          </w:tcPr>
          <w:p w14:paraId="27EA72D1" w14:textId="77777777" w:rsidR="00F7328F" w:rsidRPr="002B3813" w:rsidRDefault="00F7328F" w:rsidP="00275C48">
            <w:pPr>
              <w:pStyle w:val="TAL"/>
            </w:pPr>
          </w:p>
        </w:tc>
      </w:tr>
      <w:tr w:rsidR="00F7328F" w:rsidRPr="002B3813" w14:paraId="6C35C575" w14:textId="77777777" w:rsidTr="00275C48">
        <w:tblPrEx>
          <w:tblCellMar>
            <w:left w:w="108" w:type="dxa"/>
            <w:right w:w="108" w:type="dxa"/>
          </w:tblCellMar>
        </w:tblPrEx>
        <w:tc>
          <w:tcPr>
            <w:tcW w:w="4535" w:type="dxa"/>
          </w:tcPr>
          <w:p w14:paraId="009C56FF" w14:textId="77777777" w:rsidR="00F7328F" w:rsidRPr="002B3813" w:rsidRDefault="00F7328F" w:rsidP="00275C48">
            <w:pPr>
              <w:pStyle w:val="TAL"/>
            </w:pPr>
            <w:r w:rsidRPr="002B3813">
              <w:t xml:space="preserve">  }</w:t>
            </w:r>
          </w:p>
        </w:tc>
        <w:tc>
          <w:tcPr>
            <w:tcW w:w="2267" w:type="dxa"/>
          </w:tcPr>
          <w:p w14:paraId="08C22126" w14:textId="77777777" w:rsidR="00F7328F" w:rsidRPr="002B3813" w:rsidRDefault="00F7328F" w:rsidP="00275C48">
            <w:pPr>
              <w:pStyle w:val="TAL"/>
            </w:pPr>
          </w:p>
        </w:tc>
        <w:tc>
          <w:tcPr>
            <w:tcW w:w="1700" w:type="dxa"/>
          </w:tcPr>
          <w:p w14:paraId="1A7E5E3D" w14:textId="77777777" w:rsidR="00F7328F" w:rsidRPr="002B3813" w:rsidRDefault="00F7328F" w:rsidP="00275C48">
            <w:pPr>
              <w:pStyle w:val="TAL"/>
            </w:pPr>
          </w:p>
        </w:tc>
        <w:tc>
          <w:tcPr>
            <w:tcW w:w="1245" w:type="dxa"/>
          </w:tcPr>
          <w:p w14:paraId="7CF2084F" w14:textId="77777777" w:rsidR="00F7328F" w:rsidRPr="002B3813" w:rsidRDefault="00F7328F" w:rsidP="00275C48">
            <w:pPr>
              <w:pStyle w:val="TAL"/>
            </w:pPr>
          </w:p>
        </w:tc>
      </w:tr>
      <w:tr w:rsidR="00F7328F" w:rsidRPr="002B3813" w14:paraId="3782C66E" w14:textId="77777777" w:rsidTr="00275C48">
        <w:tblPrEx>
          <w:tblCellMar>
            <w:left w:w="108" w:type="dxa"/>
            <w:right w:w="108" w:type="dxa"/>
          </w:tblCellMar>
        </w:tblPrEx>
        <w:tc>
          <w:tcPr>
            <w:tcW w:w="4535" w:type="dxa"/>
          </w:tcPr>
          <w:p w14:paraId="65E4FA62" w14:textId="77777777" w:rsidR="00F7328F" w:rsidRPr="002B3813" w:rsidRDefault="00F7328F" w:rsidP="00275C48">
            <w:pPr>
              <w:pStyle w:val="TAL"/>
            </w:pPr>
            <w:r w:rsidRPr="002B3813">
              <w:t>}</w:t>
            </w:r>
          </w:p>
        </w:tc>
        <w:tc>
          <w:tcPr>
            <w:tcW w:w="2267" w:type="dxa"/>
          </w:tcPr>
          <w:p w14:paraId="1C667C90" w14:textId="77777777" w:rsidR="00F7328F" w:rsidRPr="002B3813" w:rsidRDefault="00F7328F" w:rsidP="00275C48">
            <w:pPr>
              <w:pStyle w:val="TAL"/>
            </w:pPr>
          </w:p>
        </w:tc>
        <w:tc>
          <w:tcPr>
            <w:tcW w:w="1700" w:type="dxa"/>
          </w:tcPr>
          <w:p w14:paraId="22C55690" w14:textId="77777777" w:rsidR="00F7328F" w:rsidRPr="002B3813" w:rsidRDefault="00F7328F" w:rsidP="00275C48">
            <w:pPr>
              <w:pStyle w:val="TAL"/>
            </w:pPr>
          </w:p>
        </w:tc>
        <w:tc>
          <w:tcPr>
            <w:tcW w:w="1245" w:type="dxa"/>
          </w:tcPr>
          <w:p w14:paraId="07969946" w14:textId="77777777" w:rsidR="00F7328F" w:rsidRPr="002B3813" w:rsidRDefault="00F7328F" w:rsidP="00275C48">
            <w:pPr>
              <w:pStyle w:val="TAL"/>
            </w:pPr>
          </w:p>
        </w:tc>
      </w:tr>
    </w:tbl>
    <w:p w14:paraId="1F21E490" w14:textId="77777777" w:rsidR="00F7328F" w:rsidRPr="00F7328F" w:rsidRDefault="00F7328F" w:rsidP="00F7328F"/>
    <w:p w14:paraId="2BF74F5B" w14:textId="77777777" w:rsidR="00C024A3" w:rsidRDefault="00C024A3" w:rsidP="00C024A3">
      <w:pPr>
        <w:pStyle w:val="TH"/>
        <w:rPr>
          <w:i/>
          <w:iCs/>
        </w:rPr>
      </w:pPr>
      <w:r w:rsidRPr="000B5972">
        <w:t>Table 22.</w:t>
      </w:r>
      <w:r>
        <w:t>1.2</w:t>
      </w:r>
      <w:r w:rsidRPr="000B5972">
        <w:t>.3.3-</w:t>
      </w:r>
      <w:r>
        <w:t>1</w:t>
      </w:r>
      <w:r w:rsidRPr="000B5972">
        <w:t>:</w:t>
      </w:r>
      <w:r w:rsidRPr="000B5972">
        <w:rPr>
          <w:i/>
          <w:iCs/>
        </w:rPr>
        <w:t xml:space="preserve"> </w:t>
      </w:r>
      <w:r>
        <w:rPr>
          <w:i/>
          <w:iCs/>
        </w:rPr>
        <w:t>RRCConnectionSetupComplete-NB</w:t>
      </w:r>
      <w:r w:rsidRPr="000B5972">
        <w:t xml:space="preserve"> </w:t>
      </w:r>
      <w:r>
        <w:t>(</w:t>
      </w:r>
      <w:r w:rsidRPr="000B5972">
        <w:t>step</w:t>
      </w:r>
      <w:r>
        <w:t xml:space="preserve"> 4</w:t>
      </w:r>
      <w:r w:rsidRPr="000B5972">
        <w:t>, table</w:t>
      </w:r>
      <w:r w:rsidRPr="000B5972">
        <w:rPr>
          <w:i/>
          <w:iCs/>
        </w:rPr>
        <w:t xml:space="preserve"> </w:t>
      </w:r>
      <w:r w:rsidRPr="000B5972">
        <w:t>22.</w:t>
      </w:r>
      <w:r>
        <w:t>1.2.3.2-1</w:t>
      </w:r>
      <w:r w:rsidRPr="000B5972">
        <w:rPr>
          <w:i/>
          <w:iCs/>
        </w:rPr>
        <w:t>)</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9"/>
        <w:gridCol w:w="2269"/>
        <w:gridCol w:w="1702"/>
        <w:gridCol w:w="1246"/>
      </w:tblGrid>
      <w:tr w:rsidR="00C024A3" w:rsidRPr="002B3813" w14:paraId="6C746AB5"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49AC2781" w14:textId="77777777" w:rsidR="00C024A3" w:rsidRPr="00406919" w:rsidRDefault="00C024A3" w:rsidP="00BB5367">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w:t>
            </w:r>
            <w:r>
              <w:rPr>
                <w:b w:val="0"/>
              </w:rPr>
              <w:t>6.1</w:t>
            </w:r>
            <w:r w:rsidRPr="00601610">
              <w:rPr>
                <w:b w:val="0"/>
              </w:rPr>
              <w:t>-1</w:t>
            </w:r>
            <w:r>
              <w:rPr>
                <w:b w:val="0"/>
              </w:rPr>
              <w:t>5</w:t>
            </w:r>
          </w:p>
        </w:tc>
      </w:tr>
      <w:tr w:rsidR="00C024A3" w:rsidRPr="002B3813" w14:paraId="1944D49D" w14:textId="77777777" w:rsidTr="00275C48">
        <w:tblPrEx>
          <w:tblLook w:val="0000" w:firstRow="0" w:lastRow="0" w:firstColumn="0" w:lastColumn="0" w:noHBand="0" w:noVBand="0"/>
        </w:tblPrEx>
        <w:tc>
          <w:tcPr>
            <w:tcW w:w="4535" w:type="dxa"/>
          </w:tcPr>
          <w:p w14:paraId="492EA2B5" w14:textId="77777777" w:rsidR="00C024A3" w:rsidRPr="002B3813" w:rsidRDefault="00C024A3" w:rsidP="00275C48">
            <w:pPr>
              <w:pStyle w:val="TAH"/>
            </w:pPr>
            <w:r w:rsidRPr="002B3813">
              <w:t>Information Element</w:t>
            </w:r>
          </w:p>
        </w:tc>
        <w:tc>
          <w:tcPr>
            <w:tcW w:w="2267" w:type="dxa"/>
          </w:tcPr>
          <w:p w14:paraId="1D24C476" w14:textId="77777777" w:rsidR="00C024A3" w:rsidRPr="002B3813" w:rsidRDefault="00C024A3" w:rsidP="00275C48">
            <w:pPr>
              <w:pStyle w:val="TAH"/>
            </w:pPr>
            <w:r w:rsidRPr="002B3813">
              <w:t>Value/remark</w:t>
            </w:r>
          </w:p>
        </w:tc>
        <w:tc>
          <w:tcPr>
            <w:tcW w:w="1700" w:type="dxa"/>
          </w:tcPr>
          <w:p w14:paraId="26919A04" w14:textId="77777777" w:rsidR="00C024A3" w:rsidRPr="002B3813" w:rsidRDefault="00C024A3" w:rsidP="00275C48">
            <w:pPr>
              <w:pStyle w:val="TAH"/>
            </w:pPr>
            <w:r w:rsidRPr="002B3813">
              <w:t>Comment</w:t>
            </w:r>
          </w:p>
        </w:tc>
        <w:tc>
          <w:tcPr>
            <w:tcW w:w="1245" w:type="dxa"/>
          </w:tcPr>
          <w:p w14:paraId="3ACE594E" w14:textId="77777777" w:rsidR="00C024A3" w:rsidRPr="002B3813" w:rsidRDefault="00C024A3" w:rsidP="00275C48">
            <w:pPr>
              <w:pStyle w:val="TAH"/>
            </w:pPr>
            <w:r w:rsidRPr="002B3813">
              <w:t>Condition</w:t>
            </w:r>
          </w:p>
        </w:tc>
      </w:tr>
      <w:tr w:rsidR="00C024A3" w:rsidRPr="002B3813" w14:paraId="14FFFFF8" w14:textId="77777777" w:rsidTr="00275C48">
        <w:tblPrEx>
          <w:tblLook w:val="0000" w:firstRow="0" w:lastRow="0" w:firstColumn="0" w:lastColumn="0" w:noHBand="0" w:noVBand="0"/>
        </w:tblPrEx>
        <w:tc>
          <w:tcPr>
            <w:tcW w:w="4535" w:type="dxa"/>
          </w:tcPr>
          <w:p w14:paraId="009D4542" w14:textId="77777777" w:rsidR="00C024A3" w:rsidRPr="002B3813" w:rsidRDefault="00C024A3" w:rsidP="00275C48">
            <w:pPr>
              <w:pStyle w:val="TAL"/>
            </w:pPr>
            <w:r w:rsidRPr="002B3813">
              <w:t>RRCConnectionSetupComplete-NB ::= SEQUENCE {</w:t>
            </w:r>
          </w:p>
        </w:tc>
        <w:tc>
          <w:tcPr>
            <w:tcW w:w="2267" w:type="dxa"/>
          </w:tcPr>
          <w:p w14:paraId="2C76ADA0" w14:textId="77777777" w:rsidR="00C024A3" w:rsidRPr="002B3813" w:rsidRDefault="00C024A3" w:rsidP="00275C48">
            <w:pPr>
              <w:pStyle w:val="TAL"/>
            </w:pPr>
          </w:p>
        </w:tc>
        <w:tc>
          <w:tcPr>
            <w:tcW w:w="1700" w:type="dxa"/>
          </w:tcPr>
          <w:p w14:paraId="5FEF92E3" w14:textId="77777777" w:rsidR="00C024A3" w:rsidRPr="002B3813" w:rsidRDefault="00C024A3" w:rsidP="00275C48">
            <w:pPr>
              <w:pStyle w:val="TAL"/>
            </w:pPr>
          </w:p>
        </w:tc>
        <w:tc>
          <w:tcPr>
            <w:tcW w:w="1245" w:type="dxa"/>
          </w:tcPr>
          <w:p w14:paraId="04E309EA" w14:textId="77777777" w:rsidR="00C024A3" w:rsidRPr="002B3813" w:rsidRDefault="00C024A3" w:rsidP="00275C48">
            <w:pPr>
              <w:pStyle w:val="TAL"/>
            </w:pPr>
          </w:p>
        </w:tc>
      </w:tr>
      <w:tr w:rsidR="00C024A3" w:rsidRPr="002B3813" w14:paraId="58E89BAF" w14:textId="77777777" w:rsidTr="00275C48">
        <w:tblPrEx>
          <w:tblLook w:val="0000" w:firstRow="0" w:lastRow="0" w:firstColumn="0" w:lastColumn="0" w:noHBand="0" w:noVBand="0"/>
        </w:tblPrEx>
        <w:tc>
          <w:tcPr>
            <w:tcW w:w="4535" w:type="dxa"/>
          </w:tcPr>
          <w:p w14:paraId="3C0B9C25" w14:textId="77777777" w:rsidR="00C024A3" w:rsidRPr="002B3813" w:rsidRDefault="00C024A3" w:rsidP="00275C48">
            <w:pPr>
              <w:pStyle w:val="TAL"/>
            </w:pPr>
            <w:r w:rsidRPr="002B3813">
              <w:t xml:space="preserve">  criticalExtensions CHOICE {</w:t>
            </w:r>
          </w:p>
        </w:tc>
        <w:tc>
          <w:tcPr>
            <w:tcW w:w="2267" w:type="dxa"/>
          </w:tcPr>
          <w:p w14:paraId="2472031F" w14:textId="77777777" w:rsidR="00C024A3" w:rsidRPr="002B3813" w:rsidRDefault="00C024A3" w:rsidP="00275C48">
            <w:pPr>
              <w:pStyle w:val="TAL"/>
            </w:pPr>
          </w:p>
        </w:tc>
        <w:tc>
          <w:tcPr>
            <w:tcW w:w="1700" w:type="dxa"/>
          </w:tcPr>
          <w:p w14:paraId="44EE8145" w14:textId="77777777" w:rsidR="00C024A3" w:rsidRPr="002B3813" w:rsidRDefault="00C024A3" w:rsidP="00275C48">
            <w:pPr>
              <w:pStyle w:val="TAL"/>
            </w:pPr>
          </w:p>
        </w:tc>
        <w:tc>
          <w:tcPr>
            <w:tcW w:w="1245" w:type="dxa"/>
          </w:tcPr>
          <w:p w14:paraId="0CE21913" w14:textId="77777777" w:rsidR="00C024A3" w:rsidRPr="002B3813" w:rsidRDefault="00C024A3" w:rsidP="00275C48">
            <w:pPr>
              <w:pStyle w:val="TAL"/>
            </w:pPr>
          </w:p>
        </w:tc>
      </w:tr>
      <w:tr w:rsidR="00C024A3" w:rsidRPr="002B3813" w14:paraId="441804AD" w14:textId="77777777" w:rsidTr="00275C48">
        <w:tblPrEx>
          <w:tblLook w:val="0000" w:firstRow="0" w:lastRow="0" w:firstColumn="0" w:lastColumn="0" w:noHBand="0" w:noVBand="0"/>
        </w:tblPrEx>
        <w:tc>
          <w:tcPr>
            <w:tcW w:w="4535" w:type="dxa"/>
          </w:tcPr>
          <w:p w14:paraId="6EA961BD" w14:textId="77777777" w:rsidR="00C024A3" w:rsidRPr="002B3813" w:rsidRDefault="00C024A3" w:rsidP="00275C48">
            <w:pPr>
              <w:pStyle w:val="TAL"/>
            </w:pPr>
            <w:r w:rsidRPr="002B3813">
              <w:t xml:space="preserve">    rrcConnectionSetupComplete-r13 SEQUENCE {</w:t>
            </w:r>
          </w:p>
        </w:tc>
        <w:tc>
          <w:tcPr>
            <w:tcW w:w="2267" w:type="dxa"/>
          </w:tcPr>
          <w:p w14:paraId="73176F57" w14:textId="77777777" w:rsidR="00C024A3" w:rsidRPr="002B3813" w:rsidRDefault="00C024A3" w:rsidP="00275C48">
            <w:pPr>
              <w:pStyle w:val="TAL"/>
            </w:pPr>
          </w:p>
        </w:tc>
        <w:tc>
          <w:tcPr>
            <w:tcW w:w="1700" w:type="dxa"/>
          </w:tcPr>
          <w:p w14:paraId="65175B28" w14:textId="77777777" w:rsidR="00C024A3" w:rsidRPr="002B3813" w:rsidRDefault="00C024A3" w:rsidP="00275C48">
            <w:pPr>
              <w:pStyle w:val="TAL"/>
            </w:pPr>
          </w:p>
        </w:tc>
        <w:tc>
          <w:tcPr>
            <w:tcW w:w="1245" w:type="dxa"/>
          </w:tcPr>
          <w:p w14:paraId="4C1105CA" w14:textId="77777777" w:rsidR="00C024A3" w:rsidRPr="002B3813" w:rsidRDefault="00C024A3" w:rsidP="00275C48">
            <w:pPr>
              <w:pStyle w:val="TAL"/>
            </w:pPr>
          </w:p>
        </w:tc>
      </w:tr>
      <w:tr w:rsidR="00C024A3" w:rsidRPr="002B3813" w14:paraId="70BA8F3B" w14:textId="77777777" w:rsidTr="00275C48">
        <w:tblPrEx>
          <w:tblLook w:val="0000" w:firstRow="0" w:lastRow="0" w:firstColumn="0" w:lastColumn="0" w:noHBand="0" w:noVBand="0"/>
        </w:tblPrEx>
        <w:tc>
          <w:tcPr>
            <w:tcW w:w="4535" w:type="dxa"/>
          </w:tcPr>
          <w:p w14:paraId="68784912" w14:textId="77777777" w:rsidR="00C024A3" w:rsidRPr="002B3813" w:rsidRDefault="00C024A3" w:rsidP="00275C48">
            <w:pPr>
              <w:pStyle w:val="TAL"/>
            </w:pPr>
            <w:r w:rsidRPr="002B3813">
              <w:t xml:space="preserve">      nonCriticalExtension SEQUENCE {</w:t>
            </w:r>
          </w:p>
        </w:tc>
        <w:tc>
          <w:tcPr>
            <w:tcW w:w="2267" w:type="dxa"/>
          </w:tcPr>
          <w:p w14:paraId="69982AC7" w14:textId="77777777" w:rsidR="00C024A3" w:rsidRPr="002B3813" w:rsidRDefault="00C024A3" w:rsidP="00275C48">
            <w:pPr>
              <w:pStyle w:val="TAL"/>
            </w:pPr>
          </w:p>
        </w:tc>
        <w:tc>
          <w:tcPr>
            <w:tcW w:w="1700" w:type="dxa"/>
          </w:tcPr>
          <w:p w14:paraId="0DADFC12" w14:textId="77777777" w:rsidR="00C024A3" w:rsidRPr="002B3813" w:rsidRDefault="00C024A3" w:rsidP="00275C48">
            <w:pPr>
              <w:pStyle w:val="TAL"/>
            </w:pPr>
          </w:p>
        </w:tc>
        <w:tc>
          <w:tcPr>
            <w:tcW w:w="1245" w:type="dxa"/>
          </w:tcPr>
          <w:p w14:paraId="66AC07F7" w14:textId="77777777" w:rsidR="00C024A3" w:rsidRPr="002B3813" w:rsidRDefault="00C024A3" w:rsidP="00275C48">
            <w:pPr>
              <w:pStyle w:val="TAL"/>
            </w:pPr>
          </w:p>
        </w:tc>
      </w:tr>
      <w:tr w:rsidR="00C024A3" w:rsidRPr="002B3813" w14:paraId="38AD784C" w14:textId="77777777" w:rsidTr="00275C48">
        <w:tblPrEx>
          <w:tblLook w:val="0000" w:firstRow="0" w:lastRow="0" w:firstColumn="0" w:lastColumn="0" w:noHBand="0" w:noVBand="0"/>
        </w:tblPrEx>
        <w:tc>
          <w:tcPr>
            <w:tcW w:w="4535" w:type="dxa"/>
          </w:tcPr>
          <w:p w14:paraId="4015B7FB"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1C3FE13E" w14:textId="77777777" w:rsidR="00C024A3" w:rsidRPr="002B3813" w:rsidRDefault="00C024A3" w:rsidP="00275C48">
            <w:pPr>
              <w:pStyle w:val="TAL"/>
            </w:pPr>
          </w:p>
        </w:tc>
        <w:tc>
          <w:tcPr>
            <w:tcW w:w="1700" w:type="dxa"/>
          </w:tcPr>
          <w:p w14:paraId="59B0BED2" w14:textId="77777777" w:rsidR="00C024A3" w:rsidRPr="002B3813" w:rsidRDefault="00C024A3" w:rsidP="00275C48">
            <w:pPr>
              <w:pStyle w:val="TAL"/>
            </w:pPr>
          </w:p>
        </w:tc>
        <w:tc>
          <w:tcPr>
            <w:tcW w:w="1245" w:type="dxa"/>
          </w:tcPr>
          <w:p w14:paraId="6C955A13" w14:textId="77777777" w:rsidR="00C024A3" w:rsidRPr="002B3813" w:rsidRDefault="00C024A3" w:rsidP="00275C48">
            <w:pPr>
              <w:pStyle w:val="TAL"/>
            </w:pPr>
          </w:p>
        </w:tc>
      </w:tr>
      <w:tr w:rsidR="00C024A3" w:rsidRPr="002B3813" w14:paraId="0FD0CB45" w14:textId="77777777" w:rsidTr="00275C48">
        <w:tblPrEx>
          <w:tblLook w:val="0000" w:firstRow="0" w:lastRow="0" w:firstColumn="0" w:lastColumn="0" w:noHBand="0" w:noVBand="0"/>
        </w:tblPrEx>
        <w:tc>
          <w:tcPr>
            <w:tcW w:w="4535" w:type="dxa"/>
          </w:tcPr>
          <w:p w14:paraId="71ECDCF0"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26E4E185" w14:textId="77777777" w:rsidR="00C024A3" w:rsidRPr="002B3813" w:rsidRDefault="00C024A3" w:rsidP="00275C48">
            <w:pPr>
              <w:pStyle w:val="TAL"/>
            </w:pPr>
          </w:p>
        </w:tc>
        <w:tc>
          <w:tcPr>
            <w:tcW w:w="1700" w:type="dxa"/>
          </w:tcPr>
          <w:p w14:paraId="35AC6862" w14:textId="77777777" w:rsidR="00C024A3" w:rsidRPr="002B3813" w:rsidRDefault="00C024A3" w:rsidP="00275C48">
            <w:pPr>
              <w:pStyle w:val="TAL"/>
            </w:pPr>
          </w:p>
        </w:tc>
        <w:tc>
          <w:tcPr>
            <w:tcW w:w="1245" w:type="dxa"/>
          </w:tcPr>
          <w:p w14:paraId="322D52DE" w14:textId="77777777" w:rsidR="00C024A3" w:rsidRPr="002B3813" w:rsidRDefault="00C024A3" w:rsidP="00275C48">
            <w:pPr>
              <w:pStyle w:val="TAL"/>
            </w:pPr>
          </w:p>
        </w:tc>
      </w:tr>
      <w:tr w:rsidR="00C024A3" w:rsidRPr="002B3813" w14:paraId="62AB0F37" w14:textId="77777777" w:rsidTr="00275C48">
        <w:tblPrEx>
          <w:tblLook w:val="0000" w:firstRow="0" w:lastRow="0" w:firstColumn="0" w:lastColumn="0" w:noHBand="0" w:noVBand="0"/>
        </w:tblPrEx>
        <w:tc>
          <w:tcPr>
            <w:tcW w:w="4535" w:type="dxa"/>
          </w:tcPr>
          <w:p w14:paraId="5812C785" w14:textId="77777777" w:rsidR="00C024A3" w:rsidRPr="002B3813" w:rsidRDefault="00C024A3" w:rsidP="00275C48">
            <w:pPr>
              <w:pStyle w:val="TAL"/>
            </w:pPr>
            <w:r w:rsidRPr="002B3813">
              <w:t xml:space="preserve">      </w:t>
            </w:r>
            <w:r>
              <w:t xml:space="preserve">      </w:t>
            </w:r>
            <w:r w:rsidRPr="00F5723D">
              <w:t>nonCriticalExtension</w:t>
            </w:r>
            <w:r>
              <w:t xml:space="preserve"> </w:t>
            </w:r>
            <w:r w:rsidRPr="002B3813">
              <w:t>SEQUENCE {</w:t>
            </w:r>
          </w:p>
        </w:tc>
        <w:tc>
          <w:tcPr>
            <w:tcW w:w="2267" w:type="dxa"/>
          </w:tcPr>
          <w:p w14:paraId="637D0EA8" w14:textId="77777777" w:rsidR="00C024A3" w:rsidRPr="002B3813" w:rsidRDefault="00C024A3" w:rsidP="00275C48">
            <w:pPr>
              <w:pStyle w:val="TAL"/>
            </w:pPr>
          </w:p>
        </w:tc>
        <w:tc>
          <w:tcPr>
            <w:tcW w:w="1700" w:type="dxa"/>
          </w:tcPr>
          <w:p w14:paraId="4FA83EF6" w14:textId="77777777" w:rsidR="00C024A3" w:rsidRPr="002B3813" w:rsidRDefault="00C024A3" w:rsidP="00275C48">
            <w:pPr>
              <w:pStyle w:val="TAL"/>
            </w:pPr>
          </w:p>
        </w:tc>
        <w:tc>
          <w:tcPr>
            <w:tcW w:w="1245" w:type="dxa"/>
          </w:tcPr>
          <w:p w14:paraId="04844DD8" w14:textId="77777777" w:rsidR="00C024A3" w:rsidRPr="002B3813" w:rsidRDefault="00C024A3" w:rsidP="00275C48">
            <w:pPr>
              <w:pStyle w:val="TAL"/>
            </w:pPr>
          </w:p>
        </w:tc>
      </w:tr>
      <w:tr w:rsidR="00C024A3" w:rsidRPr="002B3813" w14:paraId="52FFB4B6" w14:textId="77777777" w:rsidTr="00275C48">
        <w:tblPrEx>
          <w:tblLook w:val="0000" w:firstRow="0" w:lastRow="0" w:firstColumn="0" w:lastColumn="0" w:noHBand="0" w:noVBand="0"/>
        </w:tblPrEx>
        <w:tc>
          <w:tcPr>
            <w:tcW w:w="4535" w:type="dxa"/>
          </w:tcPr>
          <w:p w14:paraId="57739037" w14:textId="77777777" w:rsidR="00C024A3" w:rsidRPr="002B3813" w:rsidRDefault="00C024A3" w:rsidP="00275C48">
            <w:pPr>
              <w:pStyle w:val="TAL"/>
            </w:pPr>
            <w:r w:rsidRPr="002B3813">
              <w:t xml:space="preserve">      </w:t>
            </w:r>
            <w:r>
              <w:t xml:space="preserve">  </w:t>
            </w:r>
            <w:r w:rsidRPr="002B3813">
              <w:t xml:space="preserve">      </w:t>
            </w:r>
            <w:r w:rsidRPr="00F5723D">
              <w:t>gnss-ValidityDuration-r17</w:t>
            </w:r>
          </w:p>
        </w:tc>
        <w:tc>
          <w:tcPr>
            <w:tcW w:w="2267" w:type="dxa"/>
          </w:tcPr>
          <w:p w14:paraId="077062A7" w14:textId="77777777" w:rsidR="00C024A3" w:rsidRPr="002B3813" w:rsidRDefault="00C024A3" w:rsidP="00275C48">
            <w:pPr>
              <w:pStyle w:val="TAL"/>
            </w:pPr>
            <w:r w:rsidRPr="002B3813">
              <w:t>Present but contents not checked</w:t>
            </w:r>
          </w:p>
        </w:tc>
        <w:tc>
          <w:tcPr>
            <w:tcW w:w="1700" w:type="dxa"/>
          </w:tcPr>
          <w:p w14:paraId="7D855DE2" w14:textId="77777777" w:rsidR="00C024A3" w:rsidRPr="002B3813" w:rsidRDefault="00C024A3" w:rsidP="00275C48">
            <w:pPr>
              <w:pStyle w:val="TAL"/>
            </w:pPr>
          </w:p>
        </w:tc>
        <w:tc>
          <w:tcPr>
            <w:tcW w:w="1245" w:type="dxa"/>
          </w:tcPr>
          <w:p w14:paraId="006F904E" w14:textId="77777777" w:rsidR="00C024A3" w:rsidRPr="002B3813" w:rsidRDefault="00C024A3" w:rsidP="00275C48">
            <w:pPr>
              <w:pStyle w:val="TAL"/>
            </w:pPr>
          </w:p>
        </w:tc>
      </w:tr>
      <w:tr w:rsidR="00002A0E" w:rsidRPr="002B3813" w14:paraId="6E9FB2F6" w14:textId="77777777" w:rsidTr="00275C48">
        <w:tblPrEx>
          <w:tblLook w:val="0000" w:firstRow="0" w:lastRow="0" w:firstColumn="0" w:lastColumn="0" w:noHBand="0" w:noVBand="0"/>
        </w:tblPrEx>
        <w:tc>
          <w:tcPr>
            <w:tcW w:w="4535" w:type="dxa"/>
          </w:tcPr>
          <w:p w14:paraId="24B6399B" w14:textId="3DCAB9B5" w:rsidR="00002A0E" w:rsidRPr="002B3813" w:rsidRDefault="00002A0E" w:rsidP="00002A0E">
            <w:pPr>
              <w:pStyle w:val="TAL"/>
            </w:pPr>
            <w:r w:rsidRPr="00DA0B99">
              <w:t xml:space="preserve">              </w:t>
            </w:r>
            <w:r w:rsidRPr="00DA0B99">
              <w:rPr>
                <w:lang w:eastAsia="ko-KR"/>
              </w:rPr>
              <w:t>nonCriticalExtension</w:t>
            </w:r>
          </w:p>
        </w:tc>
        <w:tc>
          <w:tcPr>
            <w:tcW w:w="2267" w:type="dxa"/>
          </w:tcPr>
          <w:p w14:paraId="7DCCBB0F" w14:textId="254320E2" w:rsidR="00002A0E" w:rsidRPr="002B3813" w:rsidRDefault="00002A0E" w:rsidP="00002A0E">
            <w:pPr>
              <w:pStyle w:val="TAL"/>
            </w:pPr>
            <w:r w:rsidRPr="00DA0B99">
              <w:rPr>
                <w:rFonts w:hint="eastAsia"/>
              </w:rPr>
              <w:t>N</w:t>
            </w:r>
            <w:r w:rsidRPr="00DA0B99">
              <w:t>ot checked</w:t>
            </w:r>
          </w:p>
        </w:tc>
        <w:tc>
          <w:tcPr>
            <w:tcW w:w="1700" w:type="dxa"/>
          </w:tcPr>
          <w:p w14:paraId="323120CA" w14:textId="77777777" w:rsidR="00002A0E" w:rsidRPr="002B3813" w:rsidRDefault="00002A0E" w:rsidP="00002A0E">
            <w:pPr>
              <w:pStyle w:val="TAL"/>
            </w:pPr>
          </w:p>
        </w:tc>
        <w:tc>
          <w:tcPr>
            <w:tcW w:w="1245" w:type="dxa"/>
          </w:tcPr>
          <w:p w14:paraId="21C3C66B" w14:textId="77777777" w:rsidR="00002A0E" w:rsidRPr="002B3813" w:rsidRDefault="00002A0E" w:rsidP="00002A0E">
            <w:pPr>
              <w:pStyle w:val="TAL"/>
            </w:pPr>
          </w:p>
        </w:tc>
      </w:tr>
      <w:tr w:rsidR="00C024A3" w:rsidRPr="002B3813" w14:paraId="60E93E77" w14:textId="77777777" w:rsidTr="00275C48">
        <w:tblPrEx>
          <w:tblLook w:val="0000" w:firstRow="0" w:lastRow="0" w:firstColumn="0" w:lastColumn="0" w:noHBand="0" w:noVBand="0"/>
        </w:tblPrEx>
        <w:tc>
          <w:tcPr>
            <w:tcW w:w="4535" w:type="dxa"/>
          </w:tcPr>
          <w:p w14:paraId="36C482AF" w14:textId="77777777" w:rsidR="00C024A3" w:rsidRPr="002B3813" w:rsidRDefault="00C024A3" w:rsidP="00275C48">
            <w:pPr>
              <w:pStyle w:val="TAL"/>
            </w:pPr>
            <w:r w:rsidRPr="002B3813">
              <w:t xml:space="preserve">      </w:t>
            </w:r>
            <w:r>
              <w:t xml:space="preserve">      }</w:t>
            </w:r>
          </w:p>
        </w:tc>
        <w:tc>
          <w:tcPr>
            <w:tcW w:w="2267" w:type="dxa"/>
          </w:tcPr>
          <w:p w14:paraId="2BD64D57" w14:textId="77777777" w:rsidR="00C024A3" w:rsidRPr="002B3813" w:rsidRDefault="00C024A3" w:rsidP="00275C48">
            <w:pPr>
              <w:pStyle w:val="TAL"/>
            </w:pPr>
          </w:p>
        </w:tc>
        <w:tc>
          <w:tcPr>
            <w:tcW w:w="1700" w:type="dxa"/>
          </w:tcPr>
          <w:p w14:paraId="5761CD4F" w14:textId="77777777" w:rsidR="00C024A3" w:rsidRPr="002B3813" w:rsidRDefault="00C024A3" w:rsidP="00275C48">
            <w:pPr>
              <w:pStyle w:val="TAL"/>
            </w:pPr>
          </w:p>
        </w:tc>
        <w:tc>
          <w:tcPr>
            <w:tcW w:w="1245" w:type="dxa"/>
          </w:tcPr>
          <w:p w14:paraId="5E0E2D35" w14:textId="77777777" w:rsidR="00C024A3" w:rsidRPr="002B3813" w:rsidRDefault="00C024A3" w:rsidP="00275C48">
            <w:pPr>
              <w:pStyle w:val="TAL"/>
            </w:pPr>
          </w:p>
        </w:tc>
      </w:tr>
      <w:tr w:rsidR="00C024A3" w:rsidRPr="002B3813" w14:paraId="66E6682E" w14:textId="77777777" w:rsidTr="00275C48">
        <w:tblPrEx>
          <w:tblLook w:val="0000" w:firstRow="0" w:lastRow="0" w:firstColumn="0" w:lastColumn="0" w:noHBand="0" w:noVBand="0"/>
        </w:tblPrEx>
        <w:tc>
          <w:tcPr>
            <w:tcW w:w="4535" w:type="dxa"/>
          </w:tcPr>
          <w:p w14:paraId="6F0E50DE" w14:textId="77777777" w:rsidR="00C024A3" w:rsidRPr="002B3813" w:rsidRDefault="00C024A3" w:rsidP="00275C48">
            <w:pPr>
              <w:pStyle w:val="TAL"/>
            </w:pPr>
            <w:r w:rsidRPr="002B3813">
              <w:t xml:space="preserve">      </w:t>
            </w:r>
            <w:r>
              <w:t xml:space="preserve">    }</w:t>
            </w:r>
          </w:p>
        </w:tc>
        <w:tc>
          <w:tcPr>
            <w:tcW w:w="2267" w:type="dxa"/>
          </w:tcPr>
          <w:p w14:paraId="1341353C" w14:textId="77777777" w:rsidR="00C024A3" w:rsidRPr="002B3813" w:rsidRDefault="00C024A3" w:rsidP="00275C48">
            <w:pPr>
              <w:pStyle w:val="TAL"/>
            </w:pPr>
          </w:p>
        </w:tc>
        <w:tc>
          <w:tcPr>
            <w:tcW w:w="1700" w:type="dxa"/>
          </w:tcPr>
          <w:p w14:paraId="47A3F784" w14:textId="77777777" w:rsidR="00C024A3" w:rsidRPr="002B3813" w:rsidRDefault="00C024A3" w:rsidP="00275C48">
            <w:pPr>
              <w:pStyle w:val="TAL"/>
            </w:pPr>
          </w:p>
        </w:tc>
        <w:tc>
          <w:tcPr>
            <w:tcW w:w="1245" w:type="dxa"/>
          </w:tcPr>
          <w:p w14:paraId="785B700C" w14:textId="77777777" w:rsidR="00C024A3" w:rsidRPr="002B3813" w:rsidRDefault="00C024A3" w:rsidP="00275C48">
            <w:pPr>
              <w:pStyle w:val="TAL"/>
            </w:pPr>
          </w:p>
        </w:tc>
      </w:tr>
      <w:tr w:rsidR="00C024A3" w:rsidRPr="002B3813" w14:paraId="3810C723" w14:textId="77777777" w:rsidTr="00275C48">
        <w:tblPrEx>
          <w:tblLook w:val="0000" w:firstRow="0" w:lastRow="0" w:firstColumn="0" w:lastColumn="0" w:noHBand="0" w:noVBand="0"/>
        </w:tblPrEx>
        <w:tc>
          <w:tcPr>
            <w:tcW w:w="4535" w:type="dxa"/>
          </w:tcPr>
          <w:p w14:paraId="3037953D" w14:textId="77777777" w:rsidR="00C024A3" w:rsidRPr="002B3813" w:rsidRDefault="00C024A3" w:rsidP="00275C48">
            <w:pPr>
              <w:pStyle w:val="TAL"/>
            </w:pPr>
            <w:r w:rsidRPr="002B3813">
              <w:t xml:space="preserve">      </w:t>
            </w:r>
            <w:r>
              <w:t xml:space="preserve">  }</w:t>
            </w:r>
          </w:p>
        </w:tc>
        <w:tc>
          <w:tcPr>
            <w:tcW w:w="2267" w:type="dxa"/>
          </w:tcPr>
          <w:p w14:paraId="5F65078C" w14:textId="77777777" w:rsidR="00C024A3" w:rsidRPr="002B3813" w:rsidRDefault="00C024A3" w:rsidP="00275C48">
            <w:pPr>
              <w:pStyle w:val="TAL"/>
            </w:pPr>
          </w:p>
        </w:tc>
        <w:tc>
          <w:tcPr>
            <w:tcW w:w="1700" w:type="dxa"/>
          </w:tcPr>
          <w:p w14:paraId="41DF5D27" w14:textId="77777777" w:rsidR="00C024A3" w:rsidRPr="002B3813" w:rsidRDefault="00C024A3" w:rsidP="00275C48">
            <w:pPr>
              <w:pStyle w:val="TAL"/>
            </w:pPr>
          </w:p>
        </w:tc>
        <w:tc>
          <w:tcPr>
            <w:tcW w:w="1245" w:type="dxa"/>
          </w:tcPr>
          <w:p w14:paraId="31056C19" w14:textId="77777777" w:rsidR="00C024A3" w:rsidRPr="002B3813" w:rsidRDefault="00C024A3" w:rsidP="00275C48">
            <w:pPr>
              <w:pStyle w:val="TAL"/>
            </w:pPr>
          </w:p>
        </w:tc>
      </w:tr>
      <w:tr w:rsidR="00C024A3" w:rsidRPr="002B3813" w14:paraId="2A7F9678" w14:textId="77777777" w:rsidTr="00275C48">
        <w:tblPrEx>
          <w:tblLook w:val="0000" w:firstRow="0" w:lastRow="0" w:firstColumn="0" w:lastColumn="0" w:noHBand="0" w:noVBand="0"/>
        </w:tblPrEx>
        <w:tc>
          <w:tcPr>
            <w:tcW w:w="4535" w:type="dxa"/>
          </w:tcPr>
          <w:p w14:paraId="76B44B33" w14:textId="77777777" w:rsidR="00C024A3" w:rsidRPr="002B3813" w:rsidRDefault="00C024A3" w:rsidP="00275C48">
            <w:pPr>
              <w:pStyle w:val="TAL"/>
            </w:pPr>
            <w:r w:rsidRPr="002B3813">
              <w:t xml:space="preserve">      </w:t>
            </w:r>
            <w:r>
              <w:t>}</w:t>
            </w:r>
          </w:p>
        </w:tc>
        <w:tc>
          <w:tcPr>
            <w:tcW w:w="2267" w:type="dxa"/>
          </w:tcPr>
          <w:p w14:paraId="7DB5DA49" w14:textId="77777777" w:rsidR="00C024A3" w:rsidRPr="002B3813" w:rsidRDefault="00C024A3" w:rsidP="00275C48">
            <w:pPr>
              <w:pStyle w:val="TAL"/>
            </w:pPr>
          </w:p>
        </w:tc>
        <w:tc>
          <w:tcPr>
            <w:tcW w:w="1700" w:type="dxa"/>
          </w:tcPr>
          <w:p w14:paraId="44841EFA" w14:textId="77777777" w:rsidR="00C024A3" w:rsidRPr="002B3813" w:rsidRDefault="00C024A3" w:rsidP="00275C48">
            <w:pPr>
              <w:pStyle w:val="TAL"/>
            </w:pPr>
          </w:p>
        </w:tc>
        <w:tc>
          <w:tcPr>
            <w:tcW w:w="1245" w:type="dxa"/>
          </w:tcPr>
          <w:p w14:paraId="1BA52B6C" w14:textId="77777777" w:rsidR="00C024A3" w:rsidRPr="002B3813" w:rsidRDefault="00C024A3" w:rsidP="00275C48">
            <w:pPr>
              <w:pStyle w:val="TAL"/>
            </w:pPr>
          </w:p>
        </w:tc>
      </w:tr>
      <w:tr w:rsidR="00C024A3" w:rsidRPr="002B3813" w14:paraId="6B92CB3B" w14:textId="77777777" w:rsidTr="00275C48">
        <w:tblPrEx>
          <w:tblLook w:val="0000" w:firstRow="0" w:lastRow="0" w:firstColumn="0" w:lastColumn="0" w:noHBand="0" w:noVBand="0"/>
        </w:tblPrEx>
        <w:tc>
          <w:tcPr>
            <w:tcW w:w="4535" w:type="dxa"/>
          </w:tcPr>
          <w:p w14:paraId="7BBC30F6" w14:textId="77777777" w:rsidR="00C024A3" w:rsidRPr="002B3813" w:rsidRDefault="00C024A3" w:rsidP="00275C48">
            <w:pPr>
              <w:pStyle w:val="TAL"/>
            </w:pPr>
            <w:r w:rsidRPr="002B3813">
              <w:t xml:space="preserve">    }</w:t>
            </w:r>
          </w:p>
        </w:tc>
        <w:tc>
          <w:tcPr>
            <w:tcW w:w="2267" w:type="dxa"/>
          </w:tcPr>
          <w:p w14:paraId="7DAF567C" w14:textId="77777777" w:rsidR="00C024A3" w:rsidRPr="002B3813" w:rsidRDefault="00C024A3" w:rsidP="00275C48">
            <w:pPr>
              <w:pStyle w:val="TAL"/>
            </w:pPr>
          </w:p>
        </w:tc>
        <w:tc>
          <w:tcPr>
            <w:tcW w:w="1700" w:type="dxa"/>
          </w:tcPr>
          <w:p w14:paraId="4A95BC78" w14:textId="77777777" w:rsidR="00C024A3" w:rsidRPr="002B3813" w:rsidRDefault="00C024A3" w:rsidP="00275C48">
            <w:pPr>
              <w:pStyle w:val="TAL"/>
            </w:pPr>
          </w:p>
        </w:tc>
        <w:tc>
          <w:tcPr>
            <w:tcW w:w="1245" w:type="dxa"/>
          </w:tcPr>
          <w:p w14:paraId="6D6C374F" w14:textId="77777777" w:rsidR="00C024A3" w:rsidRPr="002B3813" w:rsidRDefault="00C024A3" w:rsidP="00275C48">
            <w:pPr>
              <w:pStyle w:val="TAL"/>
            </w:pPr>
          </w:p>
        </w:tc>
      </w:tr>
      <w:tr w:rsidR="00C024A3" w:rsidRPr="002B3813" w14:paraId="6BB9F1E3" w14:textId="77777777" w:rsidTr="00275C48">
        <w:tblPrEx>
          <w:tblLook w:val="0000" w:firstRow="0" w:lastRow="0" w:firstColumn="0" w:lastColumn="0" w:noHBand="0" w:noVBand="0"/>
        </w:tblPrEx>
        <w:tc>
          <w:tcPr>
            <w:tcW w:w="4535" w:type="dxa"/>
          </w:tcPr>
          <w:p w14:paraId="798B883F" w14:textId="77777777" w:rsidR="00C024A3" w:rsidRPr="002B3813" w:rsidRDefault="00C024A3" w:rsidP="00275C48">
            <w:pPr>
              <w:pStyle w:val="TAL"/>
            </w:pPr>
            <w:r w:rsidRPr="002B3813">
              <w:t xml:space="preserve">  }</w:t>
            </w:r>
          </w:p>
        </w:tc>
        <w:tc>
          <w:tcPr>
            <w:tcW w:w="2267" w:type="dxa"/>
          </w:tcPr>
          <w:p w14:paraId="78F6D5CA" w14:textId="77777777" w:rsidR="00C024A3" w:rsidRPr="002B3813" w:rsidRDefault="00C024A3" w:rsidP="00275C48">
            <w:pPr>
              <w:pStyle w:val="TAL"/>
            </w:pPr>
          </w:p>
        </w:tc>
        <w:tc>
          <w:tcPr>
            <w:tcW w:w="1700" w:type="dxa"/>
          </w:tcPr>
          <w:p w14:paraId="30749ECB" w14:textId="77777777" w:rsidR="00C024A3" w:rsidRPr="002B3813" w:rsidRDefault="00C024A3" w:rsidP="00275C48">
            <w:pPr>
              <w:pStyle w:val="TAL"/>
            </w:pPr>
          </w:p>
        </w:tc>
        <w:tc>
          <w:tcPr>
            <w:tcW w:w="1245" w:type="dxa"/>
          </w:tcPr>
          <w:p w14:paraId="04FCA7B1" w14:textId="77777777" w:rsidR="00C024A3" w:rsidRPr="002B3813" w:rsidRDefault="00C024A3" w:rsidP="00275C48">
            <w:pPr>
              <w:pStyle w:val="TAL"/>
            </w:pPr>
          </w:p>
        </w:tc>
      </w:tr>
      <w:tr w:rsidR="00C024A3" w:rsidRPr="002B3813" w14:paraId="23ECF211" w14:textId="77777777" w:rsidTr="00275C48">
        <w:tblPrEx>
          <w:tblLook w:val="0000" w:firstRow="0" w:lastRow="0" w:firstColumn="0" w:lastColumn="0" w:noHBand="0" w:noVBand="0"/>
        </w:tblPrEx>
        <w:tc>
          <w:tcPr>
            <w:tcW w:w="4535" w:type="dxa"/>
          </w:tcPr>
          <w:p w14:paraId="57818155" w14:textId="77777777" w:rsidR="00C024A3" w:rsidRPr="002B3813" w:rsidRDefault="00C024A3" w:rsidP="00275C48">
            <w:pPr>
              <w:pStyle w:val="TAL"/>
            </w:pPr>
            <w:r w:rsidRPr="002B3813">
              <w:t>}</w:t>
            </w:r>
          </w:p>
        </w:tc>
        <w:tc>
          <w:tcPr>
            <w:tcW w:w="2267" w:type="dxa"/>
          </w:tcPr>
          <w:p w14:paraId="1E4B7B10" w14:textId="77777777" w:rsidR="00C024A3" w:rsidRPr="002B3813" w:rsidRDefault="00C024A3" w:rsidP="00275C48">
            <w:pPr>
              <w:pStyle w:val="TAL"/>
            </w:pPr>
          </w:p>
        </w:tc>
        <w:tc>
          <w:tcPr>
            <w:tcW w:w="1700" w:type="dxa"/>
          </w:tcPr>
          <w:p w14:paraId="50BCDED7" w14:textId="77777777" w:rsidR="00C024A3" w:rsidRPr="002B3813" w:rsidRDefault="00C024A3" w:rsidP="00275C48">
            <w:pPr>
              <w:pStyle w:val="TAL"/>
            </w:pPr>
          </w:p>
        </w:tc>
        <w:tc>
          <w:tcPr>
            <w:tcW w:w="1245" w:type="dxa"/>
          </w:tcPr>
          <w:p w14:paraId="78BDC9A0" w14:textId="77777777" w:rsidR="00C024A3" w:rsidRPr="002B3813" w:rsidRDefault="00C024A3" w:rsidP="00275C48">
            <w:pPr>
              <w:pStyle w:val="TAL"/>
            </w:pPr>
          </w:p>
        </w:tc>
      </w:tr>
    </w:tbl>
    <w:p w14:paraId="540F423A" w14:textId="77777777" w:rsidR="00C024A3" w:rsidRPr="001B5FEA" w:rsidRDefault="00C024A3" w:rsidP="001B5FEA"/>
    <w:bookmarkEnd w:id="0"/>
    <w:bookmarkEnd w:id="1"/>
    <w:bookmarkEnd w:id="2"/>
    <w:p w14:paraId="00CF0149" w14:textId="77777777" w:rsidR="001B5FEA" w:rsidRPr="001B5FEA" w:rsidRDefault="001B5FEA" w:rsidP="001B5FEA"/>
    <w:p w14:paraId="288AB170" w14:textId="530BA53D" w:rsidR="00C024A3" w:rsidRPr="000B5972" w:rsidRDefault="00C024A3" w:rsidP="00C024A3">
      <w:pPr>
        <w:pStyle w:val="Heading3"/>
      </w:pPr>
      <w:r w:rsidRPr="000B5972">
        <w:t>22.</w:t>
      </w:r>
      <w:r>
        <w:t>2.13</w:t>
      </w:r>
      <w:r w:rsidRPr="000B5972">
        <w:tab/>
        <w:t xml:space="preserve">NB-IoT / </w:t>
      </w:r>
      <w:r>
        <w:t>NTN</w:t>
      </w:r>
      <w:r w:rsidRPr="000B5972">
        <w:t xml:space="preserve"> / </w:t>
      </w:r>
      <w:r w:rsidRPr="00685310">
        <w:t>Multi-TAC</w:t>
      </w:r>
    </w:p>
    <w:p w14:paraId="6BC5E3AF" w14:textId="77777777" w:rsidR="00C024A3" w:rsidRPr="000B5972" w:rsidRDefault="00C024A3" w:rsidP="00BB5367">
      <w:pPr>
        <w:pStyle w:val="Heading4"/>
      </w:pPr>
      <w:r>
        <w:t>22.2.13</w:t>
      </w:r>
      <w:r w:rsidRPr="000B5972">
        <w:t>.1</w:t>
      </w:r>
      <w:r w:rsidRPr="000B5972">
        <w:tab/>
        <w:t>Test Purpose (TP)</w:t>
      </w:r>
    </w:p>
    <w:p w14:paraId="21BCB427" w14:textId="77777777" w:rsidR="00C024A3" w:rsidRPr="000B5972" w:rsidRDefault="00C024A3" w:rsidP="00C024A3">
      <w:pPr>
        <w:pStyle w:val="H6"/>
      </w:pPr>
      <w:r w:rsidRPr="000B5972">
        <w:t>(1)</w:t>
      </w:r>
    </w:p>
    <w:p w14:paraId="5F57EE25" w14:textId="0401654C" w:rsidR="00C024A3" w:rsidRPr="000B5972" w:rsidRDefault="00C024A3" w:rsidP="00C024A3">
      <w:pPr>
        <w:pStyle w:val="PL"/>
        <w:rPr>
          <w:noProof w:val="0"/>
        </w:rPr>
      </w:pPr>
      <w:r w:rsidRPr="000B5972">
        <w:rPr>
          <w:b/>
          <w:noProof w:val="0"/>
        </w:rPr>
        <w:t>with</w:t>
      </w:r>
      <w:r w:rsidRPr="000B5972">
        <w:rPr>
          <w:noProof w:val="0"/>
        </w:rPr>
        <w:t xml:space="preserve"> { </w:t>
      </w:r>
      <w:r w:rsidRPr="007C5A6C">
        <w:rPr>
          <w:noProof w:val="0"/>
        </w:rPr>
        <w:t xml:space="preserve">UE in EMM-REGISTERED/RRC-IDLE and UE finds a cell which provides access by NB-IoT </w:t>
      </w:r>
      <w:r w:rsidR="00002A0E" w:rsidRPr="00002A0E">
        <w:rPr>
          <w:noProof w:val="0"/>
        </w:rPr>
        <w:t xml:space="preserve">NTN </w:t>
      </w:r>
      <w:r w:rsidRPr="007C5A6C">
        <w:rPr>
          <w:noProof w:val="0"/>
        </w:rPr>
        <w:t>RAT</w:t>
      </w:r>
      <w:r w:rsidRPr="000B5972">
        <w:rPr>
          <w:noProof w:val="0"/>
        </w:rPr>
        <w:t xml:space="preserve"> }</w:t>
      </w:r>
    </w:p>
    <w:p w14:paraId="4B57E133"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0567409E"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F95730">
        <w:rPr>
          <w:noProof w:val="0"/>
        </w:rPr>
        <w:t xml:space="preserve">systemInformationBlockType1-NB broadcast more than one TAC per PLMN </w:t>
      </w:r>
      <w:r w:rsidRPr="000B5972">
        <w:rPr>
          <w:noProof w:val="0"/>
        </w:rPr>
        <w:t>}</w:t>
      </w:r>
    </w:p>
    <w:p w14:paraId="65268DC4" w14:textId="6CDA7132"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7C5A6C">
        <w:rPr>
          <w:noProof w:val="0"/>
        </w:rPr>
        <w:t>UE</w:t>
      </w:r>
      <w:r w:rsidRPr="00F95730">
        <w:rPr>
          <w:noProof w:val="0"/>
        </w:rPr>
        <w:t xml:space="preserve"> forwards the trackingAreaList to upper layers for mobility management procedure </w:t>
      </w:r>
      <w:r w:rsidRPr="000B5972">
        <w:rPr>
          <w:noProof w:val="0"/>
        </w:rPr>
        <w:t>}</w:t>
      </w:r>
    </w:p>
    <w:p w14:paraId="13198407" w14:textId="77777777" w:rsidR="00C024A3" w:rsidRPr="000B5972" w:rsidRDefault="00C024A3" w:rsidP="00C024A3">
      <w:pPr>
        <w:pStyle w:val="PL"/>
        <w:rPr>
          <w:noProof w:val="0"/>
        </w:rPr>
      </w:pPr>
      <w:r w:rsidRPr="000B5972">
        <w:rPr>
          <w:noProof w:val="0"/>
        </w:rPr>
        <w:t xml:space="preserve">            }</w:t>
      </w:r>
    </w:p>
    <w:p w14:paraId="54EAC2A1" w14:textId="77777777" w:rsidR="00C024A3" w:rsidRPr="000B5972" w:rsidRDefault="00C024A3" w:rsidP="00C024A3">
      <w:pPr>
        <w:pStyle w:val="PL"/>
        <w:rPr>
          <w:noProof w:val="0"/>
        </w:rPr>
      </w:pPr>
    </w:p>
    <w:p w14:paraId="4D397C45" w14:textId="77777777" w:rsidR="00C024A3" w:rsidRPr="000B5972" w:rsidRDefault="00C024A3" w:rsidP="00C024A3">
      <w:pPr>
        <w:pStyle w:val="Heading4"/>
      </w:pPr>
      <w:r>
        <w:t>22.2.13.</w:t>
      </w:r>
      <w:r w:rsidRPr="000B5972">
        <w:t>2</w:t>
      </w:r>
      <w:r w:rsidRPr="000B5972">
        <w:tab/>
        <w:t>Conformance requirements</w:t>
      </w:r>
    </w:p>
    <w:p w14:paraId="31613E7B" w14:textId="03E0D727" w:rsidR="00C024A3" w:rsidRPr="000B5972" w:rsidRDefault="00C024A3" w:rsidP="00C024A3">
      <w:r w:rsidRPr="000B5972">
        <w:t xml:space="preserve">References: The conformance requirements covered in the present TC are specified in: </w:t>
      </w:r>
      <w:r>
        <w:t>TS 36.331 clauses 5.2.2.7 and 6.7.2</w:t>
      </w:r>
      <w:r w:rsidR="00B2240F">
        <w:t>,</w:t>
      </w:r>
      <w:r w:rsidR="00B2240F" w:rsidRPr="00A95A5D">
        <w:t xml:space="preserve"> </w:t>
      </w:r>
      <w:r w:rsidR="00B2240F">
        <w:t>TS 24.301 clause 4.11.3</w:t>
      </w:r>
      <w:r w:rsidRPr="000B5972">
        <w:t>.</w:t>
      </w:r>
      <w:r w:rsidRPr="000B5972">
        <w:rPr>
          <w:rFonts w:eastAsia="SimSun"/>
        </w:rPr>
        <w:t xml:space="preserve"> Unless otherwise stated these are Rel-1</w:t>
      </w:r>
      <w:r>
        <w:rPr>
          <w:rFonts w:eastAsia="SimSun"/>
        </w:rPr>
        <w:t>7</w:t>
      </w:r>
      <w:r w:rsidRPr="000B5972">
        <w:rPr>
          <w:rFonts w:eastAsia="SimSun"/>
        </w:rPr>
        <w:t xml:space="preserve"> requirements.</w:t>
      </w:r>
    </w:p>
    <w:p w14:paraId="7AA6BF3C" w14:textId="2BAE455F" w:rsidR="00C024A3" w:rsidRDefault="00C024A3" w:rsidP="00C024A3">
      <w:r w:rsidRPr="000B5972">
        <w:t xml:space="preserve">[TS </w:t>
      </w:r>
      <w:r>
        <w:t>36.331</w:t>
      </w:r>
      <w:r w:rsidRPr="000B5972">
        <w:t xml:space="preserve">, clause </w:t>
      </w:r>
      <w:r>
        <w:t>5.2.2.7</w:t>
      </w:r>
      <w:r w:rsidRPr="000B5972">
        <w:t>]</w:t>
      </w:r>
    </w:p>
    <w:p w14:paraId="6A0356BB" w14:textId="77777777" w:rsidR="00C024A3" w:rsidRPr="00F5723D" w:rsidRDefault="00C024A3" w:rsidP="00C024A3">
      <w:r w:rsidRPr="00F5723D">
        <w:t xml:space="preserve">Upon receiving the </w:t>
      </w:r>
      <w:r w:rsidRPr="00F5723D">
        <w:rPr>
          <w:i/>
        </w:rPr>
        <w:t>SystemInformationBlockType1-NB</w:t>
      </w:r>
      <w:r w:rsidRPr="00F5723D">
        <w:t>, the UE shall:</w:t>
      </w:r>
    </w:p>
    <w:p w14:paraId="1D23408B" w14:textId="77777777" w:rsidR="00C024A3" w:rsidRPr="00F5723D" w:rsidRDefault="00C024A3" w:rsidP="00BB5367">
      <w:pPr>
        <w:pStyle w:val="B1"/>
      </w:pPr>
      <w:r>
        <w:t>…</w:t>
      </w:r>
    </w:p>
    <w:p w14:paraId="6C6FCA98" w14:textId="77777777" w:rsidR="00C024A3" w:rsidRPr="00F5723D" w:rsidRDefault="00C024A3" w:rsidP="00C024A3">
      <w:pPr>
        <w:pStyle w:val="B1"/>
      </w:pPr>
      <w:r w:rsidRPr="00F5723D">
        <w:t>1&gt;</w:t>
      </w:r>
      <w:r w:rsidRPr="00F5723D">
        <w:tab/>
        <w:t>else:</w:t>
      </w:r>
    </w:p>
    <w:p w14:paraId="17BC089B" w14:textId="77777777" w:rsidR="00C024A3" w:rsidRPr="00F5723D" w:rsidRDefault="00C024A3" w:rsidP="00C024A3">
      <w:pPr>
        <w:pStyle w:val="B2"/>
      </w:pPr>
      <w:r w:rsidRPr="00F5723D">
        <w:t>2&gt;</w:t>
      </w:r>
      <w:r w:rsidRPr="00F5723D">
        <w:tab/>
        <w:t xml:space="preserve">in the remainder of the procedures use </w:t>
      </w:r>
      <w:r w:rsidRPr="00F5723D">
        <w:rPr>
          <w:i/>
        </w:rPr>
        <w:t>plmn-IdentityList</w:t>
      </w:r>
      <w:r w:rsidRPr="00F5723D">
        <w:t xml:space="preserve">, </w:t>
      </w:r>
      <w:r w:rsidRPr="00F5723D">
        <w:rPr>
          <w:i/>
        </w:rPr>
        <w:t>trackingAreaCode</w:t>
      </w:r>
      <w:r w:rsidRPr="00F5723D">
        <w:t xml:space="preserve">, </w:t>
      </w:r>
      <w:r w:rsidRPr="00F5723D">
        <w:rPr>
          <w:i/>
          <w:iCs/>
        </w:rPr>
        <w:t>trackingAreaList</w:t>
      </w:r>
      <w:r w:rsidRPr="00F5723D">
        <w:t xml:space="preserve"> and </w:t>
      </w:r>
      <w:r w:rsidRPr="00F5723D">
        <w:rPr>
          <w:i/>
        </w:rPr>
        <w:t>cellIdentity</w:t>
      </w:r>
      <w:r w:rsidRPr="00F5723D">
        <w:t xml:space="preserve"> for the cell as received in the </w:t>
      </w:r>
      <w:r w:rsidRPr="00F5723D">
        <w:rPr>
          <w:i/>
        </w:rPr>
        <w:t>cellAccessRelatedInfo</w:t>
      </w:r>
      <w:r w:rsidRPr="00F5723D">
        <w:t>;</w:t>
      </w:r>
    </w:p>
    <w:p w14:paraId="23A2DEA1" w14:textId="77777777" w:rsidR="00C024A3" w:rsidRPr="00F5723D" w:rsidRDefault="00C024A3" w:rsidP="00C024A3">
      <w:pPr>
        <w:pStyle w:val="B1"/>
      </w:pPr>
      <w:r w:rsidRPr="00F5723D">
        <w:t>1&gt;</w:t>
      </w:r>
      <w:r w:rsidRPr="00F5723D">
        <w:tab/>
        <w:t xml:space="preserve">if the frequency band indicated in the </w:t>
      </w:r>
      <w:r w:rsidRPr="00F5723D">
        <w:rPr>
          <w:i/>
        </w:rPr>
        <w:t>freqBandIndicator</w:t>
      </w:r>
      <w:r w:rsidRPr="00F5723D">
        <w:t xml:space="preserve"> is part of the frequency bands supported by the UE; or</w:t>
      </w:r>
    </w:p>
    <w:p w14:paraId="3A43826E" w14:textId="77777777" w:rsidR="00C024A3" w:rsidRPr="00F5723D" w:rsidRDefault="00C024A3" w:rsidP="00C024A3">
      <w:pPr>
        <w:pStyle w:val="B1"/>
      </w:pPr>
      <w:r w:rsidRPr="00F5723D">
        <w:t>1&gt;</w:t>
      </w:r>
      <w:r w:rsidRPr="00F5723D">
        <w:tab/>
        <w:t xml:space="preserve">if one or more of the frequency bands indicated in the </w:t>
      </w:r>
      <w:r w:rsidRPr="00F5723D">
        <w:rPr>
          <w:i/>
          <w:iCs/>
        </w:rPr>
        <w:t xml:space="preserve">multiBandInfoList </w:t>
      </w:r>
      <w:r w:rsidRPr="00F5723D">
        <w:t>are part of the frequency bands supported by the UE:</w:t>
      </w:r>
    </w:p>
    <w:p w14:paraId="4AEF9BCA" w14:textId="77777777" w:rsidR="00C024A3" w:rsidRPr="00F5723D" w:rsidRDefault="00C024A3" w:rsidP="00C024A3">
      <w:pPr>
        <w:pStyle w:val="B2"/>
      </w:pPr>
      <w:r w:rsidRPr="00F5723D">
        <w:t>2&gt;</w:t>
      </w:r>
      <w:r w:rsidRPr="00F5723D">
        <w:tab/>
        <w:t xml:space="preserve">forward the </w:t>
      </w:r>
      <w:r w:rsidRPr="00F5723D">
        <w:rPr>
          <w:i/>
        </w:rPr>
        <w:t>cellIdentity</w:t>
      </w:r>
      <w:r w:rsidRPr="00F5723D">
        <w:t xml:space="preserve"> to upper layers;</w:t>
      </w:r>
    </w:p>
    <w:p w14:paraId="65386873" w14:textId="77777777" w:rsidR="00C024A3" w:rsidRPr="00F5723D" w:rsidRDefault="00C024A3" w:rsidP="00C024A3">
      <w:pPr>
        <w:pStyle w:val="B2"/>
      </w:pPr>
      <w:r w:rsidRPr="00F5723D">
        <w:t>2&gt;</w:t>
      </w:r>
      <w:r w:rsidRPr="00F5723D">
        <w:tab/>
        <w:t xml:space="preserve">forward the </w:t>
      </w:r>
      <w:r w:rsidRPr="00F5723D">
        <w:rPr>
          <w:i/>
          <w:iCs/>
        </w:rPr>
        <w:t>trackingAreaCode</w:t>
      </w:r>
      <w:r w:rsidRPr="00F5723D">
        <w:t xml:space="preserve"> to upper layers;</w:t>
      </w:r>
    </w:p>
    <w:p w14:paraId="400BFC56" w14:textId="77777777" w:rsidR="00C024A3" w:rsidRDefault="00C024A3" w:rsidP="00C024A3">
      <w:pPr>
        <w:pStyle w:val="B2"/>
      </w:pPr>
      <w:r w:rsidRPr="00F5723D">
        <w:t>2&gt;</w:t>
      </w:r>
      <w:r w:rsidRPr="00F5723D">
        <w:tab/>
      </w:r>
      <w:r w:rsidRPr="00F5723D">
        <w:rPr>
          <w:rFonts w:eastAsia="SimSun"/>
        </w:rPr>
        <w:t xml:space="preserve">forward the </w:t>
      </w:r>
      <w:r w:rsidRPr="00F5723D">
        <w:rPr>
          <w:i/>
        </w:rPr>
        <w:t>trackingAreaList</w:t>
      </w:r>
      <w:r w:rsidRPr="00F5723D">
        <w:t xml:space="preserve"> to upper layers, if present;</w:t>
      </w:r>
    </w:p>
    <w:p w14:paraId="26DC530C" w14:textId="77777777" w:rsidR="00C024A3" w:rsidRDefault="00C024A3" w:rsidP="00C024A3">
      <w:r w:rsidRPr="000B5972">
        <w:rPr>
          <w:lang w:eastAsia="x-none"/>
        </w:rPr>
        <w:t xml:space="preserve">[TS </w:t>
      </w:r>
      <w:r>
        <w:rPr>
          <w:lang w:eastAsia="x-none"/>
        </w:rPr>
        <w:t>36.331</w:t>
      </w:r>
      <w:r w:rsidRPr="000B5972">
        <w:rPr>
          <w:lang w:eastAsia="x-none"/>
        </w:rPr>
        <w:t xml:space="preserve">, clause </w:t>
      </w:r>
      <w:r>
        <w:rPr>
          <w:lang w:eastAsia="x-none"/>
        </w:rPr>
        <w:t>6.7.2</w:t>
      </w:r>
      <w:r w:rsidRPr="000B5972">
        <w:t>]</w:t>
      </w:r>
    </w:p>
    <w:tbl>
      <w:tblPr>
        <w:tblW w:w="9644" w:type="dxa"/>
        <w:tblInd w:w="10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4"/>
      </w:tblGrid>
      <w:tr w:rsidR="00C024A3" w:rsidRPr="00F5723D" w14:paraId="1F00B03F" w14:textId="77777777" w:rsidTr="00275C48">
        <w:tc>
          <w:tcPr>
            <w:tcW w:w="9644" w:type="dxa"/>
          </w:tcPr>
          <w:p w14:paraId="6D6ACB19" w14:textId="77777777" w:rsidR="00C024A3" w:rsidRPr="00F5723D" w:rsidRDefault="00C024A3" w:rsidP="00275C48">
            <w:pPr>
              <w:pStyle w:val="TAL"/>
              <w:rPr>
                <w:b/>
                <w:bCs/>
                <w:i/>
                <w:iCs/>
                <w:noProof/>
                <w:lang w:eastAsia="en-GB"/>
              </w:rPr>
            </w:pPr>
            <w:r w:rsidRPr="00F5723D">
              <w:rPr>
                <w:b/>
                <w:bCs/>
                <w:i/>
                <w:iCs/>
                <w:noProof/>
                <w:lang w:eastAsia="en-GB"/>
              </w:rPr>
              <w:t>trackingAreaList</w:t>
            </w:r>
          </w:p>
          <w:p w14:paraId="34FE72D2" w14:textId="77777777" w:rsidR="00C024A3" w:rsidRPr="00F5723D" w:rsidRDefault="00C024A3" w:rsidP="00275C48">
            <w:pPr>
              <w:pStyle w:val="TAL"/>
            </w:pPr>
            <w:r w:rsidRPr="00F5723D">
              <w:t>A list of tracking area codes for the PLMN listed.</w:t>
            </w:r>
          </w:p>
          <w:p w14:paraId="2087BC21" w14:textId="77777777" w:rsidR="00C024A3" w:rsidRPr="00F5723D" w:rsidRDefault="00C024A3" w:rsidP="00275C48">
            <w:pPr>
              <w:pStyle w:val="TAL"/>
              <w:rPr>
                <w:rFonts w:cs="Arial"/>
                <w:szCs w:val="18"/>
              </w:rPr>
            </w:pPr>
            <w:r w:rsidRPr="00F5723D">
              <w:rPr>
                <w:rFonts w:cs="Arial"/>
                <w:szCs w:val="18"/>
              </w:rPr>
              <w:t xml:space="preserve">For the first entry in </w:t>
            </w:r>
            <w:r w:rsidRPr="00F5723D">
              <w:rPr>
                <w:rFonts w:cs="Arial"/>
                <w:i/>
                <w:szCs w:val="18"/>
              </w:rPr>
              <w:t>plmn-IdentityList-v1700</w:t>
            </w:r>
            <w:r w:rsidRPr="00F5723D">
              <w:rPr>
                <w:rFonts w:cs="Arial"/>
                <w:szCs w:val="18"/>
              </w:rPr>
              <w:t xml:space="preserve">: If this field is present, the list of tracking area codes include the tracking area code in </w:t>
            </w:r>
            <w:r w:rsidRPr="00F5723D">
              <w:rPr>
                <w:rFonts w:cs="Arial"/>
                <w:i/>
                <w:szCs w:val="18"/>
              </w:rPr>
              <w:t>trackingAreaCode-r13</w:t>
            </w:r>
            <w:r w:rsidRPr="00F5723D">
              <w:rPr>
                <w:rFonts w:cs="Arial"/>
                <w:szCs w:val="18"/>
              </w:rPr>
              <w:t xml:space="preserve"> and the tracking area codes in </w:t>
            </w:r>
            <w:r w:rsidRPr="00F5723D">
              <w:rPr>
                <w:rFonts w:cs="Arial"/>
                <w:i/>
                <w:szCs w:val="18"/>
              </w:rPr>
              <w:t>trackingAreaList</w:t>
            </w:r>
            <w:r w:rsidRPr="00F5723D">
              <w:rPr>
                <w:rFonts w:cs="Arial"/>
                <w:szCs w:val="18"/>
              </w:rPr>
              <w:t xml:space="preserve">. If this field is absent, only </w:t>
            </w:r>
            <w:r w:rsidRPr="00F5723D">
              <w:rPr>
                <w:rFonts w:cs="Arial"/>
                <w:i/>
                <w:szCs w:val="18"/>
              </w:rPr>
              <w:t xml:space="preserve">trackingAreaCode-r13 </w:t>
            </w:r>
            <w:r w:rsidRPr="00F5723D">
              <w:rPr>
                <w:rFonts w:cs="Arial"/>
                <w:szCs w:val="18"/>
              </w:rPr>
              <w:t>applies.</w:t>
            </w:r>
          </w:p>
          <w:p w14:paraId="12490FAA" w14:textId="77777777" w:rsidR="00C024A3" w:rsidRPr="00F5723D" w:rsidRDefault="00C024A3" w:rsidP="00275C48">
            <w:pPr>
              <w:pStyle w:val="TAL"/>
              <w:rPr>
                <w:rFonts w:cs="Arial"/>
                <w:szCs w:val="18"/>
              </w:rPr>
            </w:pPr>
            <w:r w:rsidRPr="00F5723D">
              <w:rPr>
                <w:rFonts w:cs="Arial"/>
                <w:szCs w:val="18"/>
              </w:rPr>
              <w:t xml:space="preserve">For other entries in </w:t>
            </w:r>
            <w:r w:rsidRPr="00F5723D">
              <w:rPr>
                <w:rFonts w:cs="Arial"/>
                <w:i/>
                <w:szCs w:val="18"/>
              </w:rPr>
              <w:t>plmn-IdentityList-v1700</w:t>
            </w:r>
            <w:r w:rsidRPr="00F5723D">
              <w:rPr>
                <w:rFonts w:cs="Arial"/>
                <w:szCs w:val="18"/>
              </w:rPr>
              <w:t xml:space="preserve">: If this field is present, the list of tracking area codes include the tracking area codes in </w:t>
            </w:r>
            <w:r w:rsidRPr="00F5723D">
              <w:rPr>
                <w:rFonts w:cs="Arial"/>
                <w:i/>
                <w:szCs w:val="18"/>
              </w:rPr>
              <w:t>trackingAreaList</w:t>
            </w:r>
            <w:r w:rsidRPr="00F5723D">
              <w:rPr>
                <w:rFonts w:cs="Arial"/>
                <w:szCs w:val="18"/>
              </w:rPr>
              <w:t xml:space="preserve">. If this field is absent, the list of tracking area codes of the preceding entry in </w:t>
            </w:r>
            <w:r w:rsidRPr="00F5723D">
              <w:rPr>
                <w:rFonts w:cs="Arial"/>
                <w:i/>
                <w:szCs w:val="18"/>
              </w:rPr>
              <w:t>plmn-IdentityList-v1700</w:t>
            </w:r>
            <w:r w:rsidRPr="00F5723D">
              <w:rPr>
                <w:rFonts w:cs="Arial"/>
                <w:szCs w:val="18"/>
              </w:rPr>
              <w:t xml:space="preserve"> applies.</w:t>
            </w:r>
          </w:p>
          <w:p w14:paraId="17EA9FC9" w14:textId="77777777" w:rsidR="00C024A3" w:rsidRPr="00F5723D" w:rsidRDefault="00C024A3" w:rsidP="00275C48">
            <w:pPr>
              <w:pStyle w:val="TAL"/>
              <w:rPr>
                <w:b/>
                <w:bCs/>
                <w:i/>
                <w:noProof/>
                <w:lang w:eastAsia="en-GB"/>
              </w:rPr>
            </w:pPr>
            <w:r w:rsidRPr="00F5723D">
              <w:rPr>
                <w:rFonts w:cs="Arial"/>
                <w:szCs w:val="18"/>
              </w:rPr>
              <w:t xml:space="preserve">The total number of signalled tracking area codes across all PLMNs cannot be more than </w:t>
            </w:r>
            <w:r w:rsidRPr="00F5723D">
              <w:rPr>
                <w:rFonts w:cs="Arial"/>
                <w:i/>
                <w:szCs w:val="18"/>
              </w:rPr>
              <w:t>maxTAC-NB-r17</w:t>
            </w:r>
            <w:r w:rsidRPr="00F5723D">
              <w:rPr>
                <w:rFonts w:cs="Arial"/>
                <w:szCs w:val="18"/>
              </w:rPr>
              <w:t>.</w:t>
            </w:r>
          </w:p>
        </w:tc>
      </w:tr>
    </w:tbl>
    <w:p w14:paraId="79594526" w14:textId="77777777" w:rsidR="00B2240F" w:rsidRDefault="00B2240F" w:rsidP="00B2240F">
      <w:pPr>
        <w:pStyle w:val="B2"/>
        <w:ind w:left="0" w:firstLine="0"/>
      </w:pPr>
    </w:p>
    <w:p w14:paraId="70BEC806" w14:textId="77777777" w:rsidR="00B2240F" w:rsidRDefault="00B2240F" w:rsidP="00B2240F">
      <w:r w:rsidRPr="000B5972">
        <w:t xml:space="preserve">[TS </w:t>
      </w:r>
      <w:r>
        <w:t>24.301</w:t>
      </w:r>
      <w:r w:rsidRPr="000B5972">
        <w:t xml:space="preserve">, clause </w:t>
      </w:r>
      <w:r>
        <w:t>4.11.3</w:t>
      </w:r>
      <w:r w:rsidRPr="000B5972">
        <w:t>]</w:t>
      </w:r>
    </w:p>
    <w:p w14:paraId="620C8CE2" w14:textId="77777777" w:rsidR="00B2240F" w:rsidRPr="00E66B91" w:rsidRDefault="00B2240F" w:rsidP="00B2240F">
      <w:r w:rsidRPr="00E66B91">
        <w:t>When a UE camps on a satellite E-UTRAN cell, the UE may receive multiple TACs from the lower layers. The UE shall construct TAIs from the multiple TACs (i.e. concatenate the identity of the current PLMN and each of the TACs) and select a TAI as follows:</w:t>
      </w:r>
    </w:p>
    <w:p w14:paraId="168599F0" w14:textId="77777777" w:rsidR="00B2240F" w:rsidRPr="00E66B91" w:rsidRDefault="00B2240F" w:rsidP="00B2240F">
      <w:pPr>
        <w:pStyle w:val="B1"/>
      </w:pPr>
      <w:r w:rsidRPr="00E66B91">
        <w:t>a)</w:t>
      </w:r>
      <w:r w:rsidRPr="00E66B91">
        <w:tab/>
        <w:t>if at least one TAI belongs to the TAI list of the UE, the UE shall select a TAI which belongs to the TAI list. If there are multiple TAIs which belong to the TAI list the UE shall consider each of these TAIs equal and:</w:t>
      </w:r>
    </w:p>
    <w:p w14:paraId="1E6F4BE1" w14:textId="77777777" w:rsidR="00B2240F" w:rsidRPr="00E66B91" w:rsidRDefault="00B2240F" w:rsidP="00B2240F">
      <w:pPr>
        <w:pStyle w:val="B2"/>
      </w:pPr>
      <w:r w:rsidRPr="00E66B91">
        <w:t>-</w:t>
      </w:r>
      <w:r w:rsidRPr="00E66B91">
        <w:tab/>
        <w:t>if the UE can determine a TAI which represents the best the tracking area of the UE's geographical location, the UE shall select a TAI which represents the best the tracking area of the UE's geographical location; and</w:t>
      </w:r>
    </w:p>
    <w:p w14:paraId="2EBEB95A" w14:textId="77777777" w:rsidR="00B2240F" w:rsidRPr="00E66B91" w:rsidRDefault="00B2240F" w:rsidP="00B2240F">
      <w:pPr>
        <w:pStyle w:val="B2"/>
      </w:pPr>
      <w:r w:rsidRPr="00E66B91">
        <w:t>-</w:t>
      </w:r>
      <w:r w:rsidRPr="00E66B91">
        <w:tab/>
        <w:t>otherwise, the UE shall select a TAI in an implementation-specific way.</w:t>
      </w:r>
    </w:p>
    <w:p w14:paraId="65D97787" w14:textId="77777777" w:rsidR="00B2240F" w:rsidRPr="00E66B91" w:rsidRDefault="00B2240F" w:rsidP="00B2240F">
      <w:pPr>
        <w:pStyle w:val="B1"/>
      </w:pPr>
      <w:r>
        <w:t>…</w:t>
      </w:r>
    </w:p>
    <w:p w14:paraId="62CB5AF8" w14:textId="77777777" w:rsidR="00B2240F" w:rsidRPr="00E66B91" w:rsidRDefault="00B2240F" w:rsidP="00B2240F">
      <w:r w:rsidRPr="00E66B91">
        <w:t>The UE shall consider the selected TAI as the current TAI. The UE shall select a TAI as described above when:</w:t>
      </w:r>
    </w:p>
    <w:p w14:paraId="2E6DCFA2" w14:textId="77777777" w:rsidR="00B2240F" w:rsidRDefault="00B2240F" w:rsidP="00B2240F">
      <w:pPr>
        <w:pStyle w:val="B1"/>
      </w:pPr>
      <w:r w:rsidRPr="00E66B91">
        <w:t>a)</w:t>
      </w:r>
      <w:r w:rsidRPr="00E66B91">
        <w:tab/>
        <w:t>the UE receives multiple TACs from the lower layers; or</w:t>
      </w:r>
    </w:p>
    <w:p w14:paraId="78762CA3" w14:textId="091B7F7A" w:rsidR="00C024A3" w:rsidRPr="00F5723D" w:rsidRDefault="00181EFC" w:rsidP="00DD0883">
      <w:pPr>
        <w:pStyle w:val="B1"/>
      </w:pPr>
      <w:r w:rsidRPr="00E66B91">
        <w:t>b)</w:t>
      </w:r>
      <w:r w:rsidRPr="00E66B91">
        <w:tab/>
        <w:t>the UE has received multiple TACs from the lower layers upon starting to camping on the current cell and the TAI list, the list of "forbidden tracking areas for roaming", or the list of "forbidden tracking areas for regional provision of service" is updated.</w:t>
      </w:r>
    </w:p>
    <w:p w14:paraId="689B5B8E" w14:textId="77777777" w:rsidR="00C024A3" w:rsidRPr="000B5972" w:rsidRDefault="00C024A3" w:rsidP="00C024A3">
      <w:pPr>
        <w:pStyle w:val="Heading4"/>
      </w:pPr>
      <w:r>
        <w:t>22.2.13</w:t>
      </w:r>
      <w:r w:rsidRPr="000B5972">
        <w:t>.3</w:t>
      </w:r>
      <w:r w:rsidRPr="000B5972">
        <w:tab/>
        <w:t>Test description</w:t>
      </w:r>
    </w:p>
    <w:p w14:paraId="2B14379F" w14:textId="77777777" w:rsidR="00C024A3" w:rsidRPr="000B5972" w:rsidRDefault="00C024A3" w:rsidP="00C024A3">
      <w:pPr>
        <w:pStyle w:val="Heading5"/>
      </w:pPr>
      <w:r>
        <w:t>22.2.13</w:t>
      </w:r>
      <w:r w:rsidRPr="000B5972">
        <w:t>.3.1</w:t>
      </w:r>
      <w:r w:rsidRPr="000B5972">
        <w:tab/>
        <w:t>Pre-test conditions</w:t>
      </w:r>
    </w:p>
    <w:p w14:paraId="41A68ADB" w14:textId="77777777" w:rsidR="00C024A3" w:rsidRPr="000B5972" w:rsidRDefault="00C024A3" w:rsidP="00C024A3">
      <w:pPr>
        <w:pStyle w:val="H6"/>
      </w:pPr>
      <w:r w:rsidRPr="000B5972">
        <w:t>System Simulator:</w:t>
      </w:r>
    </w:p>
    <w:p w14:paraId="2D29C0F6" w14:textId="3F723312" w:rsidR="00C024A3" w:rsidRPr="000B5972" w:rsidRDefault="00C024A3" w:rsidP="00C024A3">
      <w:pPr>
        <w:pStyle w:val="B1"/>
        <w:rPr>
          <w:rFonts w:eastAsia="SimSun"/>
          <w:lang w:eastAsia="zh-CN"/>
        </w:rPr>
      </w:pPr>
      <w:r w:rsidRPr="000B5972">
        <w:t>-</w:t>
      </w:r>
      <w:r w:rsidRPr="000B5972">
        <w:tab/>
      </w:r>
      <w:r w:rsidRPr="000B5972">
        <w:rPr>
          <w:rFonts w:eastAsia="SimSun"/>
        </w:rPr>
        <w:t>Ncell</w:t>
      </w:r>
      <w:r>
        <w:rPr>
          <w:rFonts w:eastAsia="SimSun"/>
        </w:rPr>
        <w:t xml:space="preserve"> 1</w:t>
      </w:r>
      <w:r w:rsidRPr="000B5972">
        <w:rPr>
          <w:rFonts w:eastAsia="SimSun"/>
        </w:rPr>
        <w:t xml:space="preserve"> </w:t>
      </w:r>
      <w:r>
        <w:rPr>
          <w:rFonts w:eastAsia="SimSun"/>
        </w:rPr>
        <w:t xml:space="preserve">and Ncell 11 </w:t>
      </w:r>
      <w:r w:rsidRPr="000B5972">
        <w:t>as specified in TS 36.508</w:t>
      </w:r>
      <w:r w:rsidR="0070696B" w:rsidRPr="0070696B">
        <w:t xml:space="preserve"> [18]</w:t>
      </w:r>
      <w:r w:rsidRPr="000B5972">
        <w:t xml:space="preserve"> clause </w:t>
      </w:r>
      <w:r w:rsidRPr="000B5972">
        <w:rPr>
          <w:lang w:eastAsia="zh-CN"/>
        </w:rPr>
        <w:t>8</w:t>
      </w:r>
      <w:r w:rsidRPr="000B5972">
        <w:rPr>
          <w:rFonts w:eastAsia="SimSun"/>
        </w:rPr>
        <w:t>.1</w:t>
      </w:r>
      <w:r w:rsidRPr="000B5972">
        <w:t>.4.1.</w:t>
      </w:r>
      <w:r>
        <w:t>2</w:t>
      </w:r>
      <w:r w:rsidRPr="000B5972">
        <w:t xml:space="preserve"> </w:t>
      </w:r>
      <w:r w:rsidR="0070696B" w:rsidRPr="0070696B">
        <w:t>are</w:t>
      </w:r>
      <w:r w:rsidRPr="000B5972">
        <w:t xml:space="preserve"> </w:t>
      </w:r>
      <w:r>
        <w:t>configured.</w:t>
      </w:r>
    </w:p>
    <w:p w14:paraId="35DC6932" w14:textId="1B1E03F2" w:rsidR="00C024A3" w:rsidRPr="000B5972" w:rsidRDefault="00C024A3" w:rsidP="00C024A3">
      <w:pPr>
        <w:pStyle w:val="B1"/>
        <w:rPr>
          <w:lang w:eastAsia="zh-CN"/>
        </w:rPr>
      </w:pPr>
      <w:r w:rsidRPr="000B5972">
        <w:rPr>
          <w:rFonts w:eastAsia="SimSun"/>
        </w:rPr>
        <w:t>-</w:t>
      </w:r>
      <w:r w:rsidRPr="000B5972">
        <w:rPr>
          <w:rFonts w:eastAsia="SimSun"/>
        </w:rPr>
        <w:tab/>
        <w:t xml:space="preserve">System information combination </w:t>
      </w:r>
      <w:r w:rsidR="0070696B" w:rsidRPr="0070696B">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002A0E" w:rsidRPr="00002A0E">
        <w:rPr>
          <w:rFonts w:eastAsia="SimSun"/>
        </w:rPr>
        <w:t xml:space="preserve"> for both cells</w:t>
      </w:r>
      <w:r w:rsidRPr="000B5972">
        <w:rPr>
          <w:rFonts w:eastAsia="SimSun"/>
        </w:rPr>
        <w:t>.</w:t>
      </w:r>
    </w:p>
    <w:p w14:paraId="63BC761C" w14:textId="77777777" w:rsidR="00C024A3" w:rsidRPr="000B5972" w:rsidRDefault="00C024A3" w:rsidP="00C024A3">
      <w:pPr>
        <w:pStyle w:val="H6"/>
      </w:pPr>
      <w:r w:rsidRPr="000B5972">
        <w:t>UE:</w:t>
      </w:r>
    </w:p>
    <w:p w14:paraId="500BECEF" w14:textId="0AEAF5D2" w:rsidR="00C024A3" w:rsidDel="00275C48" w:rsidRDefault="00C024A3" w:rsidP="00C024A3">
      <w:pPr>
        <w:pStyle w:val="B1"/>
        <w:rPr>
          <w:del w:id="7" w:author="Rohde &amp; Schwarz" w:date="2024-03-28T12:09:00Z"/>
        </w:rPr>
      </w:pPr>
      <w:del w:id="8" w:author="Rohde &amp; Schwarz" w:date="2024-03-28T12:09:00Z">
        <w:r w:rsidRPr="000B5972" w:rsidDel="00275C48">
          <w:delText>-</w:delText>
        </w:r>
        <w:r w:rsidRPr="000B5972" w:rsidDel="00275C48">
          <w:tab/>
          <w:delText>The UE is in Automatic PLMN selection mode.</w:delText>
        </w:r>
      </w:del>
    </w:p>
    <w:p w14:paraId="748D61B7" w14:textId="3CE428E6" w:rsidR="00C024A3" w:rsidRPr="00037FDE" w:rsidRDefault="00C024A3" w:rsidP="00BB5367">
      <w:pPr>
        <w:pStyle w:val="B1"/>
      </w:pPr>
      <w:r w:rsidRPr="000B5972">
        <w:t>-</w:t>
      </w:r>
      <w:r w:rsidRPr="000B5972">
        <w:tab/>
      </w:r>
      <w:r w:rsidR="00002A0E" w:rsidRPr="00002A0E">
        <w:rPr>
          <w:snapToGrid w:val="0"/>
        </w:rPr>
        <w:t>The pre-configured UE location is defined in TS 36.508 [18] Clause 4.13</w:t>
      </w:r>
      <w:r w:rsidRPr="00AE6AF1">
        <w:rPr>
          <w:snapToGrid w:val="0"/>
        </w:rPr>
        <w:t>.</w:t>
      </w:r>
    </w:p>
    <w:p w14:paraId="6EEAA1F6" w14:textId="77777777" w:rsidR="00C024A3" w:rsidRPr="000B5972" w:rsidRDefault="00C024A3" w:rsidP="00C024A3">
      <w:pPr>
        <w:pStyle w:val="H6"/>
      </w:pPr>
      <w:r w:rsidRPr="000B5972">
        <w:t>Preamble:</w:t>
      </w:r>
    </w:p>
    <w:p w14:paraId="3A545D91" w14:textId="77777777" w:rsidR="00C024A3" w:rsidRPr="000B5972" w:rsidRDefault="00C024A3" w:rsidP="00C024A3">
      <w:pPr>
        <w:pStyle w:val="B1"/>
      </w:pPr>
      <w:r w:rsidRPr="000B5972">
        <w:t>-</w:t>
      </w:r>
      <w:r w:rsidRPr="000B5972">
        <w:tab/>
        <w:t xml:space="preserve">The UE is in State </w:t>
      </w:r>
      <w:r>
        <w:t>3</w:t>
      </w:r>
      <w:r w:rsidRPr="000B5972">
        <w:t xml:space="preserve">-NB </w:t>
      </w:r>
      <w:r w:rsidRPr="002B3813">
        <w:t>Registered, Idle Mode</w:t>
      </w:r>
      <w:r w:rsidRPr="000B5972">
        <w:t xml:space="preserve"> </w:t>
      </w:r>
      <w:r>
        <w:t>on Ncell 1</w:t>
      </w:r>
      <w:r w:rsidRPr="000B5972">
        <w:t xml:space="preserve"> according to TS 36.508 [18].</w:t>
      </w:r>
    </w:p>
    <w:p w14:paraId="51965F9D" w14:textId="77777777" w:rsidR="00C024A3" w:rsidRDefault="00C024A3" w:rsidP="00C024A3">
      <w:pPr>
        <w:pStyle w:val="Heading5"/>
      </w:pPr>
      <w:r>
        <w:t>22.2.13</w:t>
      </w:r>
      <w:r w:rsidRPr="000B5972">
        <w:t>.3.2</w:t>
      </w:r>
      <w:r w:rsidRPr="000B5972">
        <w:tab/>
        <w:t>Test procedure sequence</w:t>
      </w:r>
    </w:p>
    <w:p w14:paraId="10DEDF02" w14:textId="519711A5" w:rsidR="00C024A3" w:rsidRPr="000B5972" w:rsidRDefault="00C024A3" w:rsidP="00C024A3">
      <w:pPr>
        <w:rPr>
          <w:lang w:eastAsia="zh-CN"/>
        </w:rPr>
      </w:pPr>
      <w:r w:rsidRPr="000B5972">
        <w:t>Table 22.2.1</w:t>
      </w:r>
      <w:r>
        <w:t>3</w:t>
      </w:r>
      <w:r w:rsidRPr="000B5972">
        <w:t>.3.2</w:t>
      </w:r>
      <w:r w:rsidRPr="000B5972">
        <w:rPr>
          <w:lang w:eastAsia="zh-CN"/>
        </w:rPr>
        <w:t>-</w:t>
      </w:r>
      <w:r w:rsidRPr="000B5972">
        <w:t xml:space="preserve">1 </w:t>
      </w:r>
      <w:r w:rsidR="00002A0E" w:rsidRPr="00002A0E">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22.2.1</w:t>
      </w:r>
      <w:r>
        <w:t>3</w:t>
      </w:r>
      <w:r w:rsidRPr="000B5972">
        <w:t>.3.2-2. Cell powers are chosen for a serving cell and a non-suitable “Off” cell as defined in TS 36.508</w:t>
      </w:r>
      <w:r>
        <w:t xml:space="preserve"> [18]</w:t>
      </w:r>
      <w:r w:rsidRPr="000B5972">
        <w:t>.</w:t>
      </w:r>
    </w:p>
    <w:p w14:paraId="511E0274" w14:textId="77777777" w:rsidR="00C024A3" w:rsidRPr="000B5972" w:rsidRDefault="00C024A3" w:rsidP="00C024A3">
      <w:pPr>
        <w:pStyle w:val="TH"/>
      </w:pPr>
      <w:r w:rsidRPr="000B5972">
        <w:t>Table 22.2.1</w:t>
      </w:r>
      <w:r>
        <w:t>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43C6BB71"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750F4DC"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7CE51CC"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5124C996"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B566E77"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rsidRPr="000B5972">
              <w:t>1</w:t>
            </w:r>
          </w:p>
        </w:tc>
        <w:tc>
          <w:tcPr>
            <w:tcW w:w="992" w:type="dxa"/>
            <w:tcBorders>
              <w:top w:val="single" w:sz="4" w:space="0" w:color="auto"/>
              <w:left w:val="single" w:sz="4" w:space="0" w:color="auto"/>
              <w:bottom w:val="single" w:sz="4" w:space="0" w:color="auto"/>
              <w:right w:val="single" w:sz="4" w:space="0" w:color="auto"/>
            </w:tcBorders>
            <w:hideMark/>
          </w:tcPr>
          <w:p w14:paraId="0DD87F16" w14:textId="77777777"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Pr="000B5972">
              <w:t>11</w:t>
            </w:r>
          </w:p>
        </w:tc>
        <w:tc>
          <w:tcPr>
            <w:tcW w:w="2732" w:type="dxa"/>
            <w:tcBorders>
              <w:top w:val="single" w:sz="4" w:space="0" w:color="auto"/>
              <w:left w:val="single" w:sz="4" w:space="0" w:color="auto"/>
              <w:bottom w:val="single" w:sz="4" w:space="0" w:color="auto"/>
              <w:right w:val="single" w:sz="4" w:space="0" w:color="auto"/>
            </w:tcBorders>
            <w:hideMark/>
          </w:tcPr>
          <w:p w14:paraId="459016C7" w14:textId="77777777" w:rsidR="00C024A3" w:rsidRPr="000B5972" w:rsidRDefault="00C024A3" w:rsidP="00275C48">
            <w:pPr>
              <w:pStyle w:val="TAH"/>
            </w:pPr>
            <w:r w:rsidRPr="000B5972">
              <w:t>Remarks</w:t>
            </w:r>
          </w:p>
        </w:tc>
      </w:tr>
      <w:tr w:rsidR="00C024A3" w:rsidRPr="000B5972" w14:paraId="75E1A96E" w14:textId="77777777" w:rsidTr="00BB5367">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3A11AE26"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5352C85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29DB7D1B"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645B38B1"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1A9ACDDF"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3FD8A93F" w14:textId="77777777" w:rsidR="00C024A3" w:rsidRPr="000B5972" w:rsidRDefault="00C024A3" w:rsidP="00275C48">
            <w:pPr>
              <w:pStyle w:val="TAC"/>
            </w:pPr>
            <w:r w:rsidRPr="000B5972">
              <w:t>Power level “Off” is defined in TS 36.508 Table 6.2.2.1-1</w:t>
            </w:r>
          </w:p>
        </w:tc>
      </w:tr>
      <w:tr w:rsidR="00C024A3" w:rsidRPr="000B5972" w14:paraId="24837117" w14:textId="77777777" w:rsidTr="00BB5367">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6D2DCF1A"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116F1940"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6E286904"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F51A435" w14:textId="77777777" w:rsidR="00C024A3" w:rsidRPr="000B5972" w:rsidRDefault="00C024A3" w:rsidP="00275C48">
            <w:pPr>
              <w:pStyle w:val="TAC"/>
            </w:pPr>
            <w:r w:rsidRPr="000B5972">
              <w:t>“Off”</w:t>
            </w:r>
          </w:p>
        </w:tc>
        <w:tc>
          <w:tcPr>
            <w:tcW w:w="992" w:type="dxa"/>
            <w:tcBorders>
              <w:top w:val="single" w:sz="4" w:space="0" w:color="auto"/>
              <w:left w:val="single" w:sz="4" w:space="0" w:color="auto"/>
              <w:bottom w:val="single" w:sz="4" w:space="0" w:color="auto"/>
              <w:right w:val="single" w:sz="4" w:space="0" w:color="auto"/>
            </w:tcBorders>
            <w:hideMark/>
          </w:tcPr>
          <w:p w14:paraId="1A155282" w14:textId="77777777" w:rsidR="00C024A3" w:rsidRPr="000B5972" w:rsidRDefault="00C024A3" w:rsidP="00275C48">
            <w:pPr>
              <w:pStyle w:val="TAC"/>
            </w:pPr>
            <w:r>
              <w:rPr>
                <w:rFonts w:hint="eastAsia"/>
              </w:rPr>
              <w:t>-</w:t>
            </w:r>
            <w:r>
              <w:t>85</w:t>
            </w:r>
          </w:p>
        </w:tc>
        <w:tc>
          <w:tcPr>
            <w:tcW w:w="2732" w:type="dxa"/>
            <w:tcBorders>
              <w:top w:val="single" w:sz="4" w:space="0" w:color="auto"/>
              <w:left w:val="single" w:sz="4" w:space="0" w:color="auto"/>
              <w:bottom w:val="single" w:sz="4" w:space="0" w:color="auto"/>
              <w:right w:val="single" w:sz="4" w:space="0" w:color="auto"/>
            </w:tcBorders>
            <w:hideMark/>
          </w:tcPr>
          <w:p w14:paraId="3F0B031E" w14:textId="77777777" w:rsidR="00C024A3" w:rsidRPr="000B5972" w:rsidRDefault="00C024A3" w:rsidP="00275C48">
            <w:pPr>
              <w:pStyle w:val="TAC"/>
            </w:pPr>
            <w:r w:rsidRPr="000B5972">
              <w:t>Power level “Off” is defined in TS 36.508 Table 6.2.2.1-1</w:t>
            </w:r>
          </w:p>
        </w:tc>
      </w:tr>
    </w:tbl>
    <w:p w14:paraId="61963501" w14:textId="77777777" w:rsidR="00C024A3" w:rsidRPr="00AE2E42" w:rsidRDefault="00C024A3" w:rsidP="00BB5367"/>
    <w:p w14:paraId="5A7C434D" w14:textId="77777777" w:rsidR="00C024A3" w:rsidRPr="000B5972" w:rsidRDefault="00C024A3" w:rsidP="00C024A3">
      <w:pPr>
        <w:pStyle w:val="TH"/>
      </w:pPr>
      <w:r w:rsidRPr="000B5972">
        <w:t xml:space="preserve">Table </w:t>
      </w:r>
      <w:r>
        <w:t>22.2.13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4084FADA" w14:textId="77777777" w:rsidTr="00275C48">
        <w:tc>
          <w:tcPr>
            <w:tcW w:w="533" w:type="dxa"/>
            <w:tcBorders>
              <w:top w:val="single" w:sz="4" w:space="0" w:color="auto"/>
              <w:left w:val="single" w:sz="4" w:space="0" w:color="auto"/>
              <w:bottom w:val="nil"/>
              <w:right w:val="single" w:sz="4" w:space="0" w:color="auto"/>
            </w:tcBorders>
            <w:hideMark/>
          </w:tcPr>
          <w:p w14:paraId="6C2EB5F0"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5706B7A4"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7BFE75E"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581BE45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41143D6B" w14:textId="77777777" w:rsidR="00C024A3" w:rsidRPr="000B5972" w:rsidRDefault="00C024A3" w:rsidP="00275C48">
            <w:pPr>
              <w:pStyle w:val="TAH"/>
            </w:pPr>
            <w:r w:rsidRPr="000B5972">
              <w:t>Verdict</w:t>
            </w:r>
          </w:p>
        </w:tc>
      </w:tr>
      <w:tr w:rsidR="00C024A3" w:rsidRPr="000B5972" w14:paraId="3BB051A3" w14:textId="77777777" w:rsidTr="00275C48">
        <w:tc>
          <w:tcPr>
            <w:tcW w:w="533" w:type="dxa"/>
            <w:tcBorders>
              <w:top w:val="nil"/>
              <w:left w:val="single" w:sz="4" w:space="0" w:color="auto"/>
              <w:bottom w:val="single" w:sz="4" w:space="0" w:color="auto"/>
              <w:right w:val="single" w:sz="4" w:space="0" w:color="auto"/>
            </w:tcBorders>
          </w:tcPr>
          <w:p w14:paraId="489853E3"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16D70B60"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2DC2888"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630BCE42"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56F4A68C"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02A62A45" w14:textId="77777777" w:rsidR="00C024A3" w:rsidRPr="000B5972" w:rsidRDefault="00C024A3" w:rsidP="00275C48">
            <w:pPr>
              <w:pStyle w:val="TAH"/>
            </w:pPr>
          </w:p>
        </w:tc>
      </w:tr>
      <w:tr w:rsidR="00C024A3" w:rsidRPr="000B5972" w14:paraId="759DD50E" w14:textId="77777777" w:rsidTr="00BB5367">
        <w:tc>
          <w:tcPr>
            <w:tcW w:w="533" w:type="dxa"/>
            <w:tcBorders>
              <w:top w:val="single" w:sz="4" w:space="0" w:color="auto"/>
              <w:left w:val="single" w:sz="4" w:space="0" w:color="auto"/>
              <w:bottom w:val="single" w:sz="4" w:space="0" w:color="auto"/>
              <w:right w:val="single" w:sz="4" w:space="0" w:color="auto"/>
            </w:tcBorders>
          </w:tcPr>
          <w:p w14:paraId="7638B960" w14:textId="77777777" w:rsidR="00C024A3" w:rsidRPr="000B5972" w:rsidRDefault="00C024A3" w:rsidP="00275C48">
            <w:pPr>
              <w:pStyle w:val="TAC"/>
            </w:pPr>
            <w:r w:rsidRPr="000B5972">
              <w:t>1</w:t>
            </w:r>
          </w:p>
        </w:tc>
        <w:tc>
          <w:tcPr>
            <w:tcW w:w="3967" w:type="dxa"/>
            <w:tcBorders>
              <w:top w:val="single" w:sz="4" w:space="0" w:color="auto"/>
              <w:left w:val="single" w:sz="4" w:space="0" w:color="auto"/>
              <w:bottom w:val="single" w:sz="4" w:space="0" w:color="auto"/>
              <w:right w:val="single" w:sz="4" w:space="0" w:color="auto"/>
            </w:tcBorders>
          </w:tcPr>
          <w:p w14:paraId="792C7C9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cell levels according to row T1 of table 22.2.1</w:t>
            </w:r>
            <w:r>
              <w:t>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3AB41867"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2A18EA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8F3B973" w14:textId="77777777" w:rsidR="00C024A3" w:rsidRPr="000B5972" w:rsidRDefault="00C024A3" w:rsidP="00275C48">
            <w:pPr>
              <w:pStyle w:val="TAL"/>
            </w:pPr>
            <w:r w:rsidRPr="000B5972">
              <w:t>-</w:t>
            </w:r>
          </w:p>
        </w:tc>
        <w:tc>
          <w:tcPr>
            <w:tcW w:w="850" w:type="dxa"/>
            <w:tcBorders>
              <w:top w:val="single" w:sz="4" w:space="0" w:color="auto"/>
              <w:left w:val="single" w:sz="4" w:space="0" w:color="auto"/>
              <w:bottom w:val="single" w:sz="4" w:space="0" w:color="auto"/>
              <w:right w:val="single" w:sz="4" w:space="0" w:color="auto"/>
            </w:tcBorders>
          </w:tcPr>
          <w:p w14:paraId="591E2C7E" w14:textId="77777777" w:rsidR="00C024A3" w:rsidRPr="000B5972" w:rsidRDefault="00C024A3" w:rsidP="00275C48">
            <w:pPr>
              <w:pStyle w:val="TAL"/>
            </w:pPr>
            <w:r w:rsidRPr="000B5972">
              <w:t>-</w:t>
            </w:r>
          </w:p>
        </w:tc>
      </w:tr>
      <w:tr w:rsidR="00C024A3" w:rsidRPr="000B5972" w14:paraId="29190A61" w14:textId="77777777" w:rsidTr="00275C48">
        <w:tc>
          <w:tcPr>
            <w:tcW w:w="533" w:type="dxa"/>
            <w:tcBorders>
              <w:top w:val="single" w:sz="4" w:space="0" w:color="auto"/>
              <w:left w:val="single" w:sz="4" w:space="0" w:color="auto"/>
              <w:bottom w:val="single" w:sz="4" w:space="0" w:color="auto"/>
              <w:right w:val="single" w:sz="4" w:space="0" w:color="auto"/>
            </w:tcBorders>
          </w:tcPr>
          <w:p w14:paraId="430380E2" w14:textId="77777777" w:rsidR="00C024A3" w:rsidRPr="000B5972" w:rsidRDefault="00C024A3" w:rsidP="00275C48">
            <w:pPr>
              <w:pStyle w:val="TAC"/>
              <w:rPr>
                <w:rFonts w:eastAsia="DengXian"/>
                <w:kern w:val="2"/>
                <w:szCs w:val="22"/>
                <w:lang w:eastAsia="zh-CN"/>
              </w:rPr>
            </w:pPr>
            <w:r>
              <w:t>2</w:t>
            </w:r>
          </w:p>
        </w:tc>
        <w:tc>
          <w:tcPr>
            <w:tcW w:w="3967" w:type="dxa"/>
            <w:tcBorders>
              <w:top w:val="single" w:sz="4" w:space="0" w:color="auto"/>
              <w:left w:val="single" w:sz="4" w:space="0" w:color="auto"/>
              <w:bottom w:val="single" w:sz="4" w:space="0" w:color="auto"/>
              <w:right w:val="single" w:sz="4" w:space="0" w:color="auto"/>
            </w:tcBorders>
          </w:tcPr>
          <w:p w14:paraId="78742F3F" w14:textId="77777777" w:rsidR="00C024A3" w:rsidRPr="000B5972" w:rsidRDefault="00C024A3" w:rsidP="00275C48">
            <w:pPr>
              <w:pStyle w:val="TAL"/>
              <w:rPr>
                <w:rFonts w:eastAsia="DengXian"/>
                <w:kern w:val="2"/>
                <w:szCs w:val="22"/>
              </w:rPr>
            </w:pPr>
            <w:r w:rsidRPr="000B5972">
              <w:t xml:space="preserve">Check: Does the UE send an </w:t>
            </w:r>
            <w:r w:rsidRPr="000B5972">
              <w:rPr>
                <w:i/>
              </w:rPr>
              <w:t>RRCConnectionRequest</w:t>
            </w:r>
            <w:r w:rsidRPr="000B5972">
              <w:rPr>
                <w:i/>
                <w:lang w:eastAsia="zh-CN"/>
              </w:rPr>
              <w:t>-NB</w:t>
            </w:r>
            <w:r w:rsidRPr="000B5972">
              <w:t xml:space="preserve"> on </w:t>
            </w:r>
            <w:r w:rsidRPr="000B5972">
              <w:rPr>
                <w:rFonts w:eastAsia="SimSun"/>
              </w:rPr>
              <w:t>Ncell</w:t>
            </w:r>
            <w:r w:rsidRPr="000B5972" w:rsidDel="00323B48">
              <w:rPr>
                <w:rFonts w:eastAsia="SimSun"/>
              </w:rPr>
              <w:t xml:space="preserve"> </w:t>
            </w:r>
            <w:r>
              <w:t>11 within 3 minutes</w:t>
            </w:r>
            <w:r w:rsidRPr="000B5972">
              <w:t>?</w:t>
            </w:r>
          </w:p>
        </w:tc>
        <w:tc>
          <w:tcPr>
            <w:tcW w:w="708" w:type="dxa"/>
            <w:tcBorders>
              <w:top w:val="single" w:sz="4" w:space="0" w:color="auto"/>
              <w:left w:val="single" w:sz="4" w:space="0" w:color="auto"/>
              <w:bottom w:val="single" w:sz="4" w:space="0" w:color="auto"/>
              <w:right w:val="single" w:sz="4" w:space="0" w:color="auto"/>
            </w:tcBorders>
          </w:tcPr>
          <w:p w14:paraId="1C45793A" w14:textId="77777777" w:rsidR="00C024A3" w:rsidRPr="000B5972" w:rsidRDefault="00C024A3" w:rsidP="00275C48">
            <w:pPr>
              <w:pStyle w:val="TAC"/>
              <w:rPr>
                <w:rFonts w:eastAsia="DengXian"/>
                <w:kern w:val="2"/>
                <w:szCs w:val="22"/>
              </w:rPr>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30486AEE" w14:textId="77777777" w:rsidR="00C024A3" w:rsidRPr="000B5972" w:rsidRDefault="00C024A3" w:rsidP="00275C48">
            <w:pPr>
              <w:pStyle w:val="TAL"/>
              <w:rPr>
                <w:rFonts w:eastAsia="DengXian"/>
                <w:kern w:val="2"/>
                <w:szCs w:val="22"/>
              </w:rPr>
            </w:pPr>
            <w:r w:rsidRPr="000B5972">
              <w:rPr>
                <w:i/>
              </w:rPr>
              <w:t>RRCConnectionRequest</w:t>
            </w:r>
            <w:r w:rsidRPr="000B5972">
              <w:rPr>
                <w:i/>
                <w:lang w:eastAsia="zh-CN"/>
              </w:rPr>
              <w:t>-NB</w:t>
            </w:r>
          </w:p>
        </w:tc>
        <w:tc>
          <w:tcPr>
            <w:tcW w:w="567" w:type="dxa"/>
            <w:tcBorders>
              <w:top w:val="single" w:sz="4" w:space="0" w:color="auto"/>
              <w:left w:val="single" w:sz="4" w:space="0" w:color="auto"/>
              <w:bottom w:val="single" w:sz="4" w:space="0" w:color="auto"/>
              <w:right w:val="single" w:sz="4" w:space="0" w:color="auto"/>
            </w:tcBorders>
          </w:tcPr>
          <w:p w14:paraId="653B0387" w14:textId="77777777" w:rsidR="00C024A3" w:rsidRPr="000B5972" w:rsidRDefault="00C024A3" w:rsidP="00275C48">
            <w:pPr>
              <w:pStyle w:val="TAL"/>
              <w:rPr>
                <w:rFonts w:eastAsia="DengXian"/>
                <w:kern w:val="2"/>
                <w:szCs w:val="22"/>
              </w:rPr>
            </w:pPr>
            <w:r w:rsidRPr="000B5972">
              <w:t>1</w:t>
            </w:r>
          </w:p>
        </w:tc>
        <w:tc>
          <w:tcPr>
            <w:tcW w:w="850" w:type="dxa"/>
            <w:tcBorders>
              <w:top w:val="single" w:sz="4" w:space="0" w:color="auto"/>
              <w:left w:val="single" w:sz="4" w:space="0" w:color="auto"/>
              <w:bottom w:val="single" w:sz="4" w:space="0" w:color="auto"/>
              <w:right w:val="single" w:sz="4" w:space="0" w:color="auto"/>
            </w:tcBorders>
          </w:tcPr>
          <w:p w14:paraId="24032E6E" w14:textId="77777777" w:rsidR="00C024A3" w:rsidRPr="000B5972" w:rsidRDefault="00C024A3" w:rsidP="00275C48">
            <w:pPr>
              <w:pStyle w:val="TAL"/>
              <w:rPr>
                <w:rFonts w:eastAsia="DengXian"/>
                <w:kern w:val="2"/>
                <w:szCs w:val="22"/>
              </w:rPr>
            </w:pPr>
            <w:r>
              <w:t>F</w:t>
            </w:r>
          </w:p>
        </w:tc>
      </w:tr>
      <w:tr w:rsidR="00002A0E" w:rsidRPr="000B5972" w14:paraId="224B6481" w14:textId="77777777" w:rsidTr="00275C48">
        <w:tc>
          <w:tcPr>
            <w:tcW w:w="533" w:type="dxa"/>
            <w:tcBorders>
              <w:top w:val="single" w:sz="4" w:space="0" w:color="auto"/>
              <w:left w:val="single" w:sz="4" w:space="0" w:color="auto"/>
              <w:bottom w:val="single" w:sz="4" w:space="0" w:color="auto"/>
              <w:right w:val="single" w:sz="4" w:space="0" w:color="auto"/>
            </w:tcBorders>
          </w:tcPr>
          <w:p w14:paraId="3427243E" w14:textId="046C6255" w:rsidR="00002A0E" w:rsidRDefault="00002A0E" w:rsidP="00002A0E">
            <w:pPr>
              <w:pStyle w:val="TAC"/>
            </w:pPr>
            <w:r w:rsidRPr="003F4AB2">
              <w:rPr>
                <w:rFonts w:hint="eastAsia"/>
              </w:rPr>
              <w:t>3</w:t>
            </w:r>
          </w:p>
        </w:tc>
        <w:tc>
          <w:tcPr>
            <w:tcW w:w="3967" w:type="dxa"/>
            <w:tcBorders>
              <w:top w:val="single" w:sz="4" w:space="0" w:color="auto"/>
              <w:left w:val="single" w:sz="4" w:space="0" w:color="auto"/>
              <w:bottom w:val="single" w:sz="4" w:space="0" w:color="auto"/>
              <w:right w:val="single" w:sz="4" w:space="0" w:color="auto"/>
            </w:tcBorders>
          </w:tcPr>
          <w:p w14:paraId="5CA63BF5" w14:textId="4D050E1A" w:rsidR="00002A0E" w:rsidRPr="000B5972" w:rsidRDefault="00002A0E" w:rsidP="00002A0E">
            <w:pPr>
              <w:pStyle w:val="TAL"/>
            </w:pPr>
            <w:r w:rsidRPr="005E2837">
              <w:rPr>
                <w:szCs w:val="18"/>
              </w:rPr>
              <w:t xml:space="preserve">Check: </w:t>
            </w:r>
            <w:r w:rsidRPr="00702666">
              <w:rPr>
                <w:szCs w:val="18"/>
              </w:rPr>
              <w:t>Does the 'Test procedure to check UE response to Paging for Control Plane CIoT MT access' as described in TS 36.508 [18], clause 8.1.5A.2 take place</w:t>
            </w:r>
            <w:r w:rsidRPr="003F4AB2">
              <w:rPr>
                <w:szCs w:val="18"/>
              </w:rPr>
              <w:t xml:space="preserve"> on N</w:t>
            </w:r>
            <w:r w:rsidRPr="003F4AB2">
              <w:rPr>
                <w:szCs w:val="18"/>
                <w:lang w:eastAsia="zh-CN"/>
              </w:rPr>
              <w:t>cell</w:t>
            </w:r>
            <w:r w:rsidRPr="003F4AB2">
              <w:rPr>
                <w:szCs w:val="18"/>
              </w:rPr>
              <w:t xml:space="preserve"> 11</w:t>
            </w:r>
            <w:r w:rsidRPr="00702666">
              <w:rPr>
                <w:szCs w:val="18"/>
              </w:rPr>
              <w:t>?</w:t>
            </w:r>
          </w:p>
        </w:tc>
        <w:tc>
          <w:tcPr>
            <w:tcW w:w="708" w:type="dxa"/>
            <w:tcBorders>
              <w:top w:val="single" w:sz="4" w:space="0" w:color="auto"/>
              <w:left w:val="single" w:sz="4" w:space="0" w:color="auto"/>
              <w:bottom w:val="single" w:sz="4" w:space="0" w:color="auto"/>
              <w:right w:val="single" w:sz="4" w:space="0" w:color="auto"/>
            </w:tcBorders>
          </w:tcPr>
          <w:p w14:paraId="7057133F" w14:textId="55FAD043" w:rsidR="00002A0E" w:rsidRPr="000B5972" w:rsidRDefault="00002A0E" w:rsidP="00002A0E">
            <w:pPr>
              <w:pStyle w:val="TAC"/>
            </w:pPr>
            <w:r w:rsidRPr="003F4AB2">
              <w:rPr>
                <w:rFonts w:hint="eastAsia"/>
              </w:rPr>
              <w:t>-</w:t>
            </w:r>
          </w:p>
        </w:tc>
        <w:tc>
          <w:tcPr>
            <w:tcW w:w="2975" w:type="dxa"/>
            <w:tcBorders>
              <w:top w:val="single" w:sz="4" w:space="0" w:color="auto"/>
              <w:left w:val="single" w:sz="4" w:space="0" w:color="auto"/>
              <w:bottom w:val="single" w:sz="4" w:space="0" w:color="auto"/>
              <w:right w:val="single" w:sz="4" w:space="0" w:color="auto"/>
            </w:tcBorders>
          </w:tcPr>
          <w:p w14:paraId="578A51A5" w14:textId="12148BDC" w:rsidR="00002A0E" w:rsidRPr="000B5972" w:rsidRDefault="00002A0E" w:rsidP="00002A0E">
            <w:pPr>
              <w:pStyle w:val="TAL"/>
              <w:rPr>
                <w:i/>
              </w:rPr>
            </w:pPr>
            <w:r w:rsidRPr="00702666">
              <w:rPr>
                <w:iCs/>
              </w:rPr>
              <w:t>-</w:t>
            </w:r>
          </w:p>
        </w:tc>
        <w:tc>
          <w:tcPr>
            <w:tcW w:w="567" w:type="dxa"/>
            <w:tcBorders>
              <w:top w:val="single" w:sz="4" w:space="0" w:color="auto"/>
              <w:left w:val="single" w:sz="4" w:space="0" w:color="auto"/>
              <w:bottom w:val="single" w:sz="4" w:space="0" w:color="auto"/>
              <w:right w:val="single" w:sz="4" w:space="0" w:color="auto"/>
            </w:tcBorders>
          </w:tcPr>
          <w:p w14:paraId="706B0739" w14:textId="39463184" w:rsidR="00002A0E" w:rsidRPr="000B5972" w:rsidRDefault="00002A0E" w:rsidP="00002A0E">
            <w:pPr>
              <w:pStyle w:val="TAL"/>
            </w:pPr>
            <w:r w:rsidRPr="003F4AB2">
              <w:rPr>
                <w:rFonts w:hint="eastAsia"/>
              </w:rPr>
              <w:t>1</w:t>
            </w:r>
          </w:p>
        </w:tc>
        <w:tc>
          <w:tcPr>
            <w:tcW w:w="850" w:type="dxa"/>
            <w:tcBorders>
              <w:top w:val="single" w:sz="4" w:space="0" w:color="auto"/>
              <w:left w:val="single" w:sz="4" w:space="0" w:color="auto"/>
              <w:bottom w:val="single" w:sz="4" w:space="0" w:color="auto"/>
              <w:right w:val="single" w:sz="4" w:space="0" w:color="auto"/>
            </w:tcBorders>
          </w:tcPr>
          <w:p w14:paraId="5500FF35" w14:textId="54E67071" w:rsidR="00002A0E" w:rsidRDefault="00002A0E" w:rsidP="00002A0E">
            <w:pPr>
              <w:pStyle w:val="TAL"/>
            </w:pPr>
            <w:r w:rsidRPr="003F4AB2">
              <w:rPr>
                <w:lang w:eastAsia="zh-CN"/>
              </w:rPr>
              <w:t>-</w:t>
            </w:r>
          </w:p>
        </w:tc>
      </w:tr>
    </w:tbl>
    <w:p w14:paraId="689F9FE3" w14:textId="49FE168A" w:rsidR="00002A0E" w:rsidRPr="000B5972" w:rsidRDefault="00002A0E" w:rsidP="00C024A3">
      <w:pPr>
        <w:rPr>
          <w:snapToGrid w:val="0"/>
        </w:rPr>
      </w:pPr>
    </w:p>
    <w:p w14:paraId="37EE4DE9" w14:textId="77777777" w:rsidR="00C024A3" w:rsidRPr="000B5972" w:rsidRDefault="00C024A3" w:rsidP="00C024A3">
      <w:pPr>
        <w:pStyle w:val="Heading5"/>
        <w:rPr>
          <w:snapToGrid w:val="0"/>
        </w:rPr>
      </w:pPr>
      <w:r>
        <w:rPr>
          <w:snapToGrid w:val="0"/>
        </w:rPr>
        <w:t>22.2.13</w:t>
      </w:r>
      <w:r w:rsidRPr="000B5972">
        <w:rPr>
          <w:snapToGrid w:val="0"/>
        </w:rPr>
        <w:t>.3.3</w:t>
      </w:r>
      <w:r w:rsidRPr="000B5972">
        <w:rPr>
          <w:snapToGrid w:val="0"/>
        </w:rPr>
        <w:tab/>
        <w:t>Specific message contents</w:t>
      </w:r>
    </w:p>
    <w:p w14:paraId="4C2FAAC0" w14:textId="583E0BF6" w:rsidR="00C024A3" w:rsidRDefault="00C024A3" w:rsidP="00BB5367">
      <w:pPr>
        <w:pStyle w:val="TH"/>
      </w:pPr>
      <w:r w:rsidRPr="000B5972">
        <w:t xml:space="preserve">Table </w:t>
      </w:r>
      <w:r>
        <w:t>22.2.13</w:t>
      </w:r>
      <w:r w:rsidRPr="000B5972">
        <w:t>.3.3-1:</w:t>
      </w:r>
      <w:r w:rsidRPr="000B5972">
        <w:rPr>
          <w:i/>
          <w:iCs/>
        </w:rPr>
        <w:t xml:space="preserve"> SystemInformationBlockType</w:t>
      </w:r>
      <w:r>
        <w:rPr>
          <w:i/>
          <w:iCs/>
        </w:rPr>
        <w:t>1</w:t>
      </w:r>
      <w:r w:rsidRPr="000B5972">
        <w:rPr>
          <w:i/>
          <w:iCs/>
          <w:lang w:eastAsia="zh-CN"/>
        </w:rPr>
        <w:t>-NB</w:t>
      </w:r>
      <w:r w:rsidRPr="000B5972">
        <w:t xml:space="preserve"> </w:t>
      </w:r>
      <w:r>
        <w:t>for Ncell 1</w:t>
      </w:r>
      <w:r w:rsidR="00B2240F">
        <w:t xml:space="preserve"> and Ncell 11</w:t>
      </w:r>
      <w:r>
        <w:t xml:space="preserve"> </w:t>
      </w:r>
      <w:r w:rsidRPr="000B5972">
        <w:t>(preamble and all steps, table</w:t>
      </w:r>
      <w:r w:rsidRPr="000B5972">
        <w:rPr>
          <w:i/>
          <w:iCs/>
        </w:rPr>
        <w:t xml:space="preserve"> </w:t>
      </w:r>
      <w:r>
        <w:t>22.2.13.3.2-2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00F57692"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BB6700C"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w:t>
            </w:r>
            <w:r>
              <w:rPr>
                <w:b w:val="0"/>
              </w:rPr>
              <w:t>2-3</w:t>
            </w:r>
          </w:p>
        </w:tc>
      </w:tr>
      <w:tr w:rsidR="00C024A3" w:rsidRPr="00992F46" w14:paraId="0A1A6714"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3D27C54"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F892B0"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072025A9"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7516EF3" w14:textId="77777777" w:rsidR="00C024A3" w:rsidRPr="00992F46" w:rsidRDefault="00C024A3" w:rsidP="00275C48">
            <w:pPr>
              <w:pStyle w:val="TAH"/>
            </w:pPr>
            <w:r w:rsidRPr="00992F46">
              <w:t>Condition</w:t>
            </w:r>
          </w:p>
        </w:tc>
      </w:tr>
      <w:tr w:rsidR="00C024A3" w:rsidRPr="00992F46" w14:paraId="4F037203"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31F1150D" w14:textId="77777777" w:rsidR="00C024A3" w:rsidRPr="00992F46" w:rsidRDefault="00C024A3" w:rsidP="00275C48">
            <w:pPr>
              <w:pStyle w:val="TAL"/>
            </w:pPr>
            <w:r w:rsidRPr="00992F46">
              <w:t>SystemInformationBlockType</w:t>
            </w:r>
            <w:r>
              <w:t>1</w:t>
            </w:r>
            <w:r w:rsidRPr="00992F46">
              <w:t>-</w:t>
            </w:r>
            <w:r>
              <w:t>NB</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8C162B3"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DF431BC"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1C24E8CB" w14:textId="77777777" w:rsidR="00C024A3" w:rsidRPr="00992F46" w:rsidRDefault="00C024A3" w:rsidP="00275C48">
            <w:pPr>
              <w:pStyle w:val="TAL"/>
            </w:pPr>
          </w:p>
        </w:tc>
      </w:tr>
      <w:tr w:rsidR="00C024A3" w:rsidRPr="00992F46" w14:paraId="5E94034D" w14:textId="77777777" w:rsidTr="00275C48">
        <w:tc>
          <w:tcPr>
            <w:tcW w:w="4535" w:type="dxa"/>
            <w:tcBorders>
              <w:top w:val="single" w:sz="4" w:space="0" w:color="auto"/>
              <w:left w:val="single" w:sz="4" w:space="0" w:color="auto"/>
              <w:bottom w:val="single" w:sz="4" w:space="0" w:color="auto"/>
              <w:right w:val="single" w:sz="4" w:space="0" w:color="auto"/>
            </w:tcBorders>
          </w:tcPr>
          <w:p w14:paraId="5239B4C1" w14:textId="77777777" w:rsidR="00C024A3" w:rsidRPr="00992F46" w:rsidRDefault="00C024A3" w:rsidP="00275C48">
            <w:pPr>
              <w:pStyle w:val="TAL"/>
            </w:pPr>
            <w:r w:rsidRPr="00992F46">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AD83DE3" w14:textId="14197628"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4CAE4EA"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6BCA85F" w14:textId="77777777" w:rsidR="00C024A3" w:rsidRPr="00992F46" w:rsidRDefault="00C024A3" w:rsidP="00275C48">
            <w:pPr>
              <w:pStyle w:val="TAL"/>
              <w:rPr>
                <w:lang w:eastAsia="zh-CN"/>
              </w:rPr>
            </w:pPr>
          </w:p>
        </w:tc>
      </w:tr>
      <w:tr w:rsidR="00C024A3" w:rsidRPr="00992F46" w14:paraId="15BDCD41" w14:textId="77777777" w:rsidTr="00275C48">
        <w:tc>
          <w:tcPr>
            <w:tcW w:w="4535" w:type="dxa"/>
            <w:tcBorders>
              <w:top w:val="single" w:sz="4" w:space="0" w:color="auto"/>
              <w:left w:val="single" w:sz="4" w:space="0" w:color="auto"/>
              <w:bottom w:val="single" w:sz="4" w:space="0" w:color="auto"/>
              <w:right w:val="single" w:sz="4" w:space="0" w:color="auto"/>
            </w:tcBorders>
          </w:tcPr>
          <w:p w14:paraId="6F4F830D"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638102" w14:textId="55EF27EE"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7C590A2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E797F7" w14:textId="77777777" w:rsidR="00C024A3" w:rsidRPr="00992F46" w:rsidRDefault="00C024A3" w:rsidP="00275C48">
            <w:pPr>
              <w:pStyle w:val="TAL"/>
            </w:pPr>
          </w:p>
        </w:tc>
      </w:tr>
      <w:tr w:rsidR="00C024A3" w:rsidRPr="00992F46" w14:paraId="6BAAE5A9" w14:textId="77777777" w:rsidTr="00275C48">
        <w:tc>
          <w:tcPr>
            <w:tcW w:w="4535" w:type="dxa"/>
            <w:tcBorders>
              <w:top w:val="single" w:sz="4" w:space="0" w:color="auto"/>
              <w:left w:val="single" w:sz="4" w:space="0" w:color="auto"/>
              <w:bottom w:val="single" w:sz="4" w:space="0" w:color="auto"/>
              <w:right w:val="single" w:sz="4" w:space="0" w:color="auto"/>
            </w:tcBorders>
          </w:tcPr>
          <w:p w14:paraId="2D77E718"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BE94B33" w14:textId="546D45C7" w:rsidR="00C024A3" w:rsidRPr="00992F46"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FF6C84E"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96F3E03" w14:textId="77777777" w:rsidR="00C024A3" w:rsidRPr="00992F46" w:rsidRDefault="00C024A3" w:rsidP="00275C48">
            <w:pPr>
              <w:pStyle w:val="TAL"/>
            </w:pPr>
          </w:p>
        </w:tc>
      </w:tr>
      <w:tr w:rsidR="00C024A3" w:rsidRPr="00992F46" w14:paraId="7D0959F3" w14:textId="77777777" w:rsidTr="00275C48">
        <w:tc>
          <w:tcPr>
            <w:tcW w:w="4535" w:type="dxa"/>
            <w:tcBorders>
              <w:top w:val="single" w:sz="4" w:space="0" w:color="auto"/>
              <w:left w:val="single" w:sz="4" w:space="0" w:color="auto"/>
              <w:bottom w:val="single" w:sz="4" w:space="0" w:color="auto"/>
              <w:right w:val="single" w:sz="4" w:space="0" w:color="auto"/>
            </w:tcBorders>
          </w:tcPr>
          <w:p w14:paraId="163965CE"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034868" w14:textId="4015D02E"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FD9CF1"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F7A9740" w14:textId="77777777" w:rsidR="00C024A3" w:rsidRPr="00992F46" w:rsidRDefault="00C024A3" w:rsidP="00275C48">
            <w:pPr>
              <w:pStyle w:val="TAL"/>
            </w:pPr>
          </w:p>
        </w:tc>
      </w:tr>
      <w:tr w:rsidR="00C024A3" w:rsidRPr="00992F46" w14:paraId="44F35E15" w14:textId="77777777" w:rsidTr="00275C48">
        <w:tc>
          <w:tcPr>
            <w:tcW w:w="4535" w:type="dxa"/>
            <w:tcBorders>
              <w:top w:val="single" w:sz="4" w:space="0" w:color="auto"/>
              <w:left w:val="single" w:sz="4" w:space="0" w:color="auto"/>
              <w:bottom w:val="single" w:sz="4" w:space="0" w:color="auto"/>
              <w:right w:val="single" w:sz="4" w:space="0" w:color="auto"/>
            </w:tcBorders>
          </w:tcPr>
          <w:p w14:paraId="6ACCA81A"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859CBC8" w14:textId="790A61B9"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7EB858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16D9B80" w14:textId="77777777" w:rsidR="00C024A3" w:rsidRPr="00992F46" w:rsidRDefault="00C024A3" w:rsidP="00275C48">
            <w:pPr>
              <w:pStyle w:val="TAL"/>
            </w:pPr>
          </w:p>
        </w:tc>
      </w:tr>
      <w:tr w:rsidR="00C024A3" w:rsidRPr="00992F46" w14:paraId="4EDD3A20" w14:textId="77777777" w:rsidTr="00275C48">
        <w:tc>
          <w:tcPr>
            <w:tcW w:w="4535" w:type="dxa"/>
            <w:tcBorders>
              <w:top w:val="single" w:sz="4" w:space="0" w:color="auto"/>
              <w:left w:val="single" w:sz="4" w:space="0" w:color="auto"/>
              <w:bottom w:val="single" w:sz="4" w:space="0" w:color="auto"/>
              <w:right w:val="single" w:sz="4" w:space="0" w:color="auto"/>
            </w:tcBorders>
          </w:tcPr>
          <w:p w14:paraId="476D2AA3" w14:textId="77777777" w:rsidR="00C024A3" w:rsidRPr="00992F46" w:rsidRDefault="00C024A3" w:rsidP="00275C48">
            <w:pPr>
              <w:pStyle w:val="TAL"/>
            </w:pPr>
            <w:r w:rsidRPr="00992F46">
              <w:t xml:space="preserve">  </w:t>
            </w:r>
            <w:r>
              <w:t xml:space="preserve">          </w:t>
            </w:r>
            <w:r w:rsidRPr="00F5723D">
              <w:t>nonCriticalExtension</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99558" w14:textId="13E7C580"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4B31A8D"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60E54EF" w14:textId="77777777" w:rsidR="00C024A3" w:rsidRPr="00992F46" w:rsidRDefault="00C024A3" w:rsidP="00275C48">
            <w:pPr>
              <w:pStyle w:val="TAL"/>
            </w:pPr>
          </w:p>
        </w:tc>
      </w:tr>
      <w:tr w:rsidR="00C024A3" w:rsidRPr="00992F46" w14:paraId="750EFD12" w14:textId="77777777" w:rsidTr="00275C48">
        <w:tc>
          <w:tcPr>
            <w:tcW w:w="4535" w:type="dxa"/>
            <w:tcBorders>
              <w:top w:val="single" w:sz="4" w:space="0" w:color="auto"/>
              <w:left w:val="single" w:sz="4" w:space="0" w:color="auto"/>
              <w:bottom w:val="single" w:sz="4" w:space="0" w:color="auto"/>
              <w:right w:val="single" w:sz="4" w:space="0" w:color="auto"/>
            </w:tcBorders>
          </w:tcPr>
          <w:p w14:paraId="180BCDA5" w14:textId="77777777" w:rsidR="00C024A3" w:rsidRPr="00992F46" w:rsidRDefault="00C024A3" w:rsidP="00275C48">
            <w:pPr>
              <w:pStyle w:val="TAL"/>
            </w:pPr>
            <w:r w:rsidRPr="00992F46">
              <w:t xml:space="preserve">  </w:t>
            </w:r>
            <w:r>
              <w:t xml:space="preserve">            </w:t>
            </w:r>
            <w:r w:rsidRPr="00F5723D">
              <w:t>cellAccessRelatedInfo-NTN-r17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7DCFBA0"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3ADE3F2"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10E84F2" w14:textId="77777777" w:rsidR="00C024A3" w:rsidRPr="00992F46" w:rsidRDefault="00C024A3" w:rsidP="00275C48">
            <w:pPr>
              <w:pStyle w:val="TAL"/>
            </w:pPr>
          </w:p>
        </w:tc>
      </w:tr>
      <w:tr w:rsidR="00C024A3" w:rsidRPr="00992F46" w14:paraId="57E55EA6" w14:textId="77777777" w:rsidTr="00275C48">
        <w:tc>
          <w:tcPr>
            <w:tcW w:w="4535" w:type="dxa"/>
            <w:tcBorders>
              <w:top w:val="single" w:sz="4" w:space="0" w:color="auto"/>
              <w:left w:val="single" w:sz="4" w:space="0" w:color="auto"/>
              <w:bottom w:val="single" w:sz="4" w:space="0" w:color="auto"/>
              <w:right w:val="single" w:sz="4" w:space="0" w:color="auto"/>
            </w:tcBorders>
          </w:tcPr>
          <w:p w14:paraId="5B0F8E7A" w14:textId="77777777" w:rsidR="00C024A3" w:rsidRPr="00992F46" w:rsidRDefault="00C024A3" w:rsidP="00275C48">
            <w:pPr>
              <w:pStyle w:val="TAL"/>
            </w:pPr>
            <w:r w:rsidRPr="00992F46">
              <w:t xml:space="preserve">  </w:t>
            </w:r>
            <w:r>
              <w:t xml:space="preserve">              </w:t>
            </w:r>
            <w:r w:rsidRPr="00F5723D">
              <w:t>cellBarred-NTN-r17</w:t>
            </w:r>
          </w:p>
        </w:tc>
        <w:tc>
          <w:tcPr>
            <w:tcW w:w="2267" w:type="dxa"/>
            <w:tcBorders>
              <w:top w:val="single" w:sz="4" w:space="0" w:color="auto"/>
              <w:left w:val="single" w:sz="4" w:space="0" w:color="auto"/>
              <w:bottom w:val="single" w:sz="4" w:space="0" w:color="auto"/>
              <w:right w:val="single" w:sz="4" w:space="0" w:color="auto"/>
            </w:tcBorders>
          </w:tcPr>
          <w:p w14:paraId="7ED9D0BB" w14:textId="77777777" w:rsidR="00C024A3" w:rsidRDefault="00C024A3" w:rsidP="00275C48">
            <w:pPr>
              <w:pStyle w:val="TAL"/>
              <w:rPr>
                <w:lang w:eastAsia="zh-CN"/>
              </w:rPr>
            </w:pPr>
            <w:r>
              <w:rPr>
                <w:rFonts w:hint="eastAsia"/>
                <w:lang w:eastAsia="zh-CN"/>
              </w:rPr>
              <w:t>n</w:t>
            </w:r>
            <w:r>
              <w:rPr>
                <w:lang w:eastAsia="zh-CN"/>
              </w:rPr>
              <w:t>otBarred</w:t>
            </w:r>
          </w:p>
        </w:tc>
        <w:tc>
          <w:tcPr>
            <w:tcW w:w="1700" w:type="dxa"/>
            <w:tcBorders>
              <w:top w:val="single" w:sz="4" w:space="0" w:color="auto"/>
              <w:left w:val="single" w:sz="4" w:space="0" w:color="auto"/>
              <w:bottom w:val="single" w:sz="4" w:space="0" w:color="auto"/>
              <w:right w:val="single" w:sz="4" w:space="0" w:color="auto"/>
            </w:tcBorders>
          </w:tcPr>
          <w:p w14:paraId="0529A42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8B165B" w14:textId="77777777" w:rsidR="00C024A3" w:rsidRPr="00992F46" w:rsidRDefault="00C024A3" w:rsidP="00275C48">
            <w:pPr>
              <w:pStyle w:val="TAL"/>
            </w:pPr>
          </w:p>
        </w:tc>
      </w:tr>
      <w:tr w:rsidR="00C024A3" w:rsidRPr="00992F46" w14:paraId="12CB1C36" w14:textId="77777777" w:rsidTr="00275C48">
        <w:tc>
          <w:tcPr>
            <w:tcW w:w="4535" w:type="dxa"/>
            <w:tcBorders>
              <w:top w:val="single" w:sz="4" w:space="0" w:color="auto"/>
              <w:left w:val="single" w:sz="4" w:space="0" w:color="auto"/>
              <w:bottom w:val="single" w:sz="4" w:space="0" w:color="auto"/>
              <w:right w:val="single" w:sz="4" w:space="0" w:color="auto"/>
            </w:tcBorders>
          </w:tcPr>
          <w:p w14:paraId="156CEBFC" w14:textId="77777777" w:rsidR="00C024A3" w:rsidRPr="00992F46" w:rsidRDefault="00C024A3" w:rsidP="00275C48">
            <w:pPr>
              <w:pStyle w:val="TAL"/>
            </w:pPr>
            <w:r w:rsidRPr="00992F46">
              <w:t xml:space="preserve">  </w:t>
            </w:r>
            <w:r>
              <w:t xml:space="preserve">              </w:t>
            </w:r>
            <w:r w:rsidRPr="00F5723D">
              <w:t>plmn-IdentityList-v1700</w:t>
            </w:r>
            <w:r w:rsidRPr="00992F46">
              <w:t xml:space="preserve"> </w:t>
            </w:r>
            <w:r w:rsidRPr="00F5723D">
              <w:t>SEQUENCE (SIZE (1..maxPLMN-r11)) OF PLMN-IdentityInfo-NB-v1700</w:t>
            </w:r>
            <w:r>
              <w:t xml:space="preserve"> </w:t>
            </w:r>
            <w:r w:rsidRPr="00992F46">
              <w:t>SEQUENCE</w:t>
            </w:r>
          </w:p>
        </w:tc>
        <w:tc>
          <w:tcPr>
            <w:tcW w:w="2267" w:type="dxa"/>
            <w:tcBorders>
              <w:top w:val="single" w:sz="4" w:space="0" w:color="auto"/>
              <w:left w:val="single" w:sz="4" w:space="0" w:color="auto"/>
              <w:bottom w:val="single" w:sz="4" w:space="0" w:color="auto"/>
              <w:right w:val="single" w:sz="4" w:space="0" w:color="auto"/>
            </w:tcBorders>
          </w:tcPr>
          <w:p w14:paraId="0EA5E8AF" w14:textId="77777777" w:rsidR="00C024A3" w:rsidRDefault="00C024A3" w:rsidP="00275C48">
            <w:pPr>
              <w:pStyle w:val="TAL"/>
              <w:rPr>
                <w:lang w:eastAsia="zh-CN"/>
              </w:rPr>
            </w:pPr>
            <w:r>
              <w:rPr>
                <w:rFonts w:hint="eastAsia"/>
                <w:lang w:eastAsia="zh-CN"/>
              </w:rPr>
              <w:t>1</w:t>
            </w:r>
            <w:r>
              <w:rPr>
                <w:lang w:eastAsia="zh-CN"/>
              </w:rPr>
              <w:t xml:space="preserve"> entry</w:t>
            </w:r>
          </w:p>
        </w:tc>
        <w:tc>
          <w:tcPr>
            <w:tcW w:w="1700" w:type="dxa"/>
            <w:tcBorders>
              <w:top w:val="single" w:sz="4" w:space="0" w:color="auto"/>
              <w:left w:val="single" w:sz="4" w:space="0" w:color="auto"/>
              <w:bottom w:val="single" w:sz="4" w:space="0" w:color="auto"/>
              <w:right w:val="single" w:sz="4" w:space="0" w:color="auto"/>
            </w:tcBorders>
          </w:tcPr>
          <w:p w14:paraId="0DDC35A7"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03045C" w14:textId="77777777" w:rsidR="00C024A3" w:rsidRPr="00992F46" w:rsidRDefault="00C024A3" w:rsidP="00275C48">
            <w:pPr>
              <w:pStyle w:val="TAL"/>
            </w:pPr>
          </w:p>
        </w:tc>
      </w:tr>
      <w:tr w:rsidR="00C024A3" w:rsidRPr="00992F46" w14:paraId="655CF1DB" w14:textId="77777777" w:rsidTr="00275C48">
        <w:tc>
          <w:tcPr>
            <w:tcW w:w="4535" w:type="dxa"/>
            <w:tcBorders>
              <w:top w:val="single" w:sz="4" w:space="0" w:color="auto"/>
              <w:left w:val="single" w:sz="4" w:space="0" w:color="auto"/>
              <w:bottom w:val="single" w:sz="4" w:space="0" w:color="auto"/>
              <w:right w:val="single" w:sz="4" w:space="0" w:color="auto"/>
            </w:tcBorders>
          </w:tcPr>
          <w:p w14:paraId="1505EE7B" w14:textId="77777777" w:rsidR="00C024A3" w:rsidRPr="00992F46" w:rsidRDefault="00C024A3" w:rsidP="00275C48">
            <w:pPr>
              <w:pStyle w:val="TAL"/>
            </w:pPr>
            <w:r w:rsidRPr="00992F46">
              <w:t xml:space="preserve">  </w:t>
            </w:r>
            <w:r>
              <w:t xml:space="preserve">                </w:t>
            </w:r>
            <w:r w:rsidRPr="00F5723D">
              <w:t>PLMN-IdentityInfo-NB-v1700</w:t>
            </w:r>
            <w:r>
              <w:t xml:space="preserve">[1]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F9A9444" w14:textId="77777777" w:rsidR="00C024A3" w:rsidRDefault="00C024A3"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836B54C" w14:textId="77777777" w:rsidR="00C024A3" w:rsidRPr="00BB5367" w:rsidRDefault="00C024A3" w:rsidP="00275C48">
            <w:pPr>
              <w:pStyle w:val="TAL"/>
              <w:rPr>
                <w:iCs/>
              </w:rPr>
            </w:pPr>
            <w:r w:rsidRPr="00BB5367">
              <w:rPr>
                <w:iCs/>
              </w:rPr>
              <w:t>Entry 1</w:t>
            </w:r>
          </w:p>
        </w:tc>
        <w:tc>
          <w:tcPr>
            <w:tcW w:w="1245" w:type="dxa"/>
            <w:tcBorders>
              <w:top w:val="single" w:sz="4" w:space="0" w:color="auto"/>
              <w:left w:val="single" w:sz="4" w:space="0" w:color="auto"/>
              <w:bottom w:val="single" w:sz="4" w:space="0" w:color="auto"/>
              <w:right w:val="single" w:sz="4" w:space="0" w:color="auto"/>
            </w:tcBorders>
          </w:tcPr>
          <w:p w14:paraId="35D5C7C0" w14:textId="77777777" w:rsidR="00C024A3" w:rsidRPr="00992F46" w:rsidRDefault="00C024A3" w:rsidP="00275C48">
            <w:pPr>
              <w:pStyle w:val="TAL"/>
            </w:pPr>
          </w:p>
        </w:tc>
      </w:tr>
      <w:tr w:rsidR="00C024A3" w:rsidRPr="00992F46" w14:paraId="290960B9" w14:textId="77777777" w:rsidTr="00275C48">
        <w:tc>
          <w:tcPr>
            <w:tcW w:w="4535" w:type="dxa"/>
            <w:tcBorders>
              <w:top w:val="single" w:sz="4" w:space="0" w:color="auto"/>
              <w:left w:val="single" w:sz="4" w:space="0" w:color="auto"/>
              <w:bottom w:val="single" w:sz="4" w:space="0" w:color="auto"/>
              <w:right w:val="single" w:sz="4" w:space="0" w:color="auto"/>
            </w:tcBorders>
          </w:tcPr>
          <w:p w14:paraId="39B747FC" w14:textId="77777777" w:rsidR="00C024A3" w:rsidRPr="00992F46" w:rsidRDefault="00C024A3" w:rsidP="00275C48">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75157D4" w14:textId="54700BF0" w:rsidR="00C024A3" w:rsidRPr="00992F46" w:rsidRDefault="00002A0E" w:rsidP="00275C48">
            <w:pPr>
              <w:pStyle w:val="TAL"/>
            </w:pPr>
            <w:r w:rsidRPr="00002A0E">
              <w:t>2</w:t>
            </w:r>
            <w:r w:rsidR="00C024A3">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16A32C38"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CE42FC5" w14:textId="24B5A2B5" w:rsidR="00C024A3" w:rsidRPr="00992F46" w:rsidRDefault="00B2240F" w:rsidP="00275C48">
            <w:pPr>
              <w:pStyle w:val="TAL"/>
            </w:pPr>
            <w:r>
              <w:rPr>
                <w:rFonts w:hint="eastAsia"/>
                <w:lang w:eastAsia="zh-CN"/>
              </w:rPr>
              <w:t>N</w:t>
            </w:r>
            <w:r>
              <w:rPr>
                <w:lang w:eastAsia="zh-CN"/>
              </w:rPr>
              <w:t>cell 1</w:t>
            </w:r>
          </w:p>
        </w:tc>
      </w:tr>
      <w:tr w:rsidR="00C024A3" w:rsidRPr="00992F46" w14:paraId="3789915E" w14:textId="77777777" w:rsidTr="00275C48">
        <w:tc>
          <w:tcPr>
            <w:tcW w:w="4535" w:type="dxa"/>
            <w:tcBorders>
              <w:top w:val="single" w:sz="4" w:space="0" w:color="auto"/>
              <w:left w:val="single" w:sz="4" w:space="0" w:color="auto"/>
              <w:bottom w:val="single" w:sz="4" w:space="0" w:color="auto"/>
              <w:right w:val="single" w:sz="4" w:space="0" w:color="auto"/>
            </w:tcBorders>
          </w:tcPr>
          <w:p w14:paraId="67D06FF9" w14:textId="77777777" w:rsidR="00C024A3" w:rsidRPr="00992F46" w:rsidRDefault="00C024A3" w:rsidP="00275C48">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42648A55" w14:textId="6986C635" w:rsidR="00C024A3" w:rsidRPr="00992F46" w:rsidRDefault="00C024A3" w:rsidP="00275C48">
            <w:pPr>
              <w:pStyle w:val="TAL"/>
            </w:pPr>
            <w:r>
              <w:rPr>
                <w:rFonts w:hint="eastAsia"/>
              </w:rPr>
              <w:t>T</w:t>
            </w:r>
            <w:r>
              <w:t>AC-</w:t>
            </w:r>
            <w:r w:rsidR="00002A0E" w:rsidRPr="00002A0E">
              <w:t>1</w:t>
            </w:r>
          </w:p>
        </w:tc>
        <w:tc>
          <w:tcPr>
            <w:tcW w:w="1700" w:type="dxa"/>
            <w:tcBorders>
              <w:top w:val="single" w:sz="4" w:space="0" w:color="auto"/>
              <w:left w:val="single" w:sz="4" w:space="0" w:color="auto"/>
              <w:bottom w:val="single" w:sz="4" w:space="0" w:color="auto"/>
              <w:right w:val="single" w:sz="4" w:space="0" w:color="auto"/>
            </w:tcBorders>
          </w:tcPr>
          <w:p w14:paraId="261BC7C8" w14:textId="77777777" w:rsidR="00C024A3" w:rsidRPr="00992F46" w:rsidRDefault="00C024A3" w:rsidP="00275C48">
            <w:pPr>
              <w:pStyle w:val="TAL"/>
              <w:rPr>
                <w:i/>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12CC0286" w14:textId="77777777" w:rsidR="00C024A3" w:rsidRPr="00992F46" w:rsidRDefault="00C024A3" w:rsidP="00275C48">
            <w:pPr>
              <w:pStyle w:val="TAL"/>
            </w:pPr>
          </w:p>
        </w:tc>
      </w:tr>
      <w:tr w:rsidR="00002A0E" w:rsidRPr="00992F46" w14:paraId="583A8A88" w14:textId="77777777" w:rsidTr="00275C48">
        <w:tc>
          <w:tcPr>
            <w:tcW w:w="4535" w:type="dxa"/>
            <w:tcBorders>
              <w:top w:val="single" w:sz="4" w:space="0" w:color="auto"/>
              <w:left w:val="single" w:sz="4" w:space="0" w:color="auto"/>
              <w:bottom w:val="single" w:sz="4" w:space="0" w:color="auto"/>
              <w:right w:val="single" w:sz="4" w:space="0" w:color="auto"/>
            </w:tcBorders>
          </w:tcPr>
          <w:p w14:paraId="2BBBC36B" w14:textId="7EC516D3" w:rsidR="00002A0E" w:rsidRPr="00992F46" w:rsidRDefault="00002A0E" w:rsidP="00002A0E">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5D44B91C" w14:textId="6A099CED" w:rsidR="00002A0E" w:rsidRDefault="00002A0E" w:rsidP="00002A0E">
            <w:pPr>
              <w:pStyle w:val="TAL"/>
            </w:pPr>
            <w:r w:rsidRPr="003F4AB2">
              <w:rPr>
                <w:rFonts w:hint="eastAsia"/>
              </w:rPr>
              <w:t>T</w:t>
            </w:r>
            <w:r w:rsidRPr="003F4AB2">
              <w:t>AC-2</w:t>
            </w:r>
          </w:p>
        </w:tc>
        <w:tc>
          <w:tcPr>
            <w:tcW w:w="1700" w:type="dxa"/>
            <w:tcBorders>
              <w:top w:val="single" w:sz="4" w:space="0" w:color="auto"/>
              <w:left w:val="single" w:sz="4" w:space="0" w:color="auto"/>
              <w:bottom w:val="single" w:sz="4" w:space="0" w:color="auto"/>
              <w:right w:val="single" w:sz="4" w:space="0" w:color="auto"/>
            </w:tcBorders>
          </w:tcPr>
          <w:p w14:paraId="307E4DD3" w14:textId="0DD62F1B" w:rsidR="00002A0E" w:rsidRPr="008F73FC" w:rsidRDefault="00002A0E" w:rsidP="00002A0E">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787C6BA5" w14:textId="77777777" w:rsidR="00002A0E" w:rsidRPr="00992F46" w:rsidRDefault="00002A0E" w:rsidP="00002A0E">
            <w:pPr>
              <w:pStyle w:val="TAL"/>
            </w:pPr>
          </w:p>
        </w:tc>
      </w:tr>
      <w:tr w:rsidR="00C024A3" w:rsidRPr="00992F46" w14:paraId="4B85E20B" w14:textId="77777777" w:rsidTr="00275C48">
        <w:tc>
          <w:tcPr>
            <w:tcW w:w="4535" w:type="dxa"/>
            <w:tcBorders>
              <w:top w:val="single" w:sz="4" w:space="0" w:color="auto"/>
              <w:left w:val="single" w:sz="4" w:space="0" w:color="auto"/>
              <w:bottom w:val="single" w:sz="4" w:space="0" w:color="auto"/>
              <w:right w:val="single" w:sz="4" w:space="0" w:color="auto"/>
            </w:tcBorders>
          </w:tcPr>
          <w:p w14:paraId="339A8FF3" w14:textId="77777777" w:rsidR="00C024A3" w:rsidRPr="00992F46" w:rsidRDefault="00C024A3" w:rsidP="00275C48">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B913E16" w14:textId="77777777" w:rsidR="00C024A3"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E079F8C" w14:textId="77777777" w:rsidR="00C024A3" w:rsidRPr="008F73FC" w:rsidRDefault="00C024A3" w:rsidP="00275C48">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25807143" w14:textId="77777777" w:rsidR="00C024A3" w:rsidRPr="00992F46" w:rsidRDefault="00C024A3" w:rsidP="00275C48">
            <w:pPr>
              <w:pStyle w:val="TAL"/>
            </w:pPr>
          </w:p>
        </w:tc>
      </w:tr>
      <w:tr w:rsidR="00B2240F" w:rsidRPr="00992F46" w14:paraId="6F3D933B" w14:textId="77777777" w:rsidTr="00275C48">
        <w:tc>
          <w:tcPr>
            <w:tcW w:w="4535" w:type="dxa"/>
            <w:tcBorders>
              <w:top w:val="single" w:sz="4" w:space="0" w:color="auto"/>
              <w:left w:val="single" w:sz="4" w:space="0" w:color="auto"/>
              <w:bottom w:val="single" w:sz="4" w:space="0" w:color="auto"/>
              <w:right w:val="single" w:sz="4" w:space="0" w:color="auto"/>
            </w:tcBorders>
          </w:tcPr>
          <w:p w14:paraId="28346C94" w14:textId="5170313D" w:rsidR="00B2240F" w:rsidRPr="00992F46" w:rsidRDefault="00B2240F" w:rsidP="00B2240F">
            <w:pPr>
              <w:pStyle w:val="TAL"/>
            </w:pPr>
            <w:r w:rsidRPr="00992F46">
              <w:t xml:space="preserve">  </w:t>
            </w:r>
            <w:r>
              <w:t xml:space="preserve">                  </w:t>
            </w:r>
            <w:r w:rsidRPr="00F5723D">
              <w:t>trackingAreaList-r17</w:t>
            </w:r>
            <w:r>
              <w:t xml:space="preserve"> </w:t>
            </w:r>
            <w:r w:rsidRPr="00F5723D">
              <w:t>SEQUENCE (SIZE (1..maxTAC-NB-r17)) OF TrackingAreaCode</w:t>
            </w:r>
            <w:r>
              <w:t xml:space="preserve"> </w:t>
            </w:r>
            <w:r w:rsidRPr="00F5723D">
              <w:t>SEQUENCE</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E361F43" w14:textId="581DD197" w:rsidR="00B2240F" w:rsidRDefault="00B2240F" w:rsidP="00B2240F">
            <w:pPr>
              <w:pStyle w:val="TAL"/>
            </w:pPr>
            <w:r w:rsidRPr="00002A0E">
              <w:t>2</w:t>
            </w:r>
            <w:r>
              <w:t xml:space="preserve"> entr</w:t>
            </w:r>
            <w:r w:rsidRPr="00002A0E">
              <w:t>ies</w:t>
            </w:r>
          </w:p>
        </w:tc>
        <w:tc>
          <w:tcPr>
            <w:tcW w:w="1700" w:type="dxa"/>
            <w:tcBorders>
              <w:top w:val="single" w:sz="4" w:space="0" w:color="auto"/>
              <w:left w:val="single" w:sz="4" w:space="0" w:color="auto"/>
              <w:bottom w:val="single" w:sz="4" w:space="0" w:color="auto"/>
              <w:right w:val="single" w:sz="4" w:space="0" w:color="auto"/>
            </w:tcBorders>
          </w:tcPr>
          <w:p w14:paraId="7D5A41B3"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0A9773AE" w14:textId="0AFE854B" w:rsidR="00B2240F" w:rsidRPr="00992F46" w:rsidRDefault="00B2240F" w:rsidP="00B2240F">
            <w:pPr>
              <w:pStyle w:val="TAL"/>
            </w:pPr>
            <w:r>
              <w:rPr>
                <w:rFonts w:hint="eastAsia"/>
                <w:lang w:eastAsia="zh-CN"/>
              </w:rPr>
              <w:t>N</w:t>
            </w:r>
            <w:r>
              <w:rPr>
                <w:lang w:eastAsia="zh-CN"/>
              </w:rPr>
              <w:t>cell 11</w:t>
            </w:r>
          </w:p>
        </w:tc>
      </w:tr>
      <w:tr w:rsidR="00B2240F" w:rsidRPr="00992F46" w14:paraId="2E34B788" w14:textId="77777777" w:rsidTr="00275C48">
        <w:tc>
          <w:tcPr>
            <w:tcW w:w="4535" w:type="dxa"/>
            <w:tcBorders>
              <w:top w:val="single" w:sz="4" w:space="0" w:color="auto"/>
              <w:left w:val="single" w:sz="4" w:space="0" w:color="auto"/>
              <w:bottom w:val="single" w:sz="4" w:space="0" w:color="auto"/>
              <w:right w:val="single" w:sz="4" w:space="0" w:color="auto"/>
            </w:tcBorders>
          </w:tcPr>
          <w:p w14:paraId="6E31A03E" w14:textId="614C5640" w:rsidR="00B2240F" w:rsidRPr="00992F46" w:rsidRDefault="00B2240F" w:rsidP="00B2240F">
            <w:pPr>
              <w:pStyle w:val="TAL"/>
            </w:pPr>
            <w:r w:rsidRPr="00992F46">
              <w:t xml:space="preserve">  </w:t>
            </w:r>
            <w:r>
              <w:t xml:space="preserve">                    </w:t>
            </w:r>
            <w:r w:rsidRPr="00F5723D">
              <w:t>TrackingAreaCode</w:t>
            </w:r>
            <w:r>
              <w:t>[1]</w:t>
            </w:r>
          </w:p>
        </w:tc>
        <w:tc>
          <w:tcPr>
            <w:tcW w:w="2267" w:type="dxa"/>
            <w:tcBorders>
              <w:top w:val="single" w:sz="4" w:space="0" w:color="auto"/>
              <w:left w:val="single" w:sz="4" w:space="0" w:color="auto"/>
              <w:bottom w:val="single" w:sz="4" w:space="0" w:color="auto"/>
              <w:right w:val="single" w:sz="4" w:space="0" w:color="auto"/>
            </w:tcBorders>
          </w:tcPr>
          <w:p w14:paraId="00DD5E85" w14:textId="4895C472" w:rsidR="00B2240F" w:rsidRDefault="00B2240F" w:rsidP="00B2240F">
            <w:pPr>
              <w:pStyle w:val="TAL"/>
            </w:pPr>
            <w:r>
              <w:rPr>
                <w:rFonts w:hint="eastAsia"/>
              </w:rPr>
              <w:t>T</w:t>
            </w:r>
            <w:r>
              <w:t>AC-2</w:t>
            </w:r>
          </w:p>
        </w:tc>
        <w:tc>
          <w:tcPr>
            <w:tcW w:w="1700" w:type="dxa"/>
            <w:tcBorders>
              <w:top w:val="single" w:sz="4" w:space="0" w:color="auto"/>
              <w:left w:val="single" w:sz="4" w:space="0" w:color="auto"/>
              <w:bottom w:val="single" w:sz="4" w:space="0" w:color="auto"/>
              <w:right w:val="single" w:sz="4" w:space="0" w:color="auto"/>
            </w:tcBorders>
          </w:tcPr>
          <w:p w14:paraId="477FB61C" w14:textId="349E122C" w:rsidR="00B2240F" w:rsidRPr="008F73FC" w:rsidRDefault="00B2240F" w:rsidP="00B2240F">
            <w:pPr>
              <w:pStyle w:val="TAL"/>
              <w:rPr>
                <w:iCs/>
              </w:rPr>
            </w:pPr>
            <w:r w:rsidRPr="008F73FC">
              <w:rPr>
                <w:iCs/>
              </w:rPr>
              <w:t>Entry 1</w:t>
            </w:r>
          </w:p>
        </w:tc>
        <w:tc>
          <w:tcPr>
            <w:tcW w:w="1245" w:type="dxa"/>
            <w:tcBorders>
              <w:top w:val="single" w:sz="4" w:space="0" w:color="auto"/>
              <w:left w:val="single" w:sz="4" w:space="0" w:color="auto"/>
              <w:bottom w:val="single" w:sz="4" w:space="0" w:color="auto"/>
              <w:right w:val="single" w:sz="4" w:space="0" w:color="auto"/>
            </w:tcBorders>
          </w:tcPr>
          <w:p w14:paraId="097A26F2" w14:textId="77777777" w:rsidR="00B2240F" w:rsidRPr="00992F46" w:rsidRDefault="00B2240F" w:rsidP="00B2240F">
            <w:pPr>
              <w:pStyle w:val="TAL"/>
            </w:pPr>
          </w:p>
        </w:tc>
      </w:tr>
      <w:tr w:rsidR="00B2240F" w:rsidRPr="00992F46" w14:paraId="0A3DB1E1" w14:textId="77777777" w:rsidTr="00275C48">
        <w:tc>
          <w:tcPr>
            <w:tcW w:w="4535" w:type="dxa"/>
            <w:tcBorders>
              <w:top w:val="single" w:sz="4" w:space="0" w:color="auto"/>
              <w:left w:val="single" w:sz="4" w:space="0" w:color="auto"/>
              <w:bottom w:val="single" w:sz="4" w:space="0" w:color="auto"/>
              <w:right w:val="single" w:sz="4" w:space="0" w:color="auto"/>
            </w:tcBorders>
          </w:tcPr>
          <w:p w14:paraId="24915248" w14:textId="2F2BE3C6" w:rsidR="00B2240F" w:rsidRPr="00992F46" w:rsidRDefault="00B2240F" w:rsidP="00B2240F">
            <w:pPr>
              <w:pStyle w:val="TAL"/>
            </w:pPr>
            <w:r w:rsidRPr="003F4AB2">
              <w:t xml:space="preserve">                      TrackingAreaCode[2]</w:t>
            </w:r>
          </w:p>
        </w:tc>
        <w:tc>
          <w:tcPr>
            <w:tcW w:w="2267" w:type="dxa"/>
            <w:tcBorders>
              <w:top w:val="single" w:sz="4" w:space="0" w:color="auto"/>
              <w:left w:val="single" w:sz="4" w:space="0" w:color="auto"/>
              <w:bottom w:val="single" w:sz="4" w:space="0" w:color="auto"/>
              <w:right w:val="single" w:sz="4" w:space="0" w:color="auto"/>
            </w:tcBorders>
          </w:tcPr>
          <w:p w14:paraId="760E6B25" w14:textId="41CDE8D7" w:rsidR="00B2240F" w:rsidRDefault="00B2240F" w:rsidP="00B2240F">
            <w:pPr>
              <w:pStyle w:val="TAL"/>
            </w:pPr>
            <w:r w:rsidRPr="003F4AB2">
              <w:rPr>
                <w:rFonts w:hint="eastAsia"/>
              </w:rPr>
              <w:t>T</w:t>
            </w:r>
            <w:r w:rsidRPr="003F4AB2">
              <w:t>AC-</w:t>
            </w:r>
            <w:r>
              <w:t>1</w:t>
            </w:r>
          </w:p>
        </w:tc>
        <w:tc>
          <w:tcPr>
            <w:tcW w:w="1700" w:type="dxa"/>
            <w:tcBorders>
              <w:top w:val="single" w:sz="4" w:space="0" w:color="auto"/>
              <w:left w:val="single" w:sz="4" w:space="0" w:color="auto"/>
              <w:bottom w:val="single" w:sz="4" w:space="0" w:color="auto"/>
              <w:right w:val="single" w:sz="4" w:space="0" w:color="auto"/>
            </w:tcBorders>
          </w:tcPr>
          <w:p w14:paraId="2231663A" w14:textId="136A45A4" w:rsidR="00B2240F" w:rsidRPr="008F73FC" w:rsidRDefault="00B2240F" w:rsidP="00B2240F">
            <w:pPr>
              <w:pStyle w:val="TAL"/>
              <w:rPr>
                <w:iCs/>
              </w:rPr>
            </w:pPr>
            <w:r w:rsidRPr="003F4AB2">
              <w:rPr>
                <w:iCs/>
              </w:rPr>
              <w:t>Entry 2</w:t>
            </w:r>
          </w:p>
        </w:tc>
        <w:tc>
          <w:tcPr>
            <w:tcW w:w="1245" w:type="dxa"/>
            <w:tcBorders>
              <w:top w:val="single" w:sz="4" w:space="0" w:color="auto"/>
              <w:left w:val="single" w:sz="4" w:space="0" w:color="auto"/>
              <w:bottom w:val="single" w:sz="4" w:space="0" w:color="auto"/>
              <w:right w:val="single" w:sz="4" w:space="0" w:color="auto"/>
            </w:tcBorders>
          </w:tcPr>
          <w:p w14:paraId="5C2B753E" w14:textId="77777777" w:rsidR="00B2240F" w:rsidRPr="00992F46" w:rsidRDefault="00B2240F" w:rsidP="00B2240F">
            <w:pPr>
              <w:pStyle w:val="TAL"/>
            </w:pPr>
          </w:p>
        </w:tc>
      </w:tr>
      <w:tr w:rsidR="00B2240F" w:rsidRPr="00992F46" w14:paraId="63C71C04" w14:textId="77777777" w:rsidTr="00275C48">
        <w:tc>
          <w:tcPr>
            <w:tcW w:w="4535" w:type="dxa"/>
            <w:tcBorders>
              <w:top w:val="single" w:sz="4" w:space="0" w:color="auto"/>
              <w:left w:val="single" w:sz="4" w:space="0" w:color="auto"/>
              <w:bottom w:val="single" w:sz="4" w:space="0" w:color="auto"/>
              <w:right w:val="single" w:sz="4" w:space="0" w:color="auto"/>
            </w:tcBorders>
          </w:tcPr>
          <w:p w14:paraId="12FE6AB0" w14:textId="6EFE6DA1"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454FAF0A" w14:textId="77777777" w:rsidR="00B2240F"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1CFAE8F4" w14:textId="77777777" w:rsidR="00B2240F" w:rsidRPr="008F73FC" w:rsidRDefault="00B2240F" w:rsidP="00B2240F">
            <w:pPr>
              <w:pStyle w:val="TAL"/>
              <w:rPr>
                <w:iCs/>
              </w:rPr>
            </w:pPr>
          </w:p>
        </w:tc>
        <w:tc>
          <w:tcPr>
            <w:tcW w:w="1245" w:type="dxa"/>
            <w:tcBorders>
              <w:top w:val="single" w:sz="4" w:space="0" w:color="auto"/>
              <w:left w:val="single" w:sz="4" w:space="0" w:color="auto"/>
              <w:bottom w:val="single" w:sz="4" w:space="0" w:color="auto"/>
              <w:right w:val="single" w:sz="4" w:space="0" w:color="auto"/>
            </w:tcBorders>
          </w:tcPr>
          <w:p w14:paraId="60C795B5" w14:textId="77777777" w:rsidR="00B2240F" w:rsidRPr="00992F46" w:rsidRDefault="00B2240F" w:rsidP="00B2240F">
            <w:pPr>
              <w:pStyle w:val="TAL"/>
            </w:pPr>
          </w:p>
        </w:tc>
      </w:tr>
      <w:tr w:rsidR="00B2240F" w:rsidRPr="00992F46" w14:paraId="200D397E" w14:textId="77777777" w:rsidTr="00275C48">
        <w:tc>
          <w:tcPr>
            <w:tcW w:w="4535" w:type="dxa"/>
            <w:tcBorders>
              <w:top w:val="single" w:sz="4" w:space="0" w:color="auto"/>
              <w:left w:val="single" w:sz="4" w:space="0" w:color="auto"/>
              <w:bottom w:val="single" w:sz="4" w:space="0" w:color="auto"/>
              <w:right w:val="single" w:sz="4" w:space="0" w:color="auto"/>
            </w:tcBorders>
          </w:tcPr>
          <w:p w14:paraId="6A3D9D81"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8D05213"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AE998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8DC6B6" w14:textId="77777777" w:rsidR="00B2240F" w:rsidRPr="00992F46" w:rsidRDefault="00B2240F" w:rsidP="00B2240F">
            <w:pPr>
              <w:pStyle w:val="TAL"/>
            </w:pPr>
          </w:p>
        </w:tc>
      </w:tr>
      <w:tr w:rsidR="00B2240F" w:rsidRPr="00992F46" w14:paraId="214DA577" w14:textId="77777777" w:rsidTr="00275C48">
        <w:tc>
          <w:tcPr>
            <w:tcW w:w="4535" w:type="dxa"/>
            <w:tcBorders>
              <w:top w:val="single" w:sz="4" w:space="0" w:color="auto"/>
              <w:left w:val="single" w:sz="4" w:space="0" w:color="auto"/>
              <w:bottom w:val="single" w:sz="4" w:space="0" w:color="auto"/>
              <w:right w:val="single" w:sz="4" w:space="0" w:color="auto"/>
            </w:tcBorders>
          </w:tcPr>
          <w:p w14:paraId="3663568A" w14:textId="2E08F8AE"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BFBB5B7"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2276EF32"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C3101B" w14:textId="77777777" w:rsidR="00B2240F" w:rsidRPr="00992F46" w:rsidRDefault="00B2240F" w:rsidP="00B2240F">
            <w:pPr>
              <w:pStyle w:val="TAL"/>
            </w:pPr>
          </w:p>
        </w:tc>
      </w:tr>
      <w:tr w:rsidR="00B2240F" w:rsidRPr="00992F46" w14:paraId="4A3E93E5" w14:textId="77777777" w:rsidTr="00275C48">
        <w:tc>
          <w:tcPr>
            <w:tcW w:w="4535" w:type="dxa"/>
            <w:tcBorders>
              <w:top w:val="single" w:sz="4" w:space="0" w:color="auto"/>
              <w:left w:val="single" w:sz="4" w:space="0" w:color="auto"/>
              <w:bottom w:val="single" w:sz="4" w:space="0" w:color="auto"/>
              <w:right w:val="single" w:sz="4" w:space="0" w:color="auto"/>
            </w:tcBorders>
          </w:tcPr>
          <w:p w14:paraId="3AD18EE9" w14:textId="77777777" w:rsidR="00B2240F" w:rsidRPr="00992F46" w:rsidRDefault="00B2240F" w:rsidP="00B2240F">
            <w:pPr>
              <w:pStyle w:val="TAL"/>
            </w:pPr>
            <w:r w:rsidRPr="00992F46">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146461D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A09CC0B"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4E5AD85" w14:textId="77777777" w:rsidR="00B2240F" w:rsidRPr="00992F46" w:rsidRDefault="00B2240F" w:rsidP="00B2240F">
            <w:pPr>
              <w:pStyle w:val="TAL"/>
            </w:pPr>
          </w:p>
        </w:tc>
      </w:tr>
      <w:tr w:rsidR="00B2240F" w:rsidRPr="00992F46" w14:paraId="3A2C4499" w14:textId="77777777" w:rsidTr="00275C48">
        <w:tc>
          <w:tcPr>
            <w:tcW w:w="4535" w:type="dxa"/>
            <w:tcBorders>
              <w:top w:val="single" w:sz="4" w:space="0" w:color="auto"/>
              <w:left w:val="single" w:sz="4" w:space="0" w:color="auto"/>
              <w:bottom w:val="single" w:sz="4" w:space="0" w:color="auto"/>
              <w:right w:val="single" w:sz="4" w:space="0" w:color="auto"/>
            </w:tcBorders>
          </w:tcPr>
          <w:p w14:paraId="5DBC8418" w14:textId="77777777" w:rsidR="00B2240F" w:rsidRPr="00992F46" w:rsidRDefault="00B2240F" w:rsidP="00B2240F">
            <w:pPr>
              <w:pStyle w:val="TAL"/>
            </w:pPr>
            <w:r w:rsidRPr="00992F46">
              <w:t xml:space="preserve">  </w:t>
            </w:r>
            <w:r>
              <w:t xml:space="preserve">            </w:t>
            </w:r>
            <w:r w:rsidRPr="00F5723D">
              <w:t>nonCriticalExtension</w:t>
            </w:r>
          </w:p>
        </w:tc>
        <w:tc>
          <w:tcPr>
            <w:tcW w:w="2267" w:type="dxa"/>
            <w:tcBorders>
              <w:top w:val="single" w:sz="4" w:space="0" w:color="auto"/>
              <w:left w:val="single" w:sz="4" w:space="0" w:color="auto"/>
              <w:bottom w:val="single" w:sz="4" w:space="0" w:color="auto"/>
              <w:right w:val="single" w:sz="4" w:space="0" w:color="auto"/>
            </w:tcBorders>
          </w:tcPr>
          <w:p w14:paraId="242466A2" w14:textId="77777777" w:rsidR="00B2240F" w:rsidRPr="00992F46" w:rsidRDefault="00B2240F" w:rsidP="00B2240F">
            <w:pPr>
              <w:pStyle w:val="TAL"/>
              <w:rPr>
                <w:lang w:eastAsia="zh-CN"/>
              </w:rPr>
            </w:pPr>
            <w:r>
              <w:rPr>
                <w:rFonts w:hint="eastAsia"/>
                <w:lang w:eastAsia="zh-CN"/>
              </w:rPr>
              <w:t>N</w:t>
            </w:r>
            <w:r>
              <w:rPr>
                <w:lang w:eastAsia="zh-CN"/>
              </w:rPr>
              <w:t>ot present</w:t>
            </w:r>
          </w:p>
        </w:tc>
        <w:tc>
          <w:tcPr>
            <w:tcW w:w="1700" w:type="dxa"/>
            <w:tcBorders>
              <w:top w:val="single" w:sz="4" w:space="0" w:color="auto"/>
              <w:left w:val="single" w:sz="4" w:space="0" w:color="auto"/>
              <w:bottom w:val="single" w:sz="4" w:space="0" w:color="auto"/>
              <w:right w:val="single" w:sz="4" w:space="0" w:color="auto"/>
            </w:tcBorders>
          </w:tcPr>
          <w:p w14:paraId="23822D7E"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418100A" w14:textId="77777777" w:rsidR="00B2240F" w:rsidRPr="00992F46" w:rsidRDefault="00B2240F" w:rsidP="00B2240F">
            <w:pPr>
              <w:pStyle w:val="TAL"/>
            </w:pPr>
          </w:p>
        </w:tc>
      </w:tr>
      <w:tr w:rsidR="00B2240F" w:rsidRPr="00992F46" w14:paraId="708BD23A" w14:textId="77777777" w:rsidTr="00275C48">
        <w:tc>
          <w:tcPr>
            <w:tcW w:w="4535" w:type="dxa"/>
            <w:tcBorders>
              <w:top w:val="single" w:sz="4" w:space="0" w:color="auto"/>
              <w:left w:val="single" w:sz="4" w:space="0" w:color="auto"/>
              <w:bottom w:val="single" w:sz="4" w:space="0" w:color="auto"/>
              <w:right w:val="single" w:sz="4" w:space="0" w:color="auto"/>
            </w:tcBorders>
          </w:tcPr>
          <w:p w14:paraId="4F5069D0"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5AF82E4C"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E14FC5D"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6226510" w14:textId="77777777" w:rsidR="00B2240F" w:rsidRPr="00992F46" w:rsidRDefault="00B2240F" w:rsidP="00B2240F">
            <w:pPr>
              <w:pStyle w:val="TAL"/>
            </w:pPr>
          </w:p>
        </w:tc>
      </w:tr>
      <w:tr w:rsidR="00B2240F" w:rsidRPr="00992F46" w14:paraId="79FE0755" w14:textId="77777777" w:rsidTr="00275C48">
        <w:tc>
          <w:tcPr>
            <w:tcW w:w="4535" w:type="dxa"/>
            <w:tcBorders>
              <w:top w:val="single" w:sz="4" w:space="0" w:color="auto"/>
              <w:left w:val="single" w:sz="4" w:space="0" w:color="auto"/>
              <w:bottom w:val="single" w:sz="4" w:space="0" w:color="auto"/>
              <w:right w:val="single" w:sz="4" w:space="0" w:color="auto"/>
            </w:tcBorders>
          </w:tcPr>
          <w:p w14:paraId="3F0CFCD9" w14:textId="77777777" w:rsidR="00B2240F" w:rsidRPr="00992F46" w:rsidRDefault="00B2240F" w:rsidP="00B2240F">
            <w:pPr>
              <w:pStyle w:val="TAL"/>
            </w:pPr>
            <w:r>
              <w:rPr>
                <w:rFonts w:hint="eastAsia"/>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Pr>
          <w:p w14:paraId="704CDB62"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4F89348A"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B16860" w14:textId="77777777" w:rsidR="00B2240F" w:rsidRPr="00992F46" w:rsidRDefault="00B2240F" w:rsidP="00B2240F">
            <w:pPr>
              <w:pStyle w:val="TAL"/>
            </w:pPr>
          </w:p>
        </w:tc>
      </w:tr>
      <w:tr w:rsidR="00B2240F" w:rsidRPr="00992F46" w14:paraId="6DA62C59" w14:textId="77777777" w:rsidTr="00275C48">
        <w:tc>
          <w:tcPr>
            <w:tcW w:w="4535" w:type="dxa"/>
            <w:tcBorders>
              <w:top w:val="single" w:sz="4" w:space="0" w:color="auto"/>
              <w:left w:val="single" w:sz="4" w:space="0" w:color="auto"/>
              <w:bottom w:val="single" w:sz="4" w:space="0" w:color="auto"/>
              <w:right w:val="single" w:sz="4" w:space="0" w:color="auto"/>
            </w:tcBorders>
          </w:tcPr>
          <w:p w14:paraId="216C4DA1"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EAD5CE"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6192225"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D3FA4E7" w14:textId="77777777" w:rsidR="00B2240F" w:rsidRPr="00992F46" w:rsidRDefault="00B2240F" w:rsidP="00B2240F">
            <w:pPr>
              <w:pStyle w:val="TAL"/>
            </w:pPr>
          </w:p>
        </w:tc>
      </w:tr>
      <w:tr w:rsidR="00B2240F" w:rsidRPr="00992F46" w14:paraId="19A3501D" w14:textId="77777777" w:rsidTr="00275C48">
        <w:tc>
          <w:tcPr>
            <w:tcW w:w="4535" w:type="dxa"/>
            <w:tcBorders>
              <w:top w:val="single" w:sz="4" w:space="0" w:color="auto"/>
              <w:left w:val="single" w:sz="4" w:space="0" w:color="auto"/>
              <w:bottom w:val="single" w:sz="4" w:space="0" w:color="auto"/>
              <w:right w:val="single" w:sz="4" w:space="0" w:color="auto"/>
            </w:tcBorders>
          </w:tcPr>
          <w:p w14:paraId="1B004AE5"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45F0B4"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7302E77"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E73557C" w14:textId="77777777" w:rsidR="00B2240F" w:rsidRPr="00992F46" w:rsidRDefault="00B2240F" w:rsidP="00B2240F">
            <w:pPr>
              <w:pStyle w:val="TAL"/>
            </w:pPr>
          </w:p>
        </w:tc>
      </w:tr>
      <w:tr w:rsidR="00B2240F" w:rsidRPr="00992F46" w14:paraId="50B46707" w14:textId="77777777" w:rsidTr="00275C48">
        <w:tc>
          <w:tcPr>
            <w:tcW w:w="4535" w:type="dxa"/>
            <w:tcBorders>
              <w:top w:val="single" w:sz="4" w:space="0" w:color="auto"/>
              <w:left w:val="single" w:sz="4" w:space="0" w:color="auto"/>
              <w:bottom w:val="single" w:sz="4" w:space="0" w:color="auto"/>
              <w:right w:val="single" w:sz="4" w:space="0" w:color="auto"/>
            </w:tcBorders>
          </w:tcPr>
          <w:p w14:paraId="294528C0" w14:textId="77777777" w:rsidR="00B2240F" w:rsidRPr="00992F46"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D391AC6"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72C513A4"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D8F6222" w14:textId="77777777" w:rsidR="00B2240F" w:rsidRPr="00992F46" w:rsidRDefault="00B2240F" w:rsidP="00B2240F">
            <w:pPr>
              <w:pStyle w:val="TAL"/>
            </w:pPr>
          </w:p>
        </w:tc>
      </w:tr>
      <w:tr w:rsidR="00B2240F" w:rsidRPr="00992F46" w14:paraId="1FA218DA" w14:textId="77777777" w:rsidTr="00275C48">
        <w:tc>
          <w:tcPr>
            <w:tcW w:w="4535" w:type="dxa"/>
            <w:tcBorders>
              <w:top w:val="single" w:sz="4" w:space="0" w:color="auto"/>
              <w:left w:val="single" w:sz="4" w:space="0" w:color="auto"/>
              <w:bottom w:val="single" w:sz="4" w:space="0" w:color="auto"/>
              <w:right w:val="single" w:sz="4" w:space="0" w:color="auto"/>
            </w:tcBorders>
          </w:tcPr>
          <w:p w14:paraId="33E1459F" w14:textId="77777777" w:rsidR="00B2240F" w:rsidRDefault="00B2240F" w:rsidP="00B2240F">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38A293" w14:textId="77777777" w:rsidR="00B2240F" w:rsidRPr="00992F46" w:rsidRDefault="00B2240F" w:rsidP="00B2240F">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BC1DBFC"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72132AF" w14:textId="77777777" w:rsidR="00B2240F" w:rsidRPr="00992F46" w:rsidRDefault="00B2240F" w:rsidP="00B2240F">
            <w:pPr>
              <w:pStyle w:val="TAL"/>
            </w:pPr>
          </w:p>
        </w:tc>
      </w:tr>
      <w:tr w:rsidR="00B2240F" w:rsidRPr="00992F46" w14:paraId="70C51DCB" w14:textId="77777777" w:rsidTr="00275C48">
        <w:tc>
          <w:tcPr>
            <w:tcW w:w="4535" w:type="dxa"/>
            <w:tcBorders>
              <w:top w:val="single" w:sz="4" w:space="0" w:color="auto"/>
              <w:left w:val="single" w:sz="4" w:space="0" w:color="auto"/>
              <w:bottom w:val="single" w:sz="4" w:space="0" w:color="auto"/>
              <w:right w:val="single" w:sz="4" w:space="0" w:color="auto"/>
            </w:tcBorders>
          </w:tcPr>
          <w:p w14:paraId="28A01C4B" w14:textId="77777777" w:rsidR="00B2240F" w:rsidRPr="00992F46" w:rsidRDefault="00B2240F" w:rsidP="00B2240F">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16A2C75" w14:textId="77777777" w:rsidR="00B2240F" w:rsidRPr="00992F46" w:rsidRDefault="00B2240F" w:rsidP="00B2240F">
            <w:pPr>
              <w:pStyle w:val="TAL"/>
            </w:pPr>
          </w:p>
        </w:tc>
        <w:tc>
          <w:tcPr>
            <w:tcW w:w="1700" w:type="dxa"/>
            <w:tcBorders>
              <w:top w:val="single" w:sz="4" w:space="0" w:color="auto"/>
              <w:left w:val="single" w:sz="4" w:space="0" w:color="auto"/>
              <w:bottom w:val="single" w:sz="4" w:space="0" w:color="auto"/>
              <w:right w:val="single" w:sz="4" w:space="0" w:color="auto"/>
            </w:tcBorders>
          </w:tcPr>
          <w:p w14:paraId="01385BB9" w14:textId="77777777" w:rsidR="00B2240F" w:rsidRPr="00992F46" w:rsidRDefault="00B2240F" w:rsidP="00B2240F">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A238C2A" w14:textId="77777777" w:rsidR="00B2240F" w:rsidRPr="00992F46" w:rsidRDefault="00B2240F" w:rsidP="00B2240F">
            <w:pPr>
              <w:pStyle w:val="TAL"/>
            </w:pPr>
          </w:p>
        </w:tc>
      </w:tr>
    </w:tbl>
    <w:p w14:paraId="528D4452" w14:textId="77777777" w:rsidR="00002A0E" w:rsidRPr="003F4AB2" w:rsidRDefault="00002A0E" w:rsidP="00002A0E">
      <w:pPr>
        <w:rPr>
          <w:noProof/>
        </w:rPr>
      </w:pPr>
    </w:p>
    <w:p w14:paraId="1082E7AA" w14:textId="77777777" w:rsidR="00002A0E" w:rsidRPr="003F4AB2" w:rsidRDefault="00002A0E" w:rsidP="00002A0E">
      <w:pPr>
        <w:pStyle w:val="TH"/>
        <w:rPr>
          <w:lang w:eastAsia="zh-CN"/>
        </w:rPr>
      </w:pPr>
      <w:r w:rsidRPr="003F4AB2">
        <w:t>Table 22.2.13.3.3-</w:t>
      </w:r>
      <w:r>
        <w:t>2</w:t>
      </w:r>
      <w:r w:rsidRPr="003F4AB2">
        <w:t>:</w:t>
      </w:r>
      <w:r w:rsidRPr="003F4AB2">
        <w:rPr>
          <w:i/>
          <w:iCs/>
        </w:rPr>
        <w:t xml:space="preserve"> SystemInformationBlockType31</w:t>
      </w:r>
      <w:r w:rsidRPr="003F4AB2">
        <w:rPr>
          <w:i/>
          <w:iCs/>
          <w:lang w:eastAsia="zh-CN"/>
        </w:rPr>
        <w:t>-NB</w:t>
      </w:r>
      <w:r w:rsidRPr="003F4AB2">
        <w:t xml:space="preserve"> for Ncell 11 (preamble and all steps, table</w:t>
      </w:r>
      <w:r w:rsidRPr="003F4AB2">
        <w:rPr>
          <w:i/>
          <w:iCs/>
        </w:rPr>
        <w:t xml:space="preserve"> </w:t>
      </w:r>
      <w:r w:rsidRPr="003F4AB2">
        <w:t>22.2.13.3.2-2)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02A0E" w:rsidRPr="003F4AB2" w14:paraId="1ABD3BE3"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08FE317D" w14:textId="77777777" w:rsidR="00002A0E" w:rsidRPr="003F4AB2" w:rsidRDefault="00002A0E" w:rsidP="00275C48">
            <w:pPr>
              <w:pStyle w:val="TAH"/>
              <w:jc w:val="left"/>
              <w:rPr>
                <w:b w:val="0"/>
              </w:rPr>
            </w:pPr>
            <w:bookmarkStart w:id="9" w:name="_Hlk111219187"/>
            <w:r w:rsidRPr="003F4AB2">
              <w:rPr>
                <w:b w:val="0"/>
              </w:rPr>
              <w:t>Derivation Path: TS 36.508 [18], Table 8.1.4.3.3-10</w:t>
            </w:r>
          </w:p>
        </w:tc>
      </w:tr>
      <w:tr w:rsidR="00002A0E" w:rsidRPr="003F4AB2" w14:paraId="6DD11A28"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AF4522" w14:textId="77777777" w:rsidR="00002A0E" w:rsidRPr="003F4AB2" w:rsidRDefault="00002A0E" w:rsidP="00275C48">
            <w:pPr>
              <w:pStyle w:val="TAH"/>
            </w:pPr>
            <w:r w:rsidRPr="003F4AB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FC291B" w14:textId="77777777" w:rsidR="00002A0E" w:rsidRPr="003F4AB2" w:rsidRDefault="00002A0E" w:rsidP="00275C48">
            <w:pPr>
              <w:pStyle w:val="TAH"/>
            </w:pPr>
            <w:r w:rsidRPr="003F4AB2">
              <w:t>Value/remark</w:t>
            </w:r>
          </w:p>
        </w:tc>
        <w:tc>
          <w:tcPr>
            <w:tcW w:w="1700" w:type="dxa"/>
            <w:tcBorders>
              <w:top w:val="single" w:sz="4" w:space="0" w:color="auto"/>
              <w:left w:val="single" w:sz="4" w:space="0" w:color="auto"/>
              <w:bottom w:val="single" w:sz="4" w:space="0" w:color="auto"/>
              <w:right w:val="single" w:sz="4" w:space="0" w:color="auto"/>
            </w:tcBorders>
            <w:hideMark/>
          </w:tcPr>
          <w:p w14:paraId="32C1BF09" w14:textId="77777777" w:rsidR="00002A0E" w:rsidRPr="003F4AB2" w:rsidRDefault="00002A0E" w:rsidP="00275C48">
            <w:pPr>
              <w:pStyle w:val="TAH"/>
            </w:pPr>
            <w:r w:rsidRPr="003F4AB2">
              <w:t>Comment</w:t>
            </w:r>
          </w:p>
        </w:tc>
        <w:tc>
          <w:tcPr>
            <w:tcW w:w="1245" w:type="dxa"/>
            <w:tcBorders>
              <w:top w:val="single" w:sz="4" w:space="0" w:color="auto"/>
              <w:left w:val="single" w:sz="4" w:space="0" w:color="auto"/>
              <w:bottom w:val="single" w:sz="4" w:space="0" w:color="auto"/>
              <w:right w:val="single" w:sz="4" w:space="0" w:color="auto"/>
            </w:tcBorders>
            <w:hideMark/>
          </w:tcPr>
          <w:p w14:paraId="4DCA8806" w14:textId="77777777" w:rsidR="00002A0E" w:rsidRPr="003F4AB2" w:rsidRDefault="00002A0E" w:rsidP="00275C48">
            <w:pPr>
              <w:pStyle w:val="TAH"/>
            </w:pPr>
            <w:r w:rsidRPr="003F4AB2">
              <w:t>Condition</w:t>
            </w:r>
          </w:p>
        </w:tc>
      </w:tr>
      <w:tr w:rsidR="00002A0E" w:rsidRPr="003F4AB2" w14:paraId="4B2DA42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09E5516B" w14:textId="77777777" w:rsidR="00002A0E" w:rsidRPr="003F4AB2" w:rsidRDefault="00002A0E" w:rsidP="00275C48">
            <w:pPr>
              <w:pStyle w:val="TAL"/>
              <w:rPr>
                <w:lang w:val="en-US"/>
              </w:rPr>
            </w:pPr>
            <w:r w:rsidRPr="003F4AB2">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3D71241A"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882D60F" w14:textId="77777777" w:rsidR="00002A0E" w:rsidRPr="003F4AB2" w:rsidRDefault="00002A0E"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0E5AC469" w14:textId="77777777" w:rsidR="00002A0E" w:rsidRPr="003F4AB2" w:rsidRDefault="00002A0E" w:rsidP="00275C48">
            <w:pPr>
              <w:pStyle w:val="TAL"/>
            </w:pPr>
          </w:p>
        </w:tc>
      </w:tr>
      <w:tr w:rsidR="00002A0E" w:rsidRPr="003F4AB2" w14:paraId="0AA3078D" w14:textId="77777777" w:rsidTr="00275C48">
        <w:tc>
          <w:tcPr>
            <w:tcW w:w="4535" w:type="dxa"/>
            <w:tcBorders>
              <w:top w:val="single" w:sz="4" w:space="0" w:color="auto"/>
              <w:left w:val="single" w:sz="4" w:space="0" w:color="auto"/>
              <w:bottom w:val="single" w:sz="4" w:space="0" w:color="auto"/>
              <w:right w:val="single" w:sz="4" w:space="0" w:color="auto"/>
            </w:tcBorders>
          </w:tcPr>
          <w:p w14:paraId="30FEFB88" w14:textId="77777777" w:rsidR="00002A0E" w:rsidRPr="003F4AB2" w:rsidRDefault="00002A0E" w:rsidP="00275C48">
            <w:pPr>
              <w:pStyle w:val="TAL"/>
            </w:pPr>
            <w:r w:rsidRPr="003F4AB2">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41044CF3"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D08D720" w14:textId="77777777" w:rsidR="00002A0E" w:rsidRPr="003F4AB2" w:rsidRDefault="00002A0E"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731C017" w14:textId="77777777" w:rsidR="00002A0E" w:rsidRPr="003F4AB2" w:rsidRDefault="00002A0E" w:rsidP="00275C48">
            <w:pPr>
              <w:pStyle w:val="TAL"/>
              <w:rPr>
                <w:lang w:eastAsia="zh-CN"/>
              </w:rPr>
            </w:pPr>
          </w:p>
        </w:tc>
      </w:tr>
      <w:tr w:rsidR="00002A0E" w:rsidRPr="003F4AB2" w14:paraId="668082D5" w14:textId="77777777" w:rsidTr="00275C48">
        <w:tc>
          <w:tcPr>
            <w:tcW w:w="4535" w:type="dxa"/>
            <w:tcBorders>
              <w:top w:val="single" w:sz="4" w:space="0" w:color="auto"/>
              <w:left w:val="single" w:sz="4" w:space="0" w:color="auto"/>
              <w:bottom w:val="single" w:sz="4" w:space="0" w:color="auto"/>
              <w:right w:val="single" w:sz="4" w:space="0" w:color="auto"/>
            </w:tcBorders>
          </w:tcPr>
          <w:p w14:paraId="2B6573DB" w14:textId="77777777" w:rsidR="00002A0E" w:rsidRPr="003F4AB2" w:rsidRDefault="00002A0E" w:rsidP="00275C48">
            <w:pPr>
              <w:pStyle w:val="TAL"/>
            </w:pPr>
            <w:r w:rsidRPr="003F4AB2">
              <w:t xml:space="preserve">    ephemerisInfo-r17 CHOICE {</w:t>
            </w:r>
          </w:p>
        </w:tc>
        <w:tc>
          <w:tcPr>
            <w:tcW w:w="2267" w:type="dxa"/>
            <w:tcBorders>
              <w:top w:val="single" w:sz="4" w:space="0" w:color="auto"/>
              <w:left w:val="single" w:sz="4" w:space="0" w:color="auto"/>
              <w:bottom w:val="single" w:sz="4" w:space="0" w:color="auto"/>
              <w:right w:val="single" w:sz="4" w:space="0" w:color="auto"/>
            </w:tcBorders>
          </w:tcPr>
          <w:p w14:paraId="6E1A64E8" w14:textId="77777777" w:rsidR="00002A0E" w:rsidRPr="003F4AB2" w:rsidRDefault="00002A0E"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059E1C02"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DA538CB" w14:textId="77777777" w:rsidR="00002A0E" w:rsidRPr="003F4AB2" w:rsidRDefault="00002A0E" w:rsidP="00275C48">
            <w:pPr>
              <w:pStyle w:val="TAL"/>
            </w:pPr>
          </w:p>
        </w:tc>
      </w:tr>
      <w:tr w:rsidR="00002A0E" w:rsidRPr="003F4AB2" w14:paraId="71839324" w14:textId="77777777" w:rsidTr="00275C48">
        <w:tc>
          <w:tcPr>
            <w:tcW w:w="4535" w:type="dxa"/>
            <w:tcBorders>
              <w:top w:val="single" w:sz="4" w:space="0" w:color="auto"/>
              <w:left w:val="single" w:sz="4" w:space="0" w:color="auto"/>
              <w:bottom w:val="single" w:sz="4" w:space="0" w:color="auto"/>
              <w:right w:val="single" w:sz="4" w:space="0" w:color="auto"/>
            </w:tcBorders>
          </w:tcPr>
          <w:p w14:paraId="6B282355" w14:textId="77777777" w:rsidR="00002A0E" w:rsidRPr="003F4AB2" w:rsidRDefault="00002A0E" w:rsidP="00275C48">
            <w:pPr>
              <w:pStyle w:val="TAL"/>
            </w:pPr>
            <w:r w:rsidRPr="003F4AB2">
              <w:t xml:space="preserve">      stateVectors SEQUENCE {</w:t>
            </w:r>
          </w:p>
        </w:tc>
        <w:tc>
          <w:tcPr>
            <w:tcW w:w="2267" w:type="dxa"/>
            <w:tcBorders>
              <w:top w:val="single" w:sz="4" w:space="0" w:color="auto"/>
              <w:left w:val="single" w:sz="4" w:space="0" w:color="auto"/>
              <w:bottom w:val="single" w:sz="4" w:space="0" w:color="auto"/>
              <w:right w:val="single" w:sz="4" w:space="0" w:color="auto"/>
            </w:tcBorders>
          </w:tcPr>
          <w:p w14:paraId="7DE05AAD"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303A725"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E2FF980" w14:textId="77777777" w:rsidR="00002A0E" w:rsidRPr="003F4AB2" w:rsidRDefault="00002A0E" w:rsidP="00275C48">
            <w:pPr>
              <w:pStyle w:val="TAL"/>
              <w:rPr>
                <w:lang w:eastAsia="zh-CN"/>
              </w:rPr>
            </w:pPr>
            <w:r w:rsidRPr="003F4AB2">
              <w:rPr>
                <w:lang w:eastAsia="zh-CN"/>
              </w:rPr>
              <w:t>GSO</w:t>
            </w:r>
          </w:p>
        </w:tc>
      </w:tr>
      <w:tr w:rsidR="00002A0E" w:rsidRPr="003F4AB2" w14:paraId="1BCF4087" w14:textId="77777777" w:rsidTr="00275C48">
        <w:tc>
          <w:tcPr>
            <w:tcW w:w="4535" w:type="dxa"/>
            <w:tcBorders>
              <w:top w:val="single" w:sz="4" w:space="0" w:color="auto"/>
              <w:left w:val="single" w:sz="4" w:space="0" w:color="auto"/>
              <w:bottom w:val="single" w:sz="4" w:space="0" w:color="auto"/>
              <w:right w:val="single" w:sz="4" w:space="0" w:color="auto"/>
            </w:tcBorders>
          </w:tcPr>
          <w:p w14:paraId="5FB0BEA4" w14:textId="77777777" w:rsidR="00002A0E" w:rsidRPr="003F4AB2" w:rsidRDefault="00002A0E" w:rsidP="00275C48">
            <w:pPr>
              <w:pStyle w:val="TAL"/>
            </w:pPr>
            <w:r w:rsidRPr="003F4AB2">
              <w:t xml:space="preserve">        positionX-r17</w:t>
            </w:r>
          </w:p>
        </w:tc>
        <w:tc>
          <w:tcPr>
            <w:tcW w:w="2267" w:type="dxa"/>
            <w:tcBorders>
              <w:top w:val="single" w:sz="4" w:space="0" w:color="auto"/>
              <w:left w:val="single" w:sz="4" w:space="0" w:color="auto"/>
              <w:bottom w:val="single" w:sz="4" w:space="0" w:color="auto"/>
              <w:right w:val="single" w:sz="4" w:space="0" w:color="auto"/>
            </w:tcBorders>
          </w:tcPr>
          <w:p w14:paraId="1A8E8F71" w14:textId="698A1C8D" w:rsidR="00002A0E" w:rsidRPr="003F4AB2" w:rsidRDefault="00002A0E" w:rsidP="00275C48">
            <w:pPr>
              <w:pStyle w:val="TAL"/>
              <w:rPr>
                <w:lang w:eastAsia="zh-CN"/>
              </w:rPr>
            </w:pPr>
            <w:r w:rsidRPr="003F4AB2">
              <w:rPr>
                <w:lang w:eastAsia="zh-CN"/>
              </w:rPr>
              <w:t>-</w:t>
            </w:r>
            <w:r w:rsidR="004D635D" w:rsidRPr="004D635D">
              <w:rPr>
                <w:lang w:eastAsia="zh-CN"/>
              </w:rPr>
              <w:t>23550424</w:t>
            </w:r>
          </w:p>
        </w:tc>
        <w:tc>
          <w:tcPr>
            <w:tcW w:w="1700" w:type="dxa"/>
            <w:tcBorders>
              <w:top w:val="single" w:sz="4" w:space="0" w:color="auto"/>
              <w:left w:val="single" w:sz="4" w:space="0" w:color="auto"/>
              <w:bottom w:val="single" w:sz="4" w:space="0" w:color="auto"/>
              <w:right w:val="single" w:sz="4" w:space="0" w:color="auto"/>
            </w:tcBorders>
          </w:tcPr>
          <w:p w14:paraId="6A21B12C"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2996DDFF" w14:textId="77777777" w:rsidR="00002A0E" w:rsidRPr="003F4AB2" w:rsidRDefault="00002A0E" w:rsidP="00275C48">
            <w:pPr>
              <w:pStyle w:val="TAL"/>
            </w:pPr>
          </w:p>
        </w:tc>
      </w:tr>
      <w:tr w:rsidR="00002A0E" w:rsidRPr="003F4AB2" w14:paraId="7FF13AF9" w14:textId="77777777" w:rsidTr="00275C48">
        <w:tc>
          <w:tcPr>
            <w:tcW w:w="4535" w:type="dxa"/>
            <w:tcBorders>
              <w:top w:val="single" w:sz="4" w:space="0" w:color="auto"/>
              <w:left w:val="single" w:sz="4" w:space="0" w:color="auto"/>
              <w:bottom w:val="single" w:sz="4" w:space="0" w:color="auto"/>
              <w:right w:val="single" w:sz="4" w:space="0" w:color="auto"/>
            </w:tcBorders>
          </w:tcPr>
          <w:p w14:paraId="78EB3A0E" w14:textId="77777777" w:rsidR="00002A0E" w:rsidRPr="003F4AB2" w:rsidRDefault="00002A0E" w:rsidP="00275C48">
            <w:pPr>
              <w:pStyle w:val="TAL"/>
            </w:pPr>
            <w:r w:rsidRPr="003F4AB2">
              <w:t xml:space="preserve">        positionY-r17</w:t>
            </w:r>
          </w:p>
        </w:tc>
        <w:tc>
          <w:tcPr>
            <w:tcW w:w="2267" w:type="dxa"/>
            <w:tcBorders>
              <w:top w:val="single" w:sz="4" w:space="0" w:color="auto"/>
              <w:left w:val="single" w:sz="4" w:space="0" w:color="auto"/>
              <w:bottom w:val="single" w:sz="4" w:space="0" w:color="auto"/>
              <w:right w:val="single" w:sz="4" w:space="0" w:color="auto"/>
            </w:tcBorders>
          </w:tcPr>
          <w:p w14:paraId="731F2212" w14:textId="72762B8E" w:rsidR="00002A0E" w:rsidRPr="003F4AB2" w:rsidRDefault="004D635D" w:rsidP="00275C48">
            <w:pPr>
              <w:pStyle w:val="TAL"/>
              <w:rPr>
                <w:lang w:eastAsia="zh-CN"/>
              </w:rPr>
            </w:pPr>
            <w:r w:rsidRPr="004D635D">
              <w:rPr>
                <w:lang w:eastAsia="zh-CN"/>
              </w:rPr>
              <w:t>22301093</w:t>
            </w:r>
          </w:p>
        </w:tc>
        <w:tc>
          <w:tcPr>
            <w:tcW w:w="1700" w:type="dxa"/>
            <w:tcBorders>
              <w:top w:val="single" w:sz="4" w:space="0" w:color="auto"/>
              <w:left w:val="single" w:sz="4" w:space="0" w:color="auto"/>
              <w:bottom w:val="single" w:sz="4" w:space="0" w:color="auto"/>
              <w:right w:val="single" w:sz="4" w:space="0" w:color="auto"/>
            </w:tcBorders>
          </w:tcPr>
          <w:p w14:paraId="0C6AF777"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A44B7F" w14:textId="77777777" w:rsidR="00002A0E" w:rsidRPr="003F4AB2" w:rsidRDefault="00002A0E" w:rsidP="00275C48">
            <w:pPr>
              <w:pStyle w:val="TAL"/>
            </w:pPr>
          </w:p>
        </w:tc>
      </w:tr>
      <w:tr w:rsidR="00002A0E" w:rsidRPr="003F4AB2" w14:paraId="7AE5C3FF" w14:textId="77777777" w:rsidTr="00275C48">
        <w:tc>
          <w:tcPr>
            <w:tcW w:w="4535" w:type="dxa"/>
            <w:tcBorders>
              <w:top w:val="single" w:sz="4" w:space="0" w:color="auto"/>
              <w:left w:val="single" w:sz="4" w:space="0" w:color="auto"/>
              <w:bottom w:val="single" w:sz="4" w:space="0" w:color="auto"/>
              <w:right w:val="single" w:sz="4" w:space="0" w:color="auto"/>
            </w:tcBorders>
          </w:tcPr>
          <w:p w14:paraId="64705BC4" w14:textId="77777777" w:rsidR="00002A0E" w:rsidRPr="003F4AB2" w:rsidRDefault="00002A0E" w:rsidP="00275C48">
            <w:pPr>
              <w:pStyle w:val="TAL"/>
            </w:pPr>
            <w:r w:rsidRPr="003F4AB2">
              <w:t xml:space="preserve">        positionZ-r17</w:t>
            </w:r>
          </w:p>
        </w:tc>
        <w:tc>
          <w:tcPr>
            <w:tcW w:w="2267" w:type="dxa"/>
            <w:tcBorders>
              <w:top w:val="single" w:sz="4" w:space="0" w:color="auto"/>
              <w:left w:val="single" w:sz="4" w:space="0" w:color="auto"/>
              <w:bottom w:val="single" w:sz="4" w:space="0" w:color="auto"/>
              <w:right w:val="single" w:sz="4" w:space="0" w:color="auto"/>
            </w:tcBorders>
          </w:tcPr>
          <w:p w14:paraId="457D4B0A" w14:textId="77777777" w:rsidR="00002A0E" w:rsidRPr="003F4AB2" w:rsidRDefault="00002A0E" w:rsidP="00275C48">
            <w:pPr>
              <w:pStyle w:val="TAL"/>
              <w:rPr>
                <w:lang w:eastAsia="zh-CN"/>
              </w:rPr>
            </w:pPr>
            <w:r w:rsidRPr="003F4AB2">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72B49A7E"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597C824" w14:textId="77777777" w:rsidR="00002A0E" w:rsidRPr="003F4AB2" w:rsidRDefault="00002A0E" w:rsidP="00275C48">
            <w:pPr>
              <w:pStyle w:val="TAL"/>
            </w:pPr>
          </w:p>
        </w:tc>
      </w:tr>
      <w:tr w:rsidR="00002A0E" w:rsidRPr="003F4AB2" w14:paraId="4E5B8629" w14:textId="77777777" w:rsidTr="00275C48">
        <w:tc>
          <w:tcPr>
            <w:tcW w:w="4535" w:type="dxa"/>
            <w:tcBorders>
              <w:top w:val="single" w:sz="4" w:space="0" w:color="auto"/>
              <w:left w:val="single" w:sz="4" w:space="0" w:color="auto"/>
              <w:bottom w:val="single" w:sz="4" w:space="0" w:color="auto"/>
              <w:right w:val="single" w:sz="4" w:space="0" w:color="auto"/>
            </w:tcBorders>
          </w:tcPr>
          <w:p w14:paraId="5B9D134F" w14:textId="77777777" w:rsidR="00002A0E" w:rsidRPr="003F4AB2" w:rsidRDefault="00002A0E" w:rsidP="00275C48">
            <w:pPr>
              <w:pStyle w:val="TAL"/>
            </w:pPr>
            <w:r w:rsidRPr="003F4AB2">
              <w:t xml:space="preserve">      }</w:t>
            </w:r>
          </w:p>
        </w:tc>
        <w:tc>
          <w:tcPr>
            <w:tcW w:w="2267" w:type="dxa"/>
            <w:tcBorders>
              <w:top w:val="single" w:sz="4" w:space="0" w:color="auto"/>
              <w:left w:val="single" w:sz="4" w:space="0" w:color="auto"/>
              <w:bottom w:val="single" w:sz="4" w:space="0" w:color="auto"/>
              <w:right w:val="single" w:sz="4" w:space="0" w:color="auto"/>
            </w:tcBorders>
          </w:tcPr>
          <w:p w14:paraId="33FA9956" w14:textId="77777777" w:rsidR="00002A0E" w:rsidRPr="003F4AB2" w:rsidRDefault="00002A0E"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FD957B4" w14:textId="77777777" w:rsidR="00002A0E" w:rsidRPr="003F4AB2" w:rsidRDefault="00002A0E"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006579A" w14:textId="77777777" w:rsidR="00002A0E" w:rsidRPr="003F4AB2" w:rsidRDefault="00002A0E" w:rsidP="00275C48">
            <w:pPr>
              <w:pStyle w:val="TAL"/>
            </w:pPr>
          </w:p>
        </w:tc>
      </w:tr>
      <w:tr w:rsidR="00917EE5" w:rsidRPr="003F4AB2" w14:paraId="79EE3750" w14:textId="77777777" w:rsidTr="00275C48">
        <w:tc>
          <w:tcPr>
            <w:tcW w:w="4535" w:type="dxa"/>
            <w:tcBorders>
              <w:top w:val="single" w:sz="4" w:space="0" w:color="auto"/>
              <w:left w:val="single" w:sz="4" w:space="0" w:color="auto"/>
              <w:bottom w:val="single" w:sz="4" w:space="0" w:color="auto"/>
              <w:right w:val="single" w:sz="4" w:space="0" w:color="auto"/>
            </w:tcBorders>
          </w:tcPr>
          <w:p w14:paraId="704D9218" w14:textId="78E4D080" w:rsidR="00917EE5" w:rsidRPr="003F4AB2" w:rsidDel="00917EE5" w:rsidRDefault="00917EE5" w:rsidP="00917EE5">
            <w:pPr>
              <w:pStyle w:val="TAL"/>
              <w:rPr>
                <w:lang w:eastAsia="zh-CN"/>
              </w:rPr>
            </w:pPr>
            <w:r w:rsidRPr="003F4AB2">
              <w:t xml:space="preserve">  </w:t>
            </w:r>
            <w:r w:rsidRPr="00F82FAC">
              <w:t>servingSatelliteInfo-r17</w:t>
            </w:r>
          </w:p>
        </w:tc>
        <w:tc>
          <w:tcPr>
            <w:tcW w:w="2267" w:type="dxa"/>
            <w:tcBorders>
              <w:top w:val="single" w:sz="4" w:space="0" w:color="auto"/>
              <w:left w:val="single" w:sz="4" w:space="0" w:color="auto"/>
              <w:bottom w:val="single" w:sz="4" w:space="0" w:color="auto"/>
              <w:right w:val="single" w:sz="4" w:space="0" w:color="auto"/>
            </w:tcBorders>
          </w:tcPr>
          <w:p w14:paraId="6AEA8EC3" w14:textId="7D1FAED1" w:rsidR="00917EE5" w:rsidRPr="003F4AB2"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4373CC58"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C732F66" w14:textId="4382837C" w:rsidR="00917EE5" w:rsidRPr="003F4AB2" w:rsidRDefault="00917EE5" w:rsidP="00917EE5">
            <w:pPr>
              <w:pStyle w:val="TAL"/>
            </w:pPr>
            <w:r w:rsidRPr="00F82FAC">
              <w:rPr>
                <w:rFonts w:hint="eastAsia"/>
              </w:rPr>
              <w:t>N</w:t>
            </w:r>
            <w:r w:rsidRPr="00F82FAC">
              <w:t>GSO</w:t>
            </w:r>
          </w:p>
        </w:tc>
      </w:tr>
      <w:tr w:rsidR="00917EE5" w:rsidRPr="003F4AB2" w14:paraId="561709BA" w14:textId="77777777" w:rsidTr="00275C48">
        <w:tc>
          <w:tcPr>
            <w:tcW w:w="4535" w:type="dxa"/>
            <w:tcBorders>
              <w:top w:val="single" w:sz="4" w:space="0" w:color="auto"/>
              <w:left w:val="single" w:sz="4" w:space="0" w:color="auto"/>
              <w:bottom w:val="single" w:sz="4" w:space="0" w:color="auto"/>
              <w:right w:val="single" w:sz="4" w:space="0" w:color="auto"/>
            </w:tcBorders>
          </w:tcPr>
          <w:p w14:paraId="025AE99A" w14:textId="77777777" w:rsidR="00917EE5" w:rsidRPr="003F4AB2" w:rsidRDefault="00917EE5" w:rsidP="00917EE5">
            <w:pPr>
              <w:pStyle w:val="TAL"/>
              <w:rPr>
                <w:lang w:eastAsia="zh-CN"/>
              </w:rPr>
            </w:pPr>
            <w:r w:rsidRPr="003F4AB2">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4C05D95" w14:textId="77777777" w:rsidR="00917EE5" w:rsidRPr="003F4AB2"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12D31685" w14:textId="77777777" w:rsidR="00917EE5" w:rsidRPr="003F4AB2"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7139A66" w14:textId="77777777" w:rsidR="00917EE5" w:rsidRPr="003F4AB2" w:rsidRDefault="00917EE5" w:rsidP="00917EE5">
            <w:pPr>
              <w:pStyle w:val="TAL"/>
            </w:pPr>
          </w:p>
        </w:tc>
      </w:tr>
      <w:bookmarkEnd w:id="9"/>
    </w:tbl>
    <w:p w14:paraId="4CDD1A22" w14:textId="77777777" w:rsidR="00002A0E" w:rsidRPr="003F4AB2" w:rsidRDefault="00002A0E" w:rsidP="00002A0E"/>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002A0E" w:rsidRPr="003F4AB2" w14:paraId="5E1726AC" w14:textId="77777777" w:rsidTr="00275C48">
        <w:trPr>
          <w:jc w:val="center"/>
        </w:trPr>
        <w:tc>
          <w:tcPr>
            <w:tcW w:w="1701" w:type="dxa"/>
          </w:tcPr>
          <w:p w14:paraId="594063F7" w14:textId="77777777" w:rsidR="00002A0E" w:rsidRPr="003F4AB2" w:rsidRDefault="00002A0E" w:rsidP="00275C48">
            <w:pPr>
              <w:pStyle w:val="TAH"/>
              <w:keepNext w:val="0"/>
              <w:keepLines w:val="0"/>
            </w:pPr>
            <w:r w:rsidRPr="003F4AB2">
              <w:t>Condition</w:t>
            </w:r>
          </w:p>
        </w:tc>
        <w:tc>
          <w:tcPr>
            <w:tcW w:w="7229" w:type="dxa"/>
          </w:tcPr>
          <w:p w14:paraId="1647DDDD" w14:textId="77777777" w:rsidR="00002A0E" w:rsidRPr="003F4AB2" w:rsidRDefault="00002A0E" w:rsidP="00275C48">
            <w:pPr>
              <w:pStyle w:val="TAH"/>
              <w:keepNext w:val="0"/>
              <w:keepLines w:val="0"/>
            </w:pPr>
            <w:r w:rsidRPr="003F4AB2">
              <w:t>Explanation</w:t>
            </w:r>
          </w:p>
        </w:tc>
      </w:tr>
      <w:tr w:rsidR="00002A0E" w:rsidRPr="003F4AB2" w14:paraId="78A7E9A5"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393387F3" w14:textId="77777777" w:rsidR="00002A0E" w:rsidRPr="003F4AB2" w:rsidRDefault="00002A0E" w:rsidP="00275C48">
            <w:pPr>
              <w:pStyle w:val="TAL"/>
              <w:rPr>
                <w:lang w:eastAsia="zh-CN"/>
              </w:rPr>
            </w:pPr>
            <w:r w:rsidRPr="003F4AB2">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08F34B99" w14:textId="77777777" w:rsidR="00002A0E" w:rsidRPr="003F4AB2" w:rsidRDefault="00002A0E" w:rsidP="00275C48">
            <w:pPr>
              <w:pStyle w:val="TAL"/>
              <w:tabs>
                <w:tab w:val="left" w:pos="3582"/>
              </w:tabs>
            </w:pPr>
            <w:r w:rsidRPr="003F4AB2">
              <w:t>Geosynchronous Orbit scenario</w:t>
            </w:r>
          </w:p>
        </w:tc>
      </w:tr>
      <w:tr w:rsidR="00002A0E" w:rsidRPr="003F4AB2" w14:paraId="5F0B2D96" w14:textId="77777777" w:rsidTr="00275C48">
        <w:trPr>
          <w:jc w:val="center"/>
        </w:trPr>
        <w:tc>
          <w:tcPr>
            <w:tcW w:w="1701" w:type="dxa"/>
            <w:tcBorders>
              <w:top w:val="single" w:sz="4" w:space="0" w:color="auto"/>
              <w:left w:val="single" w:sz="4" w:space="0" w:color="auto"/>
              <w:bottom w:val="single" w:sz="4" w:space="0" w:color="auto"/>
              <w:right w:val="single" w:sz="4" w:space="0" w:color="auto"/>
            </w:tcBorders>
          </w:tcPr>
          <w:p w14:paraId="5CBB6091" w14:textId="77777777" w:rsidR="00002A0E" w:rsidRPr="003F4AB2" w:rsidRDefault="00002A0E" w:rsidP="00275C48">
            <w:pPr>
              <w:pStyle w:val="TAL"/>
              <w:rPr>
                <w:lang w:eastAsia="zh-CN"/>
              </w:rPr>
            </w:pPr>
            <w:r w:rsidRPr="003F4AB2">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1B747DCF" w14:textId="77777777" w:rsidR="00002A0E" w:rsidRPr="003F4AB2" w:rsidRDefault="00002A0E" w:rsidP="00275C48">
            <w:pPr>
              <w:pStyle w:val="TAL"/>
              <w:tabs>
                <w:tab w:val="left" w:pos="3582"/>
              </w:tabs>
            </w:pPr>
            <w:r w:rsidRPr="003F4AB2">
              <w:t>Non-geosynchronous Orbit scenario</w:t>
            </w:r>
          </w:p>
        </w:tc>
      </w:tr>
    </w:tbl>
    <w:p w14:paraId="53EC1348" w14:textId="21E6EB59" w:rsidR="00BB5367" w:rsidRDefault="00BB5367" w:rsidP="00BB5367">
      <w:pPr>
        <w:rPr>
          <w:lang w:eastAsia="zh-CN"/>
        </w:rPr>
      </w:pPr>
    </w:p>
    <w:p w14:paraId="32DF8847" w14:textId="5E3C94CE" w:rsidR="001B5FEA" w:rsidRDefault="001B5FEA" w:rsidP="00BB5367">
      <w:pPr>
        <w:rPr>
          <w:lang w:eastAsia="zh-CN"/>
        </w:rPr>
      </w:pPr>
      <w:ins w:id="10" w:author="Rohde &amp; Schwarz" w:date="2024-03-28T12:11:00Z">
        <w:r>
          <w:t>[sections skipped here]</w:t>
        </w:r>
      </w:ins>
    </w:p>
    <w:p w14:paraId="7E8A451F" w14:textId="77777777" w:rsidR="00B8286A" w:rsidRDefault="00B8286A" w:rsidP="00BB5367"/>
    <w:p w14:paraId="01A0C902" w14:textId="77777777" w:rsidR="00866694" w:rsidRDefault="00866694" w:rsidP="00866694">
      <w:pPr>
        <w:pStyle w:val="Heading4"/>
      </w:pPr>
      <w:r>
        <w:rPr>
          <w:lang w:eastAsia="zh-CN"/>
        </w:rPr>
        <w:t>22.3.1.13</w:t>
      </w:r>
      <w:r>
        <w:tab/>
        <w:t xml:space="preserve">NB-IoT / NTN / </w:t>
      </w:r>
      <w:r w:rsidRPr="00C10178">
        <w:t>UE specific TA report / UE specific Koffset</w:t>
      </w:r>
    </w:p>
    <w:p w14:paraId="104BFCAB" w14:textId="77777777" w:rsidR="00866694" w:rsidRDefault="00866694" w:rsidP="00866694">
      <w:pPr>
        <w:pStyle w:val="Heading5"/>
        <w:rPr>
          <w:rFonts w:eastAsia="MS Gothic"/>
        </w:rPr>
      </w:pPr>
      <w:r>
        <w:t>22.3.1.13</w:t>
      </w:r>
      <w:r>
        <w:rPr>
          <w:rFonts w:eastAsia="MS Gothic"/>
        </w:rPr>
        <w:t>.1</w:t>
      </w:r>
      <w:r>
        <w:rPr>
          <w:rFonts w:eastAsia="MS Gothic"/>
        </w:rPr>
        <w:tab/>
        <w:t>Test Purpose (TP)</w:t>
      </w:r>
    </w:p>
    <w:p w14:paraId="4E28D34D" w14:textId="77777777" w:rsidR="00866694" w:rsidRDefault="00866694" w:rsidP="00866694">
      <w:pPr>
        <w:pStyle w:val="H6"/>
        <w:rPr>
          <w:rFonts w:eastAsia="MS Gothic"/>
        </w:rPr>
      </w:pPr>
      <w:r>
        <w:rPr>
          <w:rFonts w:eastAsia="MS Gothic"/>
        </w:rPr>
        <w:t>(1)</w:t>
      </w:r>
    </w:p>
    <w:p w14:paraId="0F3F1DFA" w14:textId="77777777"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IDLE</w:t>
      </w:r>
      <w:r w:rsidRPr="00A47600">
        <w:rPr>
          <w:rFonts w:eastAsia="MS Gothic"/>
          <w:noProof w:val="0"/>
        </w:rPr>
        <w:t xml:space="preserve"> state and ta-Report is configured with value enabled </w:t>
      </w:r>
      <w:r>
        <w:rPr>
          <w:rFonts w:eastAsia="MS Gothic"/>
          <w:noProof w:val="0"/>
        </w:rPr>
        <w:t>in S</w:t>
      </w:r>
      <w:r w:rsidRPr="00A47600">
        <w:rPr>
          <w:rFonts w:eastAsia="MS Gothic"/>
          <w:noProof w:val="0"/>
        </w:rPr>
        <w:t>ystemInformationBlockType</w:t>
      </w:r>
      <w:r>
        <w:rPr>
          <w:rFonts w:eastAsia="MS Gothic"/>
          <w:noProof w:val="0"/>
        </w:rPr>
        <w:t>2</w:t>
      </w:r>
      <w:r w:rsidRPr="00A47600">
        <w:rPr>
          <w:rFonts w:eastAsia="MS Gothic"/>
          <w:noProof w:val="0"/>
        </w:rPr>
        <w:t>-NB</w:t>
      </w:r>
      <w:r>
        <w:rPr>
          <w:rFonts w:eastAsia="MS Gothic"/>
          <w:noProof w:val="0"/>
        </w:rPr>
        <w:t xml:space="preserve"> }</w:t>
      </w:r>
    </w:p>
    <w:p w14:paraId="036DC62F"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during the </w:t>
      </w:r>
      <w:r w:rsidRPr="00D55B15">
        <w:rPr>
          <w:lang w:eastAsia="zh-CN"/>
        </w:rPr>
        <w:t>Random Access procedure</w:t>
      </w:r>
      <w:r w:rsidRPr="00A47600">
        <w:rPr>
          <w:rFonts w:eastAsia="MS Gothic"/>
          <w:noProof w:val="0"/>
        </w:rPr>
        <w:t xml:space="preserve"> </w:t>
      </w:r>
      <w:r>
        <w:rPr>
          <w:rFonts w:eastAsia="MS Gothic"/>
          <w:noProof w:val="0"/>
        </w:rPr>
        <w:t>}</w:t>
      </w:r>
    </w:p>
    <w:p w14:paraId="25589BB1"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 xml:space="preserve">UE </w:t>
      </w:r>
      <w:r>
        <w:rPr>
          <w:noProof w:val="0"/>
        </w:rPr>
        <w:t xml:space="preserve">performs the </w:t>
      </w:r>
      <w:r w:rsidRPr="00D55B15">
        <w:rPr>
          <w:lang w:eastAsia="zh-CN"/>
        </w:rPr>
        <w:t>Timing Advance reporting procedure</w:t>
      </w:r>
      <w:r>
        <w:rPr>
          <w:noProof w:val="0"/>
        </w:rPr>
        <w:t xml:space="preserve"> </w:t>
      </w:r>
      <w:r>
        <w:rPr>
          <w:rFonts w:eastAsia="MS Gothic"/>
          <w:noProof w:val="0"/>
        </w:rPr>
        <w:t>}</w:t>
      </w:r>
    </w:p>
    <w:p w14:paraId="5359ABFE" w14:textId="77777777" w:rsidR="00866694" w:rsidRDefault="00866694" w:rsidP="00866694">
      <w:pPr>
        <w:pStyle w:val="PL"/>
        <w:rPr>
          <w:rFonts w:eastAsia="MS Gothic"/>
          <w:noProof w:val="0"/>
        </w:rPr>
      </w:pPr>
      <w:r>
        <w:rPr>
          <w:rFonts w:eastAsia="MS Gothic"/>
          <w:noProof w:val="0"/>
        </w:rPr>
        <w:t xml:space="preserve">            }</w:t>
      </w:r>
    </w:p>
    <w:p w14:paraId="6F2A656F" w14:textId="77777777" w:rsidR="00002A0E" w:rsidRPr="00002A0E" w:rsidRDefault="00002A0E" w:rsidP="00002A0E">
      <w:pPr>
        <w:pStyle w:val="PL"/>
        <w:rPr>
          <w:rFonts w:eastAsia="MS Gothic"/>
          <w:noProof w:val="0"/>
        </w:rPr>
      </w:pPr>
    </w:p>
    <w:p w14:paraId="48825121" w14:textId="77777777" w:rsidR="00002A0E" w:rsidRPr="00002A0E" w:rsidRDefault="00002A0E" w:rsidP="00002A0E">
      <w:pPr>
        <w:pStyle w:val="H6"/>
        <w:rPr>
          <w:rFonts w:eastAsia="MS Gothic"/>
        </w:rPr>
      </w:pPr>
      <w:r w:rsidRPr="00002A0E">
        <w:rPr>
          <w:rFonts w:eastAsia="MS Gothic"/>
        </w:rPr>
        <w:t>(2)</w:t>
      </w:r>
    </w:p>
    <w:p w14:paraId="4A6F37EE" w14:textId="5A8B24FD" w:rsidR="00002A0E" w:rsidRPr="00002A0E" w:rsidRDefault="00002A0E" w:rsidP="00002A0E">
      <w:pPr>
        <w:pStyle w:val="PL"/>
        <w:rPr>
          <w:rFonts w:eastAsia="MS Gothic"/>
          <w:noProof w:val="0"/>
        </w:rPr>
      </w:pPr>
      <w:r w:rsidRPr="00002A0E">
        <w:rPr>
          <w:rFonts w:eastAsia="MS Gothic"/>
          <w:noProof w:val="0"/>
        </w:rPr>
        <w:t>with { UE in RRC_</w:t>
      </w:r>
      <w:r w:rsidR="00DC2135">
        <w:rPr>
          <w:rFonts w:eastAsia="MS Gothic"/>
          <w:noProof w:val="0"/>
        </w:rPr>
        <w:t>IDLE</w:t>
      </w:r>
      <w:r w:rsidRPr="00002A0E">
        <w:rPr>
          <w:rFonts w:eastAsia="MS Gothic"/>
          <w:noProof w:val="0"/>
        </w:rPr>
        <w:t xml:space="preserve"> state and ta-Report is not configured in SystemInformationBlockType2-NB }</w:t>
      </w:r>
    </w:p>
    <w:p w14:paraId="27C1703E" w14:textId="77777777" w:rsidR="00002A0E" w:rsidRPr="00002A0E" w:rsidRDefault="00002A0E" w:rsidP="00002A0E">
      <w:pPr>
        <w:pStyle w:val="PL"/>
        <w:rPr>
          <w:rFonts w:eastAsia="MS Gothic"/>
          <w:noProof w:val="0"/>
        </w:rPr>
      </w:pPr>
      <w:r w:rsidRPr="00002A0E">
        <w:rPr>
          <w:rFonts w:eastAsia="MS Gothic"/>
          <w:noProof w:val="0"/>
        </w:rPr>
        <w:t>ensure that {</w:t>
      </w:r>
    </w:p>
    <w:p w14:paraId="42FBB8A4" w14:textId="2716F772" w:rsidR="00002A0E" w:rsidRPr="00002A0E" w:rsidRDefault="00002A0E" w:rsidP="00002A0E">
      <w:pPr>
        <w:pStyle w:val="PL"/>
        <w:rPr>
          <w:rFonts w:eastAsia="MS Gothic"/>
          <w:noProof w:val="0"/>
        </w:rPr>
      </w:pPr>
      <w:r w:rsidRPr="00002A0E">
        <w:rPr>
          <w:rFonts w:eastAsia="MS Gothic"/>
          <w:noProof w:val="0"/>
        </w:rPr>
        <w:t xml:space="preserve">  when { RRCConnection</w:t>
      </w:r>
      <w:r w:rsidR="00DC2135">
        <w:rPr>
          <w:rFonts w:eastAsia="MS Gothic"/>
          <w:noProof w:val="0"/>
        </w:rPr>
        <w:t>Setup</w:t>
      </w:r>
      <w:r w:rsidRPr="00002A0E">
        <w:rPr>
          <w:rFonts w:eastAsia="MS Gothic"/>
          <w:noProof w:val="0"/>
        </w:rPr>
        <w:t>-NB with offsetThresholdTA is received }</w:t>
      </w:r>
    </w:p>
    <w:p w14:paraId="4DE7354F" w14:textId="77777777" w:rsidR="00002A0E" w:rsidRPr="00002A0E" w:rsidRDefault="00002A0E" w:rsidP="00002A0E">
      <w:pPr>
        <w:pStyle w:val="PL"/>
        <w:rPr>
          <w:rFonts w:eastAsia="MS Gothic"/>
          <w:noProof w:val="0"/>
        </w:rPr>
      </w:pPr>
      <w:r w:rsidRPr="00002A0E">
        <w:rPr>
          <w:rFonts w:eastAsia="MS Gothic"/>
          <w:noProof w:val="0"/>
        </w:rPr>
        <w:t xml:space="preserve">   then { UE performs the Timing Advance reporting procedure }</w:t>
      </w:r>
    </w:p>
    <w:p w14:paraId="32280F2F" w14:textId="3F5311F9" w:rsidR="00866694" w:rsidRDefault="00002A0E" w:rsidP="00002A0E">
      <w:pPr>
        <w:pStyle w:val="PL"/>
        <w:rPr>
          <w:rFonts w:eastAsia="MS Gothic"/>
          <w:noProof w:val="0"/>
        </w:rPr>
      </w:pPr>
      <w:r w:rsidRPr="00002A0E">
        <w:rPr>
          <w:rFonts w:eastAsia="MS Gothic"/>
          <w:noProof w:val="0"/>
        </w:rPr>
        <w:t xml:space="preserve">            }</w:t>
      </w:r>
    </w:p>
    <w:p w14:paraId="70E555DF" w14:textId="77777777" w:rsidR="00002A0E" w:rsidRDefault="00002A0E" w:rsidP="00002A0E">
      <w:pPr>
        <w:pStyle w:val="PL"/>
        <w:rPr>
          <w:rFonts w:eastAsia="MS Gothic"/>
          <w:noProof w:val="0"/>
        </w:rPr>
      </w:pPr>
    </w:p>
    <w:p w14:paraId="45DB44BB" w14:textId="1D34810F" w:rsidR="00866694" w:rsidRDefault="00866694" w:rsidP="00866694">
      <w:pPr>
        <w:pStyle w:val="H6"/>
        <w:rPr>
          <w:rFonts w:eastAsia="MS Gothic"/>
        </w:rPr>
      </w:pPr>
      <w:r>
        <w:rPr>
          <w:rFonts w:eastAsia="MS Gothic"/>
        </w:rPr>
        <w:t>(</w:t>
      </w:r>
      <w:r w:rsidR="00002A0E">
        <w:rPr>
          <w:rFonts w:eastAsia="MS Gothic"/>
        </w:rPr>
        <w:t>3</w:t>
      </w:r>
      <w:r>
        <w:rPr>
          <w:rFonts w:eastAsia="MS Gothic"/>
        </w:rPr>
        <w:t>)</w:t>
      </w:r>
    </w:p>
    <w:p w14:paraId="07E89ECA" w14:textId="371F9BB8" w:rsidR="00866694" w:rsidRDefault="00866694" w:rsidP="00866694">
      <w:pPr>
        <w:pStyle w:val="PL"/>
        <w:rPr>
          <w:rFonts w:eastAsia="MS Gothic"/>
          <w:noProof w:val="0"/>
        </w:rPr>
      </w:pPr>
      <w:r>
        <w:rPr>
          <w:rFonts w:eastAsia="MS Gothic"/>
          <w:b/>
          <w:bCs/>
          <w:noProof w:val="0"/>
        </w:rPr>
        <w:t>with</w:t>
      </w:r>
      <w:r>
        <w:rPr>
          <w:rFonts w:eastAsia="MS Gothic"/>
          <w:noProof w:val="0"/>
        </w:rPr>
        <w:t xml:space="preserve"> { </w:t>
      </w:r>
      <w:r w:rsidRPr="00A47600">
        <w:rPr>
          <w:rFonts w:eastAsia="MS Gothic"/>
          <w:noProof w:val="0"/>
        </w:rPr>
        <w:t>UE in RRC_</w:t>
      </w:r>
      <w:r>
        <w:rPr>
          <w:rFonts w:eastAsia="MS Gothic"/>
          <w:noProof w:val="0"/>
        </w:rPr>
        <w:t>CONNECTED</w:t>
      </w:r>
      <w:r w:rsidRPr="00A47600">
        <w:rPr>
          <w:rFonts w:eastAsia="MS Gothic"/>
          <w:noProof w:val="0"/>
        </w:rPr>
        <w:t xml:space="preserve"> state and k-Offset is broadcasted in SystemInformationBlockType31-NB</w:t>
      </w:r>
      <w:r>
        <w:rPr>
          <w:rFonts w:eastAsia="MS Gothic"/>
          <w:noProof w:val="0"/>
        </w:rPr>
        <w:t xml:space="preserve"> }</w:t>
      </w:r>
    </w:p>
    <w:p w14:paraId="02207198" w14:textId="77777777" w:rsidR="00866694" w:rsidRDefault="00866694" w:rsidP="00866694">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A47600">
        <w:rPr>
          <w:rFonts w:eastAsia="MS Gothic"/>
          <w:noProof w:val="0"/>
        </w:rPr>
        <w:t xml:space="preserve">Differential Koffset MAC CE is received </w:t>
      </w:r>
      <w:r>
        <w:rPr>
          <w:rFonts w:eastAsia="MS Gothic"/>
          <w:noProof w:val="0"/>
        </w:rPr>
        <w:t>}</w:t>
      </w:r>
    </w:p>
    <w:p w14:paraId="31B28F43" w14:textId="77777777" w:rsidR="00866694" w:rsidRDefault="00866694" w:rsidP="00866694">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A47600">
        <w:rPr>
          <w:noProof w:val="0"/>
        </w:rPr>
        <w:t>UE indicate</w:t>
      </w:r>
      <w:r>
        <w:rPr>
          <w:noProof w:val="0"/>
        </w:rPr>
        <w:t>s</w:t>
      </w:r>
      <w:r w:rsidRPr="00A47600">
        <w:rPr>
          <w:noProof w:val="0"/>
        </w:rPr>
        <w:t xml:space="preserve"> to lower layers the Differential Koffset for TA reporting</w:t>
      </w:r>
      <w:r>
        <w:rPr>
          <w:noProof w:val="0"/>
        </w:rPr>
        <w:t xml:space="preserve"> </w:t>
      </w:r>
      <w:r>
        <w:rPr>
          <w:rFonts w:eastAsia="MS Gothic"/>
          <w:noProof w:val="0"/>
        </w:rPr>
        <w:t>}</w:t>
      </w:r>
    </w:p>
    <w:p w14:paraId="2A2EDC47" w14:textId="77777777" w:rsidR="00866694" w:rsidRDefault="00866694" w:rsidP="00866694">
      <w:pPr>
        <w:pStyle w:val="PL"/>
        <w:rPr>
          <w:rFonts w:eastAsia="MS Gothic"/>
          <w:noProof w:val="0"/>
        </w:rPr>
      </w:pPr>
      <w:r>
        <w:rPr>
          <w:rFonts w:eastAsia="MS Gothic"/>
          <w:noProof w:val="0"/>
        </w:rPr>
        <w:t xml:space="preserve">            }</w:t>
      </w:r>
    </w:p>
    <w:p w14:paraId="62C55F97" w14:textId="77777777" w:rsidR="00866694" w:rsidRDefault="00866694" w:rsidP="00866694">
      <w:pPr>
        <w:pStyle w:val="PL"/>
        <w:rPr>
          <w:rFonts w:eastAsia="MS Gothic"/>
          <w:noProof w:val="0"/>
        </w:rPr>
      </w:pPr>
    </w:p>
    <w:p w14:paraId="48F10EDA" w14:textId="77777777" w:rsidR="00866694" w:rsidRDefault="00866694" w:rsidP="00866694">
      <w:pPr>
        <w:pStyle w:val="Heading5"/>
        <w:rPr>
          <w:rFonts w:eastAsia="MS Gothic"/>
        </w:rPr>
      </w:pPr>
      <w:r>
        <w:rPr>
          <w:lang w:eastAsia="zh-CN"/>
        </w:rPr>
        <w:t>22.3.1.13</w:t>
      </w:r>
      <w:r>
        <w:rPr>
          <w:rFonts w:eastAsia="MS Gothic"/>
        </w:rPr>
        <w:t>.2</w:t>
      </w:r>
      <w:r>
        <w:rPr>
          <w:rFonts w:eastAsia="MS Gothic"/>
        </w:rPr>
        <w:tab/>
      </w:r>
      <w:r>
        <w:t>Conformance requirements</w:t>
      </w:r>
    </w:p>
    <w:p w14:paraId="62D3A9B8" w14:textId="77777777" w:rsidR="00866694" w:rsidRDefault="00866694" w:rsidP="00866694">
      <w:r>
        <w:t xml:space="preserve">References: The conformance requirements covered in the present TC are specified in: </w:t>
      </w:r>
      <w:r>
        <w:rPr>
          <w:rFonts w:eastAsia="MS Gothic"/>
        </w:rPr>
        <w:t>3GPP TS 36.331 clauses 5.3.3.2, TS 36.</w:t>
      </w:r>
      <w:r>
        <w:rPr>
          <w:lang w:eastAsia="zh-CN"/>
        </w:rPr>
        <w:t>321</w:t>
      </w:r>
      <w:r>
        <w:rPr>
          <w:rFonts w:eastAsia="MS Gothic"/>
        </w:rPr>
        <w:t xml:space="preserve"> clauses 5.4.9, 5.26, 6.1.3.20 and 6.3.1.21.</w:t>
      </w:r>
      <w:r>
        <w:t xml:space="preserve"> Unless otherwise stated these are Rel-17 requirements.</w:t>
      </w:r>
    </w:p>
    <w:p w14:paraId="6D22E097" w14:textId="77777777" w:rsidR="00866694" w:rsidRDefault="00866694" w:rsidP="00866694">
      <w:pPr>
        <w:tabs>
          <w:tab w:val="left" w:pos="3828"/>
        </w:tabs>
        <w:rPr>
          <w:rFonts w:eastAsia="MS Gothic"/>
        </w:rPr>
      </w:pPr>
      <w:r>
        <w:rPr>
          <w:rFonts w:eastAsia="MS Gothic"/>
        </w:rPr>
        <w:t>[TS 36.</w:t>
      </w:r>
      <w:r>
        <w:rPr>
          <w:lang w:eastAsia="zh-CN"/>
        </w:rPr>
        <w:t>331</w:t>
      </w:r>
      <w:r>
        <w:rPr>
          <w:rFonts w:eastAsia="MS Gothic"/>
        </w:rPr>
        <w:t>, clause 5.3.3.2]</w:t>
      </w:r>
    </w:p>
    <w:p w14:paraId="6E0EFE82" w14:textId="77777777" w:rsidR="00866694" w:rsidRPr="00F5723D" w:rsidRDefault="00866694" w:rsidP="00866694">
      <w:r w:rsidRPr="00F5723D">
        <w:t>For NB-IoT, upon initiation of the procedure, the UE shall:</w:t>
      </w:r>
    </w:p>
    <w:p w14:paraId="5046B298" w14:textId="77777777" w:rsidR="00866694" w:rsidRDefault="00866694" w:rsidP="00866694">
      <w:pPr>
        <w:pStyle w:val="B1"/>
      </w:pPr>
      <w:r>
        <w:t>…</w:t>
      </w:r>
    </w:p>
    <w:p w14:paraId="433E4450" w14:textId="77777777" w:rsidR="00866694" w:rsidRPr="00F5723D" w:rsidRDefault="00866694" w:rsidP="00866694">
      <w:pPr>
        <w:pStyle w:val="B1"/>
      </w:pPr>
      <w:r w:rsidRPr="00F5723D">
        <w:t>1&gt;</w:t>
      </w:r>
      <w:r w:rsidRPr="00F5723D">
        <w:tab/>
        <w:t xml:space="preserve">if UE supports timing advance reporting and </w:t>
      </w:r>
      <w:r w:rsidRPr="00F5723D">
        <w:rPr>
          <w:i/>
        </w:rPr>
        <w:t>ta-Report</w:t>
      </w:r>
      <w:r w:rsidRPr="00F5723D">
        <w:t xml:space="preserve"> is included in </w:t>
      </w:r>
      <w:r w:rsidRPr="00F5723D">
        <w:rPr>
          <w:i/>
        </w:rPr>
        <w:t>SystemInformationBlockType2-NB</w:t>
      </w:r>
      <w:r w:rsidRPr="00F5723D">
        <w:t>:</w:t>
      </w:r>
    </w:p>
    <w:p w14:paraId="46CF9BC3" w14:textId="77777777" w:rsidR="00866694" w:rsidRPr="00AD17A1" w:rsidRDefault="00866694" w:rsidP="00866694">
      <w:pPr>
        <w:pStyle w:val="B2"/>
        <w:rPr>
          <w:rFonts w:eastAsia="MS Gothic"/>
        </w:rPr>
      </w:pPr>
      <w:r w:rsidRPr="00F5723D">
        <w:t>2&gt;</w:t>
      </w:r>
      <w:r w:rsidRPr="00F5723D">
        <w:tab/>
        <w:t>instruct the associated MAC entity to trigger Timing Advance reporting;</w:t>
      </w:r>
    </w:p>
    <w:p w14:paraId="2597547E"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5.4.9]</w:t>
      </w:r>
    </w:p>
    <w:p w14:paraId="399138A5" w14:textId="77777777" w:rsidR="00866694" w:rsidRPr="00D55B15" w:rsidRDefault="00866694" w:rsidP="00866694">
      <w:pPr>
        <w:rPr>
          <w:lang w:eastAsia="zh-CN"/>
        </w:rPr>
      </w:pPr>
      <w:r w:rsidRPr="00D55B15">
        <w:rPr>
          <w:lang w:eastAsia="zh-CN"/>
        </w:rPr>
        <w:t>The UE may be configured to report information about UE specific timing advance during a Random Access procedure and in RRC_CONNECTED Mode.</w:t>
      </w:r>
    </w:p>
    <w:p w14:paraId="1336E7BD" w14:textId="77777777" w:rsidR="00866694" w:rsidRPr="00D55B15" w:rsidRDefault="00866694" w:rsidP="00866694">
      <w:pPr>
        <w:rPr>
          <w:lang w:eastAsia="zh-CN"/>
        </w:rPr>
      </w:pPr>
      <w:r w:rsidRPr="00D55B15">
        <w:rPr>
          <w:lang w:eastAsia="zh-CN"/>
        </w:rPr>
        <w:t xml:space="preserve">The Timing Advance reporting procedure is used in a non-terrestrial network to provide the eNB with an estimate of </w:t>
      </w:r>
      <w:r w:rsidRPr="00D55B15">
        <w:rPr>
          <w:rFonts w:eastAsia="Calibri"/>
          <w:lang w:eastAsia="zh-CN"/>
        </w:rPr>
        <w:t>the UE</w:t>
      </w:r>
      <w:r>
        <w:rPr>
          <w:rFonts w:eastAsia="Calibri"/>
          <w:lang w:eastAsia="zh-CN"/>
        </w:rPr>
        <w:t>'</w:t>
      </w:r>
      <w:r w:rsidRPr="00D55B15">
        <w:rPr>
          <w:rFonts w:eastAsia="Calibri"/>
          <w:lang w:eastAsia="zh-CN"/>
        </w:rPr>
        <w:t xml:space="preserve">s </w:t>
      </w:r>
      <w:r w:rsidRPr="00D55B15">
        <w:rPr>
          <w:lang w:eastAsia="zh-CN"/>
        </w:rPr>
        <w:t xml:space="preserve">Timing Advance, see </w:t>
      </w:r>
      <w:r w:rsidRPr="00D55B15">
        <w:rPr>
          <w:rFonts w:eastAsia="MS Mincho"/>
          <w:bCs/>
        </w:rPr>
        <w:t>T</w:t>
      </w:r>
      <w:r w:rsidRPr="00D55B15">
        <w:rPr>
          <w:rFonts w:eastAsia="MS Mincho"/>
          <w:bCs/>
          <w:vertAlign w:val="subscript"/>
        </w:rPr>
        <w:t>TA</w:t>
      </w:r>
      <w:r w:rsidRPr="00D55B15">
        <w:rPr>
          <w:rFonts w:eastAsia="MS Mincho"/>
          <w:bCs/>
        </w:rPr>
        <w:t xml:space="preserve"> in TS 36.211 [7] clause 8.1.</w:t>
      </w:r>
    </w:p>
    <w:p w14:paraId="3C64F050" w14:textId="77777777" w:rsidR="00866694" w:rsidRPr="00D55B15" w:rsidRDefault="00866694" w:rsidP="00866694">
      <w:pPr>
        <w:rPr>
          <w:lang w:eastAsia="zh-CN"/>
        </w:rPr>
      </w:pPr>
      <w:r w:rsidRPr="00D55B15">
        <w:rPr>
          <w:lang w:eastAsia="zh-CN"/>
        </w:rPr>
        <w:t>Timing Advance reporting shall be triggered if any of the following events occur:</w:t>
      </w:r>
    </w:p>
    <w:p w14:paraId="0763FED0" w14:textId="77777777" w:rsidR="00866694" w:rsidRPr="00D55B15" w:rsidRDefault="00866694" w:rsidP="00866694">
      <w:pPr>
        <w:pStyle w:val="B1"/>
        <w:rPr>
          <w:lang w:eastAsia="zh-CN"/>
        </w:rPr>
      </w:pPr>
      <w:r w:rsidRPr="00D55B15">
        <w:rPr>
          <w:lang w:eastAsia="zh-CN"/>
        </w:rPr>
        <w:t>-</w:t>
      </w:r>
      <w:r w:rsidRPr="00D55B15">
        <w:rPr>
          <w:lang w:eastAsia="zh-CN"/>
        </w:rPr>
        <w:tab/>
        <w:t>if triggered by upper layers;</w:t>
      </w:r>
    </w:p>
    <w:p w14:paraId="22332B8F" w14:textId="77777777" w:rsidR="00866694" w:rsidRPr="00D55B15" w:rsidRDefault="00866694" w:rsidP="00866694">
      <w:pPr>
        <w:pStyle w:val="B1"/>
        <w:rPr>
          <w:lang w:eastAsia="zh-CN"/>
        </w:rPr>
      </w:pPr>
      <w:r w:rsidRPr="00D55B15">
        <w:rPr>
          <w:lang w:eastAsia="zh-CN"/>
        </w:rPr>
        <w:t>-</w:t>
      </w:r>
      <w:r w:rsidRPr="00D55B15">
        <w:rPr>
          <w:lang w:eastAsia="zh-CN"/>
        </w:rPr>
        <w:tab/>
        <w:t xml:space="preserve">upon configuration or reconfiguration of </w:t>
      </w:r>
      <w:r w:rsidRPr="00D55B15">
        <w:rPr>
          <w:i/>
          <w:lang w:eastAsia="zh-CN"/>
        </w:rPr>
        <w:t>offsetThresholdTA</w:t>
      </w:r>
      <w:r w:rsidRPr="00D55B15">
        <w:rPr>
          <w:lang w:eastAsia="zh-CN"/>
        </w:rPr>
        <w:t xml:space="preserve"> by upper layers, if the UE has not previously reported Timing Advance value to current Serving Cell;</w:t>
      </w:r>
    </w:p>
    <w:p w14:paraId="201AD70E" w14:textId="77777777" w:rsidR="00866694" w:rsidRPr="00D55B15" w:rsidRDefault="00866694" w:rsidP="00866694">
      <w:pPr>
        <w:pStyle w:val="B1"/>
        <w:rPr>
          <w:lang w:eastAsia="zh-CN"/>
        </w:rPr>
      </w:pPr>
      <w:r w:rsidRPr="00D55B15">
        <w:rPr>
          <w:lang w:eastAsia="zh-CN"/>
        </w:rPr>
        <w:t>-</w:t>
      </w:r>
      <w:r w:rsidRPr="00D55B15">
        <w:rPr>
          <w:lang w:eastAsia="zh-CN"/>
        </w:rPr>
        <w:tab/>
        <w:t xml:space="preserve">if the variation between current information about Timing Advance and the last reported information about Timing Advance is equal to or larger than </w:t>
      </w:r>
      <w:r w:rsidRPr="00D55B15">
        <w:rPr>
          <w:i/>
          <w:lang w:eastAsia="zh-CN"/>
        </w:rPr>
        <w:t>offsetThresholdTA</w:t>
      </w:r>
      <w:r w:rsidRPr="00D55B15">
        <w:rPr>
          <w:lang w:eastAsia="zh-CN"/>
        </w:rPr>
        <w:t>, if configured.</w:t>
      </w:r>
    </w:p>
    <w:p w14:paraId="40B90037" w14:textId="77777777" w:rsidR="00866694" w:rsidRPr="00D55B15" w:rsidRDefault="00866694" w:rsidP="00866694">
      <w:pPr>
        <w:rPr>
          <w:lang w:eastAsia="zh-CN"/>
        </w:rPr>
      </w:pPr>
      <w:r w:rsidRPr="00D55B15">
        <w:rPr>
          <w:lang w:eastAsia="zh-CN"/>
        </w:rPr>
        <w:t>If the Timing Advance reporting procedure determines that at least one Timing Advance Report has been triggered and not cancelled:</w:t>
      </w:r>
    </w:p>
    <w:p w14:paraId="144A0670" w14:textId="77777777" w:rsidR="00866694" w:rsidRPr="00D55B15" w:rsidRDefault="00866694" w:rsidP="00866694">
      <w:pPr>
        <w:pStyle w:val="B1"/>
        <w:rPr>
          <w:lang w:eastAsia="zh-CN"/>
        </w:rPr>
      </w:pPr>
      <w:r w:rsidRPr="00D55B15">
        <w:rPr>
          <w:lang w:eastAsia="zh-CN"/>
        </w:rPr>
        <w:t>-</w:t>
      </w:r>
      <w:r w:rsidRPr="00D55B15">
        <w:rPr>
          <w:lang w:eastAsia="zh-CN"/>
        </w:rPr>
        <w:tab/>
        <w:t>if the MAC entity has UL resources allocated for new transmission for this TTI, and;</w:t>
      </w:r>
    </w:p>
    <w:p w14:paraId="76E5C2F6" w14:textId="77777777" w:rsidR="00866694" w:rsidRPr="00D55B15" w:rsidRDefault="00866694" w:rsidP="00866694">
      <w:pPr>
        <w:pStyle w:val="B1"/>
        <w:rPr>
          <w:lang w:eastAsia="zh-CN"/>
        </w:rPr>
      </w:pPr>
      <w:r w:rsidRPr="00D55B15">
        <w:rPr>
          <w:lang w:eastAsia="zh-CN"/>
        </w:rPr>
        <w:t>-</w:t>
      </w:r>
      <w:r w:rsidRPr="00D55B15">
        <w:rPr>
          <w:lang w:eastAsia="zh-CN"/>
        </w:rPr>
        <w:tab/>
        <w:t>if the allocated UL resources can accommodate the Timing Advance Report MAC control element plus its subheader, as a result of logical channel prioritization:</w:t>
      </w:r>
    </w:p>
    <w:p w14:paraId="6775541F" w14:textId="77777777" w:rsidR="00866694" w:rsidRPr="00D55B15" w:rsidRDefault="00866694" w:rsidP="00866694">
      <w:pPr>
        <w:pStyle w:val="B2"/>
        <w:rPr>
          <w:lang w:eastAsia="zh-CN"/>
        </w:rPr>
      </w:pPr>
      <w:r w:rsidRPr="00D55B15">
        <w:rPr>
          <w:lang w:eastAsia="zh-CN"/>
        </w:rPr>
        <w:t>-</w:t>
      </w:r>
      <w:r w:rsidRPr="00D55B15">
        <w:rPr>
          <w:lang w:eastAsia="zh-CN"/>
        </w:rPr>
        <w:tab/>
        <w:t>instruct the Multiplexing and Assembly procedure to generate the Timing Advance report MAC control element as defined in clause 6.1.3.20.</w:t>
      </w:r>
    </w:p>
    <w:p w14:paraId="1B2913BD" w14:textId="77777777" w:rsidR="00866694" w:rsidRPr="00D55B15" w:rsidRDefault="00866694" w:rsidP="00866694">
      <w:pPr>
        <w:rPr>
          <w:lang w:eastAsia="zh-CN"/>
        </w:rPr>
      </w:pPr>
      <w:r w:rsidRPr="00D55B15">
        <w:rPr>
          <w:lang w:eastAsia="zh-CN"/>
        </w:rPr>
        <w:t>A MAC PDU shall contain at most one Timing Advance Report MAC CE, even when multiple events have triggered a Timing Advance report.</w:t>
      </w:r>
    </w:p>
    <w:p w14:paraId="11E6F169" w14:textId="77777777" w:rsidR="00866694" w:rsidRDefault="00866694" w:rsidP="00866694">
      <w:pPr>
        <w:rPr>
          <w:lang w:eastAsia="zh-CN"/>
        </w:rPr>
      </w:pPr>
      <w:r w:rsidRPr="00D55B15">
        <w:rPr>
          <w:lang w:eastAsia="zh-CN"/>
        </w:rPr>
        <w:t>All triggered Timing Advance reports shall be cancelled when a Timing Advance Report MAC CE is included in a MAC PDU for transmission.</w:t>
      </w:r>
    </w:p>
    <w:p w14:paraId="63C80203"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5.26]</w:t>
      </w:r>
    </w:p>
    <w:p w14:paraId="0B022820" w14:textId="77777777" w:rsidR="00866694" w:rsidRPr="00D55B15" w:rsidRDefault="00866694" w:rsidP="00866694">
      <w:pPr>
        <w:rPr>
          <w:lang w:eastAsia="zh-CN"/>
        </w:rPr>
      </w:pPr>
      <w:r w:rsidRPr="00D55B15">
        <w:rPr>
          <w:lang w:eastAsia="zh-CN"/>
        </w:rPr>
        <w:t>The network may provide and update the Differential Koffset of a Serving Cell in a non-terrestrial network by sending the Differential Koffset MAC CE described in clause 6.1.3.21.</w:t>
      </w:r>
    </w:p>
    <w:p w14:paraId="6CCA10D7" w14:textId="77777777" w:rsidR="00866694" w:rsidRPr="00D55B15" w:rsidRDefault="00866694" w:rsidP="00866694">
      <w:pPr>
        <w:rPr>
          <w:lang w:eastAsia="zh-CN"/>
        </w:rPr>
      </w:pPr>
      <w:r w:rsidRPr="00D55B15">
        <w:rPr>
          <w:lang w:eastAsia="zh-CN"/>
        </w:rPr>
        <w:t>The MAC entity shall:</w:t>
      </w:r>
    </w:p>
    <w:p w14:paraId="1EF4F14F" w14:textId="77777777" w:rsidR="00866694" w:rsidRPr="00D55B15" w:rsidRDefault="00866694" w:rsidP="00866694">
      <w:pPr>
        <w:pStyle w:val="B1"/>
        <w:rPr>
          <w:lang w:eastAsia="zh-CN"/>
        </w:rPr>
      </w:pPr>
      <w:r w:rsidRPr="00D55B15">
        <w:rPr>
          <w:lang w:eastAsia="zh-CN"/>
        </w:rPr>
        <w:t>-</w:t>
      </w:r>
      <w:r w:rsidRPr="00D55B15">
        <w:rPr>
          <w:lang w:eastAsia="zh-CN"/>
        </w:rPr>
        <w:tab/>
        <w:t>if the MAC entity receives a Differential Koffset MAC CE on a Serving Cell:</w:t>
      </w:r>
    </w:p>
    <w:p w14:paraId="35DA1813" w14:textId="77777777" w:rsidR="00866694" w:rsidRPr="00E171C5" w:rsidRDefault="00866694" w:rsidP="00866694">
      <w:pPr>
        <w:pStyle w:val="B2"/>
        <w:rPr>
          <w:rFonts w:eastAsia="SimSun"/>
          <w:lang w:eastAsia="zh-CN"/>
        </w:rPr>
      </w:pPr>
      <w:r w:rsidRPr="00D55B15">
        <w:rPr>
          <w:lang w:eastAsia="zh-CN"/>
        </w:rPr>
        <w:t>-</w:t>
      </w:r>
      <w:r w:rsidRPr="00D55B15">
        <w:rPr>
          <w:lang w:eastAsia="zh-CN"/>
        </w:rPr>
        <w:tab/>
        <w:t>indicate to lower layers the information regarding the Differential Koffset MAC CE.</w:t>
      </w:r>
    </w:p>
    <w:p w14:paraId="0ADA6979" w14:textId="77777777" w:rsidR="00866694" w:rsidRDefault="00866694" w:rsidP="00866694">
      <w:pPr>
        <w:tabs>
          <w:tab w:val="left" w:pos="3828"/>
        </w:tabs>
        <w:rPr>
          <w:rFonts w:eastAsia="MS Gothic"/>
        </w:rPr>
      </w:pPr>
      <w:r>
        <w:rPr>
          <w:rFonts w:eastAsia="MS Gothic"/>
        </w:rPr>
        <w:t>[TS 36.</w:t>
      </w:r>
      <w:r>
        <w:rPr>
          <w:lang w:eastAsia="zh-CN"/>
        </w:rPr>
        <w:t>321</w:t>
      </w:r>
      <w:r>
        <w:rPr>
          <w:rFonts w:eastAsia="MS Gothic"/>
        </w:rPr>
        <w:t>, clause 6.1.3.20]</w:t>
      </w:r>
    </w:p>
    <w:p w14:paraId="780CEEE4" w14:textId="77777777" w:rsidR="00866694" w:rsidRPr="00D55B15" w:rsidRDefault="00866694" w:rsidP="00866694">
      <w:r w:rsidRPr="00D55B15">
        <w:t>The Timing Advance MAC CE is identified by MAC subheader with LCID as specified in Table 6.2.1-2.</w:t>
      </w:r>
    </w:p>
    <w:p w14:paraId="233599EA" w14:textId="77777777" w:rsidR="00866694" w:rsidRPr="00D55B15" w:rsidRDefault="00866694" w:rsidP="00866694">
      <w:r w:rsidRPr="00D55B15">
        <w:t>It has a fixed size and consists of a single field defined as follows (Figure 6.1.3.20-1):</w:t>
      </w:r>
    </w:p>
    <w:p w14:paraId="5A5E6DDD" w14:textId="77777777" w:rsidR="00866694" w:rsidRPr="00D55B15" w:rsidRDefault="00866694" w:rsidP="00866694">
      <w:pPr>
        <w:pStyle w:val="B1"/>
      </w:pPr>
      <w:r w:rsidRPr="00D55B15">
        <w:t>-</w:t>
      </w:r>
      <w:r w:rsidRPr="00D55B15">
        <w:tab/>
        <w:t>R: Reserved bit, set to 0;</w:t>
      </w:r>
    </w:p>
    <w:p w14:paraId="73A9988A" w14:textId="77777777" w:rsidR="00866694" w:rsidRPr="00D55B15" w:rsidRDefault="00866694" w:rsidP="00866694">
      <w:pPr>
        <w:pStyle w:val="B1"/>
      </w:pPr>
      <w:r w:rsidRPr="00D55B15">
        <w:t>-</w:t>
      </w:r>
      <w:r w:rsidRPr="00D55B15">
        <w:tab/>
        <w:t>Timing Advance: The Timing Advance field indicates the least integer number of subframes greater than or equal to the Timing Advance value (see TS 36.211 [7] clause 8.1). The length of the field is 14 bits.</w:t>
      </w:r>
    </w:p>
    <w:p w14:paraId="4C4DDD7E" w14:textId="77777777" w:rsidR="00866694" w:rsidRPr="00D55B15" w:rsidRDefault="00866694" w:rsidP="00866694">
      <w:pPr>
        <w:pStyle w:val="TH"/>
      </w:pPr>
      <w:r w:rsidRPr="00D55B15">
        <w:object w:dxaOrig="3810" w:dyaOrig="1070" w14:anchorId="25427F89">
          <v:shape id="_x0000_i1026" type="#_x0000_t75" style="width:286.5pt;height:81pt" o:ole="">
            <v:imagedata r:id="rId18" o:title=""/>
          </v:shape>
          <o:OLEObject Type="Embed" ProgID="Visio.Drawing.15" ShapeID="_x0000_i1026" DrawAspect="Content" ObjectID="_1777721392" r:id="rId19"/>
        </w:object>
      </w:r>
    </w:p>
    <w:p w14:paraId="6237123F" w14:textId="77777777" w:rsidR="00866694" w:rsidRPr="00D55B15" w:rsidRDefault="00866694" w:rsidP="00866694">
      <w:pPr>
        <w:pStyle w:val="TF"/>
      </w:pPr>
      <w:r w:rsidRPr="00D55B15">
        <w:t>Figure 6.1.3.20-1: Timing Advance MAC CE</w:t>
      </w:r>
    </w:p>
    <w:p w14:paraId="75C3F52B" w14:textId="77777777" w:rsidR="00866694" w:rsidRDefault="00866694" w:rsidP="00866694">
      <w:pPr>
        <w:tabs>
          <w:tab w:val="left" w:pos="3828"/>
        </w:tabs>
        <w:rPr>
          <w:rFonts w:eastAsia="SimSun"/>
          <w:lang w:eastAsia="zh-CN"/>
        </w:rPr>
      </w:pPr>
      <w:r>
        <w:rPr>
          <w:rFonts w:eastAsia="MS Gothic"/>
        </w:rPr>
        <w:t>[TS 36.</w:t>
      </w:r>
      <w:r>
        <w:rPr>
          <w:lang w:eastAsia="zh-CN"/>
        </w:rPr>
        <w:t>321</w:t>
      </w:r>
      <w:r>
        <w:rPr>
          <w:rFonts w:eastAsia="MS Gothic"/>
        </w:rPr>
        <w:t>, clause 6.1.3.21]</w:t>
      </w:r>
    </w:p>
    <w:p w14:paraId="79A15D3E" w14:textId="77777777" w:rsidR="00866694" w:rsidRPr="00D55B15" w:rsidRDefault="00866694" w:rsidP="00866694">
      <w:r w:rsidRPr="00D55B15">
        <w:t>The Differential Koffset MAC CE is identified by MAC subheader with LCID as specified in Table 6.2.1-1.</w:t>
      </w:r>
    </w:p>
    <w:p w14:paraId="3E82FFA5" w14:textId="77777777" w:rsidR="00866694" w:rsidRPr="00D55B15" w:rsidRDefault="00866694" w:rsidP="00866694">
      <w:r w:rsidRPr="00D55B15">
        <w:t>It has a fixed size and consists of a single field defined as follows (Figure 6.1.3.21-1):</w:t>
      </w:r>
    </w:p>
    <w:p w14:paraId="42963AFA" w14:textId="77777777" w:rsidR="00866694" w:rsidRPr="00D55B15" w:rsidRDefault="00866694" w:rsidP="00866694">
      <w:pPr>
        <w:pStyle w:val="B1"/>
      </w:pPr>
      <w:r w:rsidRPr="00D55B15">
        <w:t>-</w:t>
      </w:r>
      <w:r w:rsidRPr="00D55B15">
        <w:tab/>
        <w:t>R: Reserved bit, set to 0;</w:t>
      </w:r>
    </w:p>
    <w:p w14:paraId="18616117" w14:textId="77777777" w:rsidR="00866694" w:rsidRPr="00D55B15" w:rsidRDefault="00866694" w:rsidP="00866694">
      <w:pPr>
        <w:pStyle w:val="B1"/>
      </w:pPr>
      <w:r w:rsidRPr="00D55B15">
        <w:t>-</w:t>
      </w:r>
      <w:r w:rsidRPr="00D55B15">
        <w:tab/>
        <w:t>Differential Koffset: This field contains the differential Koffset. The length of the field is 6 bits.</w:t>
      </w:r>
    </w:p>
    <w:p w14:paraId="6AD661C8" w14:textId="77777777" w:rsidR="00866694" w:rsidRPr="00D55B15" w:rsidRDefault="00866694" w:rsidP="00866694">
      <w:pPr>
        <w:pStyle w:val="TH"/>
      </w:pPr>
      <w:r w:rsidRPr="00D55B15">
        <w:object w:dxaOrig="3810" w:dyaOrig="1070" w14:anchorId="03237088">
          <v:shape id="_x0000_i1027" type="#_x0000_t75" style="width:288.8pt;height:59.2pt" o:ole="">
            <v:imagedata r:id="rId20" o:title="" cropbottom="18012f"/>
          </v:shape>
          <o:OLEObject Type="Embed" ProgID="Visio.Drawing.15" ShapeID="_x0000_i1027" DrawAspect="Content" ObjectID="_1777721393" r:id="rId21"/>
        </w:object>
      </w:r>
    </w:p>
    <w:p w14:paraId="3D7218DD" w14:textId="387D47A5" w:rsidR="00866694" w:rsidRDefault="00866694" w:rsidP="00866694">
      <w:pPr>
        <w:pStyle w:val="TF"/>
      </w:pPr>
      <w:r w:rsidRPr="00D55B15">
        <w:t>Figure 6.1.3.21-1: Differential Koffset MAC CE</w:t>
      </w:r>
    </w:p>
    <w:p w14:paraId="39326753" w14:textId="77777777" w:rsidR="00866694" w:rsidRDefault="00866694" w:rsidP="00BB5367"/>
    <w:p w14:paraId="5D309CA4" w14:textId="77777777" w:rsidR="00866694" w:rsidRDefault="00866694" w:rsidP="00866694">
      <w:pPr>
        <w:pStyle w:val="Heading5"/>
        <w:rPr>
          <w:rFonts w:eastAsia="MS Gothic"/>
        </w:rPr>
      </w:pPr>
      <w:r>
        <w:rPr>
          <w:lang w:eastAsia="zh-CN"/>
        </w:rPr>
        <w:t>22.3.1.13</w:t>
      </w:r>
      <w:r>
        <w:rPr>
          <w:rFonts w:eastAsia="MS Gothic"/>
        </w:rPr>
        <w:t>.3</w:t>
      </w:r>
      <w:r>
        <w:rPr>
          <w:rFonts w:eastAsia="MS Gothic"/>
        </w:rPr>
        <w:tab/>
        <w:t>Test description</w:t>
      </w:r>
    </w:p>
    <w:p w14:paraId="2CF62EEC" w14:textId="77777777" w:rsidR="00866694" w:rsidRDefault="00866694" w:rsidP="00866694">
      <w:pPr>
        <w:pStyle w:val="H6"/>
        <w:rPr>
          <w:rFonts w:eastAsia="MS Gothic"/>
        </w:rPr>
      </w:pPr>
      <w:r>
        <w:rPr>
          <w:lang w:eastAsia="zh-CN"/>
        </w:rPr>
        <w:t>22.3.1.13</w:t>
      </w:r>
      <w:r>
        <w:rPr>
          <w:rFonts w:eastAsia="MS Gothic"/>
        </w:rPr>
        <w:t>.3.1</w:t>
      </w:r>
      <w:r>
        <w:rPr>
          <w:rFonts w:eastAsia="MS Gothic"/>
        </w:rPr>
        <w:tab/>
        <w:t xml:space="preserve">Pre-test </w:t>
      </w:r>
      <w:r>
        <w:rPr>
          <w:snapToGrid w:val="0"/>
        </w:rPr>
        <w:t>conditions</w:t>
      </w:r>
    </w:p>
    <w:p w14:paraId="7B72EA6C" w14:textId="77777777" w:rsidR="00866694" w:rsidRDefault="00866694" w:rsidP="00866694">
      <w:pPr>
        <w:pStyle w:val="H6"/>
        <w:rPr>
          <w:rFonts w:eastAsia="MS Gothic"/>
        </w:rPr>
      </w:pPr>
      <w:r>
        <w:rPr>
          <w:rFonts w:eastAsia="MS Gothic"/>
        </w:rPr>
        <w:t>System Simulator:</w:t>
      </w:r>
    </w:p>
    <w:p w14:paraId="02983783" w14:textId="177C4EB9" w:rsidR="00866694" w:rsidRDefault="00866694" w:rsidP="00866694">
      <w:pPr>
        <w:pStyle w:val="B1"/>
        <w:rPr>
          <w:rFonts w:eastAsia="SimSun"/>
          <w:lang w:eastAsia="zh-CN"/>
        </w:rPr>
      </w:pPr>
      <w:r>
        <w:t>-</w:t>
      </w:r>
      <w:r>
        <w:tab/>
        <w:t>Ncell 1 is configured according to Table 8.1.4.2-</w:t>
      </w:r>
      <w:r w:rsidR="00002A0E" w:rsidRPr="00002A0E">
        <w:t>1</w:t>
      </w:r>
      <w:r>
        <w:t xml:space="preserve"> and Table 8.1.4.2-</w:t>
      </w:r>
      <w:r w:rsidR="00002A0E" w:rsidRPr="00002A0E">
        <w:t>2</w:t>
      </w:r>
      <w:r>
        <w:t xml:space="preserve"> in TS 36.508 [18].</w:t>
      </w:r>
    </w:p>
    <w:p w14:paraId="24963CE3" w14:textId="77777777" w:rsidR="00866694" w:rsidRDefault="00866694" w:rsidP="00866694">
      <w:pPr>
        <w:pStyle w:val="B1"/>
        <w:rPr>
          <w:rFonts w:eastAsia="SimSun"/>
        </w:rPr>
      </w:pPr>
      <w:r>
        <w:rPr>
          <w:rFonts w:eastAsia="SimSun"/>
        </w:rPr>
        <w:t>-</w:t>
      </w:r>
      <w:r>
        <w:rPr>
          <w:rFonts w:eastAsia="SimSun"/>
        </w:rPr>
        <w:tab/>
        <w:t>System information combination 8 as defined in TS 36.508 [18] clause 8.1.4.3.1.1 is used.</w:t>
      </w:r>
    </w:p>
    <w:p w14:paraId="32AA8EF5" w14:textId="77777777" w:rsidR="00866694" w:rsidRDefault="00866694" w:rsidP="00866694">
      <w:pPr>
        <w:pStyle w:val="H6"/>
      </w:pPr>
      <w:r>
        <w:t>UE:</w:t>
      </w:r>
    </w:p>
    <w:p w14:paraId="543B2A37" w14:textId="5B7D7DB0" w:rsidR="00866694" w:rsidRDefault="00866694" w:rsidP="00866694">
      <w:pPr>
        <w:pStyle w:val="B1"/>
      </w:pPr>
      <w:del w:id="11" w:author="Rohde &amp; Schwarz" w:date="2024-03-28T12:10:00Z">
        <w:r w:rsidDel="00275C48">
          <w:delText>-</w:delText>
        </w:r>
        <w:r w:rsidDel="00275C48">
          <w:tab/>
          <w:delText>The UE is in Automatic PLMN selection mode.</w:delText>
        </w:r>
      </w:del>
    </w:p>
    <w:p w14:paraId="7CCF5851" w14:textId="2AF65087" w:rsidR="00866694" w:rsidRDefault="00866694" w:rsidP="00866694">
      <w:pPr>
        <w:pStyle w:val="B1"/>
      </w:pPr>
      <w:r>
        <w:t>-</w:t>
      </w:r>
      <w:r>
        <w:tab/>
      </w:r>
      <w:r w:rsidR="00002A0E" w:rsidRPr="00002A0E">
        <w:rPr>
          <w:snapToGrid w:val="0"/>
        </w:rPr>
        <w:t>The preconfigured UE location is defined in TS 36.508 [18] Clause 4.13</w:t>
      </w:r>
      <w:r>
        <w:rPr>
          <w:snapToGrid w:val="0"/>
        </w:rPr>
        <w:t>.</w:t>
      </w:r>
    </w:p>
    <w:p w14:paraId="397C218C" w14:textId="77777777" w:rsidR="00866694" w:rsidRDefault="00866694" w:rsidP="00866694">
      <w:pPr>
        <w:pStyle w:val="H6"/>
      </w:pPr>
      <w:r>
        <w:t>Preamble</w:t>
      </w:r>
    </w:p>
    <w:p w14:paraId="6A1FD717" w14:textId="15CB71E2" w:rsidR="00866694" w:rsidRDefault="00866694" w:rsidP="00866694">
      <w:pPr>
        <w:pStyle w:val="B1"/>
      </w:pPr>
      <w:r>
        <w:t>-</w:t>
      </w:r>
      <w:r>
        <w:tab/>
        <w:t>The UE is in state 1-NB according to TS 3</w:t>
      </w:r>
      <w:r w:rsidR="006149B1">
        <w:t>6</w:t>
      </w:r>
      <w:r>
        <w:t>.508 [18] clause 8.1.5.1.</w:t>
      </w:r>
    </w:p>
    <w:p w14:paraId="628B8863" w14:textId="77777777" w:rsidR="00866694" w:rsidRDefault="00866694" w:rsidP="00866694">
      <w:pPr>
        <w:pStyle w:val="H6"/>
        <w:rPr>
          <w:snapToGrid w:val="0"/>
        </w:rPr>
      </w:pPr>
      <w:r>
        <w:rPr>
          <w:lang w:eastAsia="zh-CN"/>
        </w:rPr>
        <w:t>22.3.1.13</w:t>
      </w:r>
      <w:r>
        <w:rPr>
          <w:rFonts w:eastAsia="MS Gothic"/>
        </w:rPr>
        <w:t>.3.2</w:t>
      </w:r>
      <w:r>
        <w:rPr>
          <w:rFonts w:eastAsia="MS Gothic"/>
        </w:rPr>
        <w:tab/>
      </w:r>
      <w:r>
        <w:rPr>
          <w:snapToGrid w:val="0"/>
        </w:rPr>
        <w:t>Test procedure sequence</w:t>
      </w:r>
    </w:p>
    <w:p w14:paraId="1DFC218C" w14:textId="77777777" w:rsidR="00866694" w:rsidRDefault="00866694" w:rsidP="00866694">
      <w:pPr>
        <w:pStyle w:val="TH"/>
      </w:pPr>
      <w:r>
        <w:t>Table 22.3.1.13.3.2-1: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866694" w14:paraId="76A49FA4" w14:textId="77777777" w:rsidTr="00275C48">
        <w:tc>
          <w:tcPr>
            <w:tcW w:w="533" w:type="dxa"/>
            <w:tcBorders>
              <w:top w:val="single" w:sz="4" w:space="0" w:color="auto"/>
              <w:left w:val="single" w:sz="4" w:space="0" w:color="auto"/>
              <w:bottom w:val="nil"/>
              <w:right w:val="single" w:sz="4" w:space="0" w:color="auto"/>
            </w:tcBorders>
            <w:hideMark/>
          </w:tcPr>
          <w:p w14:paraId="6C9FBAB1" w14:textId="77777777" w:rsidR="00866694" w:rsidRDefault="00866694" w:rsidP="00275C48">
            <w:pPr>
              <w:pStyle w:val="TAH"/>
            </w:pPr>
            <w:r>
              <w:t>St</w:t>
            </w:r>
          </w:p>
        </w:tc>
        <w:tc>
          <w:tcPr>
            <w:tcW w:w="3966" w:type="dxa"/>
            <w:tcBorders>
              <w:top w:val="single" w:sz="4" w:space="0" w:color="auto"/>
              <w:left w:val="single" w:sz="4" w:space="0" w:color="auto"/>
              <w:bottom w:val="nil"/>
              <w:right w:val="single" w:sz="4" w:space="0" w:color="auto"/>
            </w:tcBorders>
            <w:hideMark/>
          </w:tcPr>
          <w:p w14:paraId="46CA1967" w14:textId="77777777" w:rsidR="00866694" w:rsidRDefault="00866694" w:rsidP="00275C48">
            <w:pPr>
              <w:pStyle w:val="TAH"/>
            </w:pPr>
            <w: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23D5D0F" w14:textId="77777777" w:rsidR="00866694" w:rsidRDefault="00866694" w:rsidP="00275C48">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1727DDB8" w14:textId="77777777" w:rsidR="00866694" w:rsidRDefault="00866694" w:rsidP="00275C48">
            <w:pPr>
              <w:pStyle w:val="TAH"/>
              <w:rPr>
                <w:rFonts w:eastAsia="MS Gothic"/>
              </w:rPr>
            </w:pPr>
            <w:r>
              <w:rPr>
                <w:rFonts w:eastAsia="MS Gothic"/>
              </w:rPr>
              <w:t>TP</w:t>
            </w:r>
          </w:p>
        </w:tc>
        <w:tc>
          <w:tcPr>
            <w:tcW w:w="850" w:type="dxa"/>
            <w:tcBorders>
              <w:top w:val="single" w:sz="4" w:space="0" w:color="auto"/>
              <w:left w:val="single" w:sz="4" w:space="0" w:color="auto"/>
              <w:bottom w:val="nil"/>
              <w:right w:val="single" w:sz="4" w:space="0" w:color="auto"/>
            </w:tcBorders>
            <w:hideMark/>
          </w:tcPr>
          <w:p w14:paraId="6F71AA71" w14:textId="77777777" w:rsidR="00866694" w:rsidRDefault="00866694" w:rsidP="00275C48">
            <w:pPr>
              <w:pStyle w:val="TAH"/>
              <w:rPr>
                <w:rFonts w:eastAsia="MS Gothic"/>
              </w:rPr>
            </w:pPr>
            <w:r>
              <w:rPr>
                <w:rFonts w:eastAsia="MS Gothic"/>
              </w:rPr>
              <w:t>Verdict</w:t>
            </w:r>
          </w:p>
        </w:tc>
      </w:tr>
      <w:tr w:rsidR="00866694" w14:paraId="40F1967A" w14:textId="77777777" w:rsidTr="00275C48">
        <w:tc>
          <w:tcPr>
            <w:tcW w:w="533" w:type="dxa"/>
            <w:tcBorders>
              <w:top w:val="nil"/>
              <w:left w:val="single" w:sz="4" w:space="0" w:color="auto"/>
              <w:bottom w:val="single" w:sz="4" w:space="0" w:color="auto"/>
              <w:right w:val="single" w:sz="4" w:space="0" w:color="auto"/>
            </w:tcBorders>
          </w:tcPr>
          <w:p w14:paraId="248D5AAE" w14:textId="77777777" w:rsidR="00866694" w:rsidRDefault="00866694" w:rsidP="00275C48">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DDC81AD" w14:textId="77777777" w:rsidR="00866694" w:rsidRDefault="00866694" w:rsidP="00275C48">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F67BA16" w14:textId="77777777" w:rsidR="00866694" w:rsidRDefault="00866694" w:rsidP="00275C48">
            <w:pPr>
              <w:pStyle w:val="TAH"/>
            </w:pPr>
            <w:r>
              <w:t>U - S</w:t>
            </w:r>
          </w:p>
        </w:tc>
        <w:tc>
          <w:tcPr>
            <w:tcW w:w="2975" w:type="dxa"/>
            <w:tcBorders>
              <w:top w:val="nil"/>
              <w:left w:val="single" w:sz="4" w:space="0" w:color="auto"/>
              <w:bottom w:val="single" w:sz="4" w:space="0" w:color="auto"/>
              <w:right w:val="single" w:sz="4" w:space="0" w:color="auto"/>
            </w:tcBorders>
            <w:hideMark/>
          </w:tcPr>
          <w:p w14:paraId="795AE1F0" w14:textId="77777777" w:rsidR="00866694" w:rsidRDefault="00866694" w:rsidP="00275C48">
            <w:pPr>
              <w:pStyle w:val="TAH"/>
            </w:pPr>
            <w:r>
              <w:t>Message</w:t>
            </w:r>
          </w:p>
        </w:tc>
        <w:tc>
          <w:tcPr>
            <w:tcW w:w="567" w:type="dxa"/>
            <w:tcBorders>
              <w:top w:val="nil"/>
              <w:left w:val="single" w:sz="4" w:space="0" w:color="auto"/>
              <w:bottom w:val="single" w:sz="4" w:space="0" w:color="auto"/>
              <w:right w:val="single" w:sz="4" w:space="0" w:color="auto"/>
            </w:tcBorders>
          </w:tcPr>
          <w:p w14:paraId="2E9AAF72" w14:textId="77777777" w:rsidR="00866694" w:rsidRDefault="00866694" w:rsidP="00275C48">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F497A9B" w14:textId="77777777" w:rsidR="00866694" w:rsidRDefault="00866694" w:rsidP="00275C48">
            <w:pPr>
              <w:pStyle w:val="TAH"/>
              <w:rPr>
                <w:rFonts w:eastAsia="MS Gothic"/>
              </w:rPr>
            </w:pPr>
          </w:p>
        </w:tc>
      </w:tr>
      <w:tr w:rsidR="00866694" w14:paraId="73C1F7EC" w14:textId="77777777" w:rsidTr="00275C48">
        <w:tc>
          <w:tcPr>
            <w:tcW w:w="533" w:type="dxa"/>
            <w:tcBorders>
              <w:top w:val="nil"/>
              <w:left w:val="single" w:sz="4" w:space="0" w:color="auto"/>
              <w:bottom w:val="single" w:sz="4" w:space="0" w:color="auto"/>
              <w:right w:val="single" w:sz="4" w:space="0" w:color="auto"/>
            </w:tcBorders>
          </w:tcPr>
          <w:p w14:paraId="0F269E11" w14:textId="77777777" w:rsidR="00866694" w:rsidRDefault="00866694" w:rsidP="00275C48">
            <w:pPr>
              <w:pStyle w:val="TAC"/>
              <w:rPr>
                <w:rFonts w:eastAsia="MS Gothic"/>
              </w:rPr>
            </w:pPr>
            <w:r>
              <w:rPr>
                <w:rFonts w:eastAsia="MS Gothic" w:hint="eastAsia"/>
              </w:rPr>
              <w:t>1</w:t>
            </w:r>
          </w:p>
        </w:tc>
        <w:tc>
          <w:tcPr>
            <w:tcW w:w="3966" w:type="dxa"/>
            <w:tcBorders>
              <w:top w:val="nil"/>
              <w:left w:val="single" w:sz="4" w:space="0" w:color="auto"/>
              <w:bottom w:val="single" w:sz="4" w:space="0" w:color="auto"/>
              <w:right w:val="single" w:sz="4" w:space="0" w:color="auto"/>
            </w:tcBorders>
          </w:tcPr>
          <w:p w14:paraId="578A9A30" w14:textId="77777777" w:rsidR="00866694" w:rsidRDefault="00866694" w:rsidP="00275C48">
            <w:pPr>
              <w:pStyle w:val="TAL"/>
            </w:pPr>
            <w:r>
              <w:rPr>
                <w:rFonts w:hint="eastAsia"/>
              </w:rPr>
              <w:t>P</w:t>
            </w:r>
            <w:r>
              <w:t>ower on UE.</w:t>
            </w:r>
          </w:p>
        </w:tc>
        <w:tc>
          <w:tcPr>
            <w:tcW w:w="709" w:type="dxa"/>
            <w:tcBorders>
              <w:top w:val="nil"/>
              <w:left w:val="single" w:sz="4" w:space="0" w:color="auto"/>
              <w:bottom w:val="single" w:sz="4" w:space="0" w:color="auto"/>
              <w:right w:val="single" w:sz="4" w:space="0" w:color="auto"/>
            </w:tcBorders>
          </w:tcPr>
          <w:p w14:paraId="7B49FD20" w14:textId="77777777" w:rsidR="00866694" w:rsidRDefault="00866694" w:rsidP="00275C48">
            <w:pPr>
              <w:pStyle w:val="TAC"/>
            </w:pPr>
            <w:r>
              <w:rPr>
                <w:rFonts w:hint="eastAsia"/>
              </w:rPr>
              <w:t>-</w:t>
            </w:r>
          </w:p>
        </w:tc>
        <w:tc>
          <w:tcPr>
            <w:tcW w:w="2975" w:type="dxa"/>
            <w:tcBorders>
              <w:top w:val="nil"/>
              <w:left w:val="single" w:sz="4" w:space="0" w:color="auto"/>
              <w:bottom w:val="single" w:sz="4" w:space="0" w:color="auto"/>
              <w:right w:val="single" w:sz="4" w:space="0" w:color="auto"/>
            </w:tcBorders>
          </w:tcPr>
          <w:p w14:paraId="60809EB9" w14:textId="77777777" w:rsidR="00866694" w:rsidRDefault="00866694" w:rsidP="00275C48">
            <w:pPr>
              <w:pStyle w:val="TAL"/>
            </w:pPr>
            <w:r>
              <w:rPr>
                <w:rFonts w:hint="eastAsia"/>
              </w:rPr>
              <w:t>-</w:t>
            </w:r>
          </w:p>
        </w:tc>
        <w:tc>
          <w:tcPr>
            <w:tcW w:w="567" w:type="dxa"/>
            <w:tcBorders>
              <w:top w:val="nil"/>
              <w:left w:val="single" w:sz="4" w:space="0" w:color="auto"/>
              <w:bottom w:val="single" w:sz="4" w:space="0" w:color="auto"/>
              <w:right w:val="single" w:sz="4" w:space="0" w:color="auto"/>
            </w:tcBorders>
          </w:tcPr>
          <w:p w14:paraId="415600D7" w14:textId="77777777" w:rsidR="00866694" w:rsidRDefault="00866694" w:rsidP="00275C48">
            <w:pPr>
              <w:pStyle w:val="TAC"/>
              <w:rPr>
                <w:rFonts w:eastAsia="MS Gothic"/>
              </w:rPr>
            </w:pPr>
            <w:r>
              <w:rPr>
                <w:rFonts w:eastAsia="MS Gothic" w:hint="eastAsia"/>
              </w:rPr>
              <w:t>-</w:t>
            </w:r>
          </w:p>
        </w:tc>
        <w:tc>
          <w:tcPr>
            <w:tcW w:w="850" w:type="dxa"/>
            <w:tcBorders>
              <w:top w:val="nil"/>
              <w:left w:val="single" w:sz="4" w:space="0" w:color="auto"/>
              <w:bottom w:val="single" w:sz="4" w:space="0" w:color="auto"/>
              <w:right w:val="single" w:sz="4" w:space="0" w:color="auto"/>
            </w:tcBorders>
          </w:tcPr>
          <w:p w14:paraId="1B6B0595" w14:textId="77777777" w:rsidR="00866694" w:rsidRDefault="00866694" w:rsidP="00275C48">
            <w:pPr>
              <w:pStyle w:val="TAC"/>
              <w:rPr>
                <w:rFonts w:eastAsia="MS Gothic"/>
              </w:rPr>
            </w:pPr>
            <w:r>
              <w:rPr>
                <w:rFonts w:eastAsia="MS Gothic" w:hint="eastAsia"/>
              </w:rPr>
              <w:t>-</w:t>
            </w:r>
          </w:p>
        </w:tc>
      </w:tr>
      <w:tr w:rsidR="00866694" w14:paraId="6167F858" w14:textId="77777777" w:rsidTr="00275C48">
        <w:tc>
          <w:tcPr>
            <w:tcW w:w="533" w:type="dxa"/>
            <w:tcBorders>
              <w:top w:val="nil"/>
              <w:left w:val="single" w:sz="4" w:space="0" w:color="auto"/>
              <w:bottom w:val="single" w:sz="4" w:space="0" w:color="auto"/>
              <w:right w:val="single" w:sz="4" w:space="0" w:color="auto"/>
            </w:tcBorders>
          </w:tcPr>
          <w:p w14:paraId="73510DEB" w14:textId="77777777" w:rsidR="00866694" w:rsidRDefault="00866694" w:rsidP="00275C48">
            <w:pPr>
              <w:pStyle w:val="TAC"/>
            </w:pPr>
            <w:r>
              <w:rPr>
                <w:rFonts w:hint="eastAsia"/>
              </w:rPr>
              <w:t>2</w:t>
            </w:r>
          </w:p>
        </w:tc>
        <w:tc>
          <w:tcPr>
            <w:tcW w:w="3966" w:type="dxa"/>
            <w:tcBorders>
              <w:top w:val="nil"/>
              <w:left w:val="single" w:sz="4" w:space="0" w:color="auto"/>
              <w:bottom w:val="single" w:sz="4" w:space="0" w:color="auto"/>
              <w:right w:val="single" w:sz="4" w:space="0" w:color="auto"/>
            </w:tcBorders>
          </w:tcPr>
          <w:p w14:paraId="078FF3E0" w14:textId="1F4BFBFE" w:rsidR="00866694" w:rsidRDefault="00866694" w:rsidP="00275C48">
            <w:pPr>
              <w:pStyle w:val="TAL"/>
            </w:pPr>
            <w:r>
              <w:t xml:space="preserve">The </w:t>
            </w:r>
            <w:r w:rsidRPr="0088193B">
              <w:t>UE transmit</w:t>
            </w:r>
            <w:r>
              <w:t>s</w:t>
            </w:r>
            <w:r w:rsidRPr="0088193B">
              <w:t xml:space="preserve"> preamble on </w:t>
            </w:r>
            <w:r w:rsidR="00DC2135">
              <w:t>N</w:t>
            </w:r>
            <w:r w:rsidRPr="0088193B">
              <w:t>PRACH</w:t>
            </w:r>
            <w:r>
              <w:t>.</w:t>
            </w:r>
          </w:p>
        </w:tc>
        <w:tc>
          <w:tcPr>
            <w:tcW w:w="709" w:type="dxa"/>
            <w:tcBorders>
              <w:top w:val="nil"/>
              <w:left w:val="single" w:sz="4" w:space="0" w:color="auto"/>
              <w:bottom w:val="single" w:sz="4" w:space="0" w:color="auto"/>
              <w:right w:val="single" w:sz="4" w:space="0" w:color="auto"/>
            </w:tcBorders>
          </w:tcPr>
          <w:p w14:paraId="388B8376" w14:textId="77777777" w:rsidR="00866694" w:rsidRDefault="00866694" w:rsidP="00275C48">
            <w:pPr>
              <w:pStyle w:val="TAC"/>
            </w:pPr>
            <w:r w:rsidRPr="0088193B">
              <w:t>--&gt;</w:t>
            </w:r>
          </w:p>
        </w:tc>
        <w:tc>
          <w:tcPr>
            <w:tcW w:w="2975" w:type="dxa"/>
            <w:tcBorders>
              <w:top w:val="nil"/>
              <w:left w:val="single" w:sz="4" w:space="0" w:color="auto"/>
              <w:bottom w:val="single" w:sz="4" w:space="0" w:color="auto"/>
              <w:right w:val="single" w:sz="4" w:space="0" w:color="auto"/>
            </w:tcBorders>
          </w:tcPr>
          <w:p w14:paraId="5B3F0A5A" w14:textId="0B3A60BA" w:rsidR="00866694" w:rsidRDefault="00DC2135" w:rsidP="00275C48">
            <w:pPr>
              <w:pStyle w:val="TAL"/>
            </w:pPr>
            <w:r>
              <w:t>N</w:t>
            </w:r>
            <w:r w:rsidR="00866694" w:rsidRPr="0088193B">
              <w:t>PRACH Preamble</w:t>
            </w:r>
          </w:p>
        </w:tc>
        <w:tc>
          <w:tcPr>
            <w:tcW w:w="567" w:type="dxa"/>
            <w:tcBorders>
              <w:top w:val="nil"/>
              <w:left w:val="single" w:sz="4" w:space="0" w:color="auto"/>
              <w:bottom w:val="single" w:sz="4" w:space="0" w:color="auto"/>
              <w:right w:val="single" w:sz="4" w:space="0" w:color="auto"/>
            </w:tcBorders>
          </w:tcPr>
          <w:p w14:paraId="1C7CF949" w14:textId="77777777" w:rsidR="00866694" w:rsidRDefault="00866694" w:rsidP="00275C48">
            <w:pPr>
              <w:pStyle w:val="TAC"/>
            </w:pPr>
            <w:r>
              <w:t>-</w:t>
            </w:r>
          </w:p>
        </w:tc>
        <w:tc>
          <w:tcPr>
            <w:tcW w:w="850" w:type="dxa"/>
            <w:tcBorders>
              <w:top w:val="nil"/>
              <w:left w:val="single" w:sz="4" w:space="0" w:color="auto"/>
              <w:bottom w:val="single" w:sz="4" w:space="0" w:color="auto"/>
              <w:right w:val="single" w:sz="4" w:space="0" w:color="auto"/>
            </w:tcBorders>
          </w:tcPr>
          <w:p w14:paraId="01743027" w14:textId="77777777" w:rsidR="00866694" w:rsidRDefault="00866694" w:rsidP="00275C48">
            <w:pPr>
              <w:pStyle w:val="TAC"/>
            </w:pPr>
            <w:r>
              <w:t>-</w:t>
            </w:r>
          </w:p>
        </w:tc>
      </w:tr>
      <w:tr w:rsidR="00866694" w14:paraId="194DBD63" w14:textId="77777777" w:rsidTr="00275C48">
        <w:tc>
          <w:tcPr>
            <w:tcW w:w="533" w:type="dxa"/>
            <w:tcBorders>
              <w:top w:val="nil"/>
              <w:left w:val="single" w:sz="4" w:space="0" w:color="auto"/>
              <w:bottom w:val="single" w:sz="4" w:space="0" w:color="auto"/>
              <w:right w:val="single" w:sz="4" w:space="0" w:color="auto"/>
            </w:tcBorders>
          </w:tcPr>
          <w:p w14:paraId="6CAF404D" w14:textId="77777777" w:rsidR="00866694" w:rsidRDefault="00866694" w:rsidP="00275C48">
            <w:pPr>
              <w:pStyle w:val="TAC"/>
            </w:pPr>
            <w:r>
              <w:t>3</w:t>
            </w:r>
          </w:p>
        </w:tc>
        <w:tc>
          <w:tcPr>
            <w:tcW w:w="3966" w:type="dxa"/>
            <w:tcBorders>
              <w:top w:val="nil"/>
              <w:left w:val="single" w:sz="4" w:space="0" w:color="auto"/>
              <w:bottom w:val="single" w:sz="4" w:space="0" w:color="auto"/>
              <w:right w:val="single" w:sz="4" w:space="0" w:color="auto"/>
            </w:tcBorders>
          </w:tcPr>
          <w:p w14:paraId="1A42CAB4" w14:textId="0AB67B31" w:rsidR="00866694" w:rsidRDefault="00866694" w:rsidP="00275C48">
            <w:pPr>
              <w:pStyle w:val="TAL"/>
            </w:pPr>
            <w:r w:rsidRPr="0088193B">
              <w:t xml:space="preserve">The SS transmits Random Access Response with RAPID corresponding to the transmitted Preamble in step </w:t>
            </w:r>
            <w:r>
              <w:t>2</w:t>
            </w:r>
            <w:r w:rsidR="00DC2135">
              <w:t>.</w:t>
            </w:r>
          </w:p>
        </w:tc>
        <w:tc>
          <w:tcPr>
            <w:tcW w:w="709" w:type="dxa"/>
            <w:tcBorders>
              <w:top w:val="nil"/>
              <w:left w:val="single" w:sz="4" w:space="0" w:color="auto"/>
              <w:bottom w:val="single" w:sz="4" w:space="0" w:color="auto"/>
              <w:right w:val="single" w:sz="4" w:space="0" w:color="auto"/>
            </w:tcBorders>
          </w:tcPr>
          <w:p w14:paraId="0F671144" w14:textId="77777777" w:rsidR="00866694" w:rsidRDefault="00866694" w:rsidP="00275C48">
            <w:pPr>
              <w:pStyle w:val="TAC"/>
            </w:pPr>
            <w:r w:rsidRPr="0088193B">
              <w:t>&lt;--</w:t>
            </w:r>
          </w:p>
        </w:tc>
        <w:tc>
          <w:tcPr>
            <w:tcW w:w="2975" w:type="dxa"/>
            <w:tcBorders>
              <w:top w:val="nil"/>
              <w:left w:val="single" w:sz="4" w:space="0" w:color="auto"/>
              <w:bottom w:val="single" w:sz="4" w:space="0" w:color="auto"/>
              <w:right w:val="single" w:sz="4" w:space="0" w:color="auto"/>
            </w:tcBorders>
          </w:tcPr>
          <w:p w14:paraId="000E2830" w14:textId="77777777" w:rsidR="00866694" w:rsidRDefault="00866694" w:rsidP="00275C48">
            <w:pPr>
              <w:pStyle w:val="TAL"/>
            </w:pPr>
            <w:r w:rsidRPr="0088193B">
              <w:t>Random Access Response</w:t>
            </w:r>
          </w:p>
        </w:tc>
        <w:tc>
          <w:tcPr>
            <w:tcW w:w="567" w:type="dxa"/>
            <w:tcBorders>
              <w:top w:val="nil"/>
              <w:left w:val="single" w:sz="4" w:space="0" w:color="auto"/>
              <w:bottom w:val="single" w:sz="4" w:space="0" w:color="auto"/>
              <w:right w:val="single" w:sz="4" w:space="0" w:color="auto"/>
            </w:tcBorders>
          </w:tcPr>
          <w:p w14:paraId="3A285BAE" w14:textId="77777777" w:rsidR="00866694" w:rsidRDefault="00866694" w:rsidP="00275C48">
            <w:pPr>
              <w:pStyle w:val="TAC"/>
            </w:pPr>
            <w:r w:rsidRPr="0088193B">
              <w:t>-</w:t>
            </w:r>
          </w:p>
        </w:tc>
        <w:tc>
          <w:tcPr>
            <w:tcW w:w="850" w:type="dxa"/>
            <w:tcBorders>
              <w:top w:val="nil"/>
              <w:left w:val="single" w:sz="4" w:space="0" w:color="auto"/>
              <w:bottom w:val="single" w:sz="4" w:space="0" w:color="auto"/>
              <w:right w:val="single" w:sz="4" w:space="0" w:color="auto"/>
            </w:tcBorders>
          </w:tcPr>
          <w:p w14:paraId="3951FC6D" w14:textId="77777777" w:rsidR="00866694" w:rsidRDefault="00866694" w:rsidP="00275C48">
            <w:pPr>
              <w:pStyle w:val="TAC"/>
            </w:pPr>
            <w:r w:rsidRPr="0088193B">
              <w:t>-</w:t>
            </w:r>
          </w:p>
        </w:tc>
      </w:tr>
      <w:tr w:rsidR="00866694" w14:paraId="31BFAD98" w14:textId="77777777" w:rsidTr="00275C48">
        <w:tc>
          <w:tcPr>
            <w:tcW w:w="533" w:type="dxa"/>
            <w:tcBorders>
              <w:top w:val="nil"/>
              <w:left w:val="single" w:sz="4" w:space="0" w:color="auto"/>
              <w:bottom w:val="single" w:sz="4" w:space="0" w:color="auto"/>
              <w:right w:val="single" w:sz="4" w:space="0" w:color="auto"/>
            </w:tcBorders>
          </w:tcPr>
          <w:p w14:paraId="566745FF" w14:textId="77777777" w:rsidR="00866694" w:rsidRDefault="00866694" w:rsidP="00275C48">
            <w:pPr>
              <w:pStyle w:val="TAC"/>
            </w:pPr>
            <w:r>
              <w:rPr>
                <w:rFonts w:hint="eastAsia"/>
              </w:rPr>
              <w:t>4</w:t>
            </w:r>
          </w:p>
        </w:tc>
        <w:tc>
          <w:tcPr>
            <w:tcW w:w="3966" w:type="dxa"/>
            <w:tcBorders>
              <w:top w:val="nil"/>
              <w:left w:val="single" w:sz="4" w:space="0" w:color="auto"/>
              <w:bottom w:val="single" w:sz="4" w:space="0" w:color="auto"/>
              <w:right w:val="single" w:sz="4" w:space="0" w:color="auto"/>
            </w:tcBorders>
          </w:tcPr>
          <w:p w14:paraId="52F528F8" w14:textId="498340BC" w:rsidR="00866694" w:rsidRDefault="00866694" w:rsidP="00275C48">
            <w:pPr>
              <w:pStyle w:val="TAL"/>
            </w:pPr>
            <w:r>
              <w:t>Check: Does the</w:t>
            </w:r>
            <w:r w:rsidRPr="0088193B">
              <w:t xml:space="preserve"> UE transmit an </w:t>
            </w:r>
            <w:r w:rsidRPr="0088193B">
              <w:rPr>
                <w:i/>
                <w:iCs/>
              </w:rPr>
              <w:t>RRCConnectionRequest</w:t>
            </w:r>
            <w:r>
              <w:rPr>
                <w:i/>
                <w:iCs/>
              </w:rPr>
              <w:t>-NB</w:t>
            </w:r>
            <w:r w:rsidRPr="0088193B">
              <w:t xml:space="preserve"> message</w:t>
            </w:r>
            <w:r>
              <w:t xml:space="preserve"> with </w:t>
            </w:r>
            <w:r w:rsidR="00DC2135">
              <w:t xml:space="preserve">one </w:t>
            </w:r>
            <w:r w:rsidRPr="00D55B15">
              <w:t>Timing Advance Report MAC C</w:t>
            </w:r>
            <w:r>
              <w:t>E?</w:t>
            </w:r>
          </w:p>
        </w:tc>
        <w:tc>
          <w:tcPr>
            <w:tcW w:w="709" w:type="dxa"/>
            <w:tcBorders>
              <w:top w:val="nil"/>
              <w:left w:val="single" w:sz="4" w:space="0" w:color="auto"/>
              <w:bottom w:val="single" w:sz="4" w:space="0" w:color="auto"/>
              <w:right w:val="single" w:sz="4" w:space="0" w:color="auto"/>
            </w:tcBorders>
          </w:tcPr>
          <w:p w14:paraId="22318A10" w14:textId="77777777" w:rsidR="00866694" w:rsidRDefault="00866694" w:rsidP="00275C48">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618A44BA" w14:textId="7FCFDCF9" w:rsidR="00866694" w:rsidRDefault="00866694" w:rsidP="00275C48">
            <w:pPr>
              <w:pStyle w:val="TAL"/>
            </w:pPr>
            <w:r w:rsidRPr="0088193B">
              <w:rPr>
                <w:lang w:eastAsia="zh-CN"/>
              </w:rPr>
              <w:t>MAC PDU</w:t>
            </w:r>
            <w:r>
              <w:rPr>
                <w:lang w:eastAsia="zh-CN"/>
              </w:rPr>
              <w:t xml:space="preserve"> (</w:t>
            </w:r>
            <w:r w:rsidRPr="00D55B15">
              <w:t>Timing Advance Report MAC C</w:t>
            </w:r>
            <w:r>
              <w:t>E</w:t>
            </w:r>
            <w:r w:rsidR="00DC2135" w:rsidRPr="00CC420B">
              <w:t>,</w:t>
            </w:r>
            <w:r w:rsidR="00CC420B" w:rsidRPr="00940AFE">
              <w:rPr>
                <w:i/>
                <w:iCs/>
              </w:rPr>
              <w:t xml:space="preserve"> RRCConnectionRequest-NB</w:t>
            </w:r>
            <w:r w:rsidRPr="00CC420B">
              <w:rPr>
                <w:lang w:eastAsia="zh-CN"/>
              </w:rPr>
              <w:t>)</w:t>
            </w:r>
          </w:p>
        </w:tc>
        <w:tc>
          <w:tcPr>
            <w:tcW w:w="567" w:type="dxa"/>
            <w:tcBorders>
              <w:top w:val="nil"/>
              <w:left w:val="single" w:sz="4" w:space="0" w:color="auto"/>
              <w:bottom w:val="single" w:sz="4" w:space="0" w:color="auto"/>
              <w:right w:val="single" w:sz="4" w:space="0" w:color="auto"/>
            </w:tcBorders>
          </w:tcPr>
          <w:p w14:paraId="107B8743" w14:textId="77777777" w:rsidR="00866694" w:rsidRDefault="00866694" w:rsidP="00275C48">
            <w:pPr>
              <w:pStyle w:val="TAC"/>
            </w:pPr>
            <w:r>
              <w:t>1</w:t>
            </w:r>
          </w:p>
        </w:tc>
        <w:tc>
          <w:tcPr>
            <w:tcW w:w="850" w:type="dxa"/>
            <w:tcBorders>
              <w:top w:val="nil"/>
              <w:left w:val="single" w:sz="4" w:space="0" w:color="auto"/>
              <w:bottom w:val="single" w:sz="4" w:space="0" w:color="auto"/>
              <w:right w:val="single" w:sz="4" w:space="0" w:color="auto"/>
            </w:tcBorders>
          </w:tcPr>
          <w:p w14:paraId="6E00DA32" w14:textId="77777777" w:rsidR="00866694" w:rsidRDefault="00866694" w:rsidP="00275C48">
            <w:pPr>
              <w:pStyle w:val="TAC"/>
            </w:pPr>
            <w:r>
              <w:t>P</w:t>
            </w:r>
          </w:p>
        </w:tc>
      </w:tr>
      <w:tr w:rsidR="00866694" w14:paraId="6FFF0924" w14:textId="77777777" w:rsidTr="00275C48">
        <w:tc>
          <w:tcPr>
            <w:tcW w:w="533" w:type="dxa"/>
            <w:tcBorders>
              <w:top w:val="nil"/>
              <w:left w:val="single" w:sz="4" w:space="0" w:color="auto"/>
              <w:bottom w:val="single" w:sz="4" w:space="0" w:color="auto"/>
              <w:right w:val="single" w:sz="4" w:space="0" w:color="auto"/>
            </w:tcBorders>
          </w:tcPr>
          <w:p w14:paraId="21737CC2" w14:textId="77777777" w:rsidR="00866694" w:rsidRDefault="00866694" w:rsidP="00275C48">
            <w:pPr>
              <w:pStyle w:val="TAC"/>
            </w:pPr>
            <w:r>
              <w:rPr>
                <w:rFonts w:hint="eastAsia"/>
              </w:rPr>
              <w:t>5</w:t>
            </w:r>
            <w:r>
              <w:t>-16</w:t>
            </w:r>
          </w:p>
        </w:tc>
        <w:tc>
          <w:tcPr>
            <w:tcW w:w="3966" w:type="dxa"/>
            <w:tcBorders>
              <w:top w:val="nil"/>
              <w:left w:val="single" w:sz="4" w:space="0" w:color="auto"/>
              <w:bottom w:val="single" w:sz="4" w:space="0" w:color="auto"/>
              <w:right w:val="single" w:sz="4" w:space="0" w:color="auto"/>
            </w:tcBorders>
          </w:tcPr>
          <w:p w14:paraId="6685DE77" w14:textId="77777777" w:rsidR="00866694" w:rsidRDefault="00866694" w:rsidP="00275C48">
            <w:pPr>
              <w:pStyle w:val="TAL"/>
            </w:pPr>
            <w:r w:rsidRPr="000B5972">
              <w:t xml:space="preserve">Steps </w:t>
            </w:r>
            <w:r>
              <w:t>3</w:t>
            </w:r>
            <w:r w:rsidRPr="000B5972">
              <w:t xml:space="preserve"> to 1</w:t>
            </w:r>
            <w:r>
              <w:rPr>
                <w:lang w:eastAsia="zh-CN"/>
              </w:rPr>
              <w:t>4b1</w:t>
            </w:r>
            <w:r w:rsidRPr="000B5972">
              <w:t xml:space="preserve"> of the </w:t>
            </w:r>
            <w:r w:rsidRPr="002B3813">
              <w:t>Attach, connected mode procedure</w:t>
            </w:r>
            <w:r w:rsidRPr="000B5972">
              <w:t xml:space="preserve"> described in TS 36.508</w:t>
            </w:r>
            <w:r>
              <w:t xml:space="preserve"> [18]</w:t>
            </w:r>
            <w:r w:rsidRPr="000B5972">
              <w:t xml:space="preserve"> subclause </w:t>
            </w:r>
            <w:r w:rsidRPr="000B5972">
              <w:rPr>
                <w:lang w:eastAsia="zh-CN"/>
              </w:rPr>
              <w:t>8.1</w:t>
            </w:r>
            <w:r w:rsidRPr="000B5972">
              <w:t>.5.2.3 are performed on Ncell</w:t>
            </w:r>
            <w:r w:rsidRPr="000B5972" w:rsidDel="00323B48">
              <w:t xml:space="preserve"> </w:t>
            </w:r>
            <w:r>
              <w:t>1</w:t>
            </w:r>
            <w:r w:rsidRPr="000B5972">
              <w:t>.</w:t>
            </w:r>
          </w:p>
        </w:tc>
        <w:tc>
          <w:tcPr>
            <w:tcW w:w="709" w:type="dxa"/>
            <w:tcBorders>
              <w:top w:val="nil"/>
              <w:left w:val="single" w:sz="4" w:space="0" w:color="auto"/>
              <w:bottom w:val="single" w:sz="4" w:space="0" w:color="auto"/>
              <w:right w:val="single" w:sz="4" w:space="0" w:color="auto"/>
            </w:tcBorders>
          </w:tcPr>
          <w:p w14:paraId="38B459B7" w14:textId="77777777" w:rsidR="00866694" w:rsidRDefault="00866694" w:rsidP="00275C48">
            <w:pPr>
              <w:pStyle w:val="TAC"/>
            </w:pPr>
            <w:r w:rsidRPr="000B5972">
              <w:t>-</w:t>
            </w:r>
          </w:p>
        </w:tc>
        <w:tc>
          <w:tcPr>
            <w:tcW w:w="2975" w:type="dxa"/>
            <w:tcBorders>
              <w:top w:val="nil"/>
              <w:left w:val="single" w:sz="4" w:space="0" w:color="auto"/>
              <w:bottom w:val="single" w:sz="4" w:space="0" w:color="auto"/>
              <w:right w:val="single" w:sz="4" w:space="0" w:color="auto"/>
            </w:tcBorders>
          </w:tcPr>
          <w:p w14:paraId="79E29D31" w14:textId="77777777" w:rsidR="00866694" w:rsidRDefault="00866694" w:rsidP="00275C48">
            <w:pPr>
              <w:pStyle w:val="TAL"/>
            </w:pPr>
            <w:r w:rsidRPr="000B5972">
              <w:t>-</w:t>
            </w:r>
          </w:p>
        </w:tc>
        <w:tc>
          <w:tcPr>
            <w:tcW w:w="567" w:type="dxa"/>
            <w:tcBorders>
              <w:top w:val="nil"/>
              <w:left w:val="single" w:sz="4" w:space="0" w:color="auto"/>
              <w:bottom w:val="single" w:sz="4" w:space="0" w:color="auto"/>
              <w:right w:val="single" w:sz="4" w:space="0" w:color="auto"/>
            </w:tcBorders>
          </w:tcPr>
          <w:p w14:paraId="05B5473B" w14:textId="77777777" w:rsidR="00866694" w:rsidRDefault="00866694" w:rsidP="00275C48">
            <w:pPr>
              <w:pStyle w:val="TAC"/>
            </w:pPr>
            <w:r w:rsidRPr="000B5972">
              <w:t>-</w:t>
            </w:r>
          </w:p>
        </w:tc>
        <w:tc>
          <w:tcPr>
            <w:tcW w:w="850" w:type="dxa"/>
            <w:tcBorders>
              <w:top w:val="nil"/>
              <w:left w:val="single" w:sz="4" w:space="0" w:color="auto"/>
              <w:bottom w:val="single" w:sz="4" w:space="0" w:color="auto"/>
              <w:right w:val="single" w:sz="4" w:space="0" w:color="auto"/>
            </w:tcBorders>
          </w:tcPr>
          <w:p w14:paraId="167A619A" w14:textId="77777777" w:rsidR="00866694" w:rsidRDefault="00866694" w:rsidP="00275C48">
            <w:pPr>
              <w:pStyle w:val="TAC"/>
            </w:pPr>
            <w:r w:rsidRPr="000B5972">
              <w:t>-</w:t>
            </w:r>
          </w:p>
        </w:tc>
      </w:tr>
      <w:tr w:rsidR="00002A0E" w14:paraId="1464360B" w14:textId="77777777" w:rsidTr="00275C48">
        <w:tc>
          <w:tcPr>
            <w:tcW w:w="533" w:type="dxa"/>
            <w:tcBorders>
              <w:top w:val="nil"/>
              <w:left w:val="single" w:sz="4" w:space="0" w:color="auto"/>
              <w:bottom w:val="single" w:sz="4" w:space="0" w:color="auto"/>
              <w:right w:val="single" w:sz="4" w:space="0" w:color="auto"/>
            </w:tcBorders>
          </w:tcPr>
          <w:p w14:paraId="4694E2B7" w14:textId="586984C4" w:rsidR="00002A0E" w:rsidRDefault="00002A0E" w:rsidP="00002A0E">
            <w:pPr>
              <w:pStyle w:val="TAC"/>
            </w:pPr>
            <w:r w:rsidRPr="00177C23">
              <w:rPr>
                <w:rFonts w:hint="eastAsia"/>
              </w:rPr>
              <w:t>1</w:t>
            </w:r>
            <w:r w:rsidRPr="00177C23">
              <w:t>6A</w:t>
            </w:r>
          </w:p>
        </w:tc>
        <w:tc>
          <w:tcPr>
            <w:tcW w:w="3966" w:type="dxa"/>
            <w:tcBorders>
              <w:top w:val="nil"/>
              <w:left w:val="single" w:sz="4" w:space="0" w:color="auto"/>
              <w:bottom w:val="single" w:sz="4" w:space="0" w:color="auto"/>
              <w:right w:val="single" w:sz="4" w:space="0" w:color="auto"/>
            </w:tcBorders>
          </w:tcPr>
          <w:p w14:paraId="58CA5F6B" w14:textId="631728D8" w:rsidR="00002A0E" w:rsidRPr="000B5972" w:rsidRDefault="00002A0E" w:rsidP="00002A0E">
            <w:pPr>
              <w:pStyle w:val="TAL"/>
            </w:pPr>
            <w:r w:rsidRPr="00177C23">
              <w:rPr>
                <w:rFonts w:hint="eastAsia"/>
              </w:rPr>
              <w:t>P</w:t>
            </w:r>
            <w:r w:rsidRPr="00177C23">
              <w:t>ower off UE.</w:t>
            </w:r>
          </w:p>
        </w:tc>
        <w:tc>
          <w:tcPr>
            <w:tcW w:w="709" w:type="dxa"/>
            <w:tcBorders>
              <w:top w:val="nil"/>
              <w:left w:val="single" w:sz="4" w:space="0" w:color="auto"/>
              <w:bottom w:val="single" w:sz="4" w:space="0" w:color="auto"/>
              <w:right w:val="single" w:sz="4" w:space="0" w:color="auto"/>
            </w:tcBorders>
          </w:tcPr>
          <w:p w14:paraId="66BB7D03" w14:textId="0A86D7EA"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41B7C092" w14:textId="7215DFA1"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41636AC5" w14:textId="4C312976" w:rsidR="00002A0E" w:rsidRPr="000B5972" w:rsidRDefault="00002A0E" w:rsidP="00002A0E">
            <w:pPr>
              <w:pStyle w:val="TAC"/>
            </w:pPr>
            <w:r w:rsidRPr="00177C23">
              <w:rPr>
                <w:rFonts w:hint="eastAsia"/>
              </w:rPr>
              <w:t>-</w:t>
            </w:r>
          </w:p>
        </w:tc>
        <w:tc>
          <w:tcPr>
            <w:tcW w:w="850" w:type="dxa"/>
            <w:tcBorders>
              <w:top w:val="nil"/>
              <w:left w:val="single" w:sz="4" w:space="0" w:color="auto"/>
              <w:bottom w:val="single" w:sz="4" w:space="0" w:color="auto"/>
              <w:right w:val="single" w:sz="4" w:space="0" w:color="auto"/>
            </w:tcBorders>
          </w:tcPr>
          <w:p w14:paraId="1E03D738" w14:textId="15106504" w:rsidR="00002A0E" w:rsidRPr="000B5972" w:rsidRDefault="00002A0E" w:rsidP="00002A0E">
            <w:pPr>
              <w:pStyle w:val="TAC"/>
            </w:pPr>
            <w:r w:rsidRPr="00177C23">
              <w:rPr>
                <w:rFonts w:hint="eastAsia"/>
              </w:rPr>
              <w:t>-</w:t>
            </w:r>
          </w:p>
        </w:tc>
      </w:tr>
      <w:tr w:rsidR="00002A0E" w14:paraId="19AA5348" w14:textId="77777777" w:rsidTr="00275C48">
        <w:tc>
          <w:tcPr>
            <w:tcW w:w="533" w:type="dxa"/>
            <w:tcBorders>
              <w:top w:val="nil"/>
              <w:left w:val="single" w:sz="4" w:space="0" w:color="auto"/>
              <w:bottom w:val="single" w:sz="4" w:space="0" w:color="auto"/>
              <w:right w:val="single" w:sz="4" w:space="0" w:color="auto"/>
            </w:tcBorders>
          </w:tcPr>
          <w:p w14:paraId="75ECF420" w14:textId="3100196E" w:rsidR="00002A0E" w:rsidRDefault="00002A0E" w:rsidP="00002A0E">
            <w:pPr>
              <w:pStyle w:val="TAC"/>
            </w:pPr>
            <w:r w:rsidRPr="00177C23">
              <w:rPr>
                <w:rFonts w:hint="eastAsia"/>
              </w:rPr>
              <w:t>1</w:t>
            </w:r>
            <w:r w:rsidRPr="00177C23">
              <w:t>6B</w:t>
            </w:r>
          </w:p>
        </w:tc>
        <w:tc>
          <w:tcPr>
            <w:tcW w:w="3966" w:type="dxa"/>
            <w:tcBorders>
              <w:top w:val="nil"/>
              <w:left w:val="single" w:sz="4" w:space="0" w:color="auto"/>
              <w:bottom w:val="single" w:sz="4" w:space="0" w:color="auto"/>
              <w:right w:val="single" w:sz="4" w:space="0" w:color="auto"/>
            </w:tcBorders>
          </w:tcPr>
          <w:p w14:paraId="1E5E5395" w14:textId="6BDC55AB" w:rsidR="00002A0E" w:rsidRPr="000B5972" w:rsidRDefault="00002A0E" w:rsidP="00002A0E">
            <w:pPr>
              <w:pStyle w:val="TAL"/>
            </w:pPr>
            <w:r w:rsidRPr="00177C23">
              <w:t>The UE transmits a DETACH REQUEST message with the Detach type IE indicating “switch off”.</w:t>
            </w:r>
          </w:p>
        </w:tc>
        <w:tc>
          <w:tcPr>
            <w:tcW w:w="709" w:type="dxa"/>
            <w:tcBorders>
              <w:top w:val="nil"/>
              <w:left w:val="single" w:sz="4" w:space="0" w:color="auto"/>
              <w:bottom w:val="single" w:sz="4" w:space="0" w:color="auto"/>
              <w:right w:val="single" w:sz="4" w:space="0" w:color="auto"/>
            </w:tcBorders>
          </w:tcPr>
          <w:p w14:paraId="23B93A98" w14:textId="7ECF709C" w:rsidR="00002A0E" w:rsidRPr="000B5972" w:rsidRDefault="00002A0E" w:rsidP="00002A0E">
            <w:pPr>
              <w:pStyle w:val="TAC"/>
            </w:pPr>
            <w:r w:rsidRPr="00177C23">
              <w:t>--&gt;</w:t>
            </w:r>
          </w:p>
        </w:tc>
        <w:tc>
          <w:tcPr>
            <w:tcW w:w="2975" w:type="dxa"/>
            <w:tcBorders>
              <w:top w:val="nil"/>
              <w:left w:val="single" w:sz="4" w:space="0" w:color="auto"/>
              <w:bottom w:val="single" w:sz="4" w:space="0" w:color="auto"/>
              <w:right w:val="single" w:sz="4" w:space="0" w:color="auto"/>
            </w:tcBorders>
          </w:tcPr>
          <w:p w14:paraId="77201BA9" w14:textId="77777777" w:rsidR="00002A0E" w:rsidRPr="00177C23" w:rsidRDefault="00002A0E" w:rsidP="00002A0E">
            <w:pPr>
              <w:pStyle w:val="TAL"/>
              <w:rPr>
                <w:i/>
              </w:rPr>
            </w:pPr>
            <w:smartTag w:uri="urn:schemas-microsoft-com:office:smarttags" w:element="stockticker">
              <w:r w:rsidRPr="00177C23">
                <w:t>RRC</w:t>
              </w:r>
            </w:smartTag>
            <w:r w:rsidRPr="00177C23">
              <w:t xml:space="preserve">: </w:t>
            </w:r>
            <w:r w:rsidRPr="00177C23">
              <w:rPr>
                <w:i/>
              </w:rPr>
              <w:t>ULInformationTransfer-NB</w:t>
            </w:r>
          </w:p>
          <w:p w14:paraId="1409AD4B" w14:textId="25D22080" w:rsidR="00002A0E" w:rsidRPr="000B5972" w:rsidRDefault="00002A0E" w:rsidP="00002A0E">
            <w:pPr>
              <w:pStyle w:val="TAL"/>
            </w:pPr>
            <w:r w:rsidRPr="00177C23">
              <w:rPr>
                <w:i/>
              </w:rPr>
              <w:t xml:space="preserve">NAS: </w:t>
            </w:r>
            <w:r w:rsidRPr="00177C23">
              <w:t>DETACH REQUEST</w:t>
            </w:r>
          </w:p>
        </w:tc>
        <w:tc>
          <w:tcPr>
            <w:tcW w:w="567" w:type="dxa"/>
            <w:tcBorders>
              <w:top w:val="nil"/>
              <w:left w:val="single" w:sz="4" w:space="0" w:color="auto"/>
              <w:bottom w:val="single" w:sz="4" w:space="0" w:color="auto"/>
              <w:right w:val="single" w:sz="4" w:space="0" w:color="auto"/>
            </w:tcBorders>
          </w:tcPr>
          <w:p w14:paraId="5249C214" w14:textId="09359CF4"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72A75D11" w14:textId="68D2F6EF" w:rsidR="00002A0E" w:rsidRPr="000B5972" w:rsidRDefault="00002A0E" w:rsidP="00002A0E">
            <w:pPr>
              <w:pStyle w:val="TAC"/>
            </w:pPr>
            <w:r w:rsidRPr="00177C23">
              <w:t>-</w:t>
            </w:r>
          </w:p>
        </w:tc>
      </w:tr>
      <w:tr w:rsidR="00002A0E" w14:paraId="5BD99234" w14:textId="77777777" w:rsidTr="00275C48">
        <w:tc>
          <w:tcPr>
            <w:tcW w:w="533" w:type="dxa"/>
            <w:tcBorders>
              <w:top w:val="nil"/>
              <w:left w:val="single" w:sz="4" w:space="0" w:color="auto"/>
              <w:bottom w:val="single" w:sz="4" w:space="0" w:color="auto"/>
              <w:right w:val="single" w:sz="4" w:space="0" w:color="auto"/>
            </w:tcBorders>
          </w:tcPr>
          <w:p w14:paraId="11911AD3" w14:textId="005814CE" w:rsidR="00002A0E" w:rsidRDefault="00002A0E" w:rsidP="00002A0E">
            <w:pPr>
              <w:pStyle w:val="TAC"/>
            </w:pPr>
            <w:r w:rsidRPr="00177C23">
              <w:rPr>
                <w:rFonts w:hint="eastAsia"/>
              </w:rPr>
              <w:t>1</w:t>
            </w:r>
            <w:r w:rsidRPr="00177C23">
              <w:t>6C</w:t>
            </w:r>
          </w:p>
        </w:tc>
        <w:tc>
          <w:tcPr>
            <w:tcW w:w="3966" w:type="dxa"/>
            <w:tcBorders>
              <w:top w:val="nil"/>
              <w:left w:val="single" w:sz="4" w:space="0" w:color="auto"/>
              <w:bottom w:val="single" w:sz="4" w:space="0" w:color="auto"/>
              <w:right w:val="single" w:sz="4" w:space="0" w:color="auto"/>
            </w:tcBorders>
          </w:tcPr>
          <w:p w14:paraId="06BEC136" w14:textId="4E22DE7A" w:rsidR="00002A0E" w:rsidRPr="000B5972" w:rsidRDefault="00002A0E" w:rsidP="00002A0E">
            <w:pPr>
              <w:pStyle w:val="TAL"/>
            </w:pPr>
            <w:r w:rsidRPr="00177C23">
              <w:t xml:space="preserve">The SS transmits an </w:t>
            </w:r>
            <w:r w:rsidRPr="00177C23">
              <w:rPr>
                <w:i/>
              </w:rPr>
              <w:t>RRCConnectionRelease-NB</w:t>
            </w:r>
            <w:r w:rsidRPr="00177C23">
              <w:t xml:space="preserve"> message to release RRC connection.</w:t>
            </w:r>
          </w:p>
        </w:tc>
        <w:tc>
          <w:tcPr>
            <w:tcW w:w="709" w:type="dxa"/>
            <w:tcBorders>
              <w:top w:val="nil"/>
              <w:left w:val="single" w:sz="4" w:space="0" w:color="auto"/>
              <w:bottom w:val="single" w:sz="4" w:space="0" w:color="auto"/>
              <w:right w:val="single" w:sz="4" w:space="0" w:color="auto"/>
            </w:tcBorders>
          </w:tcPr>
          <w:p w14:paraId="5F06DCB4" w14:textId="2ABDDEA4"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54DC60D" w14:textId="51130627"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RRCConnectionRelease-NB</w:t>
            </w:r>
          </w:p>
        </w:tc>
        <w:tc>
          <w:tcPr>
            <w:tcW w:w="567" w:type="dxa"/>
            <w:tcBorders>
              <w:top w:val="nil"/>
              <w:left w:val="single" w:sz="4" w:space="0" w:color="auto"/>
              <w:bottom w:val="single" w:sz="4" w:space="0" w:color="auto"/>
              <w:right w:val="single" w:sz="4" w:space="0" w:color="auto"/>
            </w:tcBorders>
          </w:tcPr>
          <w:p w14:paraId="33B3A056" w14:textId="61DFF86F"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0D1AE540" w14:textId="684A943C" w:rsidR="00002A0E" w:rsidRPr="000B5972" w:rsidRDefault="00002A0E" w:rsidP="00002A0E">
            <w:pPr>
              <w:pStyle w:val="TAC"/>
            </w:pPr>
            <w:r w:rsidRPr="00177C23">
              <w:t>-</w:t>
            </w:r>
          </w:p>
        </w:tc>
      </w:tr>
      <w:tr w:rsidR="00002A0E" w14:paraId="10F2AE74" w14:textId="77777777" w:rsidTr="00275C48">
        <w:tc>
          <w:tcPr>
            <w:tcW w:w="533" w:type="dxa"/>
            <w:tcBorders>
              <w:top w:val="nil"/>
              <w:left w:val="single" w:sz="4" w:space="0" w:color="auto"/>
              <w:bottom w:val="single" w:sz="4" w:space="0" w:color="auto"/>
              <w:right w:val="single" w:sz="4" w:space="0" w:color="auto"/>
            </w:tcBorders>
          </w:tcPr>
          <w:p w14:paraId="3C987F91" w14:textId="1025C0CE" w:rsidR="00002A0E" w:rsidRDefault="00002A0E" w:rsidP="00002A0E">
            <w:pPr>
              <w:pStyle w:val="TAC"/>
            </w:pPr>
            <w:r w:rsidRPr="00177C23">
              <w:rPr>
                <w:rFonts w:hint="eastAsia"/>
              </w:rPr>
              <w:t>1</w:t>
            </w:r>
            <w:r w:rsidRPr="00177C23">
              <w:t>6D</w:t>
            </w:r>
          </w:p>
        </w:tc>
        <w:tc>
          <w:tcPr>
            <w:tcW w:w="3966" w:type="dxa"/>
            <w:tcBorders>
              <w:top w:val="nil"/>
              <w:left w:val="single" w:sz="4" w:space="0" w:color="auto"/>
              <w:bottom w:val="single" w:sz="4" w:space="0" w:color="auto"/>
              <w:right w:val="single" w:sz="4" w:space="0" w:color="auto"/>
            </w:tcBorders>
          </w:tcPr>
          <w:p w14:paraId="4162AEC0" w14:textId="13624DBE" w:rsidR="00002A0E" w:rsidRPr="000B5972" w:rsidRDefault="00002A0E" w:rsidP="00002A0E">
            <w:pPr>
              <w:pStyle w:val="TAL"/>
            </w:pPr>
            <w:r w:rsidRPr="00177C23">
              <w:rPr>
                <w:rFonts w:eastAsia="SimSun" w:hint="eastAsia"/>
                <w:lang w:eastAsia="zh-CN"/>
              </w:rPr>
              <w:t>S</w:t>
            </w:r>
            <w:r w:rsidRPr="00177C23">
              <w:rPr>
                <w:rFonts w:eastAsia="SimSun"/>
                <w:lang w:eastAsia="zh-CN"/>
              </w:rPr>
              <w:t xml:space="preserve">S broadcasts </w:t>
            </w:r>
            <w:r w:rsidRPr="00177C23">
              <w:rPr>
                <w:i/>
              </w:rPr>
              <w:t xml:space="preserve">SystemInformationBlockType2-NB with </w:t>
            </w:r>
            <w:r w:rsidRPr="00177C23">
              <w:rPr>
                <w:rFonts w:eastAsia="SimSun"/>
                <w:lang w:eastAsia="zh-CN"/>
              </w:rPr>
              <w:t>ta-Report-r17 not present</w:t>
            </w:r>
            <w:r w:rsidRPr="00177C23">
              <w:rPr>
                <w:i/>
              </w:rPr>
              <w:t>.</w:t>
            </w:r>
          </w:p>
        </w:tc>
        <w:tc>
          <w:tcPr>
            <w:tcW w:w="709" w:type="dxa"/>
            <w:tcBorders>
              <w:top w:val="nil"/>
              <w:left w:val="single" w:sz="4" w:space="0" w:color="auto"/>
              <w:bottom w:val="single" w:sz="4" w:space="0" w:color="auto"/>
              <w:right w:val="single" w:sz="4" w:space="0" w:color="auto"/>
            </w:tcBorders>
          </w:tcPr>
          <w:p w14:paraId="01D6C3C3" w14:textId="3D4D40A0" w:rsidR="00002A0E" w:rsidRPr="000B5972" w:rsidRDefault="00002A0E" w:rsidP="00002A0E">
            <w:pPr>
              <w:pStyle w:val="TAC"/>
            </w:pPr>
            <w:r w:rsidRPr="00177C23">
              <w:t>&lt;--</w:t>
            </w:r>
          </w:p>
        </w:tc>
        <w:tc>
          <w:tcPr>
            <w:tcW w:w="2975" w:type="dxa"/>
            <w:tcBorders>
              <w:top w:val="nil"/>
              <w:left w:val="single" w:sz="4" w:space="0" w:color="auto"/>
              <w:bottom w:val="single" w:sz="4" w:space="0" w:color="auto"/>
              <w:right w:val="single" w:sz="4" w:space="0" w:color="auto"/>
            </w:tcBorders>
          </w:tcPr>
          <w:p w14:paraId="2720B24F" w14:textId="57B5025B" w:rsidR="00002A0E" w:rsidRPr="000B5972" w:rsidRDefault="00002A0E" w:rsidP="00002A0E">
            <w:pPr>
              <w:pStyle w:val="TAL"/>
            </w:pPr>
            <w:smartTag w:uri="urn:schemas-microsoft-com:office:smarttags" w:element="stockticker">
              <w:r w:rsidRPr="00177C23">
                <w:t>RRC</w:t>
              </w:r>
            </w:smartTag>
            <w:r w:rsidRPr="00177C23">
              <w:t xml:space="preserve">: </w:t>
            </w:r>
            <w:r w:rsidRPr="00177C23">
              <w:rPr>
                <w:i/>
              </w:rPr>
              <w:t>SystemInformationBlockType2-NB</w:t>
            </w:r>
          </w:p>
        </w:tc>
        <w:tc>
          <w:tcPr>
            <w:tcW w:w="567" w:type="dxa"/>
            <w:tcBorders>
              <w:top w:val="nil"/>
              <w:left w:val="single" w:sz="4" w:space="0" w:color="auto"/>
              <w:bottom w:val="single" w:sz="4" w:space="0" w:color="auto"/>
              <w:right w:val="single" w:sz="4" w:space="0" w:color="auto"/>
            </w:tcBorders>
          </w:tcPr>
          <w:p w14:paraId="2C654975" w14:textId="56283ACB" w:rsidR="00002A0E" w:rsidRPr="000B5972" w:rsidRDefault="00002A0E" w:rsidP="00002A0E">
            <w:pPr>
              <w:pStyle w:val="TAC"/>
            </w:pPr>
            <w:r w:rsidRPr="00177C23">
              <w:rPr>
                <w:rFonts w:eastAsia="SimSun" w:hint="eastAsia"/>
                <w:lang w:eastAsia="zh-CN"/>
              </w:rPr>
              <w:t>-</w:t>
            </w:r>
          </w:p>
        </w:tc>
        <w:tc>
          <w:tcPr>
            <w:tcW w:w="850" w:type="dxa"/>
            <w:tcBorders>
              <w:top w:val="nil"/>
              <w:left w:val="single" w:sz="4" w:space="0" w:color="auto"/>
              <w:bottom w:val="single" w:sz="4" w:space="0" w:color="auto"/>
              <w:right w:val="single" w:sz="4" w:space="0" w:color="auto"/>
            </w:tcBorders>
          </w:tcPr>
          <w:p w14:paraId="44BFE64B" w14:textId="60646080" w:rsidR="00002A0E" w:rsidRPr="000B5972" w:rsidRDefault="00002A0E" w:rsidP="00002A0E">
            <w:pPr>
              <w:pStyle w:val="TAC"/>
            </w:pPr>
            <w:r w:rsidRPr="00177C23">
              <w:rPr>
                <w:rFonts w:eastAsia="SimSun" w:hint="eastAsia"/>
                <w:lang w:eastAsia="zh-CN"/>
              </w:rPr>
              <w:t>-</w:t>
            </w:r>
          </w:p>
        </w:tc>
      </w:tr>
      <w:tr w:rsidR="00002A0E" w14:paraId="18CFE41A" w14:textId="77777777" w:rsidTr="00275C48">
        <w:tc>
          <w:tcPr>
            <w:tcW w:w="533" w:type="dxa"/>
            <w:tcBorders>
              <w:top w:val="nil"/>
              <w:left w:val="single" w:sz="4" w:space="0" w:color="auto"/>
              <w:bottom w:val="single" w:sz="4" w:space="0" w:color="auto"/>
              <w:right w:val="single" w:sz="4" w:space="0" w:color="auto"/>
            </w:tcBorders>
          </w:tcPr>
          <w:p w14:paraId="39B283AC" w14:textId="05D6F7C7" w:rsidR="00002A0E" w:rsidRDefault="00002A0E" w:rsidP="00002A0E">
            <w:pPr>
              <w:pStyle w:val="TAC"/>
            </w:pPr>
            <w:r w:rsidRPr="00177C23">
              <w:rPr>
                <w:rFonts w:hint="eastAsia"/>
              </w:rPr>
              <w:t>1</w:t>
            </w:r>
            <w:r w:rsidRPr="00177C23">
              <w:t>6E</w:t>
            </w:r>
          </w:p>
        </w:tc>
        <w:tc>
          <w:tcPr>
            <w:tcW w:w="3966" w:type="dxa"/>
            <w:tcBorders>
              <w:top w:val="nil"/>
              <w:left w:val="single" w:sz="4" w:space="0" w:color="auto"/>
              <w:bottom w:val="single" w:sz="4" w:space="0" w:color="auto"/>
              <w:right w:val="single" w:sz="4" w:space="0" w:color="auto"/>
            </w:tcBorders>
          </w:tcPr>
          <w:p w14:paraId="10722D83" w14:textId="22EC48A3" w:rsidR="00002A0E" w:rsidRPr="000B5972" w:rsidRDefault="00002A0E" w:rsidP="00002A0E">
            <w:pPr>
              <w:pStyle w:val="TAL"/>
            </w:pPr>
            <w:r w:rsidRPr="00177C23">
              <w:rPr>
                <w:rFonts w:hint="eastAsia"/>
              </w:rPr>
              <w:t>P</w:t>
            </w:r>
            <w:r w:rsidRPr="00177C23">
              <w:t>ower on UE.</w:t>
            </w:r>
          </w:p>
        </w:tc>
        <w:tc>
          <w:tcPr>
            <w:tcW w:w="709" w:type="dxa"/>
            <w:tcBorders>
              <w:top w:val="nil"/>
              <w:left w:val="single" w:sz="4" w:space="0" w:color="auto"/>
              <w:bottom w:val="single" w:sz="4" w:space="0" w:color="auto"/>
              <w:right w:val="single" w:sz="4" w:space="0" w:color="auto"/>
            </w:tcBorders>
          </w:tcPr>
          <w:p w14:paraId="0748ADC5" w14:textId="5DAB69A8" w:rsidR="00002A0E" w:rsidRPr="000B5972" w:rsidRDefault="00002A0E" w:rsidP="00002A0E">
            <w:pPr>
              <w:pStyle w:val="TAC"/>
            </w:pPr>
            <w:r w:rsidRPr="00177C23">
              <w:rPr>
                <w:rFonts w:hint="eastAsia"/>
              </w:rPr>
              <w:t>-</w:t>
            </w:r>
          </w:p>
        </w:tc>
        <w:tc>
          <w:tcPr>
            <w:tcW w:w="2975" w:type="dxa"/>
            <w:tcBorders>
              <w:top w:val="nil"/>
              <w:left w:val="single" w:sz="4" w:space="0" w:color="auto"/>
              <w:bottom w:val="single" w:sz="4" w:space="0" w:color="auto"/>
              <w:right w:val="single" w:sz="4" w:space="0" w:color="auto"/>
            </w:tcBorders>
          </w:tcPr>
          <w:p w14:paraId="0A3F145E" w14:textId="14014712" w:rsidR="00002A0E" w:rsidRPr="000B5972" w:rsidRDefault="00002A0E" w:rsidP="00002A0E">
            <w:pPr>
              <w:pStyle w:val="TAL"/>
            </w:pPr>
            <w:r w:rsidRPr="00177C23">
              <w:rPr>
                <w:rFonts w:hint="eastAsia"/>
              </w:rPr>
              <w:t>-</w:t>
            </w:r>
          </w:p>
        </w:tc>
        <w:tc>
          <w:tcPr>
            <w:tcW w:w="567" w:type="dxa"/>
            <w:tcBorders>
              <w:top w:val="nil"/>
              <w:left w:val="single" w:sz="4" w:space="0" w:color="auto"/>
              <w:bottom w:val="single" w:sz="4" w:space="0" w:color="auto"/>
              <w:right w:val="single" w:sz="4" w:space="0" w:color="auto"/>
            </w:tcBorders>
          </w:tcPr>
          <w:p w14:paraId="30FD1DA9" w14:textId="10104CBE" w:rsidR="00002A0E" w:rsidRPr="000B5972" w:rsidRDefault="00002A0E" w:rsidP="00002A0E">
            <w:pPr>
              <w:pStyle w:val="TAC"/>
            </w:pPr>
            <w:r w:rsidRPr="00177C23">
              <w:rPr>
                <w:rFonts w:eastAsia="MS Gothic" w:hint="eastAsia"/>
              </w:rPr>
              <w:t>-</w:t>
            </w:r>
          </w:p>
        </w:tc>
        <w:tc>
          <w:tcPr>
            <w:tcW w:w="850" w:type="dxa"/>
            <w:tcBorders>
              <w:top w:val="nil"/>
              <w:left w:val="single" w:sz="4" w:space="0" w:color="auto"/>
              <w:bottom w:val="single" w:sz="4" w:space="0" w:color="auto"/>
              <w:right w:val="single" w:sz="4" w:space="0" w:color="auto"/>
            </w:tcBorders>
          </w:tcPr>
          <w:p w14:paraId="7967A91E" w14:textId="5C5CC846" w:rsidR="00002A0E" w:rsidRPr="000B5972" w:rsidRDefault="00002A0E" w:rsidP="00002A0E">
            <w:pPr>
              <w:pStyle w:val="TAC"/>
            </w:pPr>
            <w:r w:rsidRPr="00177C23">
              <w:rPr>
                <w:rFonts w:eastAsia="MS Gothic" w:hint="eastAsia"/>
              </w:rPr>
              <w:t>-</w:t>
            </w:r>
          </w:p>
        </w:tc>
      </w:tr>
      <w:tr w:rsidR="00002A0E" w14:paraId="0A6B7EE0" w14:textId="77777777" w:rsidTr="00275C48">
        <w:tc>
          <w:tcPr>
            <w:tcW w:w="533" w:type="dxa"/>
            <w:tcBorders>
              <w:top w:val="nil"/>
              <w:left w:val="single" w:sz="4" w:space="0" w:color="auto"/>
              <w:bottom w:val="single" w:sz="4" w:space="0" w:color="auto"/>
              <w:right w:val="single" w:sz="4" w:space="0" w:color="auto"/>
            </w:tcBorders>
          </w:tcPr>
          <w:p w14:paraId="7044CD5D" w14:textId="6E7C088F" w:rsidR="00002A0E" w:rsidRDefault="00002A0E" w:rsidP="00002A0E">
            <w:pPr>
              <w:pStyle w:val="TAC"/>
            </w:pPr>
            <w:r w:rsidRPr="00177C23">
              <w:rPr>
                <w:rFonts w:hint="eastAsia"/>
              </w:rPr>
              <w:t>1</w:t>
            </w:r>
            <w:r w:rsidRPr="00177C23">
              <w:t>6F</w:t>
            </w:r>
          </w:p>
        </w:tc>
        <w:tc>
          <w:tcPr>
            <w:tcW w:w="3966" w:type="dxa"/>
            <w:tcBorders>
              <w:top w:val="nil"/>
              <w:left w:val="single" w:sz="4" w:space="0" w:color="auto"/>
              <w:bottom w:val="single" w:sz="4" w:space="0" w:color="auto"/>
              <w:right w:val="single" w:sz="4" w:space="0" w:color="auto"/>
            </w:tcBorders>
          </w:tcPr>
          <w:p w14:paraId="1A87652B" w14:textId="02639B56" w:rsidR="00002A0E" w:rsidRPr="000B5972" w:rsidRDefault="00CC420B" w:rsidP="00002A0E">
            <w:pPr>
              <w:pStyle w:val="TAL"/>
            </w:pPr>
            <w:r w:rsidRPr="00940AFE">
              <w:t>The UE transmits preamble on NPRACH</w:t>
            </w:r>
            <w:r w:rsidR="00002A0E" w:rsidRPr="00177C23">
              <w:t>.</w:t>
            </w:r>
          </w:p>
        </w:tc>
        <w:tc>
          <w:tcPr>
            <w:tcW w:w="709" w:type="dxa"/>
            <w:tcBorders>
              <w:top w:val="nil"/>
              <w:left w:val="single" w:sz="4" w:space="0" w:color="auto"/>
              <w:bottom w:val="single" w:sz="4" w:space="0" w:color="auto"/>
              <w:right w:val="single" w:sz="4" w:space="0" w:color="auto"/>
            </w:tcBorders>
          </w:tcPr>
          <w:p w14:paraId="5740EA2D" w14:textId="58C9213F" w:rsidR="00002A0E" w:rsidRPr="000B5972" w:rsidRDefault="00002A0E" w:rsidP="00002A0E">
            <w:pPr>
              <w:pStyle w:val="TAC"/>
            </w:pPr>
            <w:r w:rsidRPr="00177C23">
              <w:t>-</w:t>
            </w:r>
            <w:r w:rsidR="00DC2135">
              <w:t>-&gt;</w:t>
            </w:r>
          </w:p>
        </w:tc>
        <w:tc>
          <w:tcPr>
            <w:tcW w:w="2975" w:type="dxa"/>
            <w:tcBorders>
              <w:top w:val="nil"/>
              <w:left w:val="single" w:sz="4" w:space="0" w:color="auto"/>
              <w:bottom w:val="single" w:sz="4" w:space="0" w:color="auto"/>
              <w:right w:val="single" w:sz="4" w:space="0" w:color="auto"/>
            </w:tcBorders>
          </w:tcPr>
          <w:p w14:paraId="7064AC18" w14:textId="424ADAA1" w:rsidR="00002A0E" w:rsidRPr="000B5972" w:rsidRDefault="00DC2135" w:rsidP="00002A0E">
            <w:pPr>
              <w:pStyle w:val="TAL"/>
            </w:pPr>
            <w:r w:rsidRPr="00CC420B">
              <w:t>NPRACH Preamble</w:t>
            </w:r>
            <w:r w:rsidRPr="00177C23" w:rsidDel="002F1EBF">
              <w:t xml:space="preserve"> </w:t>
            </w:r>
          </w:p>
        </w:tc>
        <w:tc>
          <w:tcPr>
            <w:tcW w:w="567" w:type="dxa"/>
            <w:tcBorders>
              <w:top w:val="nil"/>
              <w:left w:val="single" w:sz="4" w:space="0" w:color="auto"/>
              <w:bottom w:val="single" w:sz="4" w:space="0" w:color="auto"/>
              <w:right w:val="single" w:sz="4" w:space="0" w:color="auto"/>
            </w:tcBorders>
          </w:tcPr>
          <w:p w14:paraId="612AF633" w14:textId="4CD99E91" w:rsidR="00002A0E" w:rsidRPr="000B5972" w:rsidRDefault="00002A0E" w:rsidP="00002A0E">
            <w:pPr>
              <w:pStyle w:val="TAC"/>
            </w:pPr>
            <w:r w:rsidRPr="00177C23">
              <w:t>-</w:t>
            </w:r>
          </w:p>
        </w:tc>
        <w:tc>
          <w:tcPr>
            <w:tcW w:w="850" w:type="dxa"/>
            <w:tcBorders>
              <w:top w:val="nil"/>
              <w:left w:val="single" w:sz="4" w:space="0" w:color="auto"/>
              <w:bottom w:val="single" w:sz="4" w:space="0" w:color="auto"/>
              <w:right w:val="single" w:sz="4" w:space="0" w:color="auto"/>
            </w:tcBorders>
          </w:tcPr>
          <w:p w14:paraId="4833E881" w14:textId="53A4FCB0" w:rsidR="00002A0E" w:rsidRPr="000B5972" w:rsidRDefault="00002A0E" w:rsidP="00002A0E">
            <w:pPr>
              <w:pStyle w:val="TAC"/>
            </w:pPr>
            <w:r w:rsidRPr="00177C23">
              <w:t>-</w:t>
            </w:r>
          </w:p>
        </w:tc>
      </w:tr>
      <w:tr w:rsidR="00DC2135" w14:paraId="58F509B3" w14:textId="77777777" w:rsidTr="00275C48">
        <w:tc>
          <w:tcPr>
            <w:tcW w:w="533" w:type="dxa"/>
            <w:tcBorders>
              <w:top w:val="nil"/>
              <w:left w:val="single" w:sz="4" w:space="0" w:color="auto"/>
              <w:bottom w:val="single" w:sz="4" w:space="0" w:color="auto"/>
              <w:right w:val="single" w:sz="4" w:space="0" w:color="auto"/>
            </w:tcBorders>
          </w:tcPr>
          <w:p w14:paraId="679651E8" w14:textId="68FCF799" w:rsidR="00DC2135" w:rsidRPr="00177C23" w:rsidRDefault="00DC2135" w:rsidP="00DC2135">
            <w:pPr>
              <w:pStyle w:val="TAC"/>
            </w:pPr>
            <w:r w:rsidRPr="00CC420B">
              <w:t>16G</w:t>
            </w:r>
          </w:p>
        </w:tc>
        <w:tc>
          <w:tcPr>
            <w:tcW w:w="3966" w:type="dxa"/>
            <w:tcBorders>
              <w:top w:val="nil"/>
              <w:left w:val="single" w:sz="4" w:space="0" w:color="auto"/>
              <w:bottom w:val="single" w:sz="4" w:space="0" w:color="auto"/>
              <w:right w:val="single" w:sz="4" w:space="0" w:color="auto"/>
            </w:tcBorders>
          </w:tcPr>
          <w:p w14:paraId="0CD1225A" w14:textId="4BB3A4E3" w:rsidR="00DC2135" w:rsidRPr="00CC420B" w:rsidRDefault="00DC2135" w:rsidP="00DC2135">
            <w:pPr>
              <w:pStyle w:val="TAL"/>
            </w:pPr>
            <w:r w:rsidRPr="00CC420B">
              <w:t>The SS transmits Random Access Response with RAPID corresponding to the transmitted Preamble in step 16F.</w:t>
            </w:r>
          </w:p>
        </w:tc>
        <w:tc>
          <w:tcPr>
            <w:tcW w:w="709" w:type="dxa"/>
            <w:tcBorders>
              <w:top w:val="nil"/>
              <w:left w:val="single" w:sz="4" w:space="0" w:color="auto"/>
              <w:bottom w:val="single" w:sz="4" w:space="0" w:color="auto"/>
              <w:right w:val="single" w:sz="4" w:space="0" w:color="auto"/>
            </w:tcBorders>
          </w:tcPr>
          <w:p w14:paraId="4E1F8DD8" w14:textId="45C97F6B" w:rsidR="00DC2135" w:rsidRPr="00CC420B" w:rsidRDefault="00DC2135" w:rsidP="00DC2135">
            <w:pPr>
              <w:pStyle w:val="TAC"/>
            </w:pPr>
            <w:r w:rsidRPr="00CC420B">
              <w:t>&lt;--</w:t>
            </w:r>
          </w:p>
        </w:tc>
        <w:tc>
          <w:tcPr>
            <w:tcW w:w="2975" w:type="dxa"/>
            <w:tcBorders>
              <w:top w:val="nil"/>
              <w:left w:val="single" w:sz="4" w:space="0" w:color="auto"/>
              <w:bottom w:val="single" w:sz="4" w:space="0" w:color="auto"/>
              <w:right w:val="single" w:sz="4" w:space="0" w:color="auto"/>
            </w:tcBorders>
          </w:tcPr>
          <w:p w14:paraId="2B916552" w14:textId="5E29F560" w:rsidR="00DC2135" w:rsidRPr="00CC420B" w:rsidRDefault="00DC2135" w:rsidP="00DC2135">
            <w:pPr>
              <w:pStyle w:val="TAL"/>
            </w:pPr>
            <w:r w:rsidRPr="00CC420B">
              <w:t>Random Access Response</w:t>
            </w:r>
          </w:p>
        </w:tc>
        <w:tc>
          <w:tcPr>
            <w:tcW w:w="567" w:type="dxa"/>
            <w:tcBorders>
              <w:top w:val="nil"/>
              <w:left w:val="single" w:sz="4" w:space="0" w:color="auto"/>
              <w:bottom w:val="single" w:sz="4" w:space="0" w:color="auto"/>
              <w:right w:val="single" w:sz="4" w:space="0" w:color="auto"/>
            </w:tcBorders>
          </w:tcPr>
          <w:p w14:paraId="03E8CA11" w14:textId="0AB744FC" w:rsidR="00DC2135" w:rsidRPr="00CC420B" w:rsidRDefault="00DC2135" w:rsidP="00DC2135">
            <w:pPr>
              <w:pStyle w:val="TAC"/>
            </w:pPr>
            <w:r w:rsidRPr="00CC420B">
              <w:t>-</w:t>
            </w:r>
          </w:p>
        </w:tc>
        <w:tc>
          <w:tcPr>
            <w:tcW w:w="850" w:type="dxa"/>
            <w:tcBorders>
              <w:top w:val="nil"/>
              <w:left w:val="single" w:sz="4" w:space="0" w:color="auto"/>
              <w:bottom w:val="single" w:sz="4" w:space="0" w:color="auto"/>
              <w:right w:val="single" w:sz="4" w:space="0" w:color="auto"/>
            </w:tcBorders>
          </w:tcPr>
          <w:p w14:paraId="149CA866" w14:textId="33DE3A9C" w:rsidR="00DC2135" w:rsidRPr="00CC420B" w:rsidRDefault="00DC2135" w:rsidP="00DC2135">
            <w:pPr>
              <w:pStyle w:val="TAC"/>
            </w:pPr>
            <w:r w:rsidRPr="00CC420B">
              <w:t>-</w:t>
            </w:r>
          </w:p>
        </w:tc>
      </w:tr>
      <w:tr w:rsidR="00DC2135" w14:paraId="71D481C3" w14:textId="77777777" w:rsidTr="00275C48">
        <w:tc>
          <w:tcPr>
            <w:tcW w:w="533" w:type="dxa"/>
            <w:tcBorders>
              <w:top w:val="nil"/>
              <w:left w:val="single" w:sz="4" w:space="0" w:color="auto"/>
              <w:bottom w:val="single" w:sz="4" w:space="0" w:color="auto"/>
              <w:right w:val="single" w:sz="4" w:space="0" w:color="auto"/>
            </w:tcBorders>
          </w:tcPr>
          <w:p w14:paraId="5E9AA7A0" w14:textId="16F7A4F0" w:rsidR="00DC2135" w:rsidRPr="00DC2135" w:rsidRDefault="00DC2135" w:rsidP="00DC2135">
            <w:pPr>
              <w:pStyle w:val="TAC"/>
            </w:pPr>
            <w:r w:rsidRPr="00CC420B">
              <w:t>16H</w:t>
            </w:r>
          </w:p>
        </w:tc>
        <w:tc>
          <w:tcPr>
            <w:tcW w:w="3966" w:type="dxa"/>
            <w:tcBorders>
              <w:top w:val="nil"/>
              <w:left w:val="single" w:sz="4" w:space="0" w:color="auto"/>
              <w:bottom w:val="single" w:sz="4" w:space="0" w:color="auto"/>
              <w:right w:val="single" w:sz="4" w:space="0" w:color="auto"/>
            </w:tcBorders>
          </w:tcPr>
          <w:p w14:paraId="6E1D839B" w14:textId="357F4FAC" w:rsidR="00DC2135" w:rsidRPr="00CC420B" w:rsidRDefault="00DC2135" w:rsidP="00DC2135">
            <w:pPr>
              <w:pStyle w:val="TAL"/>
            </w:pPr>
            <w:r w:rsidRPr="00CC420B">
              <w:t xml:space="preserve">The UE transmits an </w:t>
            </w:r>
            <w:r w:rsidRPr="00CC420B">
              <w:rPr>
                <w:i/>
              </w:rPr>
              <w:t>RRCConnectionRequest-NB</w:t>
            </w:r>
            <w:r w:rsidRPr="00CC420B">
              <w:t xml:space="preserve"> message with no Timing Advance Report MAC CE.</w:t>
            </w:r>
          </w:p>
        </w:tc>
        <w:tc>
          <w:tcPr>
            <w:tcW w:w="709" w:type="dxa"/>
            <w:tcBorders>
              <w:top w:val="nil"/>
              <w:left w:val="single" w:sz="4" w:space="0" w:color="auto"/>
              <w:bottom w:val="single" w:sz="4" w:space="0" w:color="auto"/>
              <w:right w:val="single" w:sz="4" w:space="0" w:color="auto"/>
            </w:tcBorders>
          </w:tcPr>
          <w:p w14:paraId="7D4ED361" w14:textId="70205412" w:rsidR="00DC2135" w:rsidRPr="00CC420B" w:rsidRDefault="00DC2135" w:rsidP="00DC2135">
            <w:pPr>
              <w:pStyle w:val="TAC"/>
            </w:pPr>
            <w:r w:rsidRPr="00CC420B">
              <w:t>--&gt;</w:t>
            </w:r>
          </w:p>
        </w:tc>
        <w:tc>
          <w:tcPr>
            <w:tcW w:w="2975" w:type="dxa"/>
            <w:tcBorders>
              <w:top w:val="nil"/>
              <w:left w:val="single" w:sz="4" w:space="0" w:color="auto"/>
              <w:bottom w:val="single" w:sz="4" w:space="0" w:color="auto"/>
              <w:right w:val="single" w:sz="4" w:space="0" w:color="auto"/>
            </w:tcBorders>
          </w:tcPr>
          <w:p w14:paraId="54103D07" w14:textId="23462788" w:rsidR="00DC2135" w:rsidRPr="00CC420B" w:rsidRDefault="00DC2135" w:rsidP="00DC2135">
            <w:pPr>
              <w:pStyle w:val="TAL"/>
            </w:pPr>
            <w:r w:rsidRPr="00CC420B">
              <w:t>MAC PDU (</w:t>
            </w:r>
            <w:r w:rsidRPr="00CC420B">
              <w:rPr>
                <w:i/>
              </w:rPr>
              <w:t>RRCConnectionRequest-NB</w:t>
            </w:r>
            <w:r w:rsidRPr="00CC420B">
              <w:rPr>
                <w:iCs/>
              </w:rPr>
              <w:t>)</w:t>
            </w:r>
          </w:p>
        </w:tc>
        <w:tc>
          <w:tcPr>
            <w:tcW w:w="567" w:type="dxa"/>
            <w:tcBorders>
              <w:top w:val="nil"/>
              <w:left w:val="single" w:sz="4" w:space="0" w:color="auto"/>
              <w:bottom w:val="single" w:sz="4" w:space="0" w:color="auto"/>
              <w:right w:val="single" w:sz="4" w:space="0" w:color="auto"/>
            </w:tcBorders>
          </w:tcPr>
          <w:p w14:paraId="0E021B13" w14:textId="556762F3" w:rsidR="00DC2135" w:rsidRPr="00DC2135" w:rsidRDefault="00DC2135" w:rsidP="00DC2135">
            <w:pPr>
              <w:pStyle w:val="TAC"/>
            </w:pPr>
            <w:r w:rsidRPr="002A5FC2">
              <w:t>-</w:t>
            </w:r>
          </w:p>
        </w:tc>
        <w:tc>
          <w:tcPr>
            <w:tcW w:w="850" w:type="dxa"/>
            <w:tcBorders>
              <w:top w:val="nil"/>
              <w:left w:val="single" w:sz="4" w:space="0" w:color="auto"/>
              <w:bottom w:val="single" w:sz="4" w:space="0" w:color="auto"/>
              <w:right w:val="single" w:sz="4" w:space="0" w:color="auto"/>
            </w:tcBorders>
          </w:tcPr>
          <w:p w14:paraId="01D5601A" w14:textId="7A4BD63F" w:rsidR="00DC2135" w:rsidRPr="00DC2135" w:rsidRDefault="00DC2135" w:rsidP="00DC2135">
            <w:pPr>
              <w:pStyle w:val="TAC"/>
            </w:pPr>
            <w:r w:rsidRPr="002A5FC2">
              <w:t>-</w:t>
            </w:r>
          </w:p>
        </w:tc>
      </w:tr>
      <w:tr w:rsidR="00DC2135" w14:paraId="7F7AAF53" w14:textId="77777777" w:rsidTr="00275C48">
        <w:tc>
          <w:tcPr>
            <w:tcW w:w="533" w:type="dxa"/>
            <w:tcBorders>
              <w:top w:val="nil"/>
              <w:left w:val="single" w:sz="4" w:space="0" w:color="auto"/>
              <w:bottom w:val="single" w:sz="4" w:space="0" w:color="auto"/>
              <w:right w:val="single" w:sz="4" w:space="0" w:color="auto"/>
            </w:tcBorders>
          </w:tcPr>
          <w:p w14:paraId="260E8CC3" w14:textId="77777777" w:rsidR="00DC2135" w:rsidRDefault="00DC2135" w:rsidP="00DC2135">
            <w:pPr>
              <w:pStyle w:val="TAC"/>
            </w:pPr>
            <w:r w:rsidRPr="00F47290">
              <w:rPr>
                <w:rFonts w:eastAsia="DengXian"/>
              </w:rPr>
              <w:t>1</w:t>
            </w:r>
            <w:r>
              <w:rPr>
                <w:rFonts w:eastAsia="DengXian"/>
              </w:rPr>
              <w:t>7</w:t>
            </w:r>
          </w:p>
        </w:tc>
        <w:tc>
          <w:tcPr>
            <w:tcW w:w="3966" w:type="dxa"/>
            <w:tcBorders>
              <w:top w:val="nil"/>
              <w:left w:val="single" w:sz="4" w:space="0" w:color="auto"/>
              <w:bottom w:val="single" w:sz="4" w:space="0" w:color="auto"/>
              <w:right w:val="single" w:sz="4" w:space="0" w:color="auto"/>
            </w:tcBorders>
          </w:tcPr>
          <w:p w14:paraId="173AD0DC" w14:textId="4CB228A8" w:rsidR="00DC2135" w:rsidRPr="000B5972" w:rsidRDefault="00DC2135" w:rsidP="00DC2135">
            <w:pPr>
              <w:pStyle w:val="TAL"/>
            </w:pPr>
            <w:r w:rsidRPr="00F47290">
              <w:rPr>
                <w:rFonts w:eastAsia="DengXian"/>
              </w:rPr>
              <w:t xml:space="preserve">The SS transmits an </w:t>
            </w:r>
            <w:r w:rsidRPr="00F47290">
              <w:rPr>
                <w:rFonts w:eastAsia="DengXian"/>
                <w:i/>
                <w:iCs/>
              </w:rPr>
              <w:t>RRCConnection</w:t>
            </w:r>
            <w:r w:rsidR="00A81CE0">
              <w:rPr>
                <w:rFonts w:eastAsia="DengXian"/>
                <w:i/>
                <w:iCs/>
              </w:rPr>
              <w:t>Setup</w:t>
            </w:r>
            <w:r w:rsidRPr="00F47290">
              <w:rPr>
                <w:rFonts w:eastAsia="DengXian"/>
                <w:i/>
                <w:iCs/>
              </w:rPr>
              <w:t>-NB</w:t>
            </w:r>
            <w:r w:rsidRPr="00F47290">
              <w:rPr>
                <w:rFonts w:eastAsia="DengXian"/>
              </w:rPr>
              <w:t xml:space="preserve"> message</w:t>
            </w:r>
            <w:r>
              <w:rPr>
                <w:rFonts w:eastAsia="DengXian"/>
              </w:rPr>
              <w:t xml:space="preserve"> to configure the </w:t>
            </w:r>
            <w:r w:rsidRPr="00D55B15">
              <w:rPr>
                <w:i/>
                <w:lang w:eastAsia="zh-CN"/>
              </w:rPr>
              <w:t>offsetThresholdTA</w:t>
            </w:r>
            <w:r>
              <w:rPr>
                <w:i/>
                <w:lang w:eastAsia="zh-CN"/>
              </w:rPr>
              <w:t>.</w:t>
            </w:r>
          </w:p>
        </w:tc>
        <w:tc>
          <w:tcPr>
            <w:tcW w:w="709" w:type="dxa"/>
            <w:tcBorders>
              <w:top w:val="nil"/>
              <w:left w:val="single" w:sz="4" w:space="0" w:color="auto"/>
              <w:bottom w:val="single" w:sz="4" w:space="0" w:color="auto"/>
              <w:right w:val="single" w:sz="4" w:space="0" w:color="auto"/>
            </w:tcBorders>
          </w:tcPr>
          <w:p w14:paraId="466B4E5B" w14:textId="77777777" w:rsidR="00DC2135" w:rsidRPr="000B5972" w:rsidRDefault="00DC2135" w:rsidP="00DC2135">
            <w:pPr>
              <w:pStyle w:val="TAC"/>
            </w:pPr>
            <w:r w:rsidRPr="00F47290">
              <w:rPr>
                <w:rFonts w:eastAsia="DengXian"/>
              </w:rPr>
              <w:t>&lt;--</w:t>
            </w:r>
          </w:p>
        </w:tc>
        <w:tc>
          <w:tcPr>
            <w:tcW w:w="2975" w:type="dxa"/>
            <w:tcBorders>
              <w:top w:val="nil"/>
              <w:left w:val="single" w:sz="4" w:space="0" w:color="auto"/>
              <w:bottom w:val="single" w:sz="4" w:space="0" w:color="auto"/>
              <w:right w:val="single" w:sz="4" w:space="0" w:color="auto"/>
            </w:tcBorders>
          </w:tcPr>
          <w:p w14:paraId="1DA9C902" w14:textId="1E5B5BBE" w:rsidR="00DC2135" w:rsidRPr="000B5972" w:rsidRDefault="00A81CE0" w:rsidP="00DC2135">
            <w:pPr>
              <w:pStyle w:val="TAL"/>
            </w:pPr>
            <w:r>
              <w:rPr>
                <w:rFonts w:eastAsia="DengXian"/>
                <w:iCs/>
              </w:rPr>
              <w:t xml:space="preserve"> MAC PDU(</w:t>
            </w:r>
            <w:r w:rsidR="00DC2135" w:rsidRPr="00F47290">
              <w:rPr>
                <w:rFonts w:eastAsia="DengXian"/>
                <w:i/>
                <w:iCs/>
              </w:rPr>
              <w:t>RRCConnection</w:t>
            </w:r>
            <w:r>
              <w:rPr>
                <w:rFonts w:eastAsia="DengXian"/>
                <w:i/>
                <w:iCs/>
              </w:rPr>
              <w:t>Setup</w:t>
            </w:r>
            <w:r w:rsidR="00DC2135" w:rsidRPr="00F47290">
              <w:rPr>
                <w:rFonts w:eastAsia="DengXian"/>
                <w:i/>
                <w:iCs/>
              </w:rPr>
              <w:t>-NB</w:t>
            </w:r>
            <w:r>
              <w:rPr>
                <w:rFonts w:eastAsia="DengXian"/>
                <w:i/>
                <w:iCs/>
              </w:rPr>
              <w:t>)</w:t>
            </w:r>
          </w:p>
        </w:tc>
        <w:tc>
          <w:tcPr>
            <w:tcW w:w="567" w:type="dxa"/>
            <w:tcBorders>
              <w:top w:val="nil"/>
              <w:left w:val="single" w:sz="4" w:space="0" w:color="auto"/>
              <w:bottom w:val="single" w:sz="4" w:space="0" w:color="auto"/>
              <w:right w:val="single" w:sz="4" w:space="0" w:color="auto"/>
            </w:tcBorders>
          </w:tcPr>
          <w:p w14:paraId="1591244D" w14:textId="77777777" w:rsidR="00DC2135" w:rsidRPr="000B5972" w:rsidRDefault="00DC2135" w:rsidP="00DC2135">
            <w:pPr>
              <w:pStyle w:val="TAC"/>
            </w:pPr>
            <w:r w:rsidRPr="00F47290">
              <w:rPr>
                <w:rFonts w:eastAsia="DengXian"/>
              </w:rPr>
              <w:t>-</w:t>
            </w:r>
          </w:p>
        </w:tc>
        <w:tc>
          <w:tcPr>
            <w:tcW w:w="850" w:type="dxa"/>
            <w:tcBorders>
              <w:top w:val="nil"/>
              <w:left w:val="single" w:sz="4" w:space="0" w:color="auto"/>
              <w:bottom w:val="single" w:sz="4" w:space="0" w:color="auto"/>
              <w:right w:val="single" w:sz="4" w:space="0" w:color="auto"/>
            </w:tcBorders>
          </w:tcPr>
          <w:p w14:paraId="7C2A57E4" w14:textId="77777777" w:rsidR="00DC2135" w:rsidRPr="000B5972" w:rsidRDefault="00DC2135" w:rsidP="00DC2135">
            <w:pPr>
              <w:pStyle w:val="TAC"/>
            </w:pPr>
            <w:r w:rsidRPr="00F47290">
              <w:rPr>
                <w:rFonts w:eastAsia="DengXian"/>
              </w:rPr>
              <w:t>-</w:t>
            </w:r>
          </w:p>
        </w:tc>
      </w:tr>
      <w:tr w:rsidR="00DC2135" w14:paraId="63D685B6" w14:textId="77777777" w:rsidTr="00275C48">
        <w:tc>
          <w:tcPr>
            <w:tcW w:w="533" w:type="dxa"/>
            <w:tcBorders>
              <w:top w:val="nil"/>
              <w:left w:val="single" w:sz="4" w:space="0" w:color="auto"/>
              <w:bottom w:val="single" w:sz="4" w:space="0" w:color="auto"/>
              <w:right w:val="single" w:sz="4" w:space="0" w:color="auto"/>
            </w:tcBorders>
          </w:tcPr>
          <w:p w14:paraId="20A4F9C4" w14:textId="77777777" w:rsidR="00DC2135" w:rsidRDefault="00DC2135" w:rsidP="00DC2135">
            <w:pPr>
              <w:pStyle w:val="TAC"/>
            </w:pPr>
            <w:r w:rsidRPr="00F47290">
              <w:rPr>
                <w:rFonts w:eastAsia="DengXian"/>
              </w:rPr>
              <w:t>1</w:t>
            </w:r>
            <w:r>
              <w:rPr>
                <w:rFonts w:eastAsia="DengXian"/>
              </w:rPr>
              <w:t>8</w:t>
            </w:r>
          </w:p>
        </w:tc>
        <w:tc>
          <w:tcPr>
            <w:tcW w:w="3966" w:type="dxa"/>
            <w:tcBorders>
              <w:top w:val="nil"/>
              <w:left w:val="single" w:sz="4" w:space="0" w:color="auto"/>
              <w:bottom w:val="single" w:sz="4" w:space="0" w:color="auto"/>
              <w:right w:val="single" w:sz="4" w:space="0" w:color="auto"/>
            </w:tcBorders>
          </w:tcPr>
          <w:p w14:paraId="740E9C5B" w14:textId="31DB4072" w:rsidR="00DC2135" w:rsidRPr="000B5972" w:rsidRDefault="00DC2135" w:rsidP="00DC2135">
            <w:pPr>
              <w:pStyle w:val="TAL"/>
            </w:pPr>
            <w:r w:rsidRPr="001E3E8A">
              <w:rPr>
                <w:rFonts w:eastAsia="DengXian"/>
              </w:rPr>
              <w:t>Check: Does t</w:t>
            </w:r>
            <w:r w:rsidRPr="00F47290">
              <w:rPr>
                <w:rFonts w:eastAsia="DengXian"/>
              </w:rPr>
              <w:t xml:space="preserve">he UE transmit an </w:t>
            </w:r>
            <w:r w:rsidRPr="00F47290">
              <w:rPr>
                <w:rFonts w:eastAsia="DengXian"/>
                <w:i/>
                <w:iCs/>
              </w:rPr>
              <w:t>RRCConnection</w:t>
            </w:r>
            <w:r w:rsidR="00A81CE0">
              <w:rPr>
                <w:rFonts w:eastAsia="DengXian"/>
                <w:i/>
                <w:iCs/>
              </w:rPr>
              <w:t>Setup</w:t>
            </w:r>
            <w:r w:rsidRPr="00F47290">
              <w:rPr>
                <w:rFonts w:eastAsia="DengXian"/>
                <w:i/>
                <w:iCs/>
              </w:rPr>
              <w:t>Complete-NB</w:t>
            </w:r>
            <w:r w:rsidRPr="00F47290">
              <w:rPr>
                <w:rFonts w:eastAsia="DengXian"/>
              </w:rPr>
              <w:t xml:space="preserve"> message</w:t>
            </w:r>
            <w:r w:rsidRPr="001E3E8A">
              <w:rPr>
                <w:rFonts w:eastAsia="DengXian"/>
              </w:rPr>
              <w:t xml:space="preserve"> with</w:t>
            </w:r>
            <w:r w:rsidR="00A81CE0">
              <w:rPr>
                <w:rFonts w:eastAsia="DengXian"/>
              </w:rPr>
              <w:t xml:space="preserve"> one</w:t>
            </w:r>
            <w:r w:rsidRPr="001E3E8A">
              <w:rPr>
                <w:rFonts w:eastAsia="DengXian"/>
              </w:rPr>
              <w:t xml:space="preserve"> Timing Advance Report MAC CE?</w:t>
            </w:r>
          </w:p>
        </w:tc>
        <w:tc>
          <w:tcPr>
            <w:tcW w:w="709" w:type="dxa"/>
            <w:tcBorders>
              <w:top w:val="nil"/>
              <w:left w:val="single" w:sz="4" w:space="0" w:color="auto"/>
              <w:bottom w:val="single" w:sz="4" w:space="0" w:color="auto"/>
              <w:right w:val="single" w:sz="4" w:space="0" w:color="auto"/>
            </w:tcBorders>
          </w:tcPr>
          <w:p w14:paraId="6F914C30" w14:textId="77777777" w:rsidR="00DC2135" w:rsidRPr="000B5972" w:rsidRDefault="00DC2135" w:rsidP="00DC2135">
            <w:pPr>
              <w:pStyle w:val="TAC"/>
            </w:pPr>
            <w:r w:rsidRPr="00F47290">
              <w:rPr>
                <w:rFonts w:eastAsia="DengXian"/>
              </w:rPr>
              <w:t>--&gt;</w:t>
            </w:r>
          </w:p>
        </w:tc>
        <w:tc>
          <w:tcPr>
            <w:tcW w:w="2975" w:type="dxa"/>
            <w:tcBorders>
              <w:top w:val="nil"/>
              <w:left w:val="single" w:sz="4" w:space="0" w:color="auto"/>
              <w:bottom w:val="single" w:sz="4" w:space="0" w:color="auto"/>
              <w:right w:val="single" w:sz="4" w:space="0" w:color="auto"/>
            </w:tcBorders>
          </w:tcPr>
          <w:p w14:paraId="3424B477" w14:textId="7A1E127B" w:rsidR="00DC2135" w:rsidRPr="000B5972" w:rsidRDefault="00A81CE0" w:rsidP="00DC2135">
            <w:pPr>
              <w:pStyle w:val="TAL"/>
            </w:pPr>
            <w:r>
              <w:rPr>
                <w:rFonts w:eastAsia="DengXian"/>
                <w:iCs/>
              </w:rPr>
              <w:t xml:space="preserve"> MAC PDU (</w:t>
            </w:r>
            <w:r w:rsidRPr="00D55B15">
              <w:t>Timing Advance Report MAC C</w:t>
            </w:r>
            <w:r>
              <w:t>E,</w:t>
            </w:r>
            <w:r w:rsidRPr="00F47290">
              <w:rPr>
                <w:rFonts w:eastAsia="DengXian"/>
                <w:i/>
                <w:iCs/>
              </w:rPr>
              <w:t xml:space="preserve"> </w:t>
            </w:r>
            <w:r w:rsidR="00DC2135" w:rsidRPr="00F47290">
              <w:rPr>
                <w:rFonts w:eastAsia="DengXian"/>
                <w:i/>
                <w:iCs/>
              </w:rPr>
              <w:t>RRCConnection</w:t>
            </w:r>
            <w:r>
              <w:rPr>
                <w:rFonts w:eastAsia="DengXian"/>
                <w:i/>
                <w:iCs/>
              </w:rPr>
              <w:t>Setup</w:t>
            </w:r>
            <w:r w:rsidR="00DC2135" w:rsidRPr="00F47290">
              <w:rPr>
                <w:rFonts w:eastAsia="DengXian"/>
                <w:i/>
                <w:iCs/>
              </w:rPr>
              <w:t>Complete-NB</w:t>
            </w:r>
            <w:r>
              <w:rPr>
                <w:rFonts w:eastAsia="DengXian"/>
                <w:i/>
                <w:iCs/>
              </w:rPr>
              <w:t>)</w:t>
            </w:r>
          </w:p>
        </w:tc>
        <w:tc>
          <w:tcPr>
            <w:tcW w:w="567" w:type="dxa"/>
            <w:tcBorders>
              <w:top w:val="nil"/>
              <w:left w:val="single" w:sz="4" w:space="0" w:color="auto"/>
              <w:bottom w:val="single" w:sz="4" w:space="0" w:color="auto"/>
              <w:right w:val="single" w:sz="4" w:space="0" w:color="auto"/>
            </w:tcBorders>
          </w:tcPr>
          <w:p w14:paraId="7F2C09C6" w14:textId="58CF4734" w:rsidR="00DC2135" w:rsidRPr="000B5972" w:rsidRDefault="00DC2135" w:rsidP="00DC2135">
            <w:pPr>
              <w:pStyle w:val="TAC"/>
            </w:pPr>
            <w:r w:rsidRPr="00177C23">
              <w:rPr>
                <w:rFonts w:eastAsia="DengXian"/>
              </w:rPr>
              <w:t>2</w:t>
            </w:r>
          </w:p>
        </w:tc>
        <w:tc>
          <w:tcPr>
            <w:tcW w:w="850" w:type="dxa"/>
            <w:tcBorders>
              <w:top w:val="nil"/>
              <w:left w:val="single" w:sz="4" w:space="0" w:color="auto"/>
              <w:bottom w:val="single" w:sz="4" w:space="0" w:color="auto"/>
              <w:right w:val="single" w:sz="4" w:space="0" w:color="auto"/>
            </w:tcBorders>
          </w:tcPr>
          <w:p w14:paraId="577FFB3F" w14:textId="22EB6CA9" w:rsidR="00DC2135" w:rsidRPr="000B5972" w:rsidRDefault="00DC2135" w:rsidP="00DC2135">
            <w:pPr>
              <w:pStyle w:val="TAC"/>
            </w:pPr>
            <w:r w:rsidRPr="001E3E8A">
              <w:rPr>
                <w:rFonts w:eastAsia="DengXian"/>
              </w:rPr>
              <w:t>P</w:t>
            </w:r>
          </w:p>
        </w:tc>
      </w:tr>
      <w:tr w:rsidR="00BB4BF4" w14:paraId="21BD0B4E" w14:textId="77777777" w:rsidTr="00275C48">
        <w:tc>
          <w:tcPr>
            <w:tcW w:w="533" w:type="dxa"/>
            <w:tcBorders>
              <w:top w:val="nil"/>
              <w:left w:val="single" w:sz="4" w:space="0" w:color="auto"/>
              <w:bottom w:val="single" w:sz="4" w:space="0" w:color="auto"/>
              <w:right w:val="single" w:sz="4" w:space="0" w:color="auto"/>
            </w:tcBorders>
          </w:tcPr>
          <w:p w14:paraId="7F1B5D42" w14:textId="4EBD8D3B" w:rsidR="00BB4BF4" w:rsidRPr="00F47290" w:rsidRDefault="00BB4BF4" w:rsidP="00BB4BF4">
            <w:pPr>
              <w:pStyle w:val="TAC"/>
              <w:rPr>
                <w:rFonts w:eastAsia="DengXian"/>
              </w:rPr>
            </w:pPr>
            <w:r>
              <w:rPr>
                <w:rFonts w:eastAsia="DengXian" w:hint="eastAsia"/>
                <w:lang w:eastAsia="zh-CN"/>
              </w:rPr>
              <w:t>1</w:t>
            </w:r>
            <w:r>
              <w:rPr>
                <w:rFonts w:eastAsia="DengXian"/>
                <w:lang w:eastAsia="zh-CN"/>
              </w:rPr>
              <w:t>8A-18J</w:t>
            </w:r>
          </w:p>
        </w:tc>
        <w:tc>
          <w:tcPr>
            <w:tcW w:w="3966" w:type="dxa"/>
            <w:tcBorders>
              <w:top w:val="nil"/>
              <w:left w:val="single" w:sz="4" w:space="0" w:color="auto"/>
              <w:bottom w:val="single" w:sz="4" w:space="0" w:color="auto"/>
              <w:right w:val="single" w:sz="4" w:space="0" w:color="auto"/>
            </w:tcBorders>
          </w:tcPr>
          <w:p w14:paraId="57D5A0E4" w14:textId="58DFE613" w:rsidR="00BB4BF4" w:rsidRPr="001E3E8A" w:rsidRDefault="00BB4BF4" w:rsidP="00BB4BF4">
            <w:pPr>
              <w:pStyle w:val="TAL"/>
              <w:rPr>
                <w:rFonts w:eastAsia="DengXian"/>
              </w:rPr>
            </w:pPr>
            <w:r w:rsidRPr="00177C23">
              <w:t xml:space="preserve">Steps </w:t>
            </w:r>
            <w:r>
              <w:t xml:space="preserve">5 </w:t>
            </w:r>
            <w:r w:rsidRPr="00177C23">
              <w:t>to 1</w:t>
            </w:r>
            <w:r w:rsidRPr="00177C23">
              <w:rPr>
                <w:lang w:eastAsia="zh-CN"/>
              </w:rPr>
              <w:t>4b1</w:t>
            </w:r>
            <w:r w:rsidRPr="00177C23">
              <w:t xml:space="preserve"> of the Attach, connected mode procedure described in TS 36.508 [18] subclause </w:t>
            </w:r>
            <w:r w:rsidRPr="00177C23">
              <w:rPr>
                <w:lang w:eastAsia="zh-CN"/>
              </w:rPr>
              <w:t>8.1</w:t>
            </w:r>
            <w:r w:rsidRPr="00177C23">
              <w:t>.5.2.3 are performed on Ncell</w:t>
            </w:r>
            <w:r w:rsidRPr="00177C23" w:rsidDel="00323B48">
              <w:t xml:space="preserve"> </w:t>
            </w:r>
            <w:r w:rsidRPr="00177C23">
              <w:t>1.</w:t>
            </w:r>
          </w:p>
        </w:tc>
        <w:tc>
          <w:tcPr>
            <w:tcW w:w="709" w:type="dxa"/>
            <w:tcBorders>
              <w:top w:val="nil"/>
              <w:left w:val="single" w:sz="4" w:space="0" w:color="auto"/>
              <w:bottom w:val="single" w:sz="4" w:space="0" w:color="auto"/>
              <w:right w:val="single" w:sz="4" w:space="0" w:color="auto"/>
            </w:tcBorders>
          </w:tcPr>
          <w:p w14:paraId="398A24AB" w14:textId="208A5859" w:rsidR="00BB4BF4" w:rsidRPr="00F47290" w:rsidRDefault="00BB4BF4" w:rsidP="00BB4BF4">
            <w:pPr>
              <w:pStyle w:val="TAC"/>
              <w:rPr>
                <w:rFonts w:eastAsia="DengXian"/>
              </w:rPr>
            </w:pPr>
            <w:r>
              <w:rPr>
                <w:rFonts w:eastAsia="DengXian" w:hint="eastAsia"/>
                <w:lang w:eastAsia="zh-CN"/>
              </w:rPr>
              <w:t>-</w:t>
            </w:r>
          </w:p>
        </w:tc>
        <w:tc>
          <w:tcPr>
            <w:tcW w:w="2975" w:type="dxa"/>
            <w:tcBorders>
              <w:top w:val="nil"/>
              <w:left w:val="single" w:sz="4" w:space="0" w:color="auto"/>
              <w:bottom w:val="single" w:sz="4" w:space="0" w:color="auto"/>
              <w:right w:val="single" w:sz="4" w:space="0" w:color="auto"/>
            </w:tcBorders>
          </w:tcPr>
          <w:p w14:paraId="03AD85CC" w14:textId="766C01F4" w:rsidR="00BB4BF4" w:rsidRPr="00F47290" w:rsidDel="00A81CE0" w:rsidRDefault="00BB4BF4" w:rsidP="00BB4BF4">
            <w:pPr>
              <w:pStyle w:val="TAL"/>
              <w:rPr>
                <w:rFonts w:eastAsia="DengXian"/>
                <w:iCs/>
              </w:rPr>
            </w:pPr>
            <w:r>
              <w:rPr>
                <w:rFonts w:eastAsia="DengXian" w:hint="eastAsia"/>
                <w:iCs/>
                <w:lang w:eastAsia="zh-CN"/>
              </w:rPr>
              <w:t>-</w:t>
            </w:r>
          </w:p>
        </w:tc>
        <w:tc>
          <w:tcPr>
            <w:tcW w:w="567" w:type="dxa"/>
            <w:tcBorders>
              <w:top w:val="nil"/>
              <w:left w:val="single" w:sz="4" w:space="0" w:color="auto"/>
              <w:bottom w:val="single" w:sz="4" w:space="0" w:color="auto"/>
              <w:right w:val="single" w:sz="4" w:space="0" w:color="auto"/>
            </w:tcBorders>
          </w:tcPr>
          <w:p w14:paraId="32F29623" w14:textId="2893F39D" w:rsidR="00BB4BF4" w:rsidRPr="00177C23" w:rsidRDefault="00BB4BF4" w:rsidP="00BB4BF4">
            <w:pPr>
              <w:pStyle w:val="TAC"/>
              <w:rPr>
                <w:rFonts w:eastAsia="DengXian"/>
              </w:rPr>
            </w:pPr>
            <w:r>
              <w:rPr>
                <w:rFonts w:eastAsia="DengXian" w:hint="eastAsia"/>
                <w:lang w:eastAsia="zh-CN"/>
              </w:rPr>
              <w:t>-</w:t>
            </w:r>
          </w:p>
        </w:tc>
        <w:tc>
          <w:tcPr>
            <w:tcW w:w="850" w:type="dxa"/>
            <w:tcBorders>
              <w:top w:val="nil"/>
              <w:left w:val="single" w:sz="4" w:space="0" w:color="auto"/>
              <w:bottom w:val="single" w:sz="4" w:space="0" w:color="auto"/>
              <w:right w:val="single" w:sz="4" w:space="0" w:color="auto"/>
            </w:tcBorders>
          </w:tcPr>
          <w:p w14:paraId="1F768AF1" w14:textId="4EF59F2F" w:rsidR="00BB4BF4" w:rsidRPr="001E3E8A" w:rsidRDefault="00BB4BF4" w:rsidP="00BB4BF4">
            <w:pPr>
              <w:pStyle w:val="TAC"/>
              <w:rPr>
                <w:rFonts w:eastAsia="DengXian"/>
              </w:rPr>
            </w:pPr>
            <w:r>
              <w:rPr>
                <w:rFonts w:eastAsia="DengXian" w:hint="eastAsia"/>
                <w:lang w:eastAsia="zh-CN"/>
              </w:rPr>
              <w:t>-</w:t>
            </w:r>
          </w:p>
        </w:tc>
      </w:tr>
      <w:tr w:rsidR="00BB4BF4" w14:paraId="392B0D41" w14:textId="77777777" w:rsidTr="00275C48">
        <w:tc>
          <w:tcPr>
            <w:tcW w:w="533" w:type="dxa"/>
            <w:tcBorders>
              <w:top w:val="nil"/>
              <w:left w:val="single" w:sz="4" w:space="0" w:color="auto"/>
              <w:bottom w:val="single" w:sz="4" w:space="0" w:color="auto"/>
              <w:right w:val="single" w:sz="4" w:space="0" w:color="auto"/>
            </w:tcBorders>
          </w:tcPr>
          <w:p w14:paraId="37D4918D" w14:textId="38DCA792" w:rsidR="00BB4BF4" w:rsidRDefault="00BB4BF4" w:rsidP="00BB4BF4">
            <w:pPr>
              <w:pStyle w:val="TAC"/>
            </w:pPr>
            <w:r>
              <w:rPr>
                <w:rFonts w:hint="eastAsia"/>
              </w:rPr>
              <w:t>1</w:t>
            </w:r>
            <w:r>
              <w:t>9</w:t>
            </w:r>
          </w:p>
        </w:tc>
        <w:tc>
          <w:tcPr>
            <w:tcW w:w="3966" w:type="dxa"/>
            <w:tcBorders>
              <w:top w:val="nil"/>
              <w:left w:val="single" w:sz="4" w:space="0" w:color="auto"/>
              <w:bottom w:val="single" w:sz="4" w:space="0" w:color="auto"/>
              <w:right w:val="single" w:sz="4" w:space="0" w:color="auto"/>
            </w:tcBorders>
          </w:tcPr>
          <w:p w14:paraId="70E0A06B" w14:textId="50EE3C14" w:rsidR="00BB4BF4" w:rsidRDefault="00BB4BF4" w:rsidP="00BB4BF4">
            <w:pPr>
              <w:pStyle w:val="TAL"/>
            </w:pPr>
            <w:r w:rsidRPr="0088193B">
              <w:t>The SS transmits a MAC PDU containing a</w:t>
            </w:r>
            <w:r>
              <w:t xml:space="preserve"> </w:t>
            </w:r>
            <w:r w:rsidRPr="00D55B15">
              <w:t>Differential Koffset MAC CE</w:t>
            </w:r>
            <w:r w:rsidRPr="001E3E8A">
              <w:t xml:space="preserve"> with differential Koffset set to 5 ms</w:t>
            </w:r>
            <w:r>
              <w:t>.</w:t>
            </w:r>
          </w:p>
        </w:tc>
        <w:tc>
          <w:tcPr>
            <w:tcW w:w="709" w:type="dxa"/>
            <w:tcBorders>
              <w:top w:val="nil"/>
              <w:left w:val="single" w:sz="4" w:space="0" w:color="auto"/>
              <w:bottom w:val="single" w:sz="4" w:space="0" w:color="auto"/>
              <w:right w:val="single" w:sz="4" w:space="0" w:color="auto"/>
            </w:tcBorders>
          </w:tcPr>
          <w:p w14:paraId="74770CAC" w14:textId="77777777" w:rsidR="00BB4BF4" w:rsidRDefault="00BB4BF4" w:rsidP="00BB4BF4">
            <w:pPr>
              <w:pStyle w:val="TAC"/>
            </w:pPr>
            <w:r w:rsidRPr="0088193B">
              <w:t>&lt;--</w:t>
            </w:r>
          </w:p>
        </w:tc>
        <w:tc>
          <w:tcPr>
            <w:tcW w:w="2975" w:type="dxa"/>
            <w:tcBorders>
              <w:top w:val="nil"/>
              <w:left w:val="single" w:sz="4" w:space="0" w:color="auto"/>
              <w:bottom w:val="single" w:sz="4" w:space="0" w:color="auto"/>
              <w:right w:val="single" w:sz="4" w:space="0" w:color="auto"/>
            </w:tcBorders>
          </w:tcPr>
          <w:p w14:paraId="162E2097" w14:textId="77777777" w:rsidR="00BB4BF4" w:rsidRDefault="00BB4BF4" w:rsidP="00BB4BF4">
            <w:pPr>
              <w:pStyle w:val="TAL"/>
            </w:pPr>
            <w:r w:rsidRPr="0088193B">
              <w:t>MAC PDU (</w:t>
            </w:r>
            <w:r w:rsidRPr="00D55B15">
              <w:t>Differential Koffset MAC CE</w:t>
            </w:r>
            <w:r>
              <w:t>)</w:t>
            </w:r>
          </w:p>
        </w:tc>
        <w:tc>
          <w:tcPr>
            <w:tcW w:w="567" w:type="dxa"/>
            <w:tcBorders>
              <w:top w:val="nil"/>
              <w:left w:val="single" w:sz="4" w:space="0" w:color="auto"/>
              <w:bottom w:val="single" w:sz="4" w:space="0" w:color="auto"/>
              <w:right w:val="single" w:sz="4" w:space="0" w:color="auto"/>
            </w:tcBorders>
          </w:tcPr>
          <w:p w14:paraId="02A50F4F" w14:textId="77777777" w:rsidR="00BB4BF4" w:rsidRDefault="00BB4BF4" w:rsidP="00BB4BF4">
            <w:pPr>
              <w:pStyle w:val="TAC"/>
            </w:pPr>
            <w:r w:rsidRPr="0088193B">
              <w:t>-</w:t>
            </w:r>
          </w:p>
        </w:tc>
        <w:tc>
          <w:tcPr>
            <w:tcW w:w="850" w:type="dxa"/>
            <w:tcBorders>
              <w:top w:val="nil"/>
              <w:left w:val="single" w:sz="4" w:space="0" w:color="auto"/>
              <w:bottom w:val="single" w:sz="4" w:space="0" w:color="auto"/>
              <w:right w:val="single" w:sz="4" w:space="0" w:color="auto"/>
            </w:tcBorders>
          </w:tcPr>
          <w:p w14:paraId="114903FF" w14:textId="77777777" w:rsidR="00BB4BF4" w:rsidRDefault="00BB4BF4" w:rsidP="00BB4BF4">
            <w:pPr>
              <w:pStyle w:val="TAC"/>
            </w:pPr>
            <w:r w:rsidRPr="0088193B">
              <w:t>-</w:t>
            </w:r>
          </w:p>
        </w:tc>
      </w:tr>
      <w:tr w:rsidR="00BB4BF4" w14:paraId="1D1D14C0" w14:textId="77777777" w:rsidTr="00275C48">
        <w:tc>
          <w:tcPr>
            <w:tcW w:w="533" w:type="dxa"/>
            <w:tcBorders>
              <w:top w:val="nil"/>
              <w:left w:val="single" w:sz="4" w:space="0" w:color="auto"/>
              <w:bottom w:val="single" w:sz="4" w:space="0" w:color="auto"/>
              <w:right w:val="single" w:sz="4" w:space="0" w:color="auto"/>
            </w:tcBorders>
          </w:tcPr>
          <w:p w14:paraId="43A84942" w14:textId="418DF5F5" w:rsidR="00BB4BF4" w:rsidRDefault="00BB4BF4" w:rsidP="00BB4BF4">
            <w:pPr>
              <w:pStyle w:val="TAC"/>
            </w:pPr>
            <w:r>
              <w:t>20</w:t>
            </w:r>
          </w:p>
        </w:tc>
        <w:tc>
          <w:tcPr>
            <w:tcW w:w="3966" w:type="dxa"/>
            <w:tcBorders>
              <w:top w:val="nil"/>
              <w:left w:val="single" w:sz="4" w:space="0" w:color="auto"/>
              <w:bottom w:val="single" w:sz="4" w:space="0" w:color="auto"/>
              <w:right w:val="single" w:sz="4" w:space="0" w:color="auto"/>
            </w:tcBorders>
          </w:tcPr>
          <w:p w14:paraId="6E64AF64" w14:textId="6EB7E88D" w:rsidR="00BB4BF4" w:rsidRDefault="00BB4BF4" w:rsidP="00BB4BF4">
            <w:pPr>
              <w:pStyle w:val="TAL"/>
            </w:pPr>
            <w:r>
              <w:t>Check: Does the</w:t>
            </w:r>
            <w:r w:rsidRPr="0088193B">
              <w:t xml:space="preserve"> UE transmit a </w:t>
            </w:r>
            <w:r w:rsidRPr="00654704">
              <w:t>MAC PDU</w:t>
            </w:r>
            <w:r>
              <w:rPr>
                <w:i/>
                <w:iCs/>
              </w:rPr>
              <w:t xml:space="preserve"> </w:t>
            </w:r>
            <w:r>
              <w:t xml:space="preserve">with </w:t>
            </w:r>
            <w:r w:rsidRPr="00D55B15">
              <w:t>Timing Advance Report MAC C</w:t>
            </w:r>
            <w:r>
              <w:t>E?</w:t>
            </w:r>
          </w:p>
          <w:p w14:paraId="2A0F503B" w14:textId="27A97C5A" w:rsidR="00BB4BF4" w:rsidRDefault="00BB4BF4" w:rsidP="00BB4BF4">
            <w:pPr>
              <w:pStyle w:val="TAL"/>
            </w:pPr>
            <w:r>
              <w:t>Note: The reported TA shall be 5 ms longer than the one reported in step 18.</w:t>
            </w:r>
          </w:p>
        </w:tc>
        <w:tc>
          <w:tcPr>
            <w:tcW w:w="709" w:type="dxa"/>
            <w:tcBorders>
              <w:top w:val="nil"/>
              <w:left w:val="single" w:sz="4" w:space="0" w:color="auto"/>
              <w:bottom w:val="single" w:sz="4" w:space="0" w:color="auto"/>
              <w:right w:val="single" w:sz="4" w:space="0" w:color="auto"/>
            </w:tcBorders>
          </w:tcPr>
          <w:p w14:paraId="2885A673" w14:textId="77777777" w:rsidR="00BB4BF4" w:rsidRDefault="00BB4BF4" w:rsidP="00BB4BF4">
            <w:pPr>
              <w:pStyle w:val="TAC"/>
            </w:pPr>
            <w:r w:rsidRPr="0088193B">
              <w:t>-</w:t>
            </w:r>
            <w:r w:rsidRPr="0088193B">
              <w:rPr>
                <w:lang w:eastAsia="zh-CN"/>
              </w:rPr>
              <w:t>-&gt;</w:t>
            </w:r>
          </w:p>
        </w:tc>
        <w:tc>
          <w:tcPr>
            <w:tcW w:w="2975" w:type="dxa"/>
            <w:tcBorders>
              <w:top w:val="nil"/>
              <w:left w:val="single" w:sz="4" w:space="0" w:color="auto"/>
              <w:bottom w:val="single" w:sz="4" w:space="0" w:color="auto"/>
              <w:right w:val="single" w:sz="4" w:space="0" w:color="auto"/>
            </w:tcBorders>
          </w:tcPr>
          <w:p w14:paraId="2A4F5A67" w14:textId="77777777" w:rsidR="00BB4BF4" w:rsidRDefault="00BB4BF4" w:rsidP="00BB4BF4">
            <w:pPr>
              <w:pStyle w:val="TAL"/>
            </w:pPr>
            <w:r w:rsidRPr="0088193B">
              <w:rPr>
                <w:lang w:eastAsia="zh-CN"/>
              </w:rPr>
              <w:t>MAC PDU</w:t>
            </w:r>
            <w:r>
              <w:rPr>
                <w:lang w:eastAsia="zh-CN"/>
              </w:rPr>
              <w:t xml:space="preserve"> (</w:t>
            </w:r>
            <w:r w:rsidRPr="00D55B15">
              <w:t>Timing Advance Report MAC C</w:t>
            </w:r>
            <w:r>
              <w:t>E</w:t>
            </w:r>
            <w:r>
              <w:rPr>
                <w:lang w:eastAsia="zh-CN"/>
              </w:rPr>
              <w:t>)</w:t>
            </w:r>
          </w:p>
        </w:tc>
        <w:tc>
          <w:tcPr>
            <w:tcW w:w="567" w:type="dxa"/>
            <w:tcBorders>
              <w:top w:val="nil"/>
              <w:left w:val="single" w:sz="4" w:space="0" w:color="auto"/>
              <w:bottom w:val="single" w:sz="4" w:space="0" w:color="auto"/>
              <w:right w:val="single" w:sz="4" w:space="0" w:color="auto"/>
            </w:tcBorders>
          </w:tcPr>
          <w:p w14:paraId="414BE5FA" w14:textId="3CB44FE9" w:rsidR="00BB4BF4" w:rsidRDefault="00BB4BF4" w:rsidP="00BB4BF4">
            <w:pPr>
              <w:pStyle w:val="TAC"/>
            </w:pPr>
            <w:r w:rsidRPr="001E3E8A">
              <w:t>3</w:t>
            </w:r>
          </w:p>
        </w:tc>
        <w:tc>
          <w:tcPr>
            <w:tcW w:w="850" w:type="dxa"/>
            <w:tcBorders>
              <w:top w:val="nil"/>
              <w:left w:val="single" w:sz="4" w:space="0" w:color="auto"/>
              <w:bottom w:val="single" w:sz="4" w:space="0" w:color="auto"/>
              <w:right w:val="single" w:sz="4" w:space="0" w:color="auto"/>
            </w:tcBorders>
          </w:tcPr>
          <w:p w14:paraId="17C28961" w14:textId="77777777" w:rsidR="00BB4BF4" w:rsidRDefault="00BB4BF4" w:rsidP="00BB4BF4">
            <w:pPr>
              <w:pStyle w:val="TAC"/>
            </w:pPr>
            <w:r>
              <w:t>P</w:t>
            </w:r>
          </w:p>
        </w:tc>
      </w:tr>
    </w:tbl>
    <w:p w14:paraId="7FB1BA4D" w14:textId="77777777" w:rsidR="00866694" w:rsidRDefault="00866694" w:rsidP="00866694"/>
    <w:p w14:paraId="604510C9" w14:textId="77777777" w:rsidR="00866694" w:rsidRDefault="00866694" w:rsidP="00866694">
      <w:pPr>
        <w:pStyle w:val="H6"/>
      </w:pPr>
      <w:r>
        <w:t>22.3.1.13.3.3</w:t>
      </w:r>
      <w:r>
        <w:tab/>
        <w:t>Specific message contents</w:t>
      </w:r>
    </w:p>
    <w:p w14:paraId="54A1CFC0" w14:textId="77777777" w:rsidR="00866694" w:rsidRDefault="00866694" w:rsidP="00866694">
      <w:pPr>
        <w:pStyle w:val="TH"/>
      </w:pPr>
      <w:r>
        <w:t xml:space="preserve">Table 22.3.1.13.3.3-1: </w:t>
      </w:r>
      <w:r w:rsidRPr="000B5972">
        <w:rPr>
          <w:i/>
          <w:iCs/>
        </w:rPr>
        <w:t>SystemInformationBlockType</w:t>
      </w:r>
      <w:r>
        <w:rPr>
          <w:i/>
          <w:iCs/>
        </w:rPr>
        <w:t>2</w:t>
      </w:r>
      <w:r w:rsidRPr="000B5972">
        <w:rPr>
          <w:i/>
          <w:iCs/>
          <w:lang w:eastAsia="zh-CN"/>
        </w:rPr>
        <w:t>-NB</w:t>
      </w:r>
      <w:r>
        <w:t xml:space="preserve"> </w:t>
      </w:r>
      <w:r>
        <w:rPr>
          <w:rFonts w:eastAsia="DengXian"/>
        </w:rPr>
        <w:t xml:space="preserve">(preamble, Table </w:t>
      </w:r>
      <w:r>
        <w:t>22.3.1.13.3.2-1</w:t>
      </w:r>
      <w:r>
        <w:rPr>
          <w:rFonts w:eastAsia="DengXia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66694" w:rsidRPr="00992F46" w14:paraId="0397BB8E"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EABE5B2" w14:textId="77777777" w:rsidR="00866694" w:rsidRPr="00992F46" w:rsidRDefault="00866694"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w:t>
            </w:r>
          </w:p>
        </w:tc>
      </w:tr>
      <w:tr w:rsidR="00866694" w:rsidRPr="00992F46" w14:paraId="4A1A1A6B"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F02DA8D" w14:textId="77777777" w:rsidR="00866694" w:rsidRPr="00992F46" w:rsidRDefault="00866694"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873441" w14:textId="77777777" w:rsidR="00866694" w:rsidRPr="00992F46" w:rsidRDefault="00866694"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6CEC8424" w14:textId="77777777" w:rsidR="00866694" w:rsidRPr="00992F46" w:rsidRDefault="00866694"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489653CF" w14:textId="77777777" w:rsidR="00866694" w:rsidRPr="00992F46" w:rsidRDefault="00866694" w:rsidP="00275C48">
            <w:pPr>
              <w:pStyle w:val="TAH"/>
            </w:pPr>
            <w:r w:rsidRPr="00992F46">
              <w:t>Condition</w:t>
            </w:r>
          </w:p>
        </w:tc>
      </w:tr>
      <w:tr w:rsidR="00866694" w:rsidRPr="00992F46" w14:paraId="2555FAD1"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6745C20" w14:textId="77777777" w:rsidR="00866694" w:rsidRPr="00992F46" w:rsidRDefault="00866694" w:rsidP="00275C48">
            <w:pPr>
              <w:pStyle w:val="TAL"/>
            </w:pPr>
            <w:r w:rsidRPr="00992F46">
              <w:t>SystemInformationBlockType</w:t>
            </w:r>
            <w:r>
              <w:t>2</w:t>
            </w:r>
            <w:r w:rsidRPr="00992F46">
              <w:t>-</w:t>
            </w:r>
            <w:r>
              <w:t>NB-</w:t>
            </w:r>
            <w:r w:rsidRPr="00992F46">
              <w:t>r1</w:t>
            </w:r>
            <w:r>
              <w:t>3</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8FF2EFD"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0BA60F3" w14:textId="77777777" w:rsidR="00866694" w:rsidRPr="00992F46" w:rsidRDefault="00866694"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926173A" w14:textId="77777777" w:rsidR="00866694" w:rsidRPr="00992F46" w:rsidRDefault="00866694" w:rsidP="00275C48">
            <w:pPr>
              <w:pStyle w:val="TAL"/>
            </w:pPr>
          </w:p>
        </w:tc>
      </w:tr>
      <w:tr w:rsidR="00866694" w:rsidRPr="00992F46" w14:paraId="5789D49C" w14:textId="77777777" w:rsidTr="00275C48">
        <w:tc>
          <w:tcPr>
            <w:tcW w:w="4535" w:type="dxa"/>
            <w:tcBorders>
              <w:top w:val="single" w:sz="4" w:space="0" w:color="auto"/>
              <w:left w:val="single" w:sz="4" w:space="0" w:color="auto"/>
              <w:bottom w:val="single" w:sz="4" w:space="0" w:color="auto"/>
              <w:right w:val="single" w:sz="4" w:space="0" w:color="auto"/>
            </w:tcBorders>
          </w:tcPr>
          <w:p w14:paraId="6E83E93B" w14:textId="77777777" w:rsidR="00866694" w:rsidRPr="00992F46" w:rsidRDefault="00866694" w:rsidP="00275C48">
            <w:pPr>
              <w:pStyle w:val="TAL"/>
            </w:pPr>
            <w:r w:rsidRPr="00992F46">
              <w:t xml:space="preserve">  </w:t>
            </w:r>
            <w:r w:rsidRPr="0002611A">
              <w:t>radioResourceConfigCommon-r13</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5977D4F"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FAF29B9" w14:textId="77777777" w:rsidR="00866694" w:rsidRPr="00992F46" w:rsidRDefault="00866694"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DE078DE" w14:textId="77777777" w:rsidR="00866694" w:rsidRPr="00992F46" w:rsidRDefault="00866694" w:rsidP="00275C48">
            <w:pPr>
              <w:pStyle w:val="TAL"/>
              <w:rPr>
                <w:lang w:eastAsia="zh-CN"/>
              </w:rPr>
            </w:pPr>
          </w:p>
        </w:tc>
      </w:tr>
      <w:tr w:rsidR="00866694" w:rsidRPr="00992F46" w14:paraId="070C7A5C" w14:textId="77777777" w:rsidTr="00275C48">
        <w:tc>
          <w:tcPr>
            <w:tcW w:w="4535" w:type="dxa"/>
            <w:tcBorders>
              <w:top w:val="single" w:sz="4" w:space="0" w:color="auto"/>
              <w:left w:val="single" w:sz="4" w:space="0" w:color="auto"/>
              <w:bottom w:val="single" w:sz="4" w:space="0" w:color="auto"/>
              <w:right w:val="single" w:sz="4" w:space="0" w:color="auto"/>
            </w:tcBorders>
          </w:tcPr>
          <w:p w14:paraId="5DAE372B"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r w:rsidRPr="00C47507">
              <w:rPr>
                <w:lang w:eastAsia="zh-CN"/>
              </w:rPr>
              <w:t xml:space="preserve">ntn-ConfigCommon-r17 </w:t>
            </w:r>
            <w:r w:rsidRPr="00992F46">
              <w:t>SEQUENCE {</w:t>
            </w:r>
          </w:p>
        </w:tc>
        <w:tc>
          <w:tcPr>
            <w:tcW w:w="2267" w:type="dxa"/>
            <w:tcBorders>
              <w:top w:val="single" w:sz="4" w:space="0" w:color="auto"/>
              <w:left w:val="single" w:sz="4" w:space="0" w:color="auto"/>
              <w:bottom w:val="single" w:sz="4" w:space="0" w:color="auto"/>
              <w:right w:val="single" w:sz="4" w:space="0" w:color="auto"/>
            </w:tcBorders>
          </w:tcPr>
          <w:p w14:paraId="7F8745EF"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92CF73"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322D185D" w14:textId="77777777" w:rsidR="00866694" w:rsidRPr="00992F46" w:rsidRDefault="00866694" w:rsidP="00275C48">
            <w:pPr>
              <w:pStyle w:val="TAL"/>
            </w:pPr>
          </w:p>
        </w:tc>
      </w:tr>
      <w:tr w:rsidR="00866694" w:rsidRPr="00992F46" w14:paraId="5F221C34" w14:textId="77777777" w:rsidTr="001E3E8A">
        <w:tc>
          <w:tcPr>
            <w:tcW w:w="4535" w:type="dxa"/>
            <w:tcBorders>
              <w:top w:val="single" w:sz="4" w:space="0" w:color="auto"/>
              <w:left w:val="single" w:sz="4" w:space="0" w:color="auto"/>
              <w:bottom w:val="nil"/>
              <w:right w:val="single" w:sz="4" w:space="0" w:color="auto"/>
            </w:tcBorders>
          </w:tcPr>
          <w:p w14:paraId="04BED558" w14:textId="77777777" w:rsidR="00866694" w:rsidRPr="00B55AC3" w:rsidRDefault="00866694" w:rsidP="00275C48">
            <w:pPr>
              <w:pStyle w:val="TAL"/>
              <w:rPr>
                <w:rFonts w:eastAsia="SimSun"/>
                <w:lang w:eastAsia="zh-CN"/>
              </w:rPr>
            </w:pPr>
            <w:r>
              <w:rPr>
                <w:rFonts w:eastAsia="SimSun" w:hint="eastAsia"/>
                <w:lang w:eastAsia="zh-CN"/>
              </w:rPr>
              <w:t xml:space="preserve"> </w:t>
            </w:r>
            <w:r>
              <w:rPr>
                <w:rFonts w:eastAsia="SimSun"/>
                <w:lang w:eastAsia="zh-CN"/>
              </w:rPr>
              <w:t xml:space="preserve">     ta-Report-</w:t>
            </w:r>
            <w:r w:rsidRPr="00B55AC3">
              <w:rPr>
                <w:rFonts w:eastAsia="SimSun"/>
                <w:lang w:eastAsia="zh-CN"/>
              </w:rPr>
              <w:t>r17</w:t>
            </w:r>
          </w:p>
        </w:tc>
        <w:tc>
          <w:tcPr>
            <w:tcW w:w="2267" w:type="dxa"/>
            <w:tcBorders>
              <w:top w:val="single" w:sz="4" w:space="0" w:color="auto"/>
              <w:left w:val="single" w:sz="4" w:space="0" w:color="auto"/>
              <w:bottom w:val="single" w:sz="4" w:space="0" w:color="auto"/>
              <w:right w:val="single" w:sz="4" w:space="0" w:color="auto"/>
            </w:tcBorders>
          </w:tcPr>
          <w:p w14:paraId="280B541B" w14:textId="77777777" w:rsidR="00866694" w:rsidRPr="00992F46" w:rsidRDefault="00866694" w:rsidP="00275C48">
            <w:pPr>
              <w:pStyle w:val="TAL"/>
              <w:rPr>
                <w:lang w:eastAsia="zh-CN"/>
              </w:rPr>
            </w:pPr>
            <w:r>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5A6600E"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ABFE787" w14:textId="570F9729" w:rsidR="00866694" w:rsidRPr="00992F46" w:rsidRDefault="001E3E8A" w:rsidP="00275C48">
            <w:pPr>
              <w:pStyle w:val="TAL"/>
            </w:pPr>
            <w:r w:rsidRPr="001E3E8A">
              <w:t>Preamble</w:t>
            </w:r>
          </w:p>
        </w:tc>
      </w:tr>
      <w:tr w:rsidR="001E3E8A" w:rsidRPr="00992F46" w14:paraId="707060E1" w14:textId="77777777" w:rsidTr="001E3E8A">
        <w:tc>
          <w:tcPr>
            <w:tcW w:w="4535" w:type="dxa"/>
            <w:tcBorders>
              <w:top w:val="nil"/>
              <w:left w:val="single" w:sz="4" w:space="0" w:color="auto"/>
              <w:bottom w:val="single" w:sz="4" w:space="0" w:color="auto"/>
              <w:right w:val="single" w:sz="4" w:space="0" w:color="auto"/>
            </w:tcBorders>
          </w:tcPr>
          <w:p w14:paraId="552AFD04" w14:textId="77777777" w:rsidR="001E3E8A" w:rsidRDefault="001E3E8A" w:rsidP="001E3E8A">
            <w:pPr>
              <w:pStyle w:val="TAL"/>
              <w:rPr>
                <w:rFonts w:eastAsia="SimSun"/>
                <w:lang w:eastAsia="zh-CN"/>
              </w:rPr>
            </w:pPr>
          </w:p>
        </w:tc>
        <w:tc>
          <w:tcPr>
            <w:tcW w:w="2267" w:type="dxa"/>
            <w:tcBorders>
              <w:top w:val="single" w:sz="4" w:space="0" w:color="auto"/>
              <w:left w:val="single" w:sz="4" w:space="0" w:color="auto"/>
              <w:bottom w:val="single" w:sz="4" w:space="0" w:color="auto"/>
              <w:right w:val="single" w:sz="4" w:space="0" w:color="auto"/>
            </w:tcBorders>
          </w:tcPr>
          <w:p w14:paraId="6D3973F8" w14:textId="3735EC98" w:rsidR="001E3E8A" w:rsidRDefault="001E3E8A" w:rsidP="001E3E8A">
            <w:pPr>
              <w:pStyle w:val="TAL"/>
              <w:rPr>
                <w:lang w:eastAsia="zh-CN"/>
              </w:rPr>
            </w:pPr>
            <w:r w:rsidRPr="00177C2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022D20D" w14:textId="77777777" w:rsidR="001E3E8A" w:rsidRPr="00AB6488" w:rsidRDefault="001E3E8A" w:rsidP="001E3E8A">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62E1185C" w14:textId="2AC24E60" w:rsidR="001E3E8A" w:rsidRPr="001E3E8A" w:rsidRDefault="001E3E8A" w:rsidP="001E3E8A">
            <w:pPr>
              <w:pStyle w:val="TAL"/>
            </w:pPr>
            <w:r w:rsidRPr="00177C23">
              <w:rPr>
                <w:lang w:eastAsia="zh-CN"/>
              </w:rPr>
              <w:t>Step 16D</w:t>
            </w:r>
          </w:p>
        </w:tc>
      </w:tr>
      <w:tr w:rsidR="00866694" w:rsidRPr="00992F46" w14:paraId="1C5A9BDE" w14:textId="77777777" w:rsidTr="00275C48">
        <w:tc>
          <w:tcPr>
            <w:tcW w:w="4535" w:type="dxa"/>
            <w:tcBorders>
              <w:top w:val="single" w:sz="4" w:space="0" w:color="auto"/>
              <w:left w:val="single" w:sz="4" w:space="0" w:color="auto"/>
              <w:bottom w:val="single" w:sz="4" w:space="0" w:color="auto"/>
              <w:right w:val="single" w:sz="4" w:space="0" w:color="auto"/>
            </w:tcBorders>
          </w:tcPr>
          <w:p w14:paraId="3AA0E1E4" w14:textId="77777777" w:rsidR="00866694"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906A9FD" w14:textId="77777777" w:rsidR="00866694" w:rsidRPr="00992F46" w:rsidRDefault="00866694" w:rsidP="00275C4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1FB437AA" w14:textId="77777777" w:rsidR="00866694" w:rsidRPr="00AB6488" w:rsidRDefault="00866694" w:rsidP="00275C48">
            <w:pPr>
              <w:pStyle w:val="TAL"/>
              <w:rPr>
                <w:rFonts w:eastAsia="SimSun"/>
                <w:iCs/>
                <w:lang w:eastAsia="zh-CN"/>
              </w:rPr>
            </w:pPr>
          </w:p>
        </w:tc>
        <w:tc>
          <w:tcPr>
            <w:tcW w:w="1245" w:type="dxa"/>
            <w:tcBorders>
              <w:top w:val="single" w:sz="4" w:space="0" w:color="auto"/>
              <w:left w:val="single" w:sz="4" w:space="0" w:color="auto"/>
              <w:bottom w:val="single" w:sz="4" w:space="0" w:color="auto"/>
              <w:right w:val="single" w:sz="4" w:space="0" w:color="auto"/>
            </w:tcBorders>
          </w:tcPr>
          <w:p w14:paraId="5FC825AF" w14:textId="77777777" w:rsidR="00866694" w:rsidRPr="00992F46" w:rsidRDefault="00866694" w:rsidP="00275C48">
            <w:pPr>
              <w:pStyle w:val="TAL"/>
            </w:pPr>
          </w:p>
        </w:tc>
      </w:tr>
      <w:tr w:rsidR="00866694" w:rsidRPr="00992F46" w14:paraId="057A30DB" w14:textId="77777777" w:rsidTr="00275C48">
        <w:tc>
          <w:tcPr>
            <w:tcW w:w="4535" w:type="dxa"/>
            <w:tcBorders>
              <w:top w:val="single" w:sz="4" w:space="0" w:color="auto"/>
              <w:left w:val="single" w:sz="4" w:space="0" w:color="auto"/>
              <w:bottom w:val="single" w:sz="4" w:space="0" w:color="auto"/>
              <w:right w:val="single" w:sz="4" w:space="0" w:color="auto"/>
            </w:tcBorders>
          </w:tcPr>
          <w:p w14:paraId="5B1A5FB3" w14:textId="77777777" w:rsidR="00866694" w:rsidRPr="00992F46" w:rsidRDefault="00866694"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DD63DE1"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F10B12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E6861BB" w14:textId="77777777" w:rsidR="00866694" w:rsidRPr="00992F46" w:rsidRDefault="00866694" w:rsidP="00275C48">
            <w:pPr>
              <w:pStyle w:val="TAL"/>
            </w:pPr>
          </w:p>
        </w:tc>
      </w:tr>
      <w:tr w:rsidR="00866694" w:rsidRPr="00992F46" w14:paraId="42CCE29B" w14:textId="77777777" w:rsidTr="00275C48">
        <w:tc>
          <w:tcPr>
            <w:tcW w:w="4535" w:type="dxa"/>
            <w:tcBorders>
              <w:top w:val="single" w:sz="4" w:space="0" w:color="auto"/>
              <w:left w:val="single" w:sz="4" w:space="0" w:color="auto"/>
              <w:bottom w:val="single" w:sz="4" w:space="0" w:color="auto"/>
              <w:right w:val="single" w:sz="4" w:space="0" w:color="auto"/>
            </w:tcBorders>
          </w:tcPr>
          <w:p w14:paraId="3BB10705" w14:textId="77777777" w:rsidR="00866694" w:rsidRPr="00992F46" w:rsidRDefault="00866694"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1670CE8" w14:textId="77777777" w:rsidR="00866694" w:rsidRPr="00992F46" w:rsidRDefault="00866694"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3966DBB3" w14:textId="77777777" w:rsidR="00866694" w:rsidRPr="00992F46" w:rsidRDefault="00866694"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A073D71" w14:textId="77777777" w:rsidR="00866694" w:rsidRPr="00992F46" w:rsidRDefault="00866694" w:rsidP="00275C48">
            <w:pPr>
              <w:pStyle w:val="TAL"/>
            </w:pPr>
          </w:p>
        </w:tc>
      </w:tr>
    </w:tbl>
    <w:p w14:paraId="491E23E2" w14:textId="77777777" w:rsidR="00866694" w:rsidRDefault="00866694" w:rsidP="00866694"/>
    <w:p w14:paraId="24536B32" w14:textId="20614A68" w:rsidR="00866694" w:rsidRPr="00BB5367" w:rsidRDefault="00866694" w:rsidP="00866694">
      <w:pPr>
        <w:pStyle w:val="TH"/>
      </w:pPr>
      <w:bookmarkStart w:id="12" w:name="_Hlk146885351"/>
      <w:r>
        <w:t>Table 22.3.1.13.3.3-2: RRCConnection</w:t>
      </w:r>
      <w:r w:rsidR="00420199" w:rsidRPr="00CC420B">
        <w:rPr>
          <w:i/>
          <w:iCs/>
        </w:rPr>
        <w:t>Setup</w:t>
      </w:r>
      <w:r w:rsidRPr="000B5972">
        <w:rPr>
          <w:i/>
          <w:iCs/>
          <w:lang w:eastAsia="zh-CN"/>
        </w:rPr>
        <w:t>-NB</w:t>
      </w:r>
      <w:r>
        <w:t xml:space="preserve"> </w:t>
      </w:r>
      <w:r>
        <w:rPr>
          <w:rFonts w:eastAsia="DengXian"/>
        </w:rPr>
        <w:t xml:space="preserve">(step 17, Table </w:t>
      </w:r>
      <w:r>
        <w:t>22.3.1.13.3.2-1</w:t>
      </w:r>
      <w:r>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2B3813" w14:paraId="654CE690" w14:textId="77777777" w:rsidTr="00275C48">
        <w:tc>
          <w:tcPr>
            <w:tcW w:w="9738" w:type="dxa"/>
            <w:gridSpan w:val="4"/>
          </w:tcPr>
          <w:bookmarkEnd w:id="12"/>
          <w:p w14:paraId="2F442BB1" w14:textId="2C2528AD" w:rsidR="00866694" w:rsidRPr="00866694" w:rsidRDefault="00866694" w:rsidP="00BB5367">
            <w:pPr>
              <w:pStyle w:val="TAL"/>
            </w:pPr>
            <w:r w:rsidRPr="00866694">
              <w:t>Derivation Path: TS 36.508 [18], Table 8.1.</w:t>
            </w:r>
            <w:r w:rsidRPr="00BB5367">
              <w:t>6.1-</w:t>
            </w:r>
            <w:r w:rsidR="00420199">
              <w:t>14</w:t>
            </w:r>
          </w:p>
        </w:tc>
      </w:tr>
      <w:tr w:rsidR="00866694" w:rsidRPr="002B3813" w14:paraId="7C74E004" w14:textId="77777777" w:rsidTr="00275C48">
        <w:tblPrEx>
          <w:tblCellMar>
            <w:left w:w="108" w:type="dxa"/>
            <w:right w:w="108" w:type="dxa"/>
          </w:tblCellMar>
        </w:tblPrEx>
        <w:tc>
          <w:tcPr>
            <w:tcW w:w="4535" w:type="dxa"/>
          </w:tcPr>
          <w:p w14:paraId="5236042B" w14:textId="77777777" w:rsidR="00866694" w:rsidRPr="002B3813" w:rsidRDefault="00866694" w:rsidP="00275C48">
            <w:pPr>
              <w:pStyle w:val="TAH"/>
            </w:pPr>
            <w:r w:rsidRPr="002B3813">
              <w:t>Information Element</w:t>
            </w:r>
          </w:p>
        </w:tc>
        <w:tc>
          <w:tcPr>
            <w:tcW w:w="2267" w:type="dxa"/>
          </w:tcPr>
          <w:p w14:paraId="7D4AC800" w14:textId="77777777" w:rsidR="00866694" w:rsidRPr="002B3813" w:rsidRDefault="00866694" w:rsidP="00275C48">
            <w:pPr>
              <w:pStyle w:val="TAH"/>
            </w:pPr>
            <w:r w:rsidRPr="002B3813">
              <w:t>Value/remark</w:t>
            </w:r>
          </w:p>
        </w:tc>
        <w:tc>
          <w:tcPr>
            <w:tcW w:w="1700" w:type="dxa"/>
          </w:tcPr>
          <w:p w14:paraId="38E794CC" w14:textId="77777777" w:rsidR="00866694" w:rsidRPr="002B3813" w:rsidRDefault="00866694" w:rsidP="00275C48">
            <w:pPr>
              <w:pStyle w:val="TAH"/>
            </w:pPr>
            <w:r w:rsidRPr="002B3813">
              <w:t>Comment</w:t>
            </w:r>
          </w:p>
        </w:tc>
        <w:tc>
          <w:tcPr>
            <w:tcW w:w="1245" w:type="dxa"/>
          </w:tcPr>
          <w:p w14:paraId="2744260F" w14:textId="77777777" w:rsidR="00866694" w:rsidRPr="002B3813" w:rsidRDefault="00866694" w:rsidP="00275C48">
            <w:pPr>
              <w:pStyle w:val="TAH"/>
            </w:pPr>
            <w:r w:rsidRPr="002B3813">
              <w:t>Condition</w:t>
            </w:r>
          </w:p>
        </w:tc>
      </w:tr>
      <w:tr w:rsidR="00866694" w:rsidRPr="002B3813" w14:paraId="024962DF" w14:textId="77777777" w:rsidTr="00275C48">
        <w:tblPrEx>
          <w:tblCellMar>
            <w:left w:w="108" w:type="dxa"/>
            <w:right w:w="108" w:type="dxa"/>
          </w:tblCellMar>
        </w:tblPrEx>
        <w:tc>
          <w:tcPr>
            <w:tcW w:w="4535" w:type="dxa"/>
          </w:tcPr>
          <w:p w14:paraId="2AC3001A" w14:textId="28964120" w:rsidR="00866694" w:rsidRPr="002B3813" w:rsidRDefault="00866694" w:rsidP="00275C48">
            <w:pPr>
              <w:pStyle w:val="TAL"/>
            </w:pPr>
            <w:r w:rsidRPr="002B3813">
              <w:t>RRCConnection</w:t>
            </w:r>
            <w:r w:rsidR="00420199">
              <w:t>Setup</w:t>
            </w:r>
            <w:r w:rsidRPr="002B3813">
              <w:t>-NB ::= SEQUENCE {</w:t>
            </w:r>
          </w:p>
        </w:tc>
        <w:tc>
          <w:tcPr>
            <w:tcW w:w="2267" w:type="dxa"/>
          </w:tcPr>
          <w:p w14:paraId="15E7A8A9" w14:textId="77777777" w:rsidR="00866694" w:rsidRPr="002B3813" w:rsidRDefault="00866694" w:rsidP="00275C48">
            <w:pPr>
              <w:pStyle w:val="TAL"/>
            </w:pPr>
          </w:p>
        </w:tc>
        <w:tc>
          <w:tcPr>
            <w:tcW w:w="1700" w:type="dxa"/>
          </w:tcPr>
          <w:p w14:paraId="733E0C3F" w14:textId="77777777" w:rsidR="00866694" w:rsidRPr="002B3813" w:rsidRDefault="00866694" w:rsidP="00275C48">
            <w:pPr>
              <w:pStyle w:val="TAL"/>
            </w:pPr>
          </w:p>
        </w:tc>
        <w:tc>
          <w:tcPr>
            <w:tcW w:w="1245" w:type="dxa"/>
          </w:tcPr>
          <w:p w14:paraId="2E68B736" w14:textId="77777777" w:rsidR="00866694" w:rsidRPr="002B3813" w:rsidRDefault="00866694" w:rsidP="00275C48">
            <w:pPr>
              <w:pStyle w:val="TAL"/>
            </w:pPr>
          </w:p>
        </w:tc>
      </w:tr>
      <w:tr w:rsidR="00866694" w:rsidRPr="002B3813" w14:paraId="5ED0D1E1" w14:textId="77777777" w:rsidTr="00275C48">
        <w:tblPrEx>
          <w:tblCellMar>
            <w:left w:w="108" w:type="dxa"/>
            <w:right w:w="108" w:type="dxa"/>
          </w:tblCellMar>
        </w:tblPrEx>
        <w:tc>
          <w:tcPr>
            <w:tcW w:w="4535" w:type="dxa"/>
          </w:tcPr>
          <w:p w14:paraId="5462A6BB" w14:textId="77777777" w:rsidR="00866694" w:rsidRPr="002B3813" w:rsidRDefault="00866694" w:rsidP="00275C48">
            <w:pPr>
              <w:pStyle w:val="TAL"/>
            </w:pPr>
            <w:r w:rsidRPr="002B3813">
              <w:t xml:space="preserve">  criticalExtensions CHOICE {</w:t>
            </w:r>
          </w:p>
        </w:tc>
        <w:tc>
          <w:tcPr>
            <w:tcW w:w="2267" w:type="dxa"/>
          </w:tcPr>
          <w:p w14:paraId="67A323BC" w14:textId="77777777" w:rsidR="00866694" w:rsidRPr="002B3813" w:rsidRDefault="00866694" w:rsidP="00275C48">
            <w:pPr>
              <w:pStyle w:val="TAL"/>
            </w:pPr>
          </w:p>
        </w:tc>
        <w:tc>
          <w:tcPr>
            <w:tcW w:w="1700" w:type="dxa"/>
          </w:tcPr>
          <w:p w14:paraId="789EBEEE" w14:textId="77777777" w:rsidR="00866694" w:rsidRPr="002B3813" w:rsidRDefault="00866694" w:rsidP="00275C48">
            <w:pPr>
              <w:pStyle w:val="TAL"/>
            </w:pPr>
          </w:p>
        </w:tc>
        <w:tc>
          <w:tcPr>
            <w:tcW w:w="1245" w:type="dxa"/>
          </w:tcPr>
          <w:p w14:paraId="7D0FB648" w14:textId="77777777" w:rsidR="00866694" w:rsidRPr="002B3813" w:rsidRDefault="00866694" w:rsidP="00275C48">
            <w:pPr>
              <w:pStyle w:val="TAL"/>
            </w:pPr>
          </w:p>
        </w:tc>
      </w:tr>
      <w:tr w:rsidR="00866694" w:rsidRPr="002B3813" w14:paraId="08BBF17D" w14:textId="77777777" w:rsidTr="00275C48">
        <w:tblPrEx>
          <w:tblCellMar>
            <w:left w:w="108" w:type="dxa"/>
            <w:right w:w="108" w:type="dxa"/>
          </w:tblCellMar>
        </w:tblPrEx>
        <w:tc>
          <w:tcPr>
            <w:tcW w:w="4535" w:type="dxa"/>
          </w:tcPr>
          <w:p w14:paraId="0C1089F8" w14:textId="77777777" w:rsidR="00866694" w:rsidRPr="002B3813" w:rsidRDefault="00866694" w:rsidP="00275C48">
            <w:pPr>
              <w:pStyle w:val="TAL"/>
            </w:pPr>
            <w:r w:rsidRPr="002B3813">
              <w:t xml:space="preserve">    c1 CHOICE{</w:t>
            </w:r>
          </w:p>
        </w:tc>
        <w:tc>
          <w:tcPr>
            <w:tcW w:w="2267" w:type="dxa"/>
          </w:tcPr>
          <w:p w14:paraId="7189B1C7" w14:textId="77777777" w:rsidR="00866694" w:rsidRPr="002B3813" w:rsidRDefault="00866694" w:rsidP="00275C48">
            <w:pPr>
              <w:pStyle w:val="TAL"/>
            </w:pPr>
          </w:p>
        </w:tc>
        <w:tc>
          <w:tcPr>
            <w:tcW w:w="1700" w:type="dxa"/>
          </w:tcPr>
          <w:p w14:paraId="4A761275" w14:textId="77777777" w:rsidR="00866694" w:rsidRPr="002B3813" w:rsidRDefault="00866694" w:rsidP="00275C48">
            <w:pPr>
              <w:pStyle w:val="TAL"/>
            </w:pPr>
          </w:p>
        </w:tc>
        <w:tc>
          <w:tcPr>
            <w:tcW w:w="1245" w:type="dxa"/>
          </w:tcPr>
          <w:p w14:paraId="2EAEF363" w14:textId="77777777" w:rsidR="00866694" w:rsidRPr="002B3813" w:rsidRDefault="00866694" w:rsidP="00275C48">
            <w:pPr>
              <w:pStyle w:val="TAL"/>
            </w:pPr>
          </w:p>
        </w:tc>
      </w:tr>
      <w:tr w:rsidR="00866694" w:rsidRPr="002B3813" w14:paraId="76462B5B" w14:textId="77777777" w:rsidTr="00275C48">
        <w:tblPrEx>
          <w:tblCellMar>
            <w:left w:w="108" w:type="dxa"/>
            <w:right w:w="108" w:type="dxa"/>
          </w:tblCellMar>
        </w:tblPrEx>
        <w:tc>
          <w:tcPr>
            <w:tcW w:w="4535" w:type="dxa"/>
            <w:tcBorders>
              <w:bottom w:val="single" w:sz="4" w:space="0" w:color="auto"/>
            </w:tcBorders>
          </w:tcPr>
          <w:p w14:paraId="2D2BF7B1" w14:textId="274D3F05" w:rsidR="00866694" w:rsidRPr="002B3813" w:rsidRDefault="00866694" w:rsidP="00275C48">
            <w:pPr>
              <w:pStyle w:val="TAL"/>
            </w:pPr>
            <w:r w:rsidRPr="002B3813">
              <w:t xml:space="preserve">      rrcConnection</w:t>
            </w:r>
            <w:r w:rsidR="00420199">
              <w:t>Setup</w:t>
            </w:r>
            <w:r w:rsidRPr="002B3813">
              <w:t>-r13 SEQUENCE {</w:t>
            </w:r>
          </w:p>
        </w:tc>
        <w:tc>
          <w:tcPr>
            <w:tcW w:w="2267" w:type="dxa"/>
            <w:tcBorders>
              <w:bottom w:val="single" w:sz="4" w:space="0" w:color="auto"/>
            </w:tcBorders>
          </w:tcPr>
          <w:p w14:paraId="0ACA0C62" w14:textId="77777777" w:rsidR="00866694" w:rsidRPr="002B3813" w:rsidRDefault="00866694" w:rsidP="00275C48">
            <w:pPr>
              <w:pStyle w:val="TAL"/>
            </w:pPr>
          </w:p>
        </w:tc>
        <w:tc>
          <w:tcPr>
            <w:tcW w:w="1700" w:type="dxa"/>
            <w:tcBorders>
              <w:bottom w:val="single" w:sz="4" w:space="0" w:color="auto"/>
            </w:tcBorders>
          </w:tcPr>
          <w:p w14:paraId="0449BF3B" w14:textId="77777777" w:rsidR="00866694" w:rsidRPr="002B3813" w:rsidRDefault="00866694" w:rsidP="00275C48">
            <w:pPr>
              <w:pStyle w:val="TAL"/>
            </w:pPr>
          </w:p>
        </w:tc>
        <w:tc>
          <w:tcPr>
            <w:tcW w:w="1245" w:type="dxa"/>
            <w:tcBorders>
              <w:bottom w:val="single" w:sz="4" w:space="0" w:color="auto"/>
            </w:tcBorders>
          </w:tcPr>
          <w:p w14:paraId="1C39F3AE" w14:textId="77777777" w:rsidR="00866694" w:rsidRPr="002B3813" w:rsidRDefault="00866694" w:rsidP="00275C48">
            <w:pPr>
              <w:pStyle w:val="TAL"/>
            </w:pPr>
          </w:p>
        </w:tc>
      </w:tr>
      <w:tr w:rsidR="00866694" w:rsidRPr="002B3813" w14:paraId="3EF26A31" w14:textId="77777777" w:rsidTr="00275C48">
        <w:tblPrEx>
          <w:tblCellMar>
            <w:left w:w="108" w:type="dxa"/>
            <w:right w:w="108" w:type="dxa"/>
          </w:tblCellMar>
        </w:tblPrEx>
        <w:tc>
          <w:tcPr>
            <w:tcW w:w="4535" w:type="dxa"/>
            <w:tcBorders>
              <w:bottom w:val="single" w:sz="4" w:space="0" w:color="auto"/>
            </w:tcBorders>
          </w:tcPr>
          <w:p w14:paraId="7CFA3765" w14:textId="77777777" w:rsidR="00866694" w:rsidRPr="002B3813" w:rsidRDefault="00866694" w:rsidP="00275C48">
            <w:pPr>
              <w:pStyle w:val="TAL"/>
            </w:pPr>
            <w:r w:rsidRPr="002B3813">
              <w:t xml:space="preserve">        radioResourceConfigDedicated-r13 SEQUENCE {</w:t>
            </w:r>
          </w:p>
        </w:tc>
        <w:tc>
          <w:tcPr>
            <w:tcW w:w="2267" w:type="dxa"/>
            <w:tcBorders>
              <w:bottom w:val="single" w:sz="4" w:space="0" w:color="auto"/>
            </w:tcBorders>
          </w:tcPr>
          <w:p w14:paraId="262C08EA" w14:textId="77777777" w:rsidR="00866694" w:rsidRPr="002B3813" w:rsidRDefault="00866694" w:rsidP="00275C48">
            <w:pPr>
              <w:pStyle w:val="TAL"/>
            </w:pPr>
          </w:p>
        </w:tc>
        <w:tc>
          <w:tcPr>
            <w:tcW w:w="1700" w:type="dxa"/>
            <w:tcBorders>
              <w:bottom w:val="single" w:sz="4" w:space="0" w:color="auto"/>
            </w:tcBorders>
          </w:tcPr>
          <w:p w14:paraId="025ED027" w14:textId="77777777" w:rsidR="00866694" w:rsidRPr="002B3813" w:rsidRDefault="00866694" w:rsidP="00275C48">
            <w:pPr>
              <w:pStyle w:val="TAL"/>
            </w:pPr>
          </w:p>
        </w:tc>
        <w:tc>
          <w:tcPr>
            <w:tcW w:w="1245" w:type="dxa"/>
            <w:tcBorders>
              <w:bottom w:val="single" w:sz="4" w:space="0" w:color="auto"/>
            </w:tcBorders>
          </w:tcPr>
          <w:p w14:paraId="0A64252A" w14:textId="77777777" w:rsidR="00866694" w:rsidRPr="002B3813" w:rsidRDefault="00866694" w:rsidP="00275C48">
            <w:pPr>
              <w:pStyle w:val="TAL"/>
            </w:pPr>
          </w:p>
        </w:tc>
      </w:tr>
      <w:tr w:rsidR="00866694" w:rsidRPr="002B3813" w14:paraId="6B755FE9" w14:textId="77777777" w:rsidTr="00275C48">
        <w:tblPrEx>
          <w:tblCellMar>
            <w:left w:w="108" w:type="dxa"/>
            <w:right w:w="108" w:type="dxa"/>
          </w:tblCellMar>
        </w:tblPrEx>
        <w:tc>
          <w:tcPr>
            <w:tcW w:w="4535" w:type="dxa"/>
            <w:tcBorders>
              <w:bottom w:val="single" w:sz="4" w:space="0" w:color="auto"/>
            </w:tcBorders>
          </w:tcPr>
          <w:p w14:paraId="74E0B188" w14:textId="77777777" w:rsidR="00866694" w:rsidRPr="002B3813" w:rsidRDefault="00866694" w:rsidP="00275C48">
            <w:pPr>
              <w:pStyle w:val="TAL"/>
            </w:pPr>
            <w:r w:rsidRPr="002B3813">
              <w:t xml:space="preserve">        </w:t>
            </w:r>
            <w:r>
              <w:t xml:space="preserve">  </w:t>
            </w:r>
            <w:r w:rsidRPr="00F5723D">
              <w:t>mac-MainConfig-r13</w:t>
            </w:r>
            <w:r>
              <w:t xml:space="preserve"> </w:t>
            </w:r>
            <w:r w:rsidRPr="002B3813">
              <w:t>CHOICE {</w:t>
            </w:r>
          </w:p>
        </w:tc>
        <w:tc>
          <w:tcPr>
            <w:tcW w:w="2267" w:type="dxa"/>
            <w:tcBorders>
              <w:bottom w:val="single" w:sz="4" w:space="0" w:color="auto"/>
            </w:tcBorders>
          </w:tcPr>
          <w:p w14:paraId="6B0793DB" w14:textId="77777777" w:rsidR="00866694" w:rsidRPr="002B3813" w:rsidRDefault="00866694" w:rsidP="00275C48">
            <w:pPr>
              <w:pStyle w:val="TAL"/>
            </w:pPr>
          </w:p>
        </w:tc>
        <w:tc>
          <w:tcPr>
            <w:tcW w:w="1700" w:type="dxa"/>
            <w:tcBorders>
              <w:bottom w:val="single" w:sz="4" w:space="0" w:color="auto"/>
            </w:tcBorders>
          </w:tcPr>
          <w:p w14:paraId="1CC036AA" w14:textId="77777777" w:rsidR="00866694" w:rsidRPr="002B3813" w:rsidRDefault="00866694" w:rsidP="00275C48">
            <w:pPr>
              <w:pStyle w:val="TAL"/>
            </w:pPr>
          </w:p>
        </w:tc>
        <w:tc>
          <w:tcPr>
            <w:tcW w:w="1245" w:type="dxa"/>
            <w:tcBorders>
              <w:bottom w:val="single" w:sz="4" w:space="0" w:color="auto"/>
            </w:tcBorders>
          </w:tcPr>
          <w:p w14:paraId="14FDE636" w14:textId="77777777" w:rsidR="00866694" w:rsidRPr="002B3813" w:rsidRDefault="00866694" w:rsidP="00275C48">
            <w:pPr>
              <w:pStyle w:val="TAL"/>
            </w:pPr>
          </w:p>
        </w:tc>
      </w:tr>
      <w:tr w:rsidR="00866694" w:rsidRPr="002B3813" w14:paraId="6C6328E9" w14:textId="77777777" w:rsidTr="00275C48">
        <w:tblPrEx>
          <w:tblCellMar>
            <w:left w:w="108" w:type="dxa"/>
            <w:right w:w="108" w:type="dxa"/>
          </w:tblCellMar>
        </w:tblPrEx>
        <w:tc>
          <w:tcPr>
            <w:tcW w:w="4535" w:type="dxa"/>
            <w:tcBorders>
              <w:bottom w:val="single" w:sz="4" w:space="0" w:color="auto"/>
            </w:tcBorders>
          </w:tcPr>
          <w:p w14:paraId="10ED53A0" w14:textId="77777777" w:rsidR="00866694" w:rsidRPr="002B3813" w:rsidRDefault="00866694" w:rsidP="00275C48">
            <w:pPr>
              <w:pStyle w:val="TAL"/>
            </w:pPr>
            <w:r w:rsidRPr="002B3813">
              <w:t xml:space="preserve">        </w:t>
            </w:r>
            <w:r>
              <w:t xml:space="preserve">    </w:t>
            </w:r>
            <w:r w:rsidRPr="00F5723D">
              <w:t>explicitValue-r13</w:t>
            </w:r>
            <w:r w:rsidRPr="002B3813">
              <w:t xml:space="preserve"> SEQUENCE {</w:t>
            </w:r>
          </w:p>
        </w:tc>
        <w:tc>
          <w:tcPr>
            <w:tcW w:w="2267" w:type="dxa"/>
            <w:tcBorders>
              <w:bottom w:val="single" w:sz="4" w:space="0" w:color="auto"/>
            </w:tcBorders>
          </w:tcPr>
          <w:p w14:paraId="7BADDCD7" w14:textId="77777777" w:rsidR="00866694" w:rsidRPr="002B3813" w:rsidRDefault="00866694" w:rsidP="00275C48">
            <w:pPr>
              <w:pStyle w:val="TAL"/>
            </w:pPr>
          </w:p>
        </w:tc>
        <w:tc>
          <w:tcPr>
            <w:tcW w:w="1700" w:type="dxa"/>
            <w:tcBorders>
              <w:bottom w:val="single" w:sz="4" w:space="0" w:color="auto"/>
            </w:tcBorders>
          </w:tcPr>
          <w:p w14:paraId="57FE1B64" w14:textId="77777777" w:rsidR="00866694" w:rsidRPr="002B3813" w:rsidRDefault="00866694" w:rsidP="00275C48">
            <w:pPr>
              <w:pStyle w:val="TAL"/>
            </w:pPr>
          </w:p>
        </w:tc>
        <w:tc>
          <w:tcPr>
            <w:tcW w:w="1245" w:type="dxa"/>
            <w:tcBorders>
              <w:bottom w:val="single" w:sz="4" w:space="0" w:color="auto"/>
            </w:tcBorders>
          </w:tcPr>
          <w:p w14:paraId="4A6DABC3" w14:textId="77777777" w:rsidR="00866694" w:rsidRPr="002B3813" w:rsidRDefault="00866694" w:rsidP="00275C48">
            <w:pPr>
              <w:pStyle w:val="TAL"/>
            </w:pPr>
          </w:p>
        </w:tc>
      </w:tr>
      <w:tr w:rsidR="00866694" w:rsidRPr="002B3813" w14:paraId="6C80773D" w14:textId="77777777" w:rsidTr="00275C48">
        <w:tblPrEx>
          <w:tblCellMar>
            <w:left w:w="108" w:type="dxa"/>
            <w:right w:w="108" w:type="dxa"/>
          </w:tblCellMar>
        </w:tblPrEx>
        <w:tc>
          <w:tcPr>
            <w:tcW w:w="4535" w:type="dxa"/>
            <w:tcBorders>
              <w:bottom w:val="single" w:sz="4" w:space="0" w:color="auto"/>
            </w:tcBorders>
          </w:tcPr>
          <w:p w14:paraId="33256104" w14:textId="77777777" w:rsidR="00866694" w:rsidRPr="002B3813" w:rsidRDefault="00866694" w:rsidP="00275C48">
            <w:pPr>
              <w:pStyle w:val="TAL"/>
            </w:pPr>
            <w:r w:rsidRPr="002B3813">
              <w:t xml:space="preserve">        </w:t>
            </w:r>
            <w:r>
              <w:t xml:space="preserve">      </w:t>
            </w:r>
            <w:r w:rsidRPr="00F5723D">
              <w:t>offsetThresholdTA-r17</w:t>
            </w:r>
            <w:r>
              <w:t xml:space="preserve"> </w:t>
            </w:r>
            <w:r w:rsidRPr="002B3813">
              <w:t>CHOICE {</w:t>
            </w:r>
          </w:p>
        </w:tc>
        <w:tc>
          <w:tcPr>
            <w:tcW w:w="2267" w:type="dxa"/>
            <w:tcBorders>
              <w:bottom w:val="single" w:sz="4" w:space="0" w:color="auto"/>
            </w:tcBorders>
          </w:tcPr>
          <w:p w14:paraId="3C079F5C" w14:textId="77777777" w:rsidR="00866694" w:rsidRPr="002B3813" w:rsidRDefault="00866694" w:rsidP="00275C48">
            <w:pPr>
              <w:pStyle w:val="TAL"/>
            </w:pPr>
          </w:p>
        </w:tc>
        <w:tc>
          <w:tcPr>
            <w:tcW w:w="1700" w:type="dxa"/>
            <w:tcBorders>
              <w:bottom w:val="single" w:sz="4" w:space="0" w:color="auto"/>
            </w:tcBorders>
          </w:tcPr>
          <w:p w14:paraId="0B795C26" w14:textId="77777777" w:rsidR="00866694" w:rsidRPr="002B3813" w:rsidRDefault="00866694" w:rsidP="00275C48">
            <w:pPr>
              <w:pStyle w:val="TAL"/>
            </w:pPr>
          </w:p>
        </w:tc>
        <w:tc>
          <w:tcPr>
            <w:tcW w:w="1245" w:type="dxa"/>
            <w:tcBorders>
              <w:bottom w:val="single" w:sz="4" w:space="0" w:color="auto"/>
            </w:tcBorders>
          </w:tcPr>
          <w:p w14:paraId="49D0DB78" w14:textId="77777777" w:rsidR="00866694" w:rsidRPr="002B3813" w:rsidRDefault="00866694" w:rsidP="00275C48">
            <w:pPr>
              <w:pStyle w:val="TAL"/>
            </w:pPr>
          </w:p>
        </w:tc>
      </w:tr>
      <w:tr w:rsidR="00866694" w:rsidRPr="002B3813" w14:paraId="0BFC5D90" w14:textId="77777777" w:rsidTr="00275C48">
        <w:tblPrEx>
          <w:tblCellMar>
            <w:left w:w="108" w:type="dxa"/>
            <w:right w:w="108" w:type="dxa"/>
          </w:tblCellMar>
        </w:tblPrEx>
        <w:tc>
          <w:tcPr>
            <w:tcW w:w="4535" w:type="dxa"/>
            <w:tcBorders>
              <w:bottom w:val="single" w:sz="4" w:space="0" w:color="auto"/>
            </w:tcBorders>
          </w:tcPr>
          <w:p w14:paraId="176B478A" w14:textId="77777777" w:rsidR="00866694" w:rsidRPr="002B3813" w:rsidRDefault="00866694" w:rsidP="00275C48">
            <w:pPr>
              <w:pStyle w:val="TAL"/>
            </w:pPr>
            <w:r>
              <w:rPr>
                <w:rFonts w:hint="eastAsia"/>
              </w:rPr>
              <w:t xml:space="preserve"> </w:t>
            </w:r>
            <w:r>
              <w:t xml:space="preserve">               setup</w:t>
            </w:r>
          </w:p>
        </w:tc>
        <w:tc>
          <w:tcPr>
            <w:tcW w:w="2267" w:type="dxa"/>
            <w:tcBorders>
              <w:bottom w:val="single" w:sz="4" w:space="0" w:color="auto"/>
            </w:tcBorders>
          </w:tcPr>
          <w:p w14:paraId="09A42DA9" w14:textId="6C6A602E" w:rsidR="00866694" w:rsidRPr="002B3813" w:rsidRDefault="00866694" w:rsidP="00275C48">
            <w:pPr>
              <w:pStyle w:val="TAL"/>
            </w:pPr>
            <w:r w:rsidRPr="00F5723D">
              <w:t>ms</w:t>
            </w:r>
            <w:r w:rsidR="001E3E8A" w:rsidRPr="001E3E8A">
              <w:t>3</w:t>
            </w:r>
          </w:p>
        </w:tc>
        <w:tc>
          <w:tcPr>
            <w:tcW w:w="1700" w:type="dxa"/>
            <w:tcBorders>
              <w:bottom w:val="single" w:sz="4" w:space="0" w:color="auto"/>
            </w:tcBorders>
          </w:tcPr>
          <w:p w14:paraId="7A786C88" w14:textId="77777777" w:rsidR="00866694" w:rsidRPr="002B3813" w:rsidRDefault="00866694" w:rsidP="00275C48">
            <w:pPr>
              <w:pStyle w:val="TAL"/>
            </w:pPr>
          </w:p>
        </w:tc>
        <w:tc>
          <w:tcPr>
            <w:tcW w:w="1245" w:type="dxa"/>
            <w:tcBorders>
              <w:bottom w:val="single" w:sz="4" w:space="0" w:color="auto"/>
            </w:tcBorders>
          </w:tcPr>
          <w:p w14:paraId="78E889D3" w14:textId="77777777" w:rsidR="00866694" w:rsidRPr="002B3813" w:rsidRDefault="00866694" w:rsidP="00275C48">
            <w:pPr>
              <w:pStyle w:val="TAL"/>
            </w:pPr>
          </w:p>
        </w:tc>
      </w:tr>
      <w:tr w:rsidR="00866694" w:rsidRPr="002B3813" w14:paraId="6AD2F1C2" w14:textId="77777777" w:rsidTr="00275C48">
        <w:tblPrEx>
          <w:tblCellMar>
            <w:left w:w="108" w:type="dxa"/>
            <w:right w:w="108" w:type="dxa"/>
          </w:tblCellMar>
        </w:tblPrEx>
        <w:tc>
          <w:tcPr>
            <w:tcW w:w="4535" w:type="dxa"/>
            <w:tcBorders>
              <w:bottom w:val="single" w:sz="4" w:space="0" w:color="auto"/>
            </w:tcBorders>
          </w:tcPr>
          <w:p w14:paraId="6B9E252B" w14:textId="77777777" w:rsidR="00866694" w:rsidRPr="002B3813" w:rsidRDefault="00866694" w:rsidP="00275C48">
            <w:pPr>
              <w:pStyle w:val="TAL"/>
            </w:pPr>
            <w:r>
              <w:rPr>
                <w:rFonts w:hint="eastAsia"/>
              </w:rPr>
              <w:t xml:space="preserve"> </w:t>
            </w:r>
            <w:r>
              <w:t xml:space="preserve">             }</w:t>
            </w:r>
          </w:p>
        </w:tc>
        <w:tc>
          <w:tcPr>
            <w:tcW w:w="2267" w:type="dxa"/>
            <w:tcBorders>
              <w:bottom w:val="single" w:sz="4" w:space="0" w:color="auto"/>
            </w:tcBorders>
          </w:tcPr>
          <w:p w14:paraId="2D04C3E1" w14:textId="77777777" w:rsidR="00866694" w:rsidRPr="002B3813" w:rsidRDefault="00866694" w:rsidP="00275C48">
            <w:pPr>
              <w:pStyle w:val="TAL"/>
            </w:pPr>
          </w:p>
        </w:tc>
        <w:tc>
          <w:tcPr>
            <w:tcW w:w="1700" w:type="dxa"/>
            <w:tcBorders>
              <w:bottom w:val="single" w:sz="4" w:space="0" w:color="auto"/>
            </w:tcBorders>
          </w:tcPr>
          <w:p w14:paraId="2ADB5FE3" w14:textId="77777777" w:rsidR="00866694" w:rsidRPr="002B3813" w:rsidRDefault="00866694" w:rsidP="00275C48">
            <w:pPr>
              <w:pStyle w:val="TAL"/>
            </w:pPr>
          </w:p>
        </w:tc>
        <w:tc>
          <w:tcPr>
            <w:tcW w:w="1245" w:type="dxa"/>
            <w:tcBorders>
              <w:bottom w:val="single" w:sz="4" w:space="0" w:color="auto"/>
            </w:tcBorders>
          </w:tcPr>
          <w:p w14:paraId="3CFA5671" w14:textId="77777777" w:rsidR="00866694" w:rsidRPr="002B3813" w:rsidRDefault="00866694" w:rsidP="00275C48">
            <w:pPr>
              <w:pStyle w:val="TAL"/>
            </w:pPr>
          </w:p>
        </w:tc>
      </w:tr>
      <w:tr w:rsidR="00866694" w:rsidRPr="002B3813" w14:paraId="0E1B1278" w14:textId="77777777" w:rsidTr="00275C48">
        <w:tblPrEx>
          <w:tblCellMar>
            <w:left w:w="108" w:type="dxa"/>
            <w:right w:w="108" w:type="dxa"/>
          </w:tblCellMar>
        </w:tblPrEx>
        <w:tc>
          <w:tcPr>
            <w:tcW w:w="4535" w:type="dxa"/>
            <w:tcBorders>
              <w:top w:val="single" w:sz="4" w:space="0" w:color="auto"/>
              <w:left w:val="single" w:sz="4" w:space="0" w:color="auto"/>
            </w:tcBorders>
          </w:tcPr>
          <w:p w14:paraId="39918EF8" w14:textId="77777777" w:rsidR="00866694" w:rsidRPr="002B3813" w:rsidRDefault="00866694" w:rsidP="00275C48">
            <w:pPr>
              <w:pStyle w:val="TAL"/>
            </w:pPr>
            <w:r>
              <w:rPr>
                <w:rFonts w:hint="eastAsia"/>
              </w:rPr>
              <w:t xml:space="preserve"> </w:t>
            </w:r>
            <w:r>
              <w:t xml:space="preserve">           }</w:t>
            </w:r>
          </w:p>
        </w:tc>
        <w:tc>
          <w:tcPr>
            <w:tcW w:w="2267" w:type="dxa"/>
            <w:tcBorders>
              <w:top w:val="single" w:sz="4" w:space="0" w:color="auto"/>
            </w:tcBorders>
          </w:tcPr>
          <w:p w14:paraId="2026A4BA" w14:textId="77777777" w:rsidR="00866694" w:rsidRPr="002B3813" w:rsidRDefault="00866694" w:rsidP="00275C48">
            <w:pPr>
              <w:pStyle w:val="TAL"/>
            </w:pPr>
          </w:p>
        </w:tc>
        <w:tc>
          <w:tcPr>
            <w:tcW w:w="1700" w:type="dxa"/>
            <w:tcBorders>
              <w:top w:val="single" w:sz="4" w:space="0" w:color="auto"/>
            </w:tcBorders>
          </w:tcPr>
          <w:p w14:paraId="058A24E1" w14:textId="77777777" w:rsidR="00866694" w:rsidRPr="002B3813" w:rsidRDefault="00866694" w:rsidP="00275C48">
            <w:pPr>
              <w:pStyle w:val="TAL"/>
            </w:pPr>
          </w:p>
        </w:tc>
        <w:tc>
          <w:tcPr>
            <w:tcW w:w="1245" w:type="dxa"/>
            <w:tcBorders>
              <w:top w:val="single" w:sz="4" w:space="0" w:color="auto"/>
            </w:tcBorders>
          </w:tcPr>
          <w:p w14:paraId="1FB56CC9" w14:textId="77777777" w:rsidR="00866694" w:rsidRPr="002B3813" w:rsidRDefault="00866694" w:rsidP="00275C48">
            <w:pPr>
              <w:pStyle w:val="TAL"/>
            </w:pPr>
          </w:p>
        </w:tc>
      </w:tr>
      <w:tr w:rsidR="00866694" w:rsidRPr="002B3813" w14:paraId="618B959F"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3FA048F4"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31B9DCC" w14:textId="77777777" w:rsidR="00866694" w:rsidRPr="002B3813" w:rsidRDefault="00866694" w:rsidP="00275C48">
            <w:pPr>
              <w:pStyle w:val="TAL"/>
            </w:pPr>
          </w:p>
        </w:tc>
        <w:tc>
          <w:tcPr>
            <w:tcW w:w="1700" w:type="dxa"/>
            <w:shd w:val="clear" w:color="auto" w:fill="auto"/>
          </w:tcPr>
          <w:p w14:paraId="558156D4" w14:textId="77777777" w:rsidR="00866694" w:rsidRPr="002B3813" w:rsidRDefault="00866694" w:rsidP="00275C48">
            <w:pPr>
              <w:pStyle w:val="TAL"/>
            </w:pPr>
          </w:p>
        </w:tc>
        <w:tc>
          <w:tcPr>
            <w:tcW w:w="1245" w:type="dxa"/>
            <w:shd w:val="clear" w:color="auto" w:fill="auto"/>
          </w:tcPr>
          <w:p w14:paraId="5DECD3F0" w14:textId="77777777" w:rsidR="00866694" w:rsidRPr="002B3813" w:rsidRDefault="00866694" w:rsidP="00275C48">
            <w:pPr>
              <w:pStyle w:val="TAL"/>
            </w:pPr>
          </w:p>
        </w:tc>
      </w:tr>
      <w:tr w:rsidR="00866694" w:rsidRPr="002B3813" w14:paraId="292A738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2F7E322"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3AD1582F" w14:textId="77777777" w:rsidR="00866694" w:rsidRPr="002B3813" w:rsidRDefault="00866694" w:rsidP="00275C48">
            <w:pPr>
              <w:pStyle w:val="TAL"/>
            </w:pPr>
          </w:p>
        </w:tc>
        <w:tc>
          <w:tcPr>
            <w:tcW w:w="1700" w:type="dxa"/>
            <w:shd w:val="clear" w:color="auto" w:fill="auto"/>
          </w:tcPr>
          <w:p w14:paraId="0C30CBD5" w14:textId="77777777" w:rsidR="00866694" w:rsidRPr="002B3813" w:rsidRDefault="00866694" w:rsidP="00275C48">
            <w:pPr>
              <w:pStyle w:val="TAL"/>
            </w:pPr>
          </w:p>
        </w:tc>
        <w:tc>
          <w:tcPr>
            <w:tcW w:w="1245" w:type="dxa"/>
            <w:shd w:val="clear" w:color="auto" w:fill="auto"/>
          </w:tcPr>
          <w:p w14:paraId="47086C2A" w14:textId="77777777" w:rsidR="00866694" w:rsidRPr="002B3813" w:rsidRDefault="00866694" w:rsidP="00275C48">
            <w:pPr>
              <w:pStyle w:val="TAL"/>
            </w:pPr>
          </w:p>
        </w:tc>
      </w:tr>
      <w:tr w:rsidR="00866694" w:rsidRPr="002B3813" w14:paraId="03288023"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C9EEDF0"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581AFF9B" w14:textId="77777777" w:rsidR="00866694" w:rsidRPr="002B3813" w:rsidRDefault="00866694" w:rsidP="00275C48">
            <w:pPr>
              <w:pStyle w:val="TAL"/>
            </w:pPr>
          </w:p>
        </w:tc>
        <w:tc>
          <w:tcPr>
            <w:tcW w:w="1700" w:type="dxa"/>
            <w:shd w:val="clear" w:color="auto" w:fill="auto"/>
          </w:tcPr>
          <w:p w14:paraId="1ECCBAF9" w14:textId="77777777" w:rsidR="00866694" w:rsidRPr="002B3813" w:rsidRDefault="00866694" w:rsidP="00275C48">
            <w:pPr>
              <w:pStyle w:val="TAL"/>
            </w:pPr>
          </w:p>
        </w:tc>
        <w:tc>
          <w:tcPr>
            <w:tcW w:w="1245" w:type="dxa"/>
            <w:shd w:val="clear" w:color="auto" w:fill="auto"/>
          </w:tcPr>
          <w:p w14:paraId="2F2D97E2" w14:textId="77777777" w:rsidR="00866694" w:rsidRPr="002B3813" w:rsidRDefault="00866694" w:rsidP="00275C48">
            <w:pPr>
              <w:pStyle w:val="TAL"/>
            </w:pPr>
          </w:p>
        </w:tc>
      </w:tr>
      <w:tr w:rsidR="00866694" w:rsidRPr="002B3813" w14:paraId="68D05D08"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43C879AF"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7CF1068A" w14:textId="77777777" w:rsidR="00866694" w:rsidRPr="002B3813" w:rsidRDefault="00866694" w:rsidP="00275C48">
            <w:pPr>
              <w:pStyle w:val="TAL"/>
            </w:pPr>
          </w:p>
        </w:tc>
        <w:tc>
          <w:tcPr>
            <w:tcW w:w="1700" w:type="dxa"/>
            <w:shd w:val="clear" w:color="auto" w:fill="auto"/>
          </w:tcPr>
          <w:p w14:paraId="4594D66A" w14:textId="77777777" w:rsidR="00866694" w:rsidRPr="002B3813" w:rsidRDefault="00866694" w:rsidP="00275C48">
            <w:pPr>
              <w:pStyle w:val="TAL"/>
            </w:pPr>
          </w:p>
        </w:tc>
        <w:tc>
          <w:tcPr>
            <w:tcW w:w="1245" w:type="dxa"/>
            <w:shd w:val="clear" w:color="auto" w:fill="auto"/>
          </w:tcPr>
          <w:p w14:paraId="79F28B21" w14:textId="77777777" w:rsidR="00866694" w:rsidRPr="002B3813" w:rsidRDefault="00866694" w:rsidP="00275C48">
            <w:pPr>
              <w:pStyle w:val="TAL"/>
            </w:pPr>
          </w:p>
        </w:tc>
      </w:tr>
      <w:tr w:rsidR="00866694" w:rsidRPr="002B3813" w14:paraId="53901C46"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1C8DF96A" w14:textId="77777777" w:rsidR="00866694" w:rsidRPr="002B3813" w:rsidRDefault="00866694" w:rsidP="00275C48">
            <w:pPr>
              <w:pStyle w:val="TAL"/>
            </w:pPr>
            <w:r>
              <w:rPr>
                <w:rFonts w:hint="eastAsia"/>
              </w:rPr>
              <w:t xml:space="preserve"> </w:t>
            </w:r>
            <w:r>
              <w:t xml:space="preserve"> }</w:t>
            </w:r>
          </w:p>
        </w:tc>
        <w:tc>
          <w:tcPr>
            <w:tcW w:w="2267" w:type="dxa"/>
            <w:shd w:val="clear" w:color="auto" w:fill="auto"/>
          </w:tcPr>
          <w:p w14:paraId="0DA61481" w14:textId="77777777" w:rsidR="00866694" w:rsidRPr="002B3813" w:rsidRDefault="00866694" w:rsidP="00275C48">
            <w:pPr>
              <w:pStyle w:val="TAL"/>
            </w:pPr>
          </w:p>
        </w:tc>
        <w:tc>
          <w:tcPr>
            <w:tcW w:w="1700" w:type="dxa"/>
            <w:shd w:val="clear" w:color="auto" w:fill="auto"/>
          </w:tcPr>
          <w:p w14:paraId="376D46CC" w14:textId="77777777" w:rsidR="00866694" w:rsidRPr="002B3813" w:rsidRDefault="00866694" w:rsidP="00275C48">
            <w:pPr>
              <w:pStyle w:val="TAL"/>
            </w:pPr>
          </w:p>
        </w:tc>
        <w:tc>
          <w:tcPr>
            <w:tcW w:w="1245" w:type="dxa"/>
            <w:shd w:val="clear" w:color="auto" w:fill="auto"/>
          </w:tcPr>
          <w:p w14:paraId="7641C0D8" w14:textId="77777777" w:rsidR="00866694" w:rsidRPr="002B3813" w:rsidRDefault="00866694" w:rsidP="00275C48">
            <w:pPr>
              <w:pStyle w:val="TAL"/>
            </w:pPr>
          </w:p>
        </w:tc>
      </w:tr>
      <w:tr w:rsidR="00866694" w:rsidRPr="002B3813" w14:paraId="0F0F249B" w14:textId="77777777" w:rsidTr="00275C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shd w:val="clear" w:color="auto" w:fill="auto"/>
          </w:tcPr>
          <w:p w14:paraId="5A99825E" w14:textId="77777777" w:rsidR="00866694" w:rsidRPr="002B3813" w:rsidRDefault="00866694" w:rsidP="00275C48">
            <w:pPr>
              <w:pStyle w:val="TAL"/>
            </w:pPr>
            <w:r>
              <w:rPr>
                <w:rFonts w:hint="eastAsia"/>
              </w:rPr>
              <w:t>}</w:t>
            </w:r>
          </w:p>
        </w:tc>
        <w:tc>
          <w:tcPr>
            <w:tcW w:w="2267" w:type="dxa"/>
            <w:shd w:val="clear" w:color="auto" w:fill="auto"/>
          </w:tcPr>
          <w:p w14:paraId="4E2B414A" w14:textId="77777777" w:rsidR="00866694" w:rsidRPr="002B3813" w:rsidRDefault="00866694" w:rsidP="00275C48">
            <w:pPr>
              <w:pStyle w:val="TAL"/>
            </w:pPr>
          </w:p>
        </w:tc>
        <w:tc>
          <w:tcPr>
            <w:tcW w:w="1700" w:type="dxa"/>
            <w:shd w:val="clear" w:color="auto" w:fill="auto"/>
          </w:tcPr>
          <w:p w14:paraId="6C74985C" w14:textId="77777777" w:rsidR="00866694" w:rsidRPr="002B3813" w:rsidRDefault="00866694" w:rsidP="00275C48">
            <w:pPr>
              <w:pStyle w:val="TAL"/>
            </w:pPr>
          </w:p>
        </w:tc>
        <w:tc>
          <w:tcPr>
            <w:tcW w:w="1245" w:type="dxa"/>
            <w:shd w:val="clear" w:color="auto" w:fill="auto"/>
          </w:tcPr>
          <w:p w14:paraId="5005F184" w14:textId="77777777" w:rsidR="00866694" w:rsidRPr="002B3813" w:rsidRDefault="00866694" w:rsidP="00275C48">
            <w:pPr>
              <w:pStyle w:val="TAL"/>
            </w:pPr>
          </w:p>
        </w:tc>
      </w:tr>
    </w:tbl>
    <w:p w14:paraId="52FC0501" w14:textId="4B0B4CD9" w:rsidR="00866694" w:rsidRDefault="00866694" w:rsidP="00866694">
      <w:pPr>
        <w:rPr>
          <w:noProof/>
        </w:rPr>
      </w:pPr>
    </w:p>
    <w:p w14:paraId="0B90034B" w14:textId="2EDAFB49" w:rsidR="001B5FEA" w:rsidRDefault="001B5FEA" w:rsidP="00866694">
      <w:pPr>
        <w:rPr>
          <w:noProof/>
        </w:rPr>
      </w:pPr>
      <w:ins w:id="13" w:author="Rohde &amp; Schwarz" w:date="2024-03-28T12:11:00Z">
        <w:r>
          <w:t>[sections skipped here]</w:t>
        </w:r>
      </w:ins>
    </w:p>
    <w:p w14:paraId="6FC4299A" w14:textId="77777777" w:rsidR="00866694" w:rsidRPr="000B5972" w:rsidRDefault="00866694" w:rsidP="00C7750B">
      <w:pPr>
        <w:pStyle w:val="Heading3"/>
      </w:pPr>
      <w:bookmarkStart w:id="14" w:name="_Toc225185324"/>
      <w:bookmarkStart w:id="15" w:name="_Toc225185327"/>
      <w:r>
        <w:rPr>
          <w:lang w:eastAsia="zh-CN"/>
        </w:rPr>
        <w:t>22.3.2.7a</w:t>
      </w:r>
      <w:r w:rsidRPr="000B5972">
        <w:tab/>
      </w:r>
      <w:r w:rsidRPr="004C2B4E">
        <w:t>NB-IoT / NTN / AM RLC / Receiver status triggers / extended t-Reordering configured</w:t>
      </w:r>
    </w:p>
    <w:p w14:paraId="537CFB05" w14:textId="77777777" w:rsidR="00866694" w:rsidRPr="000B5972" w:rsidRDefault="00866694" w:rsidP="00866694">
      <w:pPr>
        <w:pStyle w:val="Heading5"/>
        <w:rPr>
          <w:rFonts w:eastAsia="MS Gothic"/>
        </w:rPr>
      </w:pPr>
      <w:r>
        <w:t>22.3.2.7a</w:t>
      </w:r>
      <w:r w:rsidRPr="000B5972">
        <w:rPr>
          <w:rFonts w:eastAsia="MS Gothic"/>
        </w:rPr>
        <w:t>.1</w:t>
      </w:r>
      <w:r w:rsidRPr="000B5972">
        <w:rPr>
          <w:rFonts w:eastAsia="MS Gothic"/>
        </w:rPr>
        <w:tab/>
        <w:t>Test Purpose (TP)</w:t>
      </w:r>
    </w:p>
    <w:p w14:paraId="7CB6D53D" w14:textId="77777777" w:rsidR="00866694" w:rsidRPr="000B5972" w:rsidRDefault="00866694" w:rsidP="00866694">
      <w:pPr>
        <w:pStyle w:val="H6"/>
        <w:rPr>
          <w:rFonts w:eastAsia="MS Gothic"/>
        </w:rPr>
      </w:pPr>
      <w:r w:rsidRPr="000B5972">
        <w:rPr>
          <w:rFonts w:eastAsia="MS Gothic"/>
        </w:rPr>
        <w:t>(1)</w:t>
      </w:r>
    </w:p>
    <w:p w14:paraId="0D1F90FB" w14:textId="77777777" w:rsidR="00866694" w:rsidRPr="000B5972" w:rsidRDefault="00866694" w:rsidP="00866694">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0F099E91" w14:textId="77777777" w:rsidR="00866694" w:rsidRPr="000B5972" w:rsidRDefault="00866694" w:rsidP="00866694">
      <w:pPr>
        <w:pStyle w:val="PL"/>
        <w:rPr>
          <w:rFonts w:eastAsia="MS Gothic"/>
          <w:noProof w:val="0"/>
        </w:rPr>
      </w:pPr>
      <w:r w:rsidRPr="000B5972">
        <w:rPr>
          <w:rFonts w:eastAsia="MS Gothic"/>
          <w:b/>
          <w:bCs/>
          <w:noProof w:val="0"/>
        </w:rPr>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F14C8AF" w14:textId="77777777" w:rsidR="00866694" w:rsidRPr="000B5972" w:rsidRDefault="00866694" w:rsidP="00866694">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5B63E1A0" w14:textId="77777777" w:rsidR="00866694" w:rsidRPr="000B5972" w:rsidRDefault="00866694" w:rsidP="00866694">
      <w:pPr>
        <w:pStyle w:val="PL"/>
        <w:rPr>
          <w:rFonts w:eastAsia="MS Gothic"/>
          <w:noProof w:val="0"/>
        </w:rPr>
      </w:pPr>
      <w:r w:rsidRPr="000B5972">
        <w:rPr>
          <w:rFonts w:eastAsia="MS Gothic"/>
          <w:noProof w:val="0"/>
        </w:rPr>
        <w:t xml:space="preserve">            }</w:t>
      </w:r>
    </w:p>
    <w:p w14:paraId="21D3A14D" w14:textId="77777777" w:rsidR="00866694" w:rsidRPr="000B5972" w:rsidRDefault="00866694" w:rsidP="00866694">
      <w:pPr>
        <w:pStyle w:val="PL"/>
        <w:rPr>
          <w:rFonts w:eastAsia="MS Gothic"/>
          <w:noProof w:val="0"/>
        </w:rPr>
      </w:pPr>
    </w:p>
    <w:p w14:paraId="4EDFC935" w14:textId="77777777" w:rsidR="00866694" w:rsidRPr="000B5972" w:rsidRDefault="00866694" w:rsidP="00866694">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A36E5F8" w14:textId="77777777" w:rsidR="00866694" w:rsidRDefault="00866694" w:rsidP="00866694">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272154A1"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44B86FF1" w14:textId="77777777" w:rsidR="00866694" w:rsidRPr="00315B50" w:rsidRDefault="00866694" w:rsidP="00866694">
      <w:pPr>
        <w:rPr>
          <w:bCs/>
          <w:lang w:eastAsia="ko-KR"/>
        </w:rPr>
      </w:pPr>
      <w:r w:rsidRPr="00315B50">
        <w:rPr>
          <w:bCs/>
          <w:lang w:eastAsia="ko-KR"/>
        </w:rPr>
        <w:t>When a RLC data PDU with SN = x is placed in the reception buffer, the receiving side of an AM RLC entity shall:</w:t>
      </w:r>
    </w:p>
    <w:p w14:paraId="72AB4704" w14:textId="77777777" w:rsidR="00866694" w:rsidRPr="00315B50" w:rsidRDefault="00866694" w:rsidP="00866694">
      <w:pPr>
        <w:pStyle w:val="B1"/>
      </w:pPr>
      <w:r w:rsidRPr="00315B50">
        <w:t>-</w:t>
      </w:r>
      <w:r w:rsidRPr="00315B50">
        <w:tab/>
        <w:t xml:space="preserve">if </w:t>
      </w:r>
      <w:r w:rsidRPr="00315B50">
        <w:rPr>
          <w:i/>
        </w:rPr>
        <w:t>rlc-OutOfOrderDelivery</w:t>
      </w:r>
      <w:r w:rsidRPr="00315B50">
        <w:t xml:space="preserve"> is configured:</w:t>
      </w:r>
    </w:p>
    <w:p w14:paraId="2FD055D2" w14:textId="77777777" w:rsidR="00866694" w:rsidRPr="00315B50" w:rsidRDefault="00866694" w:rsidP="00866694">
      <w:pPr>
        <w:pStyle w:val="B2"/>
      </w:pPr>
      <w:r w:rsidRPr="00315B50">
        <w:t>-</w:t>
      </w:r>
      <w:r w:rsidRPr="00315B50">
        <w:tab/>
        <w:t>if all byte segments of the AMD PDU are received:</w:t>
      </w:r>
    </w:p>
    <w:p w14:paraId="66792C62" w14:textId="77777777" w:rsidR="00866694" w:rsidRPr="00315B50" w:rsidRDefault="00866694" w:rsidP="00866694">
      <w:pPr>
        <w:pStyle w:val="B3"/>
      </w:pPr>
      <w:r w:rsidRPr="00315B50">
        <w:t>-</w:t>
      </w:r>
      <w:r w:rsidRPr="00315B50">
        <w:tab/>
        <w:t>reassemble the RLC SDU using the byte segments of the AMD PDU, remove RLC headers when doing so and deliver the reassembled RLC SDU to upper layer if not delivered before;</w:t>
      </w:r>
    </w:p>
    <w:p w14:paraId="51A8964C" w14:textId="77777777" w:rsidR="00866694" w:rsidRPr="00315B50" w:rsidRDefault="00866694" w:rsidP="00866694">
      <w:pPr>
        <w:pStyle w:val="B1"/>
      </w:pPr>
      <w:r w:rsidRPr="00315B50">
        <w:t>-</w:t>
      </w:r>
      <w:r w:rsidRPr="00315B50">
        <w:tab/>
        <w:t>if x &gt;= VR(H)</w:t>
      </w:r>
    </w:p>
    <w:p w14:paraId="4B9AD4A0" w14:textId="77777777" w:rsidR="00866694" w:rsidRPr="00315B50" w:rsidRDefault="00866694" w:rsidP="00866694">
      <w:pPr>
        <w:pStyle w:val="B2"/>
      </w:pPr>
      <w:r w:rsidRPr="00315B50">
        <w:t>-</w:t>
      </w:r>
      <w:r w:rsidRPr="00315B50">
        <w:tab/>
        <w:t>update VR(H) to x+ 1;</w:t>
      </w:r>
    </w:p>
    <w:p w14:paraId="0DDBD100" w14:textId="77777777" w:rsidR="00866694" w:rsidRPr="00315B50" w:rsidRDefault="00866694" w:rsidP="00866694">
      <w:pPr>
        <w:pStyle w:val="B1"/>
      </w:pPr>
      <w:r w:rsidRPr="00315B50">
        <w:t>-</w:t>
      </w:r>
      <w:r w:rsidRPr="00315B50">
        <w:tab/>
        <w:t>if all byte segments of the AMD PDU with SN = VR(MS) are received:</w:t>
      </w:r>
    </w:p>
    <w:p w14:paraId="44ED9C6E" w14:textId="77777777" w:rsidR="00866694" w:rsidRPr="00315B50" w:rsidRDefault="00866694" w:rsidP="00866694">
      <w:pPr>
        <w:pStyle w:val="B2"/>
      </w:pPr>
      <w:r w:rsidRPr="00315B50">
        <w:t>-</w:t>
      </w:r>
      <w:r w:rsidRPr="00315B50">
        <w:tab/>
        <w:t>update VR(MS) to the SN of the first AMD PDU with SN &gt; current VR(MS) for which not all byte segments have been received;</w:t>
      </w:r>
    </w:p>
    <w:p w14:paraId="6A9700F9" w14:textId="77777777" w:rsidR="00866694" w:rsidRPr="00315B50" w:rsidRDefault="00866694" w:rsidP="00866694">
      <w:pPr>
        <w:pStyle w:val="B1"/>
      </w:pPr>
      <w:r w:rsidRPr="00315B50">
        <w:t>-</w:t>
      </w:r>
      <w:r w:rsidRPr="00315B50">
        <w:tab/>
        <w:t>if x = VR(R):</w:t>
      </w:r>
    </w:p>
    <w:p w14:paraId="3E0D4891" w14:textId="77777777" w:rsidR="00866694" w:rsidRPr="00315B50" w:rsidRDefault="00866694" w:rsidP="00866694">
      <w:pPr>
        <w:pStyle w:val="B2"/>
        <w:rPr>
          <w:bCs/>
        </w:rPr>
      </w:pPr>
      <w:r w:rsidRPr="00315B50">
        <w:t>-</w:t>
      </w:r>
      <w:r w:rsidRPr="00315B50">
        <w:tab/>
        <w:t>if all byte segments of the AMD PDU with SN = VR(R) are received:</w:t>
      </w:r>
    </w:p>
    <w:p w14:paraId="1EA5C309" w14:textId="77777777" w:rsidR="00866694" w:rsidRPr="00315B50" w:rsidRDefault="00866694" w:rsidP="00866694">
      <w:pPr>
        <w:pStyle w:val="B3"/>
      </w:pPr>
      <w:r w:rsidRPr="00315B50">
        <w:t>-</w:t>
      </w:r>
      <w:r w:rsidRPr="00315B50">
        <w:tab/>
        <w:t>update VR(R) to the SN of the first AMD PDU with SN &gt; current VR(R) for which not all byte segments have been received;</w:t>
      </w:r>
    </w:p>
    <w:p w14:paraId="5837FA5F" w14:textId="77777777" w:rsidR="00866694" w:rsidRPr="00315B50" w:rsidRDefault="00866694" w:rsidP="00866694">
      <w:pPr>
        <w:pStyle w:val="B3"/>
      </w:pPr>
      <w:r w:rsidRPr="00315B50">
        <w:t>-</w:t>
      </w:r>
      <w:r w:rsidRPr="00315B50">
        <w:tab/>
        <w:t>update VR(MR) to the updated VR(R) + AM_Window_Size;</w:t>
      </w:r>
    </w:p>
    <w:p w14:paraId="768D0100" w14:textId="77777777" w:rsidR="00866694" w:rsidRPr="00315B50" w:rsidRDefault="00866694" w:rsidP="00866694">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1A6C4BD2"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running:</w:t>
      </w:r>
    </w:p>
    <w:p w14:paraId="47A583A4" w14:textId="77777777" w:rsidR="00866694" w:rsidRPr="00315B50" w:rsidRDefault="00866694" w:rsidP="00866694">
      <w:pPr>
        <w:pStyle w:val="B2"/>
      </w:pPr>
      <w:r w:rsidRPr="00315B50">
        <w:t>-</w:t>
      </w:r>
      <w:r w:rsidRPr="00315B50">
        <w:tab/>
        <w:t>if VR(X) = VR(R); or</w:t>
      </w:r>
    </w:p>
    <w:p w14:paraId="33B807F1" w14:textId="77777777" w:rsidR="00866694" w:rsidRPr="00315B50" w:rsidRDefault="00866694" w:rsidP="00866694">
      <w:pPr>
        <w:pStyle w:val="B2"/>
      </w:pPr>
      <w:r w:rsidRPr="00315B50">
        <w:t>-</w:t>
      </w:r>
      <w:r w:rsidRPr="00315B50">
        <w:tab/>
        <w:t>if VR(X) falls outside of the receiving window and VR(X) is not equal to VR(MR):</w:t>
      </w:r>
    </w:p>
    <w:p w14:paraId="36156877" w14:textId="77777777" w:rsidR="00866694" w:rsidRPr="00315B50" w:rsidRDefault="00866694" w:rsidP="00866694">
      <w:pPr>
        <w:pStyle w:val="B3"/>
      </w:pPr>
      <w:r w:rsidRPr="00315B50">
        <w:t>-</w:t>
      </w:r>
      <w:r w:rsidRPr="00315B50">
        <w:tab/>
        <w:t xml:space="preserve">stop and reset </w:t>
      </w:r>
      <w:r w:rsidRPr="00315B50">
        <w:rPr>
          <w:i/>
        </w:rPr>
        <w:t>t-Reordering</w:t>
      </w:r>
      <w:r w:rsidRPr="00315B50">
        <w:t>;</w:t>
      </w:r>
    </w:p>
    <w:p w14:paraId="6E5574BF" w14:textId="77777777" w:rsidR="00866694" w:rsidRPr="00315B50" w:rsidRDefault="00866694" w:rsidP="00866694">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5F6CA338" w14:textId="77777777" w:rsidR="00866694" w:rsidRPr="00315B50" w:rsidRDefault="00866694" w:rsidP="00866694">
      <w:pPr>
        <w:pStyle w:val="B2"/>
      </w:pPr>
      <w:r w:rsidRPr="00315B50">
        <w:t>-</w:t>
      </w:r>
      <w:r w:rsidRPr="00315B50">
        <w:tab/>
        <w:t>if VR (H) &gt; VR(R):</w:t>
      </w:r>
    </w:p>
    <w:p w14:paraId="65BE8178" w14:textId="77777777" w:rsidR="00866694" w:rsidRPr="00315B50" w:rsidRDefault="00866694" w:rsidP="00866694">
      <w:pPr>
        <w:pStyle w:val="B3"/>
      </w:pPr>
      <w:r w:rsidRPr="00315B50">
        <w:t>-</w:t>
      </w:r>
      <w:r w:rsidRPr="00315B50">
        <w:tab/>
        <w:t xml:space="preserve">start </w:t>
      </w:r>
      <w:r w:rsidRPr="00315B50">
        <w:rPr>
          <w:i/>
        </w:rPr>
        <w:t>t-Reordering</w:t>
      </w:r>
      <w:r w:rsidRPr="00315B50">
        <w:t>;</w:t>
      </w:r>
    </w:p>
    <w:p w14:paraId="5879C889" w14:textId="77777777" w:rsidR="00866694" w:rsidRDefault="00866694" w:rsidP="00866694">
      <w:pPr>
        <w:pStyle w:val="B3"/>
      </w:pPr>
      <w:r w:rsidRPr="00315B50">
        <w:t>-</w:t>
      </w:r>
      <w:r w:rsidRPr="00315B50">
        <w:tab/>
        <w:t>set VR(X) to VR(H).</w:t>
      </w:r>
    </w:p>
    <w:p w14:paraId="530F17D8" w14:textId="77777777" w:rsidR="00866694" w:rsidRPr="00F01760" w:rsidRDefault="00866694" w:rsidP="00866694">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05129EC7" w14:textId="77777777" w:rsidR="00866694" w:rsidRPr="00315B50" w:rsidRDefault="00866694" w:rsidP="00866694">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661DB96" w14:textId="77777777" w:rsidR="00866694" w:rsidRPr="00315B50" w:rsidRDefault="00866694" w:rsidP="00866694">
      <w:pPr>
        <w:pStyle w:val="B1"/>
      </w:pPr>
      <w:r w:rsidRPr="00315B50">
        <w:t>-</w:t>
      </w:r>
      <w:r w:rsidRPr="00315B50">
        <w:tab/>
        <w:t>update VR(MS) to the SN of the first AMD PDU with SN &gt;= VR(X) for which not all byte segments have been received;</w:t>
      </w:r>
    </w:p>
    <w:p w14:paraId="6331D22C" w14:textId="77777777" w:rsidR="00866694" w:rsidRPr="00315B50" w:rsidRDefault="00866694" w:rsidP="00866694">
      <w:pPr>
        <w:pStyle w:val="B1"/>
      </w:pPr>
      <w:r w:rsidRPr="00315B50">
        <w:t>-</w:t>
      </w:r>
      <w:r w:rsidRPr="00315B50">
        <w:tab/>
        <w:t>if VR(H) &gt; VR(MS):</w:t>
      </w:r>
    </w:p>
    <w:p w14:paraId="0958C32C" w14:textId="77777777" w:rsidR="00866694" w:rsidRPr="00315B50" w:rsidRDefault="00866694" w:rsidP="00866694">
      <w:pPr>
        <w:pStyle w:val="B2"/>
      </w:pPr>
      <w:r w:rsidRPr="00315B50">
        <w:t>-</w:t>
      </w:r>
      <w:r w:rsidRPr="00315B50">
        <w:tab/>
        <w:t xml:space="preserve">start </w:t>
      </w:r>
      <w:r w:rsidRPr="00315B50">
        <w:rPr>
          <w:i/>
        </w:rPr>
        <w:t>t-Reordering</w:t>
      </w:r>
      <w:r w:rsidRPr="00315B50">
        <w:t>;</w:t>
      </w:r>
    </w:p>
    <w:p w14:paraId="2D4412A7" w14:textId="77777777" w:rsidR="00866694" w:rsidRPr="00F01760" w:rsidRDefault="00866694" w:rsidP="00866694">
      <w:pPr>
        <w:pStyle w:val="B2"/>
        <w:rPr>
          <w:rFonts w:eastAsia="MS Mincho"/>
        </w:rPr>
      </w:pPr>
      <w:r w:rsidRPr="00315B50">
        <w:t>-</w:t>
      </w:r>
      <w:r w:rsidRPr="00315B50">
        <w:tab/>
        <w:t>set VR(X) to VR(H).</w:t>
      </w:r>
    </w:p>
    <w:p w14:paraId="278C55D4"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DC57298" w14:textId="77777777" w:rsidR="00866694" w:rsidRPr="000B5972" w:rsidRDefault="00866694" w:rsidP="00866694">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AC9FD1F" w14:textId="77777777" w:rsidR="00866694" w:rsidRPr="000B5972" w:rsidRDefault="00866694" w:rsidP="00866694">
      <w:r w:rsidRPr="000B5972">
        <w:t>All state variables and all counters are non-negative integers.</w:t>
      </w:r>
    </w:p>
    <w:p w14:paraId="2200682E" w14:textId="77777777" w:rsidR="00866694" w:rsidRPr="000B5972" w:rsidRDefault="00866694" w:rsidP="00866694">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04A95EFE" w14:textId="77777777" w:rsidR="00866694" w:rsidRPr="000B5972" w:rsidRDefault="00866694" w:rsidP="00866694">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70ADE52D" w14:textId="77777777" w:rsidR="00866694" w:rsidRPr="000B5972" w:rsidRDefault="00866694" w:rsidP="00866694">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5A3DE44F" w14:textId="77777777" w:rsidR="00866694" w:rsidRPr="000B5972" w:rsidRDefault="00866694" w:rsidP="00866694">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136C995F" w14:textId="77777777" w:rsidR="00866694" w:rsidRPr="000B5972" w:rsidRDefault="00866694" w:rsidP="00866694">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48448FDA" w14:textId="77777777" w:rsidR="00866694" w:rsidRPr="000B5972" w:rsidRDefault="00866694" w:rsidP="00866694">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94F7CD5" w14:textId="77777777" w:rsidR="00866694" w:rsidRPr="000B5972" w:rsidRDefault="00866694" w:rsidP="00866694">
      <w:r w:rsidRPr="000B5972">
        <w:t>The transmitting side of each AM RLC entity shall maintain the following state variables:</w:t>
      </w:r>
    </w:p>
    <w:p w14:paraId="4974BAAA" w14:textId="77777777" w:rsidR="00866694" w:rsidRPr="000B5972" w:rsidRDefault="00866694" w:rsidP="00866694">
      <w:r w:rsidRPr="000B5972">
        <w:t>a) VT(A) – Acknowledgement state variable</w:t>
      </w:r>
    </w:p>
    <w:p w14:paraId="1E29E9F2" w14:textId="77777777" w:rsidR="00866694" w:rsidRPr="000B5972" w:rsidRDefault="00866694" w:rsidP="00866694">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900A8C1" w14:textId="77777777" w:rsidR="00866694" w:rsidRPr="000B5972" w:rsidRDefault="00866694" w:rsidP="00866694">
      <w:r w:rsidRPr="000B5972">
        <w:t>b) VT(MS) – Maximum send state variable</w:t>
      </w:r>
    </w:p>
    <w:p w14:paraId="3956C4A9" w14:textId="77777777" w:rsidR="00866694" w:rsidRPr="000B5972" w:rsidRDefault="00866694" w:rsidP="00866694">
      <w:r w:rsidRPr="000B5972">
        <w:t>This state variable equals VT(A) + AM_Window_Size, and it serves as the higher edge of the transmitting window.</w:t>
      </w:r>
    </w:p>
    <w:p w14:paraId="50C36B59" w14:textId="77777777" w:rsidR="00866694" w:rsidRPr="000B5972" w:rsidRDefault="00866694" w:rsidP="00866694">
      <w:r w:rsidRPr="000B5972">
        <w:t>c) VT(S) – Send state variable</w:t>
      </w:r>
    </w:p>
    <w:p w14:paraId="73FA1B02" w14:textId="77777777" w:rsidR="00866694" w:rsidRPr="000B5972" w:rsidRDefault="00866694" w:rsidP="00866694">
      <w:r w:rsidRPr="000B5972">
        <w:t>This state variable holds the value of the SN to be assigned for the next newly generated AMD PDU. It is initially set to 0, and is updated whenever the AM RLC entity delivers an AMD PDU with SN = VT(S).</w:t>
      </w:r>
    </w:p>
    <w:p w14:paraId="5CEB0839" w14:textId="77777777" w:rsidR="00866694" w:rsidRPr="000B5972" w:rsidRDefault="00866694" w:rsidP="00866694">
      <w:r w:rsidRPr="000B5972">
        <w:t>d) POLL_SN – Poll send state variable</w:t>
      </w:r>
    </w:p>
    <w:p w14:paraId="3FA74D25" w14:textId="77777777" w:rsidR="00866694" w:rsidRPr="000B5972" w:rsidRDefault="00866694" w:rsidP="00866694">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10476780" w14:textId="77777777" w:rsidR="00866694" w:rsidRPr="000B5972" w:rsidRDefault="00866694" w:rsidP="00866694">
      <w:r w:rsidRPr="000B5972">
        <w:t>The transmitting side of each AM RLC entity shall maintain the following counters:</w:t>
      </w:r>
    </w:p>
    <w:p w14:paraId="1E5A51EC" w14:textId="77777777" w:rsidR="00866694" w:rsidRPr="000B5972" w:rsidRDefault="00866694" w:rsidP="00866694">
      <w:r w:rsidRPr="000B5972">
        <w:t>a) PDU_WITHOUT_POLL – Counter</w:t>
      </w:r>
    </w:p>
    <w:p w14:paraId="0A059BF6" w14:textId="77777777" w:rsidR="00866694" w:rsidRPr="000B5972" w:rsidRDefault="00866694" w:rsidP="00866694">
      <w:r w:rsidRPr="000B5972">
        <w:t>This counter is initially set to 0. It counts the number of AMD PDUs sent since the most recent poll bit was transmitted.</w:t>
      </w:r>
    </w:p>
    <w:p w14:paraId="143CDBF3" w14:textId="77777777" w:rsidR="00866694" w:rsidRPr="000B5972" w:rsidRDefault="00866694" w:rsidP="00866694">
      <w:r w:rsidRPr="000B5972">
        <w:t>b) BYTE_WITHOUT_POLL – Counter</w:t>
      </w:r>
    </w:p>
    <w:p w14:paraId="7DCEB9DD" w14:textId="77777777" w:rsidR="00866694" w:rsidRPr="000B5972" w:rsidRDefault="00866694" w:rsidP="00866694">
      <w:r w:rsidRPr="000B5972">
        <w:t>This counter is initially set to 0. It counts the number of data bytes sent since the most recent poll bit was transmitted.</w:t>
      </w:r>
    </w:p>
    <w:p w14:paraId="7EBD4326" w14:textId="77777777" w:rsidR="00866694" w:rsidRPr="000B5972" w:rsidRDefault="00866694" w:rsidP="00866694">
      <w:r w:rsidRPr="000B5972">
        <w:t>c) RETX_COUNT – Counter</w:t>
      </w:r>
    </w:p>
    <w:p w14:paraId="3DC6105A" w14:textId="77777777" w:rsidR="00866694" w:rsidRPr="000B5972" w:rsidRDefault="00866694" w:rsidP="00866694">
      <w:r w:rsidRPr="000B5972">
        <w:t>This counter counts the number of retransmissions of an AMD PDU (see subclause 5.2.1). There is one RETX_COUNT counter per PDU that needs to be retransmitted.</w:t>
      </w:r>
    </w:p>
    <w:p w14:paraId="726E16CC" w14:textId="77777777" w:rsidR="00866694" w:rsidRPr="000B5972" w:rsidRDefault="00866694" w:rsidP="00866694">
      <w:r w:rsidRPr="000B5972">
        <w:t>The receiving side of each AM RLC entity shall maintain the following state variables:</w:t>
      </w:r>
    </w:p>
    <w:p w14:paraId="046D829B" w14:textId="77777777" w:rsidR="00866694" w:rsidRPr="000B5972" w:rsidRDefault="00866694" w:rsidP="00866694">
      <w:r w:rsidRPr="000B5972">
        <w:t>a) VR(R) – Receive state variable</w:t>
      </w:r>
    </w:p>
    <w:p w14:paraId="78381666" w14:textId="77777777" w:rsidR="00866694" w:rsidRPr="000B5972" w:rsidRDefault="00866694" w:rsidP="00866694">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AC039B3" w14:textId="77777777" w:rsidR="00866694" w:rsidRPr="000B5972" w:rsidRDefault="00866694" w:rsidP="00866694">
      <w:r w:rsidRPr="000B5972">
        <w:t>b) VR(MR) – Maximum acceptable receive state variable</w:t>
      </w:r>
    </w:p>
    <w:p w14:paraId="5B723834" w14:textId="77777777" w:rsidR="00866694" w:rsidRPr="000B5972" w:rsidRDefault="00866694" w:rsidP="00866694">
      <w:r w:rsidRPr="000B5972">
        <w:t>This state variable equals VR(R) + AM_Window_Size, and it holds the value of the SN of the first AMD PDU that is beyond the receiving window and serves as the higher edge of the receiving window.</w:t>
      </w:r>
    </w:p>
    <w:p w14:paraId="47E31B3A" w14:textId="77777777" w:rsidR="00866694" w:rsidRPr="000B5972" w:rsidRDefault="00866694" w:rsidP="00866694">
      <w:r w:rsidRPr="000B5972">
        <w:t xml:space="preserve">c) VR(X) – </w:t>
      </w:r>
      <w:r w:rsidRPr="000B5972">
        <w:rPr>
          <w:i/>
        </w:rPr>
        <w:t>t-Reordering</w:t>
      </w:r>
      <w:r w:rsidRPr="000B5972">
        <w:t xml:space="preserve"> state variable</w:t>
      </w:r>
    </w:p>
    <w:p w14:paraId="6E984EF8" w14:textId="77777777" w:rsidR="00866694" w:rsidRPr="000B5972" w:rsidRDefault="00866694" w:rsidP="00866694">
      <w:r w:rsidRPr="000B5972">
        <w:t xml:space="preserve">This state variable holds the value of the SN following the SN of the RLC data PDU which triggered </w:t>
      </w:r>
      <w:r w:rsidRPr="000B5972">
        <w:rPr>
          <w:i/>
        </w:rPr>
        <w:t>t-Reordering</w:t>
      </w:r>
      <w:r w:rsidRPr="000B5972">
        <w:t>.</w:t>
      </w:r>
    </w:p>
    <w:p w14:paraId="641A6432" w14:textId="77777777" w:rsidR="00866694" w:rsidRPr="000B5972" w:rsidRDefault="00866694" w:rsidP="00866694">
      <w:r w:rsidRPr="000B5972">
        <w:t>d) VR(MS) – Maximum STATUS transmit state variable</w:t>
      </w:r>
    </w:p>
    <w:p w14:paraId="6382C5C7" w14:textId="77777777" w:rsidR="00866694" w:rsidRPr="000B5972" w:rsidRDefault="00866694" w:rsidP="00866694">
      <w:r w:rsidRPr="000B5972">
        <w:t>This state variable holds the highest possible value of the SN which can be indicated by “ACK_SN” when a STATUS PDU needs to be constructed. It is initially set to 0.</w:t>
      </w:r>
    </w:p>
    <w:p w14:paraId="2AEA478C" w14:textId="77777777" w:rsidR="00866694" w:rsidRPr="000B5972" w:rsidRDefault="00866694" w:rsidP="00866694">
      <w:r w:rsidRPr="000B5972">
        <w:t>e) VR(H) – Highest received state variable</w:t>
      </w:r>
    </w:p>
    <w:p w14:paraId="78C7A10B" w14:textId="77777777" w:rsidR="00866694" w:rsidRPr="000B5972" w:rsidRDefault="00866694" w:rsidP="00866694">
      <w:r w:rsidRPr="000B5972">
        <w:t>This state variable holds the value of the SN following the SN of the RLC data PDU with the highest SN among received RLC data PDUs. It is initially set to 0.</w:t>
      </w:r>
    </w:p>
    <w:p w14:paraId="1D7A2560" w14:textId="77777777" w:rsidR="00866694" w:rsidRPr="000B5972" w:rsidRDefault="00866694" w:rsidP="00866694">
      <w:r w:rsidRPr="000B5972">
        <w:t>Each transmitting UM RLC entity shall maintain the following state variables:</w:t>
      </w:r>
    </w:p>
    <w:p w14:paraId="71F88972" w14:textId="77777777" w:rsidR="00866694" w:rsidRPr="000B5972" w:rsidRDefault="00866694" w:rsidP="00866694">
      <w:r w:rsidRPr="000B5972">
        <w:t>a) VT(US)</w:t>
      </w:r>
    </w:p>
    <w:p w14:paraId="66BDD5BE" w14:textId="77777777" w:rsidR="00866694" w:rsidRPr="000B5972" w:rsidRDefault="00866694" w:rsidP="00866694">
      <w:r w:rsidRPr="000B5972">
        <w:t>This state variable holds the value of the SN to be assigned for the next newly generated UMD PDU. It is initially set to 0, and is updated whenever the UM RLC entity delivers an UMD PDU with SN = VT(US).</w:t>
      </w:r>
    </w:p>
    <w:p w14:paraId="1BBDD9A1" w14:textId="77777777" w:rsidR="00866694" w:rsidRPr="000B5972" w:rsidRDefault="00866694" w:rsidP="00866694">
      <w:r w:rsidRPr="000B5972">
        <w:t>Each receiving UM RLC entity shall maintain the following state variables:</w:t>
      </w:r>
    </w:p>
    <w:p w14:paraId="5D52B5C6" w14:textId="77777777" w:rsidR="00866694" w:rsidRPr="000B5972" w:rsidRDefault="00866694" w:rsidP="00866694">
      <w:r w:rsidRPr="000B5972">
        <w:t>a) VR(UR) – UM receive state variable</w:t>
      </w:r>
    </w:p>
    <w:p w14:paraId="4914674A" w14:textId="77777777" w:rsidR="00866694" w:rsidRPr="000B5972" w:rsidRDefault="00866694" w:rsidP="00866694">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ECB4D1D" w14:textId="77777777" w:rsidR="00866694" w:rsidRPr="000B5972" w:rsidRDefault="00866694" w:rsidP="00866694">
      <w:r w:rsidRPr="000B5972">
        <w:t xml:space="preserve">b) VR(UX) – UM </w:t>
      </w:r>
      <w:r w:rsidRPr="000B5972">
        <w:rPr>
          <w:i/>
        </w:rPr>
        <w:t>t-Reordering</w:t>
      </w:r>
      <w:r w:rsidRPr="000B5972">
        <w:t xml:space="preserve"> state variable</w:t>
      </w:r>
    </w:p>
    <w:p w14:paraId="485A1319" w14:textId="77777777" w:rsidR="00866694" w:rsidRPr="000B5972" w:rsidRDefault="00866694" w:rsidP="00866694">
      <w:r w:rsidRPr="000B5972">
        <w:t xml:space="preserve">This state variable holds the value of the SN following the SN of the UMD PDU which triggered </w:t>
      </w:r>
      <w:r w:rsidRPr="000B5972">
        <w:rPr>
          <w:i/>
        </w:rPr>
        <w:t>t-Reordering</w:t>
      </w:r>
      <w:r w:rsidRPr="000B5972">
        <w:t>.</w:t>
      </w:r>
    </w:p>
    <w:p w14:paraId="429B7D73" w14:textId="77777777" w:rsidR="00866694" w:rsidRPr="000B5972" w:rsidRDefault="00866694" w:rsidP="00866694">
      <w:r w:rsidRPr="000B5972">
        <w:t>c) VR(UH) – UM highest received state variable</w:t>
      </w:r>
    </w:p>
    <w:p w14:paraId="622876AC" w14:textId="77777777" w:rsidR="00866694" w:rsidRPr="00211109" w:rsidRDefault="00866694" w:rsidP="00866694">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55D92C7" w14:textId="77777777" w:rsidR="00866694" w:rsidRPr="000B5972" w:rsidRDefault="00866694" w:rsidP="00866694">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66694" w:rsidRPr="00F5723D" w14:paraId="6226354D" w14:textId="77777777" w:rsidTr="00275C48">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31D4C485" w14:textId="77777777" w:rsidR="00866694" w:rsidRPr="00F5723D" w:rsidRDefault="00866694" w:rsidP="00275C48">
            <w:pPr>
              <w:pStyle w:val="TAL"/>
              <w:rPr>
                <w:b/>
                <w:bCs/>
                <w:i/>
                <w:iCs/>
                <w:noProof/>
                <w:lang w:eastAsia="en-GB"/>
              </w:rPr>
            </w:pPr>
            <w:r w:rsidRPr="00F5723D">
              <w:rPr>
                <w:b/>
                <w:bCs/>
                <w:i/>
                <w:iCs/>
                <w:noProof/>
                <w:lang w:eastAsia="en-GB"/>
              </w:rPr>
              <w:t>t-ReorderingExt</w:t>
            </w:r>
          </w:p>
          <w:p w14:paraId="4A83EF31" w14:textId="77777777" w:rsidR="00866694" w:rsidRPr="00F5723D" w:rsidRDefault="00866694" w:rsidP="00275C48">
            <w:pPr>
              <w:pStyle w:val="TAL"/>
              <w:rPr>
                <w:noProof/>
                <w:lang w:eastAsia="en-GB"/>
              </w:rPr>
            </w:pPr>
            <w:r w:rsidRPr="00F5723D">
              <w:rPr>
                <w:noProof/>
                <w:lang w:eastAsia="en-GB"/>
              </w:rPr>
              <w:t>Timer for reordering in TS 36.322 [7], in milliseconds.</w:t>
            </w:r>
          </w:p>
          <w:p w14:paraId="427C1294" w14:textId="6AF41F65" w:rsidR="00866694" w:rsidRPr="00F5723D" w:rsidRDefault="00866694" w:rsidP="00275C48">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w:t>
            </w:r>
            <w:r w:rsidR="00BB5367" w:rsidRPr="00F5723D">
              <w:t>signalled</w:t>
            </w:r>
            <w:r w:rsidRPr="00F5723D">
              <w:t xml:space="preserve"> by </w:t>
            </w:r>
            <w:r w:rsidRPr="00F5723D">
              <w:rPr>
                <w:i/>
              </w:rPr>
              <w:t>t-Reordering-r14</w:t>
            </w:r>
            <w:r w:rsidRPr="00F5723D">
              <w:t>.</w:t>
            </w:r>
          </w:p>
          <w:p w14:paraId="2CE18132" w14:textId="77777777" w:rsidR="00866694" w:rsidRPr="00F5723D" w:rsidRDefault="00866694" w:rsidP="00275C48">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6ED7B884" w14:textId="77777777" w:rsidR="00866694" w:rsidRPr="00F5723D" w:rsidRDefault="00866694" w:rsidP="0086669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66694" w:rsidRPr="00F5723D" w14:paraId="73FF38DC" w14:textId="77777777" w:rsidTr="00275C48">
        <w:trPr>
          <w:cantSplit/>
          <w:tblHeader/>
        </w:trPr>
        <w:tc>
          <w:tcPr>
            <w:tcW w:w="2268" w:type="dxa"/>
          </w:tcPr>
          <w:p w14:paraId="64CE8F38" w14:textId="77777777" w:rsidR="00866694" w:rsidRPr="00F5723D" w:rsidRDefault="00866694" w:rsidP="00275C48">
            <w:pPr>
              <w:keepNext/>
              <w:keepLines/>
              <w:spacing w:after="0"/>
              <w:jc w:val="center"/>
              <w:rPr>
                <w:rFonts w:ascii="Arial" w:hAnsi="Arial"/>
                <w:b/>
                <w:iCs/>
                <w:sz w:val="18"/>
              </w:rPr>
            </w:pPr>
            <w:r w:rsidRPr="00F5723D">
              <w:rPr>
                <w:rFonts w:ascii="Arial" w:hAnsi="Arial"/>
                <w:b/>
                <w:iCs/>
                <w:sz w:val="18"/>
              </w:rPr>
              <w:t>Conditional presence</w:t>
            </w:r>
          </w:p>
        </w:tc>
        <w:tc>
          <w:tcPr>
            <w:tcW w:w="7371" w:type="dxa"/>
          </w:tcPr>
          <w:p w14:paraId="63594D81" w14:textId="77777777" w:rsidR="00866694" w:rsidRPr="00F5723D" w:rsidRDefault="00866694" w:rsidP="00275C48">
            <w:pPr>
              <w:keepNext/>
              <w:keepLines/>
              <w:spacing w:after="0"/>
              <w:jc w:val="center"/>
              <w:rPr>
                <w:rFonts w:ascii="Arial" w:hAnsi="Arial"/>
                <w:b/>
                <w:sz w:val="18"/>
              </w:rPr>
            </w:pPr>
            <w:r w:rsidRPr="00F5723D">
              <w:rPr>
                <w:rFonts w:ascii="Arial" w:hAnsi="Arial"/>
                <w:b/>
                <w:iCs/>
                <w:sz w:val="18"/>
              </w:rPr>
              <w:t>Explanation</w:t>
            </w:r>
          </w:p>
        </w:tc>
      </w:tr>
      <w:tr w:rsidR="00866694" w:rsidRPr="00F5723D" w14:paraId="0DD0406C" w14:textId="77777777" w:rsidTr="00275C48">
        <w:trPr>
          <w:cantSplit/>
        </w:trPr>
        <w:tc>
          <w:tcPr>
            <w:tcW w:w="2268" w:type="dxa"/>
          </w:tcPr>
          <w:p w14:paraId="21353873" w14:textId="77777777" w:rsidR="00866694" w:rsidRPr="00F5723D" w:rsidRDefault="00866694" w:rsidP="00275C48">
            <w:pPr>
              <w:keepNext/>
              <w:keepLines/>
              <w:spacing w:after="0"/>
              <w:rPr>
                <w:rFonts w:ascii="Arial" w:hAnsi="Arial"/>
                <w:i/>
                <w:noProof/>
                <w:sz w:val="18"/>
              </w:rPr>
            </w:pPr>
            <w:r w:rsidRPr="00F5723D">
              <w:rPr>
                <w:rFonts w:ascii="Arial" w:hAnsi="Arial"/>
                <w:i/>
                <w:noProof/>
                <w:sz w:val="18"/>
              </w:rPr>
              <w:t>twoHARQ</w:t>
            </w:r>
          </w:p>
        </w:tc>
        <w:tc>
          <w:tcPr>
            <w:tcW w:w="7371" w:type="dxa"/>
          </w:tcPr>
          <w:p w14:paraId="11C3563E" w14:textId="77777777" w:rsidR="00866694" w:rsidRPr="00F5723D" w:rsidRDefault="00866694" w:rsidP="00275C48">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0944360C" w14:textId="77777777" w:rsidR="00866694" w:rsidRPr="00297A9F" w:rsidRDefault="00866694" w:rsidP="00866694"/>
    <w:p w14:paraId="18DA106D" w14:textId="77777777" w:rsidR="00866694" w:rsidRPr="000B5972" w:rsidRDefault="00866694" w:rsidP="00866694">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00B4E391" w14:textId="77777777" w:rsidR="00866694" w:rsidRPr="000B5972" w:rsidRDefault="00866694" w:rsidP="00866694">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368AED78" w14:textId="77777777" w:rsidR="00866694" w:rsidRPr="000B5972" w:rsidRDefault="00866694" w:rsidP="00866694">
      <w:pPr>
        <w:pStyle w:val="H6"/>
        <w:rPr>
          <w:rFonts w:eastAsia="MS Gothic"/>
        </w:rPr>
      </w:pPr>
      <w:r w:rsidRPr="000B5972">
        <w:rPr>
          <w:rFonts w:eastAsia="MS Gothic"/>
        </w:rPr>
        <w:t>System Simulator:</w:t>
      </w:r>
    </w:p>
    <w:p w14:paraId="0AC4EC7D" w14:textId="299C4550" w:rsidR="00866694" w:rsidRPr="000B5972" w:rsidRDefault="00866694" w:rsidP="00866694">
      <w:pPr>
        <w:pStyle w:val="B1"/>
        <w:rPr>
          <w:rFonts w:eastAsia="SimSun"/>
          <w:lang w:eastAsia="zh-CN"/>
        </w:rPr>
      </w:pPr>
      <w:r w:rsidRPr="000B5972">
        <w:t>-</w:t>
      </w:r>
      <w:r w:rsidRPr="000B5972">
        <w:tab/>
      </w:r>
      <w:r>
        <w:t>Ncell 1 is</w:t>
      </w:r>
      <w:r w:rsidRPr="000B5972">
        <w:t xml:space="preserve"> configured according to Table 8.1.4.2-</w:t>
      </w:r>
      <w:r w:rsidR="00D4035B" w:rsidRPr="00D4035B">
        <w:t>1</w:t>
      </w:r>
      <w:r w:rsidRPr="000B5972">
        <w:t xml:space="preserve"> and Table 8.1.4.2-</w:t>
      </w:r>
      <w:r w:rsidR="00D4035B" w:rsidRPr="00D4035B">
        <w:t>2</w:t>
      </w:r>
      <w:r w:rsidRPr="000B5972">
        <w:t xml:space="preserve"> in TS 36.508 [18]</w:t>
      </w:r>
      <w:r>
        <w:t>.</w:t>
      </w:r>
    </w:p>
    <w:p w14:paraId="3FB138D3" w14:textId="77777777" w:rsidR="00866694" w:rsidRDefault="00866694" w:rsidP="00866694">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0CDDC016" w14:textId="77777777" w:rsidR="00866694" w:rsidRPr="000B5972" w:rsidRDefault="00866694" w:rsidP="00866694">
      <w:pPr>
        <w:pStyle w:val="H6"/>
      </w:pPr>
      <w:r w:rsidRPr="000B5972">
        <w:t>UE:</w:t>
      </w:r>
    </w:p>
    <w:p w14:paraId="321EBFC5" w14:textId="086B8113" w:rsidR="00866694" w:rsidDel="00275C48" w:rsidRDefault="00866694" w:rsidP="00866694">
      <w:pPr>
        <w:pStyle w:val="B1"/>
        <w:rPr>
          <w:del w:id="16" w:author="Rohde &amp; Schwarz" w:date="2024-03-28T12:10:00Z"/>
        </w:rPr>
      </w:pPr>
      <w:del w:id="17" w:author="Rohde &amp; Schwarz" w:date="2024-03-28T12:10:00Z">
        <w:r w:rsidRPr="000B5972" w:rsidDel="00275C48">
          <w:delText>-</w:delText>
        </w:r>
        <w:r w:rsidRPr="000B5972" w:rsidDel="00275C48">
          <w:tab/>
          <w:delText>The UE is in Automatic PLMN selection mode.</w:delText>
        </w:r>
      </w:del>
    </w:p>
    <w:p w14:paraId="60AFAFBF" w14:textId="19911456" w:rsidR="00866694" w:rsidRPr="00037FDE" w:rsidRDefault="00866694" w:rsidP="00866694">
      <w:pPr>
        <w:pStyle w:val="B1"/>
      </w:pPr>
      <w:r w:rsidRPr="000B5972">
        <w:t>-</w:t>
      </w:r>
      <w:r w:rsidRPr="000B5972">
        <w:tab/>
      </w:r>
      <w:r w:rsidR="00D4035B" w:rsidRPr="00D4035B">
        <w:rPr>
          <w:snapToGrid w:val="0"/>
        </w:rPr>
        <w:t>The preconfigured UE location is defined in TS 36.508 [18] Clause 4.13</w:t>
      </w:r>
      <w:r w:rsidRPr="00AE6AF1">
        <w:rPr>
          <w:snapToGrid w:val="0"/>
        </w:rPr>
        <w:t>.</w:t>
      </w:r>
    </w:p>
    <w:p w14:paraId="4EF621A8" w14:textId="77777777" w:rsidR="00866694" w:rsidRPr="000B5972" w:rsidRDefault="00866694" w:rsidP="00866694">
      <w:pPr>
        <w:pStyle w:val="H6"/>
      </w:pPr>
      <w:r w:rsidRPr="000B5972">
        <w:t>Preamble</w:t>
      </w:r>
    </w:p>
    <w:p w14:paraId="5375F9C1" w14:textId="4F9A5549" w:rsidR="00866694" w:rsidRDefault="00866694" w:rsidP="00866694">
      <w:pPr>
        <w:pStyle w:val="B1"/>
      </w:pPr>
      <w:r w:rsidRPr="000B5972">
        <w:t>-</w:t>
      </w:r>
      <w:r w:rsidRPr="000B5972">
        <w:tab/>
        <w:t xml:space="preserve">The UE is in state 2B-NB according to </w:t>
      </w:r>
      <w:r>
        <w:t>TS 3</w:t>
      </w:r>
      <w:r w:rsidR="00D22D7C">
        <w:t>6</w:t>
      </w:r>
      <w:r>
        <w:t xml:space="preserve">.508 </w:t>
      </w:r>
      <w:r w:rsidRPr="000B5972">
        <w:t xml:space="preserve">[18] </w:t>
      </w:r>
      <w:r>
        <w:t>clause 8.1.5.2B</w:t>
      </w:r>
      <w:r w:rsidRPr="000B5972">
        <w:t xml:space="preserve"> with test loop mode G closed.</w:t>
      </w:r>
    </w:p>
    <w:p w14:paraId="6FFB4524" w14:textId="77777777" w:rsidR="00866694" w:rsidRPr="000B5972" w:rsidRDefault="00866694" w:rsidP="00866694">
      <w:pPr>
        <w:pStyle w:val="B1"/>
      </w:pPr>
      <w:bookmarkStart w:id="18"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18"/>
    </w:p>
    <w:p w14:paraId="29BDE9A6" w14:textId="77777777" w:rsidR="00866694" w:rsidRPr="000B5972" w:rsidRDefault="00866694" w:rsidP="00866694">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75B94DC2" w14:textId="77777777" w:rsidR="00866694" w:rsidRPr="000B5972" w:rsidRDefault="00866694" w:rsidP="00866694">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60E8FE1D" w14:textId="77777777" w:rsidR="00866694" w:rsidRDefault="00866694" w:rsidP="00866694">
      <w:pPr>
        <w:pStyle w:val="B1"/>
      </w:pPr>
      <w:r w:rsidRPr="000B5972">
        <w:t>UL SQN n maps to SQN X+n MOD 1024 &amp;</w:t>
      </w:r>
    </w:p>
    <w:p w14:paraId="65699B70" w14:textId="77777777" w:rsidR="00866694" w:rsidRPr="000B5972" w:rsidRDefault="00866694" w:rsidP="00866694">
      <w:pPr>
        <w:pStyle w:val="B1"/>
      </w:pPr>
      <w:r w:rsidRPr="000B5972">
        <w:t>DL SQN n maps to SQN Y+n MOD 1024</w:t>
      </w:r>
    </w:p>
    <w:p w14:paraId="1F7D1006" w14:textId="77777777" w:rsidR="00866694" w:rsidRPr="000B5972" w:rsidRDefault="00866694" w:rsidP="00866694">
      <w:pPr>
        <w:pStyle w:val="TH"/>
      </w:pPr>
      <w:r w:rsidRPr="000B5972">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66694" w:rsidRPr="000B5972" w14:paraId="6EAB372E" w14:textId="77777777" w:rsidTr="00275C48">
        <w:tc>
          <w:tcPr>
            <w:tcW w:w="534" w:type="dxa"/>
            <w:tcBorders>
              <w:top w:val="single" w:sz="4" w:space="0" w:color="auto"/>
              <w:bottom w:val="nil"/>
            </w:tcBorders>
          </w:tcPr>
          <w:p w14:paraId="1BDC8515" w14:textId="77777777" w:rsidR="00866694" w:rsidRPr="000B5972" w:rsidRDefault="00866694" w:rsidP="00275C48">
            <w:pPr>
              <w:pStyle w:val="TAH"/>
            </w:pPr>
            <w:r w:rsidRPr="000B5972">
              <w:t>St</w:t>
            </w:r>
          </w:p>
        </w:tc>
        <w:tc>
          <w:tcPr>
            <w:tcW w:w="3969" w:type="dxa"/>
            <w:tcBorders>
              <w:top w:val="single" w:sz="4" w:space="0" w:color="auto"/>
              <w:bottom w:val="nil"/>
            </w:tcBorders>
          </w:tcPr>
          <w:p w14:paraId="75EA345E" w14:textId="77777777" w:rsidR="00866694" w:rsidRPr="000B5972" w:rsidRDefault="00866694" w:rsidP="00275C48">
            <w:pPr>
              <w:pStyle w:val="TAH"/>
            </w:pPr>
            <w:r w:rsidRPr="000B5972">
              <w:t>Procedure</w:t>
            </w:r>
          </w:p>
        </w:tc>
        <w:tc>
          <w:tcPr>
            <w:tcW w:w="3686" w:type="dxa"/>
            <w:gridSpan w:val="2"/>
            <w:tcBorders>
              <w:top w:val="single" w:sz="4" w:space="0" w:color="auto"/>
            </w:tcBorders>
          </w:tcPr>
          <w:p w14:paraId="34E7EDC4" w14:textId="77777777" w:rsidR="00866694" w:rsidRPr="000B5972" w:rsidRDefault="00866694" w:rsidP="00275C48">
            <w:pPr>
              <w:pStyle w:val="TAH"/>
            </w:pPr>
            <w:r w:rsidRPr="000B5972">
              <w:t>Message Sequence</w:t>
            </w:r>
          </w:p>
        </w:tc>
        <w:tc>
          <w:tcPr>
            <w:tcW w:w="567" w:type="dxa"/>
            <w:tcBorders>
              <w:top w:val="single" w:sz="4" w:space="0" w:color="auto"/>
              <w:bottom w:val="nil"/>
            </w:tcBorders>
          </w:tcPr>
          <w:p w14:paraId="4099362B" w14:textId="77777777" w:rsidR="00866694" w:rsidRPr="000B5972" w:rsidRDefault="00866694" w:rsidP="00275C48">
            <w:pPr>
              <w:pStyle w:val="TAH"/>
              <w:rPr>
                <w:rFonts w:eastAsia="MS Gothic"/>
              </w:rPr>
            </w:pPr>
            <w:r w:rsidRPr="000B5972">
              <w:rPr>
                <w:rFonts w:eastAsia="MS Gothic"/>
              </w:rPr>
              <w:t>TP</w:t>
            </w:r>
          </w:p>
        </w:tc>
        <w:tc>
          <w:tcPr>
            <w:tcW w:w="850" w:type="dxa"/>
            <w:tcBorders>
              <w:top w:val="single" w:sz="4" w:space="0" w:color="auto"/>
              <w:bottom w:val="nil"/>
            </w:tcBorders>
          </w:tcPr>
          <w:p w14:paraId="50BFF1C7" w14:textId="77777777" w:rsidR="00866694" w:rsidRPr="000B5972" w:rsidRDefault="00866694" w:rsidP="00275C48">
            <w:pPr>
              <w:pStyle w:val="TAH"/>
              <w:rPr>
                <w:rFonts w:eastAsia="MS Gothic"/>
              </w:rPr>
            </w:pPr>
            <w:r w:rsidRPr="000B5972">
              <w:rPr>
                <w:rFonts w:eastAsia="MS Gothic"/>
              </w:rPr>
              <w:t>Verdict</w:t>
            </w:r>
          </w:p>
        </w:tc>
      </w:tr>
      <w:tr w:rsidR="00866694" w:rsidRPr="000B5972" w14:paraId="2805CB32" w14:textId="77777777" w:rsidTr="00275C48">
        <w:tc>
          <w:tcPr>
            <w:tcW w:w="534" w:type="dxa"/>
            <w:tcBorders>
              <w:top w:val="nil"/>
            </w:tcBorders>
          </w:tcPr>
          <w:p w14:paraId="3970E263" w14:textId="77777777" w:rsidR="00866694" w:rsidRPr="000B5972" w:rsidRDefault="00866694" w:rsidP="00275C48">
            <w:pPr>
              <w:pStyle w:val="TAH"/>
              <w:rPr>
                <w:rFonts w:eastAsia="MS Gothic"/>
              </w:rPr>
            </w:pPr>
          </w:p>
        </w:tc>
        <w:tc>
          <w:tcPr>
            <w:tcW w:w="3969" w:type="dxa"/>
            <w:tcBorders>
              <w:top w:val="nil"/>
            </w:tcBorders>
          </w:tcPr>
          <w:p w14:paraId="3AA9C16A" w14:textId="77777777" w:rsidR="00866694" w:rsidRPr="000B5972" w:rsidRDefault="00866694" w:rsidP="00275C48">
            <w:pPr>
              <w:pStyle w:val="TAH"/>
              <w:rPr>
                <w:rFonts w:eastAsia="MS Gothic"/>
              </w:rPr>
            </w:pPr>
          </w:p>
        </w:tc>
        <w:tc>
          <w:tcPr>
            <w:tcW w:w="709" w:type="dxa"/>
            <w:tcBorders>
              <w:top w:val="nil"/>
            </w:tcBorders>
          </w:tcPr>
          <w:p w14:paraId="1D6DC3FF" w14:textId="77777777" w:rsidR="00866694" w:rsidRPr="000B5972" w:rsidRDefault="00866694" w:rsidP="00275C48">
            <w:pPr>
              <w:pStyle w:val="TAH"/>
            </w:pPr>
            <w:r w:rsidRPr="000B5972">
              <w:t>U - S</w:t>
            </w:r>
          </w:p>
        </w:tc>
        <w:tc>
          <w:tcPr>
            <w:tcW w:w="2977" w:type="dxa"/>
            <w:tcBorders>
              <w:top w:val="nil"/>
            </w:tcBorders>
          </w:tcPr>
          <w:p w14:paraId="1704C1DD" w14:textId="77777777" w:rsidR="00866694" w:rsidRPr="000B5972" w:rsidRDefault="00866694" w:rsidP="00275C48">
            <w:pPr>
              <w:pStyle w:val="TAH"/>
            </w:pPr>
            <w:r w:rsidRPr="000B5972">
              <w:t>Message</w:t>
            </w:r>
          </w:p>
        </w:tc>
        <w:tc>
          <w:tcPr>
            <w:tcW w:w="567" w:type="dxa"/>
            <w:tcBorders>
              <w:top w:val="nil"/>
            </w:tcBorders>
          </w:tcPr>
          <w:p w14:paraId="2C8E05EA" w14:textId="77777777" w:rsidR="00866694" w:rsidRPr="000B5972" w:rsidRDefault="00866694" w:rsidP="00275C48">
            <w:pPr>
              <w:pStyle w:val="TAH"/>
              <w:rPr>
                <w:rFonts w:eastAsia="MS Gothic"/>
              </w:rPr>
            </w:pPr>
          </w:p>
        </w:tc>
        <w:tc>
          <w:tcPr>
            <w:tcW w:w="850" w:type="dxa"/>
            <w:tcBorders>
              <w:top w:val="nil"/>
            </w:tcBorders>
          </w:tcPr>
          <w:p w14:paraId="5F85B88C" w14:textId="77777777" w:rsidR="00866694" w:rsidRPr="000B5972" w:rsidRDefault="00866694" w:rsidP="00275C48">
            <w:pPr>
              <w:pStyle w:val="TAH"/>
              <w:rPr>
                <w:rFonts w:eastAsia="MS Gothic"/>
              </w:rPr>
            </w:pPr>
          </w:p>
        </w:tc>
      </w:tr>
      <w:tr w:rsidR="00866694" w:rsidRPr="000B5972" w14:paraId="06D418CE" w14:textId="77777777" w:rsidTr="00275C48">
        <w:tc>
          <w:tcPr>
            <w:tcW w:w="534" w:type="dxa"/>
            <w:tcBorders>
              <w:top w:val="nil"/>
            </w:tcBorders>
          </w:tcPr>
          <w:p w14:paraId="01510C11" w14:textId="77777777" w:rsidR="00866694" w:rsidRPr="000B5972" w:rsidRDefault="00866694" w:rsidP="00275C48">
            <w:pPr>
              <w:pStyle w:val="TAC"/>
              <w:rPr>
                <w:rFonts w:eastAsia="MS Gothic"/>
              </w:rPr>
            </w:pPr>
            <w:r w:rsidRPr="000B5972">
              <w:t>-</w:t>
            </w:r>
          </w:p>
        </w:tc>
        <w:tc>
          <w:tcPr>
            <w:tcW w:w="3969" w:type="dxa"/>
            <w:tcBorders>
              <w:top w:val="nil"/>
            </w:tcBorders>
          </w:tcPr>
          <w:p w14:paraId="1D48A5EB" w14:textId="77777777" w:rsidR="00866694" w:rsidRPr="000B5972" w:rsidRDefault="00866694" w:rsidP="00275C48">
            <w:pPr>
              <w:pStyle w:val="TAL"/>
            </w:pPr>
            <w:r w:rsidRPr="000B5972">
              <w:t>The SS does not respond to PRACH preambles transmitted by UE for Uplink transmission, but instead allocates the UL C-RNTI grant on NPDCCH when specified in the test sequence.</w:t>
            </w:r>
          </w:p>
          <w:p w14:paraId="0711F5A1" w14:textId="77777777" w:rsidR="00866694" w:rsidRPr="000B5972" w:rsidRDefault="00866694" w:rsidP="00275C48">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5708C484" w14:textId="77777777" w:rsidR="00866694" w:rsidRPr="000B5972" w:rsidRDefault="00866694" w:rsidP="00275C48">
            <w:pPr>
              <w:pStyle w:val="TAC"/>
            </w:pPr>
            <w:r w:rsidRPr="000B5972">
              <w:t>-</w:t>
            </w:r>
          </w:p>
        </w:tc>
        <w:tc>
          <w:tcPr>
            <w:tcW w:w="2977" w:type="dxa"/>
            <w:tcBorders>
              <w:top w:val="nil"/>
            </w:tcBorders>
          </w:tcPr>
          <w:p w14:paraId="0667E5CB" w14:textId="77777777" w:rsidR="00866694" w:rsidRPr="000B5972" w:rsidRDefault="00866694" w:rsidP="00275C48">
            <w:pPr>
              <w:pStyle w:val="TAL"/>
            </w:pPr>
            <w:r w:rsidRPr="000B5972">
              <w:t>-</w:t>
            </w:r>
          </w:p>
        </w:tc>
        <w:tc>
          <w:tcPr>
            <w:tcW w:w="567" w:type="dxa"/>
            <w:tcBorders>
              <w:top w:val="nil"/>
            </w:tcBorders>
          </w:tcPr>
          <w:p w14:paraId="5AE752D8" w14:textId="77777777" w:rsidR="00866694" w:rsidRPr="000B5972" w:rsidRDefault="00866694" w:rsidP="00275C48">
            <w:pPr>
              <w:pStyle w:val="TAC"/>
              <w:rPr>
                <w:rFonts w:eastAsia="MS Gothic"/>
              </w:rPr>
            </w:pPr>
            <w:r w:rsidRPr="000B5972">
              <w:t>-</w:t>
            </w:r>
          </w:p>
        </w:tc>
        <w:tc>
          <w:tcPr>
            <w:tcW w:w="850" w:type="dxa"/>
            <w:tcBorders>
              <w:top w:val="nil"/>
            </w:tcBorders>
          </w:tcPr>
          <w:p w14:paraId="776207D9" w14:textId="77777777" w:rsidR="00866694" w:rsidRPr="000B5972" w:rsidRDefault="00866694" w:rsidP="00275C48">
            <w:pPr>
              <w:pStyle w:val="TAC"/>
              <w:rPr>
                <w:rFonts w:eastAsia="MS Gothic"/>
              </w:rPr>
            </w:pPr>
            <w:r w:rsidRPr="000B5972">
              <w:t>-</w:t>
            </w:r>
          </w:p>
        </w:tc>
      </w:tr>
      <w:tr w:rsidR="00866694" w:rsidRPr="000B5972" w14:paraId="0C1344E6" w14:textId="77777777" w:rsidTr="00275C48">
        <w:tc>
          <w:tcPr>
            <w:tcW w:w="534" w:type="dxa"/>
          </w:tcPr>
          <w:p w14:paraId="11C84BD0" w14:textId="77777777" w:rsidR="00866694" w:rsidRPr="000B5972" w:rsidRDefault="00866694" w:rsidP="00275C48">
            <w:pPr>
              <w:pStyle w:val="TAC"/>
            </w:pPr>
            <w:r w:rsidRPr="000B5972">
              <w:t>1</w:t>
            </w:r>
          </w:p>
        </w:tc>
        <w:tc>
          <w:tcPr>
            <w:tcW w:w="3969" w:type="dxa"/>
          </w:tcPr>
          <w:p w14:paraId="4C112E26" w14:textId="77777777" w:rsidR="00866694" w:rsidRPr="000B5972" w:rsidRDefault="00866694" w:rsidP="00275C48">
            <w:pPr>
              <w:pStyle w:val="TAL"/>
            </w:pPr>
            <w:r w:rsidRPr="000B5972">
              <w:t>The SS transmits 3 AMD PDUs with SN=0, 1, 2. The SS sets the P field of all the AMD PDUs to 0</w:t>
            </w:r>
          </w:p>
        </w:tc>
        <w:tc>
          <w:tcPr>
            <w:tcW w:w="709" w:type="dxa"/>
          </w:tcPr>
          <w:p w14:paraId="4A243B80" w14:textId="77777777" w:rsidR="00866694" w:rsidRPr="000B5972" w:rsidRDefault="00866694" w:rsidP="00275C48">
            <w:pPr>
              <w:pStyle w:val="TAC"/>
            </w:pPr>
            <w:r w:rsidRPr="000B5972">
              <w:t>&lt;--</w:t>
            </w:r>
          </w:p>
        </w:tc>
        <w:tc>
          <w:tcPr>
            <w:tcW w:w="2977" w:type="dxa"/>
          </w:tcPr>
          <w:p w14:paraId="6B0B7337" w14:textId="77777777" w:rsidR="00866694" w:rsidRPr="000B5972" w:rsidRDefault="00866694" w:rsidP="00275C48">
            <w:pPr>
              <w:pStyle w:val="TAL"/>
            </w:pPr>
            <w:r w:rsidRPr="000B5972">
              <w:t>AMD PDU#1 (SN=0, P=0)</w:t>
            </w:r>
          </w:p>
          <w:p w14:paraId="314FFD64" w14:textId="77777777" w:rsidR="00866694" w:rsidRPr="000B5972" w:rsidRDefault="00866694" w:rsidP="00275C48">
            <w:pPr>
              <w:pStyle w:val="TAL"/>
            </w:pPr>
            <w:r w:rsidRPr="000B5972">
              <w:t>AMD PDU#2 (SN=1, P=0)</w:t>
            </w:r>
          </w:p>
          <w:p w14:paraId="64B8BB45" w14:textId="77777777" w:rsidR="00866694" w:rsidRPr="000B5972" w:rsidRDefault="00866694" w:rsidP="00275C48">
            <w:pPr>
              <w:pStyle w:val="TAL"/>
            </w:pPr>
            <w:r w:rsidRPr="000B5972">
              <w:t>AMD PDU#3 (SN=2, P=0)</w:t>
            </w:r>
          </w:p>
        </w:tc>
        <w:tc>
          <w:tcPr>
            <w:tcW w:w="567" w:type="dxa"/>
          </w:tcPr>
          <w:p w14:paraId="1DF52D05" w14:textId="77777777" w:rsidR="00866694" w:rsidRPr="000B5972" w:rsidRDefault="00866694" w:rsidP="00275C48">
            <w:pPr>
              <w:pStyle w:val="TAC"/>
              <w:rPr>
                <w:rFonts w:eastAsia="MS Gothic"/>
              </w:rPr>
            </w:pPr>
            <w:r w:rsidRPr="000B5972">
              <w:rPr>
                <w:rFonts w:eastAsia="MS Gothic"/>
              </w:rPr>
              <w:t>-</w:t>
            </w:r>
          </w:p>
        </w:tc>
        <w:tc>
          <w:tcPr>
            <w:tcW w:w="850" w:type="dxa"/>
          </w:tcPr>
          <w:p w14:paraId="61CCE252" w14:textId="77777777" w:rsidR="00866694" w:rsidRPr="000B5972" w:rsidRDefault="00866694" w:rsidP="00275C48">
            <w:pPr>
              <w:pStyle w:val="TAC"/>
            </w:pPr>
            <w:r w:rsidRPr="000B5972">
              <w:t>-</w:t>
            </w:r>
          </w:p>
        </w:tc>
      </w:tr>
      <w:tr w:rsidR="00866694" w:rsidRPr="000B5972" w14:paraId="5545C05B" w14:textId="77777777" w:rsidTr="00275C48">
        <w:tc>
          <w:tcPr>
            <w:tcW w:w="534" w:type="dxa"/>
            <w:shd w:val="clear" w:color="auto" w:fill="auto"/>
          </w:tcPr>
          <w:p w14:paraId="5A46EE9D" w14:textId="77777777" w:rsidR="00866694" w:rsidRPr="000B5972" w:rsidRDefault="00866694" w:rsidP="00275C48">
            <w:pPr>
              <w:pStyle w:val="TAC"/>
            </w:pPr>
            <w:r w:rsidRPr="000B5972">
              <w:t>2</w:t>
            </w:r>
          </w:p>
        </w:tc>
        <w:tc>
          <w:tcPr>
            <w:tcW w:w="3969" w:type="dxa"/>
            <w:shd w:val="clear" w:color="auto" w:fill="auto"/>
          </w:tcPr>
          <w:p w14:paraId="6E3CECAD" w14:textId="10C7AC24" w:rsidR="00866694" w:rsidRPr="000B5972" w:rsidRDefault="00866694" w:rsidP="00275C48">
            <w:pPr>
              <w:pStyle w:val="TAL"/>
              <w:tabs>
                <w:tab w:val="left" w:pos="2136"/>
              </w:tabs>
            </w:pPr>
            <w:r w:rsidRPr="000B5972">
              <w:t>In the search space of the 4</w:t>
            </w:r>
            <w:r w:rsidRPr="000B5972">
              <w:rPr>
                <w:vertAlign w:val="superscript"/>
              </w:rPr>
              <w:t>th</w:t>
            </w:r>
            <w:r w:rsidRPr="000B5972">
              <w:t xml:space="preserve"> NPDCCH period</w:t>
            </w:r>
            <w:r w:rsidR="00931D83" w:rsidRPr="00931D83">
              <w:t xml:space="preserve"> bundle</w:t>
            </w:r>
            <w:r w:rsidRPr="000B5972">
              <w:t xml:space="preserve"> after the first transmission at step 1 the SS schedules 3 consecutive UL grants with a time spacing of </w:t>
            </w:r>
            <w:r w:rsidR="00931D83" w:rsidRPr="00931D83">
              <w:t>1</w:t>
            </w:r>
            <w:r w:rsidRPr="000B5972">
              <w:t xml:space="preserve"> NPDCCH </w:t>
            </w:r>
            <w:r w:rsidR="00931D83" w:rsidRPr="00931D83">
              <w:t xml:space="preserve">period bundle </w:t>
            </w:r>
            <w:r w:rsidRPr="000B5972">
              <w:t>of size 328 bits. (NOTE 1)</w:t>
            </w:r>
            <w:r w:rsidR="009C3857">
              <w:t xml:space="preserve"> </w:t>
            </w:r>
            <w:r w:rsidR="009C3857">
              <w:rPr>
                <w:rFonts w:hint="eastAsia"/>
                <w:lang w:eastAsia="zh-CN"/>
              </w:rPr>
              <w:t>(</w:t>
            </w:r>
            <w:r w:rsidR="009C3857">
              <w:rPr>
                <w:lang w:eastAsia="zh-CN"/>
              </w:rPr>
              <w:t>NOTE 4)</w:t>
            </w:r>
          </w:p>
        </w:tc>
        <w:tc>
          <w:tcPr>
            <w:tcW w:w="709" w:type="dxa"/>
            <w:shd w:val="clear" w:color="auto" w:fill="auto"/>
          </w:tcPr>
          <w:p w14:paraId="32509B6A" w14:textId="77777777" w:rsidR="00866694" w:rsidRPr="000B5972" w:rsidRDefault="00866694" w:rsidP="00275C48">
            <w:pPr>
              <w:pStyle w:val="TAC"/>
            </w:pPr>
            <w:r w:rsidRPr="000B5972">
              <w:t>&lt;--</w:t>
            </w:r>
          </w:p>
        </w:tc>
        <w:tc>
          <w:tcPr>
            <w:tcW w:w="2977" w:type="dxa"/>
            <w:shd w:val="clear" w:color="auto" w:fill="auto"/>
          </w:tcPr>
          <w:p w14:paraId="59670101" w14:textId="77777777" w:rsidR="00866694" w:rsidRPr="000B5972" w:rsidDel="004B5495" w:rsidRDefault="00866694" w:rsidP="00275C48">
            <w:pPr>
              <w:pStyle w:val="TAL"/>
            </w:pPr>
            <w:r w:rsidRPr="000B5972">
              <w:t>(UL grants, 328 bits)</w:t>
            </w:r>
          </w:p>
        </w:tc>
        <w:tc>
          <w:tcPr>
            <w:tcW w:w="567" w:type="dxa"/>
            <w:shd w:val="clear" w:color="auto" w:fill="auto"/>
          </w:tcPr>
          <w:p w14:paraId="5F9E78D9" w14:textId="77777777" w:rsidR="00866694" w:rsidRPr="000B5972" w:rsidRDefault="00866694" w:rsidP="00275C48">
            <w:pPr>
              <w:pStyle w:val="TAC"/>
              <w:rPr>
                <w:rFonts w:eastAsia="MS Gothic"/>
              </w:rPr>
            </w:pPr>
            <w:r w:rsidRPr="000B5972">
              <w:rPr>
                <w:rFonts w:eastAsia="MS Gothic"/>
              </w:rPr>
              <w:t>-</w:t>
            </w:r>
          </w:p>
        </w:tc>
        <w:tc>
          <w:tcPr>
            <w:tcW w:w="850" w:type="dxa"/>
            <w:shd w:val="clear" w:color="auto" w:fill="auto"/>
          </w:tcPr>
          <w:p w14:paraId="5D8F15D7" w14:textId="77777777" w:rsidR="00866694" w:rsidRPr="000B5972" w:rsidRDefault="00866694" w:rsidP="00275C48">
            <w:pPr>
              <w:pStyle w:val="TAC"/>
            </w:pPr>
            <w:r w:rsidRPr="000B5972">
              <w:rPr>
                <w:rFonts w:eastAsia="MS Gothic"/>
              </w:rPr>
              <w:t>-</w:t>
            </w:r>
          </w:p>
        </w:tc>
      </w:tr>
      <w:tr w:rsidR="00866694" w:rsidRPr="000B5972" w14:paraId="11D9525E"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6FF1486F" w14:textId="77777777" w:rsidR="00866694" w:rsidRPr="000B5972" w:rsidRDefault="00866694" w:rsidP="00275C48">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674C150" w14:textId="77777777" w:rsidR="00866694" w:rsidRPr="000B5972" w:rsidRDefault="00866694" w:rsidP="00275C48">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28DEA0"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2F15B51"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491F4C"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427D9B" w14:textId="77777777" w:rsidR="00866694" w:rsidRPr="000B5972" w:rsidRDefault="00866694" w:rsidP="00275C48">
            <w:pPr>
              <w:pStyle w:val="TAC"/>
              <w:rPr>
                <w:rFonts w:eastAsia="MS Gothic"/>
              </w:rPr>
            </w:pPr>
            <w:r w:rsidRPr="000B5972">
              <w:rPr>
                <w:rFonts w:eastAsia="MS Gothic"/>
              </w:rPr>
              <w:t>-</w:t>
            </w:r>
          </w:p>
        </w:tc>
      </w:tr>
      <w:tr w:rsidR="00866694" w:rsidRPr="000B5972" w14:paraId="67B04B95"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59399652" w14:textId="77777777" w:rsidR="00866694" w:rsidRPr="000B5972" w:rsidRDefault="00866694" w:rsidP="00275C48">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148BC83" w14:textId="77777777" w:rsidR="00866694" w:rsidRPr="000B5972" w:rsidRDefault="00866694" w:rsidP="00275C48">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74A8C9"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7BED87" w14:textId="77777777" w:rsidR="00866694" w:rsidRPr="000B5972" w:rsidRDefault="00866694" w:rsidP="00275C48">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542AF6"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00EDD1" w14:textId="77777777" w:rsidR="00866694" w:rsidRPr="000B5972" w:rsidRDefault="00866694" w:rsidP="00275C48">
            <w:pPr>
              <w:pStyle w:val="TAC"/>
              <w:rPr>
                <w:rFonts w:eastAsia="MS Gothic"/>
              </w:rPr>
            </w:pPr>
            <w:r w:rsidRPr="000B5972">
              <w:rPr>
                <w:rFonts w:eastAsia="MS Gothic"/>
              </w:rPr>
              <w:t>-</w:t>
            </w:r>
          </w:p>
        </w:tc>
      </w:tr>
      <w:tr w:rsidR="00866694" w:rsidRPr="000B5972" w14:paraId="3530C57D" w14:textId="77777777" w:rsidTr="00275C48">
        <w:tc>
          <w:tcPr>
            <w:tcW w:w="534" w:type="dxa"/>
            <w:tcBorders>
              <w:top w:val="single" w:sz="4" w:space="0" w:color="auto"/>
              <w:left w:val="single" w:sz="4" w:space="0" w:color="auto"/>
              <w:bottom w:val="single" w:sz="4" w:space="0" w:color="auto"/>
              <w:right w:val="single" w:sz="4" w:space="0" w:color="auto"/>
            </w:tcBorders>
            <w:shd w:val="clear" w:color="auto" w:fill="auto"/>
          </w:tcPr>
          <w:p w14:paraId="7150791B" w14:textId="77777777" w:rsidR="00866694" w:rsidRPr="000B5972" w:rsidRDefault="00866694" w:rsidP="00275C48">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42E2D1" w14:textId="77777777" w:rsidR="00866694" w:rsidRPr="000B5972" w:rsidRDefault="00866694" w:rsidP="00275C48">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0435E2" w14:textId="77777777" w:rsidR="00866694" w:rsidRPr="000B5972" w:rsidRDefault="00866694" w:rsidP="00275C48">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3DD4A" w14:textId="77777777" w:rsidR="00866694" w:rsidRPr="000B5972" w:rsidRDefault="00866694" w:rsidP="00275C48">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D56F3" w14:textId="77777777" w:rsidR="00866694" w:rsidRPr="000B5972" w:rsidRDefault="00866694" w:rsidP="00275C48">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1D4D71" w14:textId="77777777" w:rsidR="00866694" w:rsidRPr="000B5972" w:rsidRDefault="00866694" w:rsidP="00275C48">
            <w:pPr>
              <w:pStyle w:val="TAC"/>
              <w:rPr>
                <w:rFonts w:eastAsia="MS Gothic"/>
              </w:rPr>
            </w:pPr>
            <w:r w:rsidRPr="000B5972">
              <w:rPr>
                <w:rFonts w:eastAsia="MS Gothic"/>
              </w:rPr>
              <w:t>-</w:t>
            </w:r>
          </w:p>
        </w:tc>
      </w:tr>
      <w:tr w:rsidR="00866694" w:rsidRPr="000B5972" w14:paraId="4BBB9D29" w14:textId="77777777" w:rsidTr="00275C48">
        <w:tc>
          <w:tcPr>
            <w:tcW w:w="534" w:type="dxa"/>
            <w:shd w:val="clear" w:color="auto" w:fill="auto"/>
          </w:tcPr>
          <w:p w14:paraId="2B15134B" w14:textId="77777777" w:rsidR="00866694" w:rsidRPr="000B5972" w:rsidRDefault="00866694" w:rsidP="00275C48">
            <w:pPr>
              <w:pStyle w:val="TAC"/>
            </w:pPr>
            <w:r w:rsidRPr="000B5972">
              <w:t>6</w:t>
            </w:r>
          </w:p>
        </w:tc>
        <w:tc>
          <w:tcPr>
            <w:tcW w:w="3969" w:type="dxa"/>
            <w:shd w:val="clear" w:color="auto" w:fill="auto"/>
          </w:tcPr>
          <w:p w14:paraId="6291F7A4" w14:textId="77777777" w:rsidR="00866694" w:rsidRPr="000B5972" w:rsidRDefault="00866694" w:rsidP="00275C48">
            <w:pPr>
              <w:pStyle w:val="TAL"/>
            </w:pPr>
            <w:r w:rsidRPr="000B5972">
              <w:t>The SS transmits a STATUS PDU</w:t>
            </w:r>
          </w:p>
        </w:tc>
        <w:tc>
          <w:tcPr>
            <w:tcW w:w="709" w:type="dxa"/>
            <w:shd w:val="clear" w:color="auto" w:fill="auto"/>
          </w:tcPr>
          <w:p w14:paraId="14D62ECA" w14:textId="77777777" w:rsidR="00866694" w:rsidRPr="000B5972" w:rsidRDefault="00866694" w:rsidP="00275C48">
            <w:pPr>
              <w:pStyle w:val="TAC"/>
            </w:pPr>
            <w:r w:rsidRPr="000B5972">
              <w:t>&lt;--</w:t>
            </w:r>
          </w:p>
        </w:tc>
        <w:tc>
          <w:tcPr>
            <w:tcW w:w="2977" w:type="dxa"/>
            <w:shd w:val="clear" w:color="auto" w:fill="auto"/>
          </w:tcPr>
          <w:p w14:paraId="77CDB78C" w14:textId="77777777" w:rsidR="00866694" w:rsidRPr="000B5972" w:rsidRDefault="00866694" w:rsidP="00275C48">
            <w:pPr>
              <w:pStyle w:val="TAL"/>
            </w:pPr>
            <w:r w:rsidRPr="000B5972">
              <w:t>STATUS PDU</w:t>
            </w:r>
          </w:p>
        </w:tc>
        <w:tc>
          <w:tcPr>
            <w:tcW w:w="567" w:type="dxa"/>
            <w:shd w:val="clear" w:color="auto" w:fill="auto"/>
          </w:tcPr>
          <w:p w14:paraId="2A077098" w14:textId="77777777" w:rsidR="00866694" w:rsidRPr="000B5972" w:rsidRDefault="00866694" w:rsidP="00275C48">
            <w:pPr>
              <w:pStyle w:val="TAC"/>
            </w:pPr>
            <w:r w:rsidRPr="000B5972">
              <w:t>-</w:t>
            </w:r>
          </w:p>
        </w:tc>
        <w:tc>
          <w:tcPr>
            <w:tcW w:w="850" w:type="dxa"/>
            <w:shd w:val="clear" w:color="auto" w:fill="auto"/>
          </w:tcPr>
          <w:p w14:paraId="7A773F12" w14:textId="77777777" w:rsidR="00866694" w:rsidRPr="000B5972" w:rsidRDefault="00866694" w:rsidP="00275C48">
            <w:pPr>
              <w:pStyle w:val="TAC"/>
            </w:pPr>
            <w:r w:rsidRPr="000B5972">
              <w:t>-</w:t>
            </w:r>
          </w:p>
        </w:tc>
      </w:tr>
      <w:tr w:rsidR="00866694" w:rsidRPr="000B5972" w14:paraId="4B07064C" w14:textId="77777777" w:rsidTr="00275C48">
        <w:tc>
          <w:tcPr>
            <w:tcW w:w="534" w:type="dxa"/>
            <w:shd w:val="clear" w:color="auto" w:fill="auto"/>
          </w:tcPr>
          <w:p w14:paraId="7788FF0A" w14:textId="77777777" w:rsidR="00866694" w:rsidRPr="000B5972" w:rsidRDefault="00866694" w:rsidP="00275C48">
            <w:pPr>
              <w:pStyle w:val="TAC"/>
            </w:pPr>
            <w:r w:rsidRPr="000B5972">
              <w:t>7</w:t>
            </w:r>
          </w:p>
        </w:tc>
        <w:tc>
          <w:tcPr>
            <w:tcW w:w="3969" w:type="dxa"/>
            <w:shd w:val="clear" w:color="auto" w:fill="auto"/>
          </w:tcPr>
          <w:p w14:paraId="1342F462" w14:textId="1297BED3" w:rsidR="001036C1" w:rsidRDefault="00931D83" w:rsidP="001036C1">
            <w:pPr>
              <w:pStyle w:val="TAL"/>
            </w:pPr>
            <w:r w:rsidRPr="00931D83">
              <w:t xml:space="preserve">In the search space of the next NPDCCH period bundle </w:t>
            </w:r>
            <w:r w:rsidR="001036C1">
              <w:t>The SS transmits 1 AMD PDUs with SN=4 and P=0.</w:t>
            </w:r>
          </w:p>
          <w:p w14:paraId="5DAD17F8" w14:textId="4CA5779A" w:rsidR="00866694" w:rsidRPr="000B5972" w:rsidRDefault="001036C1" w:rsidP="001036C1">
            <w:pPr>
              <w:pStyle w:val="TAL"/>
            </w:pPr>
            <w:r>
              <w:t>Record time TA</w:t>
            </w:r>
            <w:r w:rsidRPr="000B5972" w:rsidDel="009C3857">
              <w:t xml:space="preserve"> </w:t>
            </w:r>
            <w:r w:rsidR="00931D83" w:rsidRPr="00931D83">
              <w:t>(NOTE 4)</w:t>
            </w:r>
          </w:p>
        </w:tc>
        <w:tc>
          <w:tcPr>
            <w:tcW w:w="709" w:type="dxa"/>
            <w:shd w:val="clear" w:color="auto" w:fill="auto"/>
          </w:tcPr>
          <w:p w14:paraId="547D7051" w14:textId="1AEC2C84" w:rsidR="00866694" w:rsidRPr="000B5972" w:rsidRDefault="009C3857" w:rsidP="00275C48">
            <w:pPr>
              <w:pStyle w:val="TAC"/>
            </w:pPr>
            <w:r w:rsidRPr="000B5972">
              <w:t>&lt;-</w:t>
            </w:r>
            <w:r w:rsidR="00866694" w:rsidRPr="000B5972">
              <w:t>-</w:t>
            </w:r>
          </w:p>
        </w:tc>
        <w:tc>
          <w:tcPr>
            <w:tcW w:w="2977" w:type="dxa"/>
            <w:shd w:val="clear" w:color="auto" w:fill="auto"/>
          </w:tcPr>
          <w:p w14:paraId="6B4AAA7D" w14:textId="3AFB1699" w:rsidR="00866694" w:rsidRPr="000B5972" w:rsidRDefault="001036C1" w:rsidP="00275C48">
            <w:pPr>
              <w:pStyle w:val="TAL"/>
            </w:pPr>
            <w:r w:rsidRPr="001036C1">
              <w:t>AMD PDU#5 (SN=4, P=0)</w:t>
            </w:r>
          </w:p>
        </w:tc>
        <w:tc>
          <w:tcPr>
            <w:tcW w:w="567" w:type="dxa"/>
            <w:shd w:val="clear" w:color="auto" w:fill="auto"/>
          </w:tcPr>
          <w:p w14:paraId="2A7B8029" w14:textId="77777777" w:rsidR="00866694" w:rsidRPr="000B5972" w:rsidRDefault="00866694" w:rsidP="00275C48">
            <w:pPr>
              <w:pStyle w:val="TAC"/>
              <w:rPr>
                <w:rFonts w:eastAsia="MS Gothic"/>
              </w:rPr>
            </w:pPr>
            <w:r w:rsidRPr="000B5972">
              <w:t>-</w:t>
            </w:r>
          </w:p>
        </w:tc>
        <w:tc>
          <w:tcPr>
            <w:tcW w:w="850" w:type="dxa"/>
            <w:shd w:val="clear" w:color="auto" w:fill="auto"/>
          </w:tcPr>
          <w:p w14:paraId="5EF07D62" w14:textId="77777777" w:rsidR="00866694" w:rsidRPr="000B5972" w:rsidRDefault="00866694" w:rsidP="00275C48">
            <w:pPr>
              <w:pStyle w:val="TAC"/>
            </w:pPr>
            <w:r w:rsidRPr="000B5972">
              <w:t>-</w:t>
            </w:r>
          </w:p>
        </w:tc>
      </w:tr>
      <w:tr w:rsidR="00866694" w:rsidRPr="000B5972" w14:paraId="2A6B75EB" w14:textId="77777777" w:rsidTr="00275C48">
        <w:tc>
          <w:tcPr>
            <w:tcW w:w="534" w:type="dxa"/>
            <w:shd w:val="clear" w:color="auto" w:fill="auto"/>
          </w:tcPr>
          <w:p w14:paraId="67896873" w14:textId="77777777" w:rsidR="00866694" w:rsidRPr="000B5972" w:rsidRDefault="00866694" w:rsidP="00275C48">
            <w:pPr>
              <w:pStyle w:val="TAC"/>
            </w:pPr>
            <w:r w:rsidRPr="000B5972">
              <w:t>8</w:t>
            </w:r>
          </w:p>
        </w:tc>
        <w:tc>
          <w:tcPr>
            <w:tcW w:w="3969" w:type="dxa"/>
            <w:shd w:val="clear" w:color="auto" w:fill="auto"/>
          </w:tcPr>
          <w:p w14:paraId="43DA458A" w14:textId="56713348" w:rsidR="00866694" w:rsidRPr="000B5972" w:rsidRDefault="009C3857" w:rsidP="00275C48">
            <w:pPr>
              <w:pStyle w:val="TAL"/>
            </w:pPr>
            <w:r w:rsidRPr="009C3857">
              <w:t xml:space="preserve"> </w:t>
            </w:r>
            <w:r w:rsidR="00931D83" w:rsidRPr="00931D83">
              <w:t xml:space="preserve">In the next NPDCCH period bundle after the transmission at step 7 </w:t>
            </w:r>
            <w:r w:rsidR="001036C1" w:rsidRPr="001036C1">
              <w:t>The SS starts the UL periodic grant transmission of size 40 bits. (NOTE 2</w:t>
            </w:r>
            <w:r w:rsidR="00931D83" w:rsidRPr="00931D83">
              <w:t>, NOTE 4</w:t>
            </w:r>
            <w:r w:rsidR="001036C1" w:rsidRPr="001036C1">
              <w:t>)</w:t>
            </w:r>
          </w:p>
        </w:tc>
        <w:tc>
          <w:tcPr>
            <w:tcW w:w="709" w:type="dxa"/>
            <w:shd w:val="clear" w:color="auto" w:fill="auto"/>
          </w:tcPr>
          <w:p w14:paraId="27AAA4BD" w14:textId="7963AE90" w:rsidR="00866694" w:rsidRPr="000B5972" w:rsidRDefault="00866694" w:rsidP="00275C48">
            <w:pPr>
              <w:pStyle w:val="TAC"/>
            </w:pPr>
            <w:r w:rsidRPr="000B5972">
              <w:t>--</w:t>
            </w:r>
          </w:p>
        </w:tc>
        <w:tc>
          <w:tcPr>
            <w:tcW w:w="2977" w:type="dxa"/>
            <w:shd w:val="clear" w:color="auto" w:fill="auto"/>
          </w:tcPr>
          <w:p w14:paraId="587EA5D3" w14:textId="002CB2EB" w:rsidR="00866694" w:rsidRPr="000B5972" w:rsidRDefault="009C3857" w:rsidP="00275C48">
            <w:pPr>
              <w:pStyle w:val="TAL"/>
            </w:pPr>
            <w:r>
              <w:t>-</w:t>
            </w:r>
            <w:r w:rsidR="00866694" w:rsidRPr="000B5972">
              <w:t xml:space="preserve"> </w:t>
            </w:r>
          </w:p>
        </w:tc>
        <w:tc>
          <w:tcPr>
            <w:tcW w:w="567" w:type="dxa"/>
            <w:shd w:val="clear" w:color="auto" w:fill="auto"/>
          </w:tcPr>
          <w:p w14:paraId="0DAC6E37" w14:textId="77777777" w:rsidR="00866694" w:rsidRPr="000B5972" w:rsidRDefault="00866694" w:rsidP="00275C48">
            <w:pPr>
              <w:pStyle w:val="TAC"/>
            </w:pPr>
            <w:r w:rsidRPr="000B5972">
              <w:rPr>
                <w:rFonts w:eastAsia="MS Gothic"/>
              </w:rPr>
              <w:t>-</w:t>
            </w:r>
          </w:p>
        </w:tc>
        <w:tc>
          <w:tcPr>
            <w:tcW w:w="850" w:type="dxa"/>
            <w:shd w:val="clear" w:color="auto" w:fill="auto"/>
          </w:tcPr>
          <w:p w14:paraId="2B0CF04D" w14:textId="77777777" w:rsidR="00866694" w:rsidRPr="000B5972" w:rsidRDefault="00866694" w:rsidP="00275C48">
            <w:pPr>
              <w:pStyle w:val="TAC"/>
            </w:pPr>
            <w:r w:rsidRPr="000B5972">
              <w:t>-</w:t>
            </w:r>
          </w:p>
        </w:tc>
      </w:tr>
      <w:tr w:rsidR="00866694" w:rsidRPr="000B5972" w14:paraId="3EEF6570" w14:textId="77777777" w:rsidTr="00275C48">
        <w:tc>
          <w:tcPr>
            <w:tcW w:w="534" w:type="dxa"/>
          </w:tcPr>
          <w:p w14:paraId="779777D5" w14:textId="77777777" w:rsidR="00866694" w:rsidRPr="000B5972" w:rsidRDefault="00866694" w:rsidP="00275C48">
            <w:pPr>
              <w:pStyle w:val="TAC"/>
            </w:pPr>
            <w:r w:rsidRPr="000B5972">
              <w:t>9</w:t>
            </w:r>
          </w:p>
        </w:tc>
        <w:tc>
          <w:tcPr>
            <w:tcW w:w="3969" w:type="dxa"/>
          </w:tcPr>
          <w:p w14:paraId="08DD20D1" w14:textId="77777777" w:rsidR="00866694" w:rsidRPr="000B5972" w:rsidRDefault="00866694" w:rsidP="00275C48">
            <w:pPr>
              <w:pStyle w:val="TAL"/>
            </w:pPr>
            <w:r w:rsidRPr="000B5972">
              <w:t>Check 1: Does the UE transmit a Status Report with NACK_SN=3 and ACK_SN=5?</w:t>
            </w:r>
          </w:p>
          <w:p w14:paraId="26409DE9" w14:textId="77777777" w:rsidR="00866694" w:rsidRPr="000B5972" w:rsidRDefault="00866694" w:rsidP="00275C48">
            <w:pPr>
              <w:pStyle w:val="TAL"/>
            </w:pPr>
            <w:r w:rsidRPr="000B5972">
              <w:t>Record time T</w:t>
            </w:r>
            <w:r w:rsidRPr="000B5972">
              <w:rPr>
                <w:vertAlign w:val="subscript"/>
              </w:rPr>
              <w:t>B</w:t>
            </w:r>
          </w:p>
          <w:p w14:paraId="17F6BF06" w14:textId="77777777" w:rsidR="00866694" w:rsidRPr="000B5972" w:rsidRDefault="00866694" w:rsidP="00275C48">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00B18AD" w14:textId="57239826" w:rsidR="00866694" w:rsidRPr="000B5972" w:rsidRDefault="00866694" w:rsidP="00275C48">
            <w:pPr>
              <w:pStyle w:val="TAL"/>
              <w:rPr>
                <w:lang w:eastAsia="zh-CN"/>
              </w:rPr>
            </w:pPr>
            <w:r w:rsidRPr="000B5972">
              <w:t>(NOTE 3)</w:t>
            </w:r>
            <w:r w:rsidR="009C3857" w:rsidRPr="00CE6ACD">
              <w:t xml:space="preserve"> </w:t>
            </w:r>
          </w:p>
        </w:tc>
        <w:tc>
          <w:tcPr>
            <w:tcW w:w="709" w:type="dxa"/>
          </w:tcPr>
          <w:p w14:paraId="74BE9A55" w14:textId="77777777" w:rsidR="00866694" w:rsidRPr="000B5972" w:rsidRDefault="00866694" w:rsidP="00275C48">
            <w:pPr>
              <w:pStyle w:val="TAC"/>
            </w:pPr>
            <w:r w:rsidRPr="000B5972">
              <w:t>--&gt;</w:t>
            </w:r>
          </w:p>
        </w:tc>
        <w:tc>
          <w:tcPr>
            <w:tcW w:w="2977" w:type="dxa"/>
          </w:tcPr>
          <w:p w14:paraId="4F33A7E3" w14:textId="77777777" w:rsidR="00866694" w:rsidRPr="000B5972" w:rsidRDefault="00866694" w:rsidP="00275C48">
            <w:pPr>
              <w:pStyle w:val="TAL"/>
            </w:pPr>
            <w:r w:rsidRPr="000B5972">
              <w:t>STATUS PDU</w:t>
            </w:r>
          </w:p>
        </w:tc>
        <w:tc>
          <w:tcPr>
            <w:tcW w:w="567" w:type="dxa"/>
          </w:tcPr>
          <w:p w14:paraId="0BBC96CB" w14:textId="77777777" w:rsidR="00866694" w:rsidRPr="000B5972" w:rsidRDefault="00866694" w:rsidP="00275C48">
            <w:pPr>
              <w:pStyle w:val="TAC"/>
              <w:rPr>
                <w:rFonts w:eastAsia="MS Gothic"/>
              </w:rPr>
            </w:pPr>
            <w:r w:rsidRPr="000B5972">
              <w:rPr>
                <w:rFonts w:eastAsia="MS Gothic"/>
              </w:rPr>
              <w:t>1</w:t>
            </w:r>
          </w:p>
        </w:tc>
        <w:tc>
          <w:tcPr>
            <w:tcW w:w="850" w:type="dxa"/>
          </w:tcPr>
          <w:p w14:paraId="5CF1AFBA" w14:textId="77777777" w:rsidR="00866694" w:rsidRPr="000B5972" w:rsidRDefault="00866694" w:rsidP="00275C48">
            <w:pPr>
              <w:pStyle w:val="TAC"/>
            </w:pPr>
            <w:r w:rsidRPr="000B5972">
              <w:t>P</w:t>
            </w:r>
          </w:p>
        </w:tc>
      </w:tr>
      <w:tr w:rsidR="009C3857" w:rsidRPr="000B5972" w14:paraId="78999D17" w14:textId="77777777" w:rsidTr="00275C48">
        <w:tc>
          <w:tcPr>
            <w:tcW w:w="534" w:type="dxa"/>
          </w:tcPr>
          <w:p w14:paraId="03ECBBAC" w14:textId="75D87D92" w:rsidR="009C3857" w:rsidRPr="000B5972" w:rsidRDefault="009C3857" w:rsidP="009C3857">
            <w:pPr>
              <w:pStyle w:val="TAC"/>
            </w:pPr>
            <w:r w:rsidRPr="00CE6ACD">
              <w:t>10</w:t>
            </w:r>
          </w:p>
        </w:tc>
        <w:tc>
          <w:tcPr>
            <w:tcW w:w="3969" w:type="dxa"/>
          </w:tcPr>
          <w:p w14:paraId="2BE8697C" w14:textId="0D563D48" w:rsidR="009C3857" w:rsidRPr="000B5972" w:rsidRDefault="009C3857" w:rsidP="009C3857">
            <w:pPr>
              <w:pStyle w:val="TAL"/>
            </w:pPr>
            <w:r w:rsidRPr="00CE6ACD">
              <w:t>The SS stops to allocate any uplink grant.</w:t>
            </w:r>
          </w:p>
        </w:tc>
        <w:tc>
          <w:tcPr>
            <w:tcW w:w="709" w:type="dxa"/>
          </w:tcPr>
          <w:p w14:paraId="0E239623" w14:textId="4079B4B8" w:rsidR="009C3857" w:rsidRPr="000B5972" w:rsidRDefault="009C3857" w:rsidP="009C3857">
            <w:pPr>
              <w:pStyle w:val="TAC"/>
            </w:pPr>
            <w:r w:rsidRPr="00CE6ACD">
              <w:t>-</w:t>
            </w:r>
          </w:p>
        </w:tc>
        <w:tc>
          <w:tcPr>
            <w:tcW w:w="2977" w:type="dxa"/>
          </w:tcPr>
          <w:p w14:paraId="06437943" w14:textId="1816CE37" w:rsidR="009C3857" w:rsidRPr="000B5972" w:rsidRDefault="009C3857" w:rsidP="009C3857">
            <w:pPr>
              <w:pStyle w:val="TAL"/>
            </w:pPr>
            <w:r w:rsidRPr="00CE6ACD">
              <w:t>-</w:t>
            </w:r>
          </w:p>
        </w:tc>
        <w:tc>
          <w:tcPr>
            <w:tcW w:w="567" w:type="dxa"/>
          </w:tcPr>
          <w:p w14:paraId="658FA9D2" w14:textId="3DF1BF84" w:rsidR="009C3857" w:rsidRPr="000B5972" w:rsidRDefault="009C3857" w:rsidP="009C3857">
            <w:pPr>
              <w:pStyle w:val="TAC"/>
              <w:rPr>
                <w:rFonts w:eastAsia="MS Gothic"/>
              </w:rPr>
            </w:pPr>
            <w:r w:rsidRPr="00CE6ACD">
              <w:rPr>
                <w:rFonts w:eastAsia="MS Gothic"/>
              </w:rPr>
              <w:t>-</w:t>
            </w:r>
          </w:p>
        </w:tc>
        <w:tc>
          <w:tcPr>
            <w:tcW w:w="850" w:type="dxa"/>
          </w:tcPr>
          <w:p w14:paraId="5372DD1E" w14:textId="7E4CF2E1" w:rsidR="009C3857" w:rsidRPr="000B5972" w:rsidRDefault="009C3857" w:rsidP="009C3857">
            <w:pPr>
              <w:pStyle w:val="TAC"/>
            </w:pPr>
            <w:r w:rsidRPr="00CE6ACD">
              <w:t>-</w:t>
            </w:r>
          </w:p>
        </w:tc>
      </w:tr>
      <w:tr w:rsidR="009C3857" w:rsidRPr="000B5972" w14:paraId="5E6D9336" w14:textId="77777777" w:rsidTr="00275C48">
        <w:tc>
          <w:tcPr>
            <w:tcW w:w="534" w:type="dxa"/>
          </w:tcPr>
          <w:p w14:paraId="103BAA8A" w14:textId="690EB053" w:rsidR="009C3857" w:rsidRPr="000B5972" w:rsidRDefault="009C3857" w:rsidP="009C3857">
            <w:pPr>
              <w:pStyle w:val="TAC"/>
            </w:pPr>
            <w:r w:rsidRPr="00CE6ACD">
              <w:t>11</w:t>
            </w:r>
          </w:p>
        </w:tc>
        <w:tc>
          <w:tcPr>
            <w:tcW w:w="3969" w:type="dxa"/>
          </w:tcPr>
          <w:p w14:paraId="5C0A3165" w14:textId="412B97E2" w:rsidR="009C3857" w:rsidRPr="000B5972" w:rsidRDefault="009C3857" w:rsidP="009C3857">
            <w:pPr>
              <w:pStyle w:val="TAL"/>
            </w:pPr>
            <w:r w:rsidRPr="00CE6ACD">
              <w:t xml:space="preserve">In the search space of the next NPDCCH period </w:t>
            </w:r>
            <w:r w:rsidR="00931D83" w:rsidRPr="00931D83">
              <w:t xml:space="preserve">bundle </w:t>
            </w:r>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0E15D18D" w14:textId="5C81EAF9" w:rsidR="009C3857" w:rsidRPr="000B5972" w:rsidRDefault="009C3857" w:rsidP="009C3857">
            <w:pPr>
              <w:pStyle w:val="TAC"/>
            </w:pPr>
            <w:r w:rsidRPr="00CE6ACD">
              <w:t>&lt;--</w:t>
            </w:r>
          </w:p>
        </w:tc>
        <w:tc>
          <w:tcPr>
            <w:tcW w:w="2977" w:type="dxa"/>
          </w:tcPr>
          <w:p w14:paraId="7614CA3D" w14:textId="7F203E46" w:rsidR="009C3857" w:rsidRPr="000B5972" w:rsidRDefault="009C3857" w:rsidP="009C3857">
            <w:pPr>
              <w:pStyle w:val="TAL"/>
            </w:pPr>
            <w:r w:rsidRPr="00CE6ACD">
              <w:t>AMD PDU#4 (SN=3, P=1)</w:t>
            </w:r>
          </w:p>
        </w:tc>
        <w:tc>
          <w:tcPr>
            <w:tcW w:w="567" w:type="dxa"/>
          </w:tcPr>
          <w:p w14:paraId="169F72F5" w14:textId="1302123F" w:rsidR="009C3857" w:rsidRPr="000B5972" w:rsidRDefault="009C3857" w:rsidP="009C3857">
            <w:pPr>
              <w:pStyle w:val="TAC"/>
              <w:rPr>
                <w:rFonts w:eastAsia="MS Gothic"/>
              </w:rPr>
            </w:pPr>
            <w:r w:rsidRPr="00CE6ACD">
              <w:rPr>
                <w:rFonts w:eastAsia="MS Gothic"/>
              </w:rPr>
              <w:t>-</w:t>
            </w:r>
          </w:p>
        </w:tc>
        <w:tc>
          <w:tcPr>
            <w:tcW w:w="850" w:type="dxa"/>
          </w:tcPr>
          <w:p w14:paraId="7E09F0F3" w14:textId="5182B674" w:rsidR="009C3857" w:rsidRPr="000B5972" w:rsidRDefault="009C3857" w:rsidP="009C3857">
            <w:pPr>
              <w:pStyle w:val="TAC"/>
            </w:pPr>
            <w:r w:rsidRPr="00CE6ACD">
              <w:t>-</w:t>
            </w:r>
          </w:p>
        </w:tc>
      </w:tr>
      <w:tr w:rsidR="009C3857" w:rsidRPr="000B5972" w14:paraId="10395F2F" w14:textId="77777777" w:rsidTr="00275C48">
        <w:tc>
          <w:tcPr>
            <w:tcW w:w="534" w:type="dxa"/>
          </w:tcPr>
          <w:p w14:paraId="03BD000C" w14:textId="1E9E697E" w:rsidR="009C3857" w:rsidRPr="000B5972" w:rsidRDefault="009C3857" w:rsidP="009C3857">
            <w:pPr>
              <w:pStyle w:val="TAC"/>
            </w:pPr>
            <w:r w:rsidRPr="00CE6ACD">
              <w:t>12</w:t>
            </w:r>
          </w:p>
        </w:tc>
        <w:tc>
          <w:tcPr>
            <w:tcW w:w="3969" w:type="dxa"/>
          </w:tcPr>
          <w:p w14:paraId="04B778A5" w14:textId="293AD28A" w:rsidR="009C3857" w:rsidRPr="000B5972" w:rsidRDefault="009C3857" w:rsidP="009C3857">
            <w:pPr>
              <w:pStyle w:val="TAL"/>
            </w:pPr>
            <w:r w:rsidRPr="00CE6ACD">
              <w:t xml:space="preserve">In the next NPDCCH period </w:t>
            </w:r>
            <w:r w:rsidR="00931D83" w:rsidRPr="00931D83">
              <w:t xml:space="preserve">bundle </w:t>
            </w:r>
            <w:r w:rsidRPr="00CE6ACD">
              <w:t>after the transmission at step 11 the SS schedules 1 UL grant of size 40 bits. (NOTE 2) (NOTE 4)</w:t>
            </w:r>
          </w:p>
        </w:tc>
        <w:tc>
          <w:tcPr>
            <w:tcW w:w="709" w:type="dxa"/>
          </w:tcPr>
          <w:p w14:paraId="0D9C12D5" w14:textId="7CCC2150" w:rsidR="009C3857" w:rsidRPr="000B5972" w:rsidRDefault="009C3857" w:rsidP="009C3857">
            <w:pPr>
              <w:pStyle w:val="TAC"/>
            </w:pPr>
            <w:r w:rsidRPr="00CE6ACD">
              <w:t>&lt;--</w:t>
            </w:r>
          </w:p>
        </w:tc>
        <w:tc>
          <w:tcPr>
            <w:tcW w:w="2977" w:type="dxa"/>
          </w:tcPr>
          <w:p w14:paraId="378B3465" w14:textId="3E26EF7A" w:rsidR="009C3857" w:rsidRPr="000B5972" w:rsidRDefault="009C3857" w:rsidP="009C3857">
            <w:pPr>
              <w:pStyle w:val="TAL"/>
            </w:pPr>
            <w:r w:rsidRPr="00CE6ACD">
              <w:t>(UL grant, 40 bits)</w:t>
            </w:r>
          </w:p>
        </w:tc>
        <w:tc>
          <w:tcPr>
            <w:tcW w:w="567" w:type="dxa"/>
          </w:tcPr>
          <w:p w14:paraId="7265D750" w14:textId="76BDE712" w:rsidR="009C3857" w:rsidRPr="000B5972" w:rsidRDefault="009C3857" w:rsidP="009C3857">
            <w:pPr>
              <w:pStyle w:val="TAC"/>
              <w:rPr>
                <w:rFonts w:eastAsia="MS Gothic"/>
              </w:rPr>
            </w:pPr>
            <w:r w:rsidRPr="00CE6ACD">
              <w:rPr>
                <w:rFonts w:eastAsia="MS Gothic"/>
              </w:rPr>
              <w:t>-</w:t>
            </w:r>
          </w:p>
        </w:tc>
        <w:tc>
          <w:tcPr>
            <w:tcW w:w="850" w:type="dxa"/>
          </w:tcPr>
          <w:p w14:paraId="480202FC" w14:textId="6E568FE1" w:rsidR="009C3857" w:rsidRPr="000B5972" w:rsidRDefault="009C3857" w:rsidP="009C3857">
            <w:pPr>
              <w:pStyle w:val="TAC"/>
            </w:pPr>
            <w:r w:rsidRPr="00CE6ACD">
              <w:rPr>
                <w:rFonts w:eastAsia="MS Gothic"/>
              </w:rPr>
              <w:t>-</w:t>
            </w:r>
          </w:p>
        </w:tc>
      </w:tr>
      <w:tr w:rsidR="009C3857" w:rsidRPr="000B5972" w14:paraId="25232FB5" w14:textId="77777777" w:rsidTr="00275C48">
        <w:tc>
          <w:tcPr>
            <w:tcW w:w="534" w:type="dxa"/>
          </w:tcPr>
          <w:p w14:paraId="5966B2C1" w14:textId="09DA8BC6" w:rsidR="009C3857" w:rsidRPr="000B5972" w:rsidRDefault="009C3857" w:rsidP="009C3857">
            <w:pPr>
              <w:pStyle w:val="TAC"/>
            </w:pPr>
            <w:r w:rsidRPr="00CE6ACD">
              <w:t>13</w:t>
            </w:r>
          </w:p>
        </w:tc>
        <w:tc>
          <w:tcPr>
            <w:tcW w:w="3969" w:type="dxa"/>
          </w:tcPr>
          <w:p w14:paraId="53E48D2C" w14:textId="2030E719" w:rsidR="009C3857" w:rsidRPr="000B5972" w:rsidRDefault="009C3857" w:rsidP="009C3857">
            <w:pPr>
              <w:pStyle w:val="TAL"/>
            </w:pPr>
            <w:r w:rsidRPr="00CE6ACD">
              <w:t>The UE transmit a Status Report with no NACK_SN and ACK_SN=5.</w:t>
            </w:r>
          </w:p>
        </w:tc>
        <w:tc>
          <w:tcPr>
            <w:tcW w:w="709" w:type="dxa"/>
          </w:tcPr>
          <w:p w14:paraId="0208C2E1" w14:textId="0F1E7E74" w:rsidR="009C3857" w:rsidRPr="000B5972" w:rsidRDefault="009C3857" w:rsidP="009C3857">
            <w:pPr>
              <w:pStyle w:val="TAC"/>
            </w:pPr>
            <w:r w:rsidRPr="00CE6ACD">
              <w:t>--&gt;</w:t>
            </w:r>
          </w:p>
        </w:tc>
        <w:tc>
          <w:tcPr>
            <w:tcW w:w="2977" w:type="dxa"/>
          </w:tcPr>
          <w:p w14:paraId="2528E8D0" w14:textId="1FE5EFD9" w:rsidR="009C3857" w:rsidRPr="000B5972" w:rsidRDefault="009C3857" w:rsidP="009C3857">
            <w:pPr>
              <w:pStyle w:val="TAL"/>
            </w:pPr>
            <w:r w:rsidRPr="00CE6ACD">
              <w:t>STATUS PDU</w:t>
            </w:r>
          </w:p>
        </w:tc>
        <w:tc>
          <w:tcPr>
            <w:tcW w:w="567" w:type="dxa"/>
          </w:tcPr>
          <w:p w14:paraId="2D783A73" w14:textId="532F2B27" w:rsidR="009C3857" w:rsidRPr="000B5972" w:rsidRDefault="009C3857" w:rsidP="009C3857">
            <w:pPr>
              <w:pStyle w:val="TAC"/>
              <w:rPr>
                <w:rFonts w:eastAsia="MS Gothic"/>
              </w:rPr>
            </w:pPr>
            <w:r w:rsidRPr="00CE6ACD">
              <w:rPr>
                <w:rFonts w:eastAsia="MS Gothic"/>
              </w:rPr>
              <w:t>-</w:t>
            </w:r>
          </w:p>
        </w:tc>
        <w:tc>
          <w:tcPr>
            <w:tcW w:w="850" w:type="dxa"/>
          </w:tcPr>
          <w:p w14:paraId="786711CF" w14:textId="53975068" w:rsidR="009C3857" w:rsidRPr="000B5972" w:rsidRDefault="009C3857" w:rsidP="009C3857">
            <w:pPr>
              <w:pStyle w:val="TAC"/>
            </w:pPr>
            <w:r w:rsidRPr="00CE6ACD">
              <w:t>-</w:t>
            </w:r>
          </w:p>
        </w:tc>
      </w:tr>
      <w:tr w:rsidR="009C3857" w:rsidRPr="000B5972" w14:paraId="7A0B287E" w14:textId="77777777" w:rsidTr="00275C48">
        <w:tc>
          <w:tcPr>
            <w:tcW w:w="534" w:type="dxa"/>
          </w:tcPr>
          <w:p w14:paraId="2D6ABA31" w14:textId="6EF48C6E" w:rsidR="009C3857" w:rsidRPr="000B5972" w:rsidRDefault="009C3857" w:rsidP="009C3857">
            <w:pPr>
              <w:pStyle w:val="TAC"/>
            </w:pPr>
            <w:r w:rsidRPr="00CE6ACD">
              <w:t>14</w:t>
            </w:r>
          </w:p>
        </w:tc>
        <w:tc>
          <w:tcPr>
            <w:tcW w:w="3969" w:type="dxa"/>
          </w:tcPr>
          <w:p w14:paraId="7275C0DD" w14:textId="7BA1895F" w:rsidR="009C3857" w:rsidRPr="000B5972" w:rsidRDefault="009C3857" w:rsidP="009C3857">
            <w:pPr>
              <w:pStyle w:val="TAL"/>
            </w:pPr>
            <w:r w:rsidRPr="00CE6ACD">
              <w:t xml:space="preserve">Starting with the search space of the next NPDCCH period </w:t>
            </w:r>
            <w:r w:rsidR="00931D83" w:rsidRPr="00931D83">
              <w:t xml:space="preserve">bundle </w:t>
            </w:r>
            <w:r w:rsidRPr="00CE6ACD">
              <w:t xml:space="preserve">after the transmission at step 12 the SS schedules 2 consecutive UL grants </w:t>
            </w:r>
            <w:r w:rsidR="00931D83" w:rsidRPr="00931D83">
              <w:t xml:space="preserve">with a time spacing of 1 NPDCCH period bundle </w:t>
            </w:r>
            <w:r w:rsidRPr="00CE6ACD">
              <w:t>of size 328 bits. (NOTE 1) (NOTE 4)</w:t>
            </w:r>
          </w:p>
        </w:tc>
        <w:tc>
          <w:tcPr>
            <w:tcW w:w="709" w:type="dxa"/>
          </w:tcPr>
          <w:p w14:paraId="2A74E109" w14:textId="71AEDF17" w:rsidR="009C3857" w:rsidRPr="000B5972" w:rsidRDefault="009C3857" w:rsidP="009C3857">
            <w:pPr>
              <w:pStyle w:val="TAC"/>
            </w:pPr>
            <w:r w:rsidRPr="00CE6ACD">
              <w:t>&lt;--</w:t>
            </w:r>
          </w:p>
        </w:tc>
        <w:tc>
          <w:tcPr>
            <w:tcW w:w="2977" w:type="dxa"/>
          </w:tcPr>
          <w:p w14:paraId="60E9EEC2" w14:textId="5CB1643F" w:rsidR="009C3857" w:rsidRPr="000B5972" w:rsidRDefault="009C3857" w:rsidP="009C3857">
            <w:pPr>
              <w:pStyle w:val="TAL"/>
            </w:pPr>
            <w:r w:rsidRPr="00CE6ACD">
              <w:t>(UL grant, 328 bits)</w:t>
            </w:r>
          </w:p>
        </w:tc>
        <w:tc>
          <w:tcPr>
            <w:tcW w:w="567" w:type="dxa"/>
          </w:tcPr>
          <w:p w14:paraId="0979762D" w14:textId="1C5FBE7F" w:rsidR="009C3857" w:rsidRPr="000B5972" w:rsidRDefault="009C3857" w:rsidP="009C3857">
            <w:pPr>
              <w:pStyle w:val="TAC"/>
              <w:rPr>
                <w:rFonts w:eastAsia="MS Gothic"/>
              </w:rPr>
            </w:pPr>
            <w:r w:rsidRPr="00CE6ACD">
              <w:rPr>
                <w:rFonts w:eastAsia="MS Gothic"/>
              </w:rPr>
              <w:t>-</w:t>
            </w:r>
          </w:p>
        </w:tc>
        <w:tc>
          <w:tcPr>
            <w:tcW w:w="850" w:type="dxa"/>
          </w:tcPr>
          <w:p w14:paraId="13B74CD4" w14:textId="201BE069" w:rsidR="009C3857" w:rsidRPr="000B5972" w:rsidRDefault="009C3857" w:rsidP="009C3857">
            <w:pPr>
              <w:pStyle w:val="TAC"/>
            </w:pPr>
            <w:r w:rsidRPr="00CE6ACD">
              <w:rPr>
                <w:rFonts w:eastAsia="MS Gothic"/>
              </w:rPr>
              <w:t>-</w:t>
            </w:r>
          </w:p>
        </w:tc>
      </w:tr>
      <w:tr w:rsidR="009C3857" w:rsidRPr="000B5972" w14:paraId="57B6302B" w14:textId="77777777" w:rsidTr="00275C48">
        <w:tc>
          <w:tcPr>
            <w:tcW w:w="534" w:type="dxa"/>
          </w:tcPr>
          <w:p w14:paraId="54E0069C" w14:textId="687CE08D" w:rsidR="009C3857" w:rsidRPr="000B5972" w:rsidRDefault="009C3857" w:rsidP="009C3857">
            <w:pPr>
              <w:pStyle w:val="TAC"/>
            </w:pPr>
            <w:r w:rsidRPr="00CE6ACD">
              <w:t>15</w:t>
            </w:r>
          </w:p>
        </w:tc>
        <w:tc>
          <w:tcPr>
            <w:tcW w:w="3969" w:type="dxa"/>
          </w:tcPr>
          <w:p w14:paraId="316A62E4" w14:textId="19BF7B35" w:rsidR="009C3857" w:rsidRPr="000B5972" w:rsidRDefault="009C3857" w:rsidP="009C3857">
            <w:pPr>
              <w:pStyle w:val="TAL"/>
            </w:pPr>
            <w:r w:rsidRPr="00CE6ACD">
              <w:t>The UE transmits RLC UL SDU#4.</w:t>
            </w:r>
          </w:p>
        </w:tc>
        <w:tc>
          <w:tcPr>
            <w:tcW w:w="709" w:type="dxa"/>
          </w:tcPr>
          <w:p w14:paraId="5960A4F6" w14:textId="61E66F00" w:rsidR="009C3857" w:rsidRPr="000B5972" w:rsidRDefault="009C3857" w:rsidP="009C3857">
            <w:pPr>
              <w:pStyle w:val="TAC"/>
            </w:pPr>
            <w:r w:rsidRPr="00CE6ACD">
              <w:t>--&gt;</w:t>
            </w:r>
          </w:p>
        </w:tc>
        <w:tc>
          <w:tcPr>
            <w:tcW w:w="2977" w:type="dxa"/>
          </w:tcPr>
          <w:p w14:paraId="6BA54CED" w14:textId="603D4F87" w:rsidR="009C3857" w:rsidRPr="000B5972" w:rsidRDefault="009C3857" w:rsidP="009C3857">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3F851EF4" w14:textId="2B20E9E7" w:rsidR="009C3857" w:rsidRPr="000B5972" w:rsidRDefault="009C3857" w:rsidP="009C3857">
            <w:pPr>
              <w:pStyle w:val="TAC"/>
              <w:rPr>
                <w:rFonts w:eastAsia="MS Gothic"/>
              </w:rPr>
            </w:pPr>
            <w:r w:rsidRPr="00CE6ACD">
              <w:rPr>
                <w:rFonts w:eastAsia="MS Gothic"/>
              </w:rPr>
              <w:t>-</w:t>
            </w:r>
          </w:p>
        </w:tc>
        <w:tc>
          <w:tcPr>
            <w:tcW w:w="850" w:type="dxa"/>
          </w:tcPr>
          <w:p w14:paraId="71013E0B" w14:textId="28BA0010" w:rsidR="009C3857" w:rsidRPr="000B5972" w:rsidRDefault="009C3857" w:rsidP="009C3857">
            <w:pPr>
              <w:pStyle w:val="TAC"/>
            </w:pPr>
            <w:r w:rsidRPr="00CE6ACD">
              <w:t>-</w:t>
            </w:r>
          </w:p>
        </w:tc>
      </w:tr>
      <w:tr w:rsidR="009C3857" w:rsidRPr="000B5972" w14:paraId="4EE2D86D" w14:textId="77777777" w:rsidTr="00275C48">
        <w:tc>
          <w:tcPr>
            <w:tcW w:w="534" w:type="dxa"/>
          </w:tcPr>
          <w:p w14:paraId="5EA68AF2" w14:textId="02A121AF" w:rsidR="009C3857" w:rsidRPr="000B5972" w:rsidRDefault="009C3857" w:rsidP="009C3857">
            <w:pPr>
              <w:pStyle w:val="TAC"/>
            </w:pPr>
            <w:r w:rsidRPr="00CE6ACD">
              <w:t>16</w:t>
            </w:r>
          </w:p>
        </w:tc>
        <w:tc>
          <w:tcPr>
            <w:tcW w:w="3969" w:type="dxa"/>
          </w:tcPr>
          <w:p w14:paraId="362D5961" w14:textId="7A95EF11" w:rsidR="009C3857" w:rsidRPr="000B5972" w:rsidRDefault="009C3857" w:rsidP="009C3857">
            <w:pPr>
              <w:pStyle w:val="TAL"/>
            </w:pPr>
            <w:r w:rsidRPr="00CE6ACD">
              <w:t>The UE transmits RLC UL SDU#5.</w:t>
            </w:r>
          </w:p>
        </w:tc>
        <w:tc>
          <w:tcPr>
            <w:tcW w:w="709" w:type="dxa"/>
          </w:tcPr>
          <w:p w14:paraId="04CAB48F" w14:textId="65015DBB" w:rsidR="009C3857" w:rsidRPr="000B5972" w:rsidRDefault="009C3857" w:rsidP="009C3857">
            <w:pPr>
              <w:pStyle w:val="TAC"/>
            </w:pPr>
            <w:r w:rsidRPr="00CE6ACD">
              <w:t>--&gt;</w:t>
            </w:r>
          </w:p>
        </w:tc>
        <w:tc>
          <w:tcPr>
            <w:tcW w:w="2977" w:type="dxa"/>
          </w:tcPr>
          <w:p w14:paraId="6F7D8F03" w14:textId="0075B7C3" w:rsidR="009C3857" w:rsidRPr="000B5972" w:rsidRDefault="009C3857" w:rsidP="009C3857">
            <w:pPr>
              <w:pStyle w:val="TAL"/>
            </w:pPr>
            <w:r w:rsidRPr="00CE6ACD">
              <w:t>(RLC UL SDU#5)</w:t>
            </w:r>
          </w:p>
        </w:tc>
        <w:tc>
          <w:tcPr>
            <w:tcW w:w="567" w:type="dxa"/>
          </w:tcPr>
          <w:p w14:paraId="3EE467B7" w14:textId="3F176BBD" w:rsidR="009C3857" w:rsidRPr="000B5972" w:rsidRDefault="009C3857" w:rsidP="009C3857">
            <w:pPr>
              <w:pStyle w:val="TAC"/>
              <w:rPr>
                <w:rFonts w:eastAsia="MS Gothic"/>
              </w:rPr>
            </w:pPr>
            <w:r w:rsidRPr="00CE6ACD">
              <w:rPr>
                <w:rFonts w:eastAsia="MS Gothic"/>
              </w:rPr>
              <w:t>-</w:t>
            </w:r>
          </w:p>
        </w:tc>
        <w:tc>
          <w:tcPr>
            <w:tcW w:w="850" w:type="dxa"/>
          </w:tcPr>
          <w:p w14:paraId="5B6BBA9C" w14:textId="008CF879" w:rsidR="009C3857" w:rsidRPr="000B5972" w:rsidRDefault="009C3857" w:rsidP="009C3857">
            <w:pPr>
              <w:pStyle w:val="TAC"/>
            </w:pPr>
            <w:r w:rsidRPr="00CE6ACD">
              <w:t>-</w:t>
            </w:r>
          </w:p>
        </w:tc>
      </w:tr>
      <w:tr w:rsidR="009C3857" w:rsidRPr="000B5972" w14:paraId="5A243558" w14:textId="77777777" w:rsidTr="00275C48">
        <w:tc>
          <w:tcPr>
            <w:tcW w:w="534" w:type="dxa"/>
          </w:tcPr>
          <w:p w14:paraId="25C1CE76" w14:textId="3B24EB7C" w:rsidR="009C3857" w:rsidRPr="000B5972" w:rsidRDefault="009C3857" w:rsidP="009C3857">
            <w:pPr>
              <w:pStyle w:val="TAC"/>
            </w:pPr>
            <w:r w:rsidRPr="00CE6ACD">
              <w:t>17</w:t>
            </w:r>
          </w:p>
        </w:tc>
        <w:tc>
          <w:tcPr>
            <w:tcW w:w="3969" w:type="dxa"/>
          </w:tcPr>
          <w:p w14:paraId="171A43A9" w14:textId="126AD05D" w:rsidR="009C3857" w:rsidRPr="000B5972" w:rsidRDefault="009C3857" w:rsidP="009C3857">
            <w:pPr>
              <w:pStyle w:val="TAL"/>
            </w:pPr>
            <w:r w:rsidRPr="00CE6ACD">
              <w:t>The SS transmits a STATUS PDU.</w:t>
            </w:r>
          </w:p>
        </w:tc>
        <w:tc>
          <w:tcPr>
            <w:tcW w:w="709" w:type="dxa"/>
          </w:tcPr>
          <w:p w14:paraId="65A2661C" w14:textId="26C83656" w:rsidR="009C3857" w:rsidRPr="000B5972" w:rsidRDefault="009C3857" w:rsidP="009C3857">
            <w:pPr>
              <w:pStyle w:val="TAC"/>
            </w:pPr>
            <w:r w:rsidRPr="00CE6ACD">
              <w:t>&lt;--</w:t>
            </w:r>
          </w:p>
        </w:tc>
        <w:tc>
          <w:tcPr>
            <w:tcW w:w="2977" w:type="dxa"/>
          </w:tcPr>
          <w:p w14:paraId="22343776" w14:textId="69D93DB5" w:rsidR="009C3857" w:rsidRPr="000B5972" w:rsidRDefault="009C3857" w:rsidP="009C3857">
            <w:pPr>
              <w:pStyle w:val="TAL"/>
            </w:pPr>
            <w:r w:rsidRPr="00CE6ACD">
              <w:t>STATUS PDU</w:t>
            </w:r>
          </w:p>
        </w:tc>
        <w:tc>
          <w:tcPr>
            <w:tcW w:w="567" w:type="dxa"/>
          </w:tcPr>
          <w:p w14:paraId="484063F0" w14:textId="4E2138FF" w:rsidR="009C3857" w:rsidRPr="000B5972" w:rsidRDefault="009C3857" w:rsidP="009C3857">
            <w:pPr>
              <w:pStyle w:val="TAC"/>
              <w:rPr>
                <w:rFonts w:eastAsia="MS Gothic"/>
              </w:rPr>
            </w:pPr>
            <w:r w:rsidRPr="00CE6ACD">
              <w:t>-</w:t>
            </w:r>
          </w:p>
        </w:tc>
        <w:tc>
          <w:tcPr>
            <w:tcW w:w="850" w:type="dxa"/>
          </w:tcPr>
          <w:p w14:paraId="6946BF42" w14:textId="6B946C38" w:rsidR="009C3857" w:rsidRPr="000B5972" w:rsidRDefault="009C3857" w:rsidP="009C3857">
            <w:pPr>
              <w:pStyle w:val="TAC"/>
            </w:pPr>
            <w:r w:rsidRPr="00CE6ACD">
              <w:t>-</w:t>
            </w:r>
          </w:p>
        </w:tc>
      </w:tr>
      <w:tr w:rsidR="009C3857" w:rsidRPr="000B5972" w14:paraId="08E8F822" w14:textId="77777777" w:rsidTr="00275C48">
        <w:tc>
          <w:tcPr>
            <w:tcW w:w="9606" w:type="dxa"/>
            <w:gridSpan w:val="6"/>
          </w:tcPr>
          <w:p w14:paraId="01133EA0" w14:textId="77777777" w:rsidR="009C3857" w:rsidRPr="000B5972" w:rsidRDefault="009C3857" w:rsidP="009C3857">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4BAEF86">
                <v:shape id="_x0000_i1028" type="#_x0000_t75" style="width:19.5pt;height:19.5pt" o:ole="">
                  <v:imagedata r:id="rId22" o:title=""/>
                </v:shape>
                <o:OLEObject Type="Embed" ProgID="Equation.3" ShapeID="_x0000_i1028" DrawAspect="Content" ObjectID="_1777721394" r:id="rId23"/>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5A5637CC" w14:textId="77777777" w:rsidR="009C3857" w:rsidRPr="000B5972" w:rsidRDefault="009C3857" w:rsidP="009C3857">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283A7AB">
                <v:shape id="_x0000_i1029" type="#_x0000_t75" style="width:19.5pt;height:19.5pt" o:ole="">
                  <v:imagedata r:id="rId22" o:title=""/>
                </v:shape>
                <o:OLEObject Type="Embed" ProgID="Equation.3" ShapeID="_x0000_i1029" DrawAspect="Content" ObjectID="_1777721395" r:id="rId24"/>
              </w:object>
            </w:r>
            <w:r w:rsidRPr="000B5972">
              <w:t>=0, see TS 36.213 Table 16.5.1.2-2) is chosen to allow the UE to transmit a Status Report with ACK_SN and (8-bit short BSR + 2x 8-bit MAC PDU subheader + 4-bit D/C/CPT + 10-bit ACK_SN + 1-bit E1 + 1bit padding).</w:t>
            </w:r>
          </w:p>
          <w:p w14:paraId="215D6ED0" w14:textId="77777777" w:rsidR="009C3857" w:rsidRDefault="009C3857" w:rsidP="009C3857">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1870DF3B" w14:textId="12A95B1C" w:rsidR="009C3857" w:rsidRDefault="009C3857" w:rsidP="009C3857">
            <w:pPr>
              <w:pStyle w:val="TAN"/>
            </w:pPr>
            <w:r>
              <w:t xml:space="preserve">NOTE 4: </w:t>
            </w:r>
            <w:r>
              <w:tab/>
            </w:r>
            <w:r w:rsidR="00931D83" w:rsidRPr="00931D83">
              <w:t>NPDCCH period bundle is specified in TS 36.523-3 [20] clause 7A.14.2</w:t>
            </w:r>
            <w:r>
              <w:t>.</w:t>
            </w:r>
          </w:p>
          <w:p w14:paraId="38A76560" w14:textId="051B30BE" w:rsidR="009C3857" w:rsidRPr="000B5972" w:rsidRDefault="009C3857" w:rsidP="009C3857">
            <w:pPr>
              <w:pStyle w:val="TAN"/>
            </w:pPr>
          </w:p>
        </w:tc>
      </w:tr>
    </w:tbl>
    <w:p w14:paraId="6C83E52C" w14:textId="77777777" w:rsidR="00866694" w:rsidRPr="000B5972" w:rsidRDefault="00866694" w:rsidP="00866694"/>
    <w:p w14:paraId="1AFBCB5D" w14:textId="77777777" w:rsidR="00866694" w:rsidRPr="000B5972" w:rsidRDefault="00866694" w:rsidP="00866694">
      <w:pPr>
        <w:pStyle w:val="H6"/>
      </w:pPr>
      <w:r>
        <w:t>22.3.2.7a</w:t>
      </w:r>
      <w:r w:rsidRPr="000B5972">
        <w:t>.3.3</w:t>
      </w:r>
      <w:r w:rsidRPr="000B5972">
        <w:tab/>
        <w:t>Specific message contents</w:t>
      </w:r>
    </w:p>
    <w:p w14:paraId="48B5645C" w14:textId="77777777" w:rsidR="00866694" w:rsidRPr="000B5972" w:rsidRDefault="00866694" w:rsidP="00866694">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66694" w:rsidRPr="000B5972" w14:paraId="047ABF6C" w14:textId="77777777" w:rsidTr="00275C48">
        <w:tc>
          <w:tcPr>
            <w:tcW w:w="9738" w:type="dxa"/>
            <w:gridSpan w:val="4"/>
          </w:tcPr>
          <w:p w14:paraId="71D7F263" w14:textId="77777777" w:rsidR="00866694" w:rsidRPr="000B5972" w:rsidRDefault="00866694"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866694" w:rsidRPr="000B5972" w14:paraId="62FBAB1E" w14:textId="77777777" w:rsidTr="00275C48">
        <w:tblPrEx>
          <w:tblCellMar>
            <w:left w:w="108" w:type="dxa"/>
            <w:right w:w="108" w:type="dxa"/>
          </w:tblCellMar>
        </w:tblPrEx>
        <w:tc>
          <w:tcPr>
            <w:tcW w:w="4535" w:type="dxa"/>
          </w:tcPr>
          <w:p w14:paraId="740E44A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Information Element</w:t>
            </w:r>
          </w:p>
        </w:tc>
        <w:tc>
          <w:tcPr>
            <w:tcW w:w="2267" w:type="dxa"/>
          </w:tcPr>
          <w:p w14:paraId="626CEA99"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Value/remark</w:t>
            </w:r>
          </w:p>
        </w:tc>
        <w:tc>
          <w:tcPr>
            <w:tcW w:w="1700" w:type="dxa"/>
          </w:tcPr>
          <w:p w14:paraId="0770DC4F"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Comment</w:t>
            </w:r>
          </w:p>
        </w:tc>
        <w:tc>
          <w:tcPr>
            <w:tcW w:w="1245" w:type="dxa"/>
          </w:tcPr>
          <w:p w14:paraId="0FC06552" w14:textId="77777777" w:rsidR="00866694" w:rsidRPr="000B5972" w:rsidRDefault="00866694" w:rsidP="00275C48">
            <w:pPr>
              <w:keepNext/>
              <w:keepLines/>
              <w:spacing w:after="0"/>
              <w:jc w:val="center"/>
              <w:rPr>
                <w:rFonts w:ascii="Arial" w:hAnsi="Arial"/>
                <w:b/>
                <w:sz w:val="18"/>
              </w:rPr>
            </w:pPr>
            <w:r w:rsidRPr="000B5972">
              <w:rPr>
                <w:rFonts w:ascii="Arial" w:hAnsi="Arial"/>
                <w:b/>
                <w:sz w:val="18"/>
              </w:rPr>
              <w:t>Condition</w:t>
            </w:r>
          </w:p>
        </w:tc>
      </w:tr>
      <w:tr w:rsidR="00866694" w:rsidRPr="000B5972" w14:paraId="180DA9C8" w14:textId="77777777" w:rsidTr="00275C48">
        <w:tblPrEx>
          <w:tblCellMar>
            <w:left w:w="108" w:type="dxa"/>
            <w:right w:w="108" w:type="dxa"/>
          </w:tblCellMar>
        </w:tblPrEx>
        <w:tc>
          <w:tcPr>
            <w:tcW w:w="4535" w:type="dxa"/>
          </w:tcPr>
          <w:p w14:paraId="6BE07DCE" w14:textId="77777777" w:rsidR="00866694" w:rsidRPr="000B5972" w:rsidRDefault="00866694" w:rsidP="00BB5367">
            <w:pPr>
              <w:pStyle w:val="TAL"/>
            </w:pPr>
            <w:r w:rsidRPr="000B5972">
              <w:t>RRCConnectionSetup-NB ::= SEQUENCE {</w:t>
            </w:r>
          </w:p>
        </w:tc>
        <w:tc>
          <w:tcPr>
            <w:tcW w:w="2267" w:type="dxa"/>
          </w:tcPr>
          <w:p w14:paraId="1E4734DC" w14:textId="77777777" w:rsidR="00866694" w:rsidRPr="000B5972" w:rsidRDefault="00866694" w:rsidP="00BB5367">
            <w:pPr>
              <w:pStyle w:val="TAL"/>
            </w:pPr>
          </w:p>
        </w:tc>
        <w:tc>
          <w:tcPr>
            <w:tcW w:w="1700" w:type="dxa"/>
          </w:tcPr>
          <w:p w14:paraId="2CC39A7D" w14:textId="77777777" w:rsidR="00866694" w:rsidRPr="000B5972" w:rsidRDefault="00866694" w:rsidP="00BB5367">
            <w:pPr>
              <w:pStyle w:val="TAL"/>
            </w:pPr>
          </w:p>
        </w:tc>
        <w:tc>
          <w:tcPr>
            <w:tcW w:w="1245" w:type="dxa"/>
          </w:tcPr>
          <w:p w14:paraId="670A7A96" w14:textId="77777777" w:rsidR="00866694" w:rsidRPr="000B5972" w:rsidRDefault="00866694" w:rsidP="00BB5367">
            <w:pPr>
              <w:pStyle w:val="TAL"/>
            </w:pPr>
          </w:p>
        </w:tc>
      </w:tr>
      <w:tr w:rsidR="00866694" w:rsidRPr="000B5972" w14:paraId="4D4B6364" w14:textId="77777777" w:rsidTr="00275C48">
        <w:tblPrEx>
          <w:tblCellMar>
            <w:left w:w="108" w:type="dxa"/>
            <w:right w:w="108" w:type="dxa"/>
          </w:tblCellMar>
        </w:tblPrEx>
        <w:tc>
          <w:tcPr>
            <w:tcW w:w="4535" w:type="dxa"/>
          </w:tcPr>
          <w:p w14:paraId="5F37169A" w14:textId="77777777" w:rsidR="00866694" w:rsidRPr="000B5972" w:rsidRDefault="00866694" w:rsidP="00BB5367">
            <w:pPr>
              <w:pStyle w:val="TAL"/>
            </w:pPr>
            <w:r w:rsidRPr="000B5972">
              <w:t xml:space="preserve">  criticalExtensions CHOICE {</w:t>
            </w:r>
          </w:p>
        </w:tc>
        <w:tc>
          <w:tcPr>
            <w:tcW w:w="2267" w:type="dxa"/>
          </w:tcPr>
          <w:p w14:paraId="5F6AED95" w14:textId="77777777" w:rsidR="00866694" w:rsidRPr="000B5972" w:rsidRDefault="00866694" w:rsidP="00BB5367">
            <w:pPr>
              <w:pStyle w:val="TAL"/>
            </w:pPr>
          </w:p>
        </w:tc>
        <w:tc>
          <w:tcPr>
            <w:tcW w:w="1700" w:type="dxa"/>
          </w:tcPr>
          <w:p w14:paraId="24294C97" w14:textId="77777777" w:rsidR="00866694" w:rsidRPr="000B5972" w:rsidRDefault="00866694" w:rsidP="00BB5367">
            <w:pPr>
              <w:pStyle w:val="TAL"/>
            </w:pPr>
          </w:p>
        </w:tc>
        <w:tc>
          <w:tcPr>
            <w:tcW w:w="1245" w:type="dxa"/>
          </w:tcPr>
          <w:p w14:paraId="5F6C0011" w14:textId="77777777" w:rsidR="00866694" w:rsidRPr="000B5972" w:rsidRDefault="00866694" w:rsidP="00BB5367">
            <w:pPr>
              <w:pStyle w:val="TAL"/>
            </w:pPr>
          </w:p>
        </w:tc>
      </w:tr>
      <w:tr w:rsidR="00866694" w:rsidRPr="000B5972" w14:paraId="3FD130FC" w14:textId="77777777" w:rsidTr="00275C48">
        <w:tblPrEx>
          <w:tblCellMar>
            <w:left w:w="108" w:type="dxa"/>
            <w:right w:w="108" w:type="dxa"/>
          </w:tblCellMar>
        </w:tblPrEx>
        <w:tc>
          <w:tcPr>
            <w:tcW w:w="4535" w:type="dxa"/>
          </w:tcPr>
          <w:p w14:paraId="6030DDA6" w14:textId="77777777" w:rsidR="00866694" w:rsidRPr="000B5972" w:rsidRDefault="00866694" w:rsidP="00BB5367">
            <w:pPr>
              <w:pStyle w:val="TAL"/>
            </w:pPr>
            <w:r w:rsidRPr="000B5972">
              <w:t xml:space="preserve">    c1 CHOICE {</w:t>
            </w:r>
          </w:p>
        </w:tc>
        <w:tc>
          <w:tcPr>
            <w:tcW w:w="2267" w:type="dxa"/>
          </w:tcPr>
          <w:p w14:paraId="4DB41FD7" w14:textId="77777777" w:rsidR="00866694" w:rsidRPr="000B5972" w:rsidRDefault="00866694" w:rsidP="00BB5367">
            <w:pPr>
              <w:pStyle w:val="TAL"/>
            </w:pPr>
          </w:p>
        </w:tc>
        <w:tc>
          <w:tcPr>
            <w:tcW w:w="1700" w:type="dxa"/>
          </w:tcPr>
          <w:p w14:paraId="12366296" w14:textId="77777777" w:rsidR="00866694" w:rsidRPr="000B5972" w:rsidRDefault="00866694" w:rsidP="00BB5367">
            <w:pPr>
              <w:pStyle w:val="TAL"/>
            </w:pPr>
          </w:p>
        </w:tc>
        <w:tc>
          <w:tcPr>
            <w:tcW w:w="1245" w:type="dxa"/>
          </w:tcPr>
          <w:p w14:paraId="4B70C20C" w14:textId="77777777" w:rsidR="00866694" w:rsidRPr="000B5972" w:rsidRDefault="00866694" w:rsidP="00BB5367">
            <w:pPr>
              <w:pStyle w:val="TAL"/>
            </w:pPr>
          </w:p>
        </w:tc>
      </w:tr>
      <w:tr w:rsidR="00866694" w:rsidRPr="000B5972" w14:paraId="34C0C343" w14:textId="77777777" w:rsidTr="00275C48">
        <w:tblPrEx>
          <w:tblCellMar>
            <w:left w:w="108" w:type="dxa"/>
            <w:right w:w="108" w:type="dxa"/>
          </w:tblCellMar>
        </w:tblPrEx>
        <w:tc>
          <w:tcPr>
            <w:tcW w:w="4535" w:type="dxa"/>
          </w:tcPr>
          <w:p w14:paraId="5750F93B" w14:textId="77777777" w:rsidR="00866694" w:rsidRPr="000B5972" w:rsidRDefault="00866694" w:rsidP="00BB5367">
            <w:pPr>
              <w:pStyle w:val="TAL"/>
            </w:pPr>
            <w:r w:rsidRPr="000B5972">
              <w:t xml:space="preserve">      rrcConnectionSetup-r13 SEQUENCE {</w:t>
            </w:r>
          </w:p>
        </w:tc>
        <w:tc>
          <w:tcPr>
            <w:tcW w:w="2267" w:type="dxa"/>
          </w:tcPr>
          <w:p w14:paraId="5876236D" w14:textId="77777777" w:rsidR="00866694" w:rsidRPr="000B5972" w:rsidRDefault="00866694" w:rsidP="00BB5367">
            <w:pPr>
              <w:pStyle w:val="TAL"/>
            </w:pPr>
          </w:p>
        </w:tc>
        <w:tc>
          <w:tcPr>
            <w:tcW w:w="1700" w:type="dxa"/>
          </w:tcPr>
          <w:p w14:paraId="4739E204" w14:textId="77777777" w:rsidR="00866694" w:rsidRPr="000B5972" w:rsidRDefault="00866694" w:rsidP="00BB5367">
            <w:pPr>
              <w:pStyle w:val="TAL"/>
            </w:pPr>
          </w:p>
        </w:tc>
        <w:tc>
          <w:tcPr>
            <w:tcW w:w="1245" w:type="dxa"/>
          </w:tcPr>
          <w:p w14:paraId="12A08FFE" w14:textId="77777777" w:rsidR="00866694" w:rsidRPr="000B5972" w:rsidRDefault="00866694" w:rsidP="00BB5367">
            <w:pPr>
              <w:pStyle w:val="TAL"/>
            </w:pPr>
          </w:p>
        </w:tc>
      </w:tr>
      <w:tr w:rsidR="00866694" w:rsidRPr="000B5972" w14:paraId="6B2FCA21" w14:textId="77777777" w:rsidTr="00275C48">
        <w:tblPrEx>
          <w:tblCellMar>
            <w:left w:w="108" w:type="dxa"/>
            <w:right w:w="108" w:type="dxa"/>
          </w:tblCellMar>
        </w:tblPrEx>
        <w:tc>
          <w:tcPr>
            <w:tcW w:w="4535" w:type="dxa"/>
          </w:tcPr>
          <w:p w14:paraId="620FBFD3" w14:textId="77777777" w:rsidR="00866694" w:rsidRPr="000B5972" w:rsidRDefault="00866694" w:rsidP="00BB5367">
            <w:pPr>
              <w:pStyle w:val="TAL"/>
            </w:pPr>
            <w:r w:rsidRPr="000B5972">
              <w:t xml:space="preserve">        radioResourceConfigDedicated-r13 SEQUENCE {</w:t>
            </w:r>
          </w:p>
        </w:tc>
        <w:tc>
          <w:tcPr>
            <w:tcW w:w="2267" w:type="dxa"/>
          </w:tcPr>
          <w:p w14:paraId="113EDD5E" w14:textId="77777777" w:rsidR="00866694" w:rsidRPr="000B5972" w:rsidRDefault="00866694" w:rsidP="00BB5367">
            <w:pPr>
              <w:pStyle w:val="TAL"/>
            </w:pPr>
          </w:p>
        </w:tc>
        <w:tc>
          <w:tcPr>
            <w:tcW w:w="1700" w:type="dxa"/>
          </w:tcPr>
          <w:p w14:paraId="33BF1F37" w14:textId="77777777" w:rsidR="00866694" w:rsidRPr="000B5972" w:rsidRDefault="00866694" w:rsidP="00BB5367">
            <w:pPr>
              <w:pStyle w:val="TAL"/>
            </w:pPr>
          </w:p>
        </w:tc>
        <w:tc>
          <w:tcPr>
            <w:tcW w:w="1245" w:type="dxa"/>
          </w:tcPr>
          <w:p w14:paraId="461D4012" w14:textId="77777777" w:rsidR="00866694" w:rsidRPr="000B5972" w:rsidRDefault="00866694" w:rsidP="00BB5367">
            <w:pPr>
              <w:pStyle w:val="TAL"/>
            </w:pPr>
          </w:p>
        </w:tc>
      </w:tr>
      <w:tr w:rsidR="00866694" w:rsidRPr="000B5972" w14:paraId="41A58F9D" w14:textId="77777777" w:rsidTr="00275C48">
        <w:tblPrEx>
          <w:tblCellMar>
            <w:left w:w="108" w:type="dxa"/>
            <w:right w:w="108" w:type="dxa"/>
          </w:tblCellMar>
        </w:tblPrEx>
        <w:tc>
          <w:tcPr>
            <w:tcW w:w="4535" w:type="dxa"/>
          </w:tcPr>
          <w:p w14:paraId="236A3ACB" w14:textId="77777777" w:rsidR="00866694" w:rsidRPr="000B5972" w:rsidRDefault="00866694" w:rsidP="00BB5367">
            <w:pPr>
              <w:pStyle w:val="TAL"/>
            </w:pPr>
            <w:r w:rsidRPr="000B5972">
              <w:t xml:space="preserve">          srb-ToAddModList-r13 SEQUENCE (SIZE (1)) OF </w:t>
            </w:r>
            <w:r w:rsidRPr="00C86194">
              <w:t xml:space="preserve">SRB-ToAddMod-NB-r13 </w:t>
            </w:r>
            <w:r w:rsidRPr="000B5972">
              <w:t>SEQUENCE {</w:t>
            </w:r>
          </w:p>
        </w:tc>
        <w:tc>
          <w:tcPr>
            <w:tcW w:w="2267" w:type="dxa"/>
          </w:tcPr>
          <w:p w14:paraId="3D5E3951" w14:textId="77777777" w:rsidR="00866694" w:rsidRPr="000B5972" w:rsidRDefault="00866694" w:rsidP="00BB5367">
            <w:pPr>
              <w:pStyle w:val="TAL"/>
            </w:pPr>
            <w:r w:rsidRPr="000B5972">
              <w:t>1 entry</w:t>
            </w:r>
          </w:p>
        </w:tc>
        <w:tc>
          <w:tcPr>
            <w:tcW w:w="1700" w:type="dxa"/>
          </w:tcPr>
          <w:p w14:paraId="62C99B69" w14:textId="77777777" w:rsidR="00866694" w:rsidRPr="000B5972" w:rsidRDefault="00866694" w:rsidP="00BB5367">
            <w:pPr>
              <w:pStyle w:val="TAL"/>
            </w:pPr>
          </w:p>
        </w:tc>
        <w:tc>
          <w:tcPr>
            <w:tcW w:w="1245" w:type="dxa"/>
          </w:tcPr>
          <w:p w14:paraId="6B5BF3D1" w14:textId="77777777" w:rsidR="00866694" w:rsidRPr="000B5972" w:rsidRDefault="00866694" w:rsidP="00BB5367">
            <w:pPr>
              <w:pStyle w:val="TAL"/>
            </w:pPr>
          </w:p>
        </w:tc>
      </w:tr>
      <w:tr w:rsidR="00866694" w:rsidRPr="000B5972" w14:paraId="4AD1C370" w14:textId="77777777" w:rsidTr="00275C48">
        <w:tblPrEx>
          <w:tblCellMar>
            <w:left w:w="108" w:type="dxa"/>
            <w:right w:w="108" w:type="dxa"/>
          </w:tblCellMar>
        </w:tblPrEx>
        <w:tc>
          <w:tcPr>
            <w:tcW w:w="4535" w:type="dxa"/>
          </w:tcPr>
          <w:p w14:paraId="07834917" w14:textId="77777777" w:rsidR="00866694" w:rsidRPr="000B5972" w:rsidRDefault="00866694" w:rsidP="00BB5367">
            <w:pPr>
              <w:pStyle w:val="TAL"/>
            </w:pPr>
            <w:r w:rsidRPr="000B5972">
              <w:t xml:space="preserve">            SRB-ToAddMod-NB-r13</w:t>
            </w:r>
            <w:r>
              <w:t>[1]</w:t>
            </w:r>
            <w:r w:rsidRPr="000B5972">
              <w:t xml:space="preserve"> SEQUENCE {</w:t>
            </w:r>
          </w:p>
        </w:tc>
        <w:tc>
          <w:tcPr>
            <w:tcW w:w="2267" w:type="dxa"/>
          </w:tcPr>
          <w:p w14:paraId="52979CAB" w14:textId="77777777" w:rsidR="00866694" w:rsidRPr="000B5972" w:rsidRDefault="00866694" w:rsidP="00BB5367">
            <w:pPr>
              <w:pStyle w:val="TAL"/>
            </w:pPr>
          </w:p>
        </w:tc>
        <w:tc>
          <w:tcPr>
            <w:tcW w:w="1700" w:type="dxa"/>
          </w:tcPr>
          <w:p w14:paraId="1D62377F" w14:textId="77777777" w:rsidR="00866694" w:rsidRPr="000B5972" w:rsidRDefault="00866694" w:rsidP="00BB5367">
            <w:pPr>
              <w:pStyle w:val="TAL"/>
            </w:pPr>
          </w:p>
        </w:tc>
        <w:tc>
          <w:tcPr>
            <w:tcW w:w="1245" w:type="dxa"/>
          </w:tcPr>
          <w:p w14:paraId="5BF7C1C7" w14:textId="77777777" w:rsidR="00866694" w:rsidRPr="000B5972" w:rsidRDefault="00866694" w:rsidP="00BB5367">
            <w:pPr>
              <w:pStyle w:val="TAL"/>
            </w:pPr>
          </w:p>
        </w:tc>
      </w:tr>
      <w:tr w:rsidR="00866694" w:rsidRPr="000B5972" w14:paraId="78518E5A" w14:textId="77777777" w:rsidTr="00275C48">
        <w:tblPrEx>
          <w:tblCellMar>
            <w:left w:w="108" w:type="dxa"/>
            <w:right w:w="108" w:type="dxa"/>
          </w:tblCellMar>
        </w:tblPrEx>
        <w:tc>
          <w:tcPr>
            <w:tcW w:w="4535" w:type="dxa"/>
          </w:tcPr>
          <w:p w14:paraId="6C4378DA" w14:textId="77777777" w:rsidR="00866694" w:rsidRPr="000B5972" w:rsidRDefault="00866694" w:rsidP="00BB5367">
            <w:pPr>
              <w:pStyle w:val="TAL"/>
            </w:pPr>
            <w:r w:rsidRPr="000B5972">
              <w:t xml:space="preserve">              rlc-Config-</w:t>
            </w:r>
            <w:r w:rsidRPr="001965EA">
              <w:t>r13</w:t>
            </w:r>
            <w:r w:rsidRPr="000B5972">
              <w:t xml:space="preserve"> </w:t>
            </w:r>
            <w:r>
              <w:t>CHOICE</w:t>
            </w:r>
            <w:r w:rsidRPr="000B5972">
              <w:t xml:space="preserve"> {</w:t>
            </w:r>
          </w:p>
        </w:tc>
        <w:tc>
          <w:tcPr>
            <w:tcW w:w="2267" w:type="dxa"/>
          </w:tcPr>
          <w:p w14:paraId="738022E0" w14:textId="77777777" w:rsidR="00866694" w:rsidRPr="000B5972" w:rsidRDefault="00866694" w:rsidP="00BB5367">
            <w:pPr>
              <w:pStyle w:val="TAL"/>
            </w:pPr>
          </w:p>
        </w:tc>
        <w:tc>
          <w:tcPr>
            <w:tcW w:w="1700" w:type="dxa"/>
          </w:tcPr>
          <w:p w14:paraId="15C6E9EF" w14:textId="77777777" w:rsidR="00866694" w:rsidRPr="000B5972" w:rsidRDefault="00866694" w:rsidP="00BB5367">
            <w:pPr>
              <w:pStyle w:val="TAL"/>
            </w:pPr>
          </w:p>
        </w:tc>
        <w:tc>
          <w:tcPr>
            <w:tcW w:w="1245" w:type="dxa"/>
          </w:tcPr>
          <w:p w14:paraId="0B09215C" w14:textId="77777777" w:rsidR="00866694" w:rsidRPr="000B5972" w:rsidRDefault="00866694" w:rsidP="00BB5367">
            <w:pPr>
              <w:pStyle w:val="TAL"/>
            </w:pPr>
          </w:p>
        </w:tc>
      </w:tr>
      <w:tr w:rsidR="00866694" w:rsidRPr="000B5972" w14:paraId="7D45AA5A" w14:textId="77777777" w:rsidTr="00275C48">
        <w:tblPrEx>
          <w:tblCellMar>
            <w:left w:w="108" w:type="dxa"/>
            <w:right w:w="108" w:type="dxa"/>
          </w:tblCellMar>
        </w:tblPrEx>
        <w:tc>
          <w:tcPr>
            <w:tcW w:w="4535" w:type="dxa"/>
          </w:tcPr>
          <w:p w14:paraId="6BCEFAEB" w14:textId="77777777" w:rsidR="00866694" w:rsidRPr="000B5972" w:rsidRDefault="00866694" w:rsidP="00BB5367">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E7CFCAF" w14:textId="77777777" w:rsidR="00866694" w:rsidRPr="000B5972" w:rsidRDefault="00866694" w:rsidP="00BB5367">
            <w:pPr>
              <w:pStyle w:val="TAL"/>
            </w:pPr>
          </w:p>
        </w:tc>
        <w:tc>
          <w:tcPr>
            <w:tcW w:w="1700" w:type="dxa"/>
          </w:tcPr>
          <w:p w14:paraId="1BF6B465" w14:textId="77777777" w:rsidR="00866694" w:rsidRPr="000B5972" w:rsidRDefault="00866694" w:rsidP="00BB5367">
            <w:pPr>
              <w:pStyle w:val="TAL"/>
            </w:pPr>
          </w:p>
        </w:tc>
        <w:tc>
          <w:tcPr>
            <w:tcW w:w="1245" w:type="dxa"/>
          </w:tcPr>
          <w:p w14:paraId="6273530B" w14:textId="77777777" w:rsidR="00866694" w:rsidRPr="000B5972" w:rsidRDefault="00866694" w:rsidP="00BB5367">
            <w:pPr>
              <w:pStyle w:val="TAL"/>
            </w:pPr>
          </w:p>
        </w:tc>
      </w:tr>
      <w:tr w:rsidR="00866694" w:rsidRPr="000B5972" w14:paraId="752993D1" w14:textId="77777777" w:rsidTr="00275C48">
        <w:tblPrEx>
          <w:tblCellMar>
            <w:left w:w="108" w:type="dxa"/>
            <w:right w:w="108" w:type="dxa"/>
          </w:tblCellMar>
        </w:tblPrEx>
        <w:tc>
          <w:tcPr>
            <w:tcW w:w="4535" w:type="dxa"/>
          </w:tcPr>
          <w:p w14:paraId="74A54B55" w14:textId="77777777" w:rsidR="00866694" w:rsidRPr="000B5972" w:rsidRDefault="00866694" w:rsidP="00BB5367">
            <w:pPr>
              <w:pStyle w:val="TAL"/>
            </w:pPr>
            <w:r w:rsidRPr="000B5972">
              <w:t xml:space="preserve">              </w:t>
            </w:r>
            <w:r>
              <w:t xml:space="preserve">    am</w:t>
            </w:r>
            <w:r w:rsidRPr="000B5972">
              <w:t xml:space="preserve"> SEQUENCE {</w:t>
            </w:r>
          </w:p>
        </w:tc>
        <w:tc>
          <w:tcPr>
            <w:tcW w:w="2267" w:type="dxa"/>
          </w:tcPr>
          <w:p w14:paraId="0447F9D6" w14:textId="77777777" w:rsidR="00866694" w:rsidRPr="000B5972" w:rsidRDefault="00866694" w:rsidP="00BB5367">
            <w:pPr>
              <w:pStyle w:val="TAL"/>
            </w:pPr>
          </w:p>
        </w:tc>
        <w:tc>
          <w:tcPr>
            <w:tcW w:w="1700" w:type="dxa"/>
          </w:tcPr>
          <w:p w14:paraId="58484741" w14:textId="77777777" w:rsidR="00866694" w:rsidRPr="000B5972" w:rsidRDefault="00866694" w:rsidP="00BB5367">
            <w:pPr>
              <w:pStyle w:val="TAL"/>
            </w:pPr>
          </w:p>
        </w:tc>
        <w:tc>
          <w:tcPr>
            <w:tcW w:w="1245" w:type="dxa"/>
          </w:tcPr>
          <w:p w14:paraId="67E27183" w14:textId="77777777" w:rsidR="00866694" w:rsidRPr="000B5972" w:rsidRDefault="00866694" w:rsidP="00BB5367">
            <w:pPr>
              <w:pStyle w:val="TAL"/>
            </w:pPr>
          </w:p>
        </w:tc>
      </w:tr>
      <w:tr w:rsidR="00866694" w:rsidRPr="000B5972" w14:paraId="01146507" w14:textId="77777777" w:rsidTr="00275C48">
        <w:tblPrEx>
          <w:tblCellMar>
            <w:left w:w="108" w:type="dxa"/>
            <w:right w:w="108" w:type="dxa"/>
          </w:tblCellMar>
        </w:tblPrEx>
        <w:tc>
          <w:tcPr>
            <w:tcW w:w="4535" w:type="dxa"/>
          </w:tcPr>
          <w:p w14:paraId="5718A1F9" w14:textId="77777777" w:rsidR="00866694" w:rsidRPr="000B5972" w:rsidRDefault="00866694" w:rsidP="00BB5367">
            <w:pPr>
              <w:pStyle w:val="TAL"/>
            </w:pPr>
            <w:r w:rsidRPr="000B5972">
              <w:t xml:space="preserve">              </w:t>
            </w:r>
            <w:r>
              <w:t xml:space="preserve">      </w:t>
            </w:r>
            <w:r w:rsidRPr="00ED0DA6">
              <w:t>ul-AM-RLC-r13</w:t>
            </w:r>
            <w:r>
              <w:t xml:space="preserve"> </w:t>
            </w:r>
            <w:r w:rsidRPr="000B5972">
              <w:t>SEQUENCE {</w:t>
            </w:r>
          </w:p>
        </w:tc>
        <w:tc>
          <w:tcPr>
            <w:tcW w:w="2267" w:type="dxa"/>
          </w:tcPr>
          <w:p w14:paraId="670AC0C5" w14:textId="77777777" w:rsidR="00866694" w:rsidRPr="000B5972" w:rsidRDefault="00866694" w:rsidP="00BB5367">
            <w:pPr>
              <w:pStyle w:val="TAL"/>
            </w:pPr>
          </w:p>
        </w:tc>
        <w:tc>
          <w:tcPr>
            <w:tcW w:w="1700" w:type="dxa"/>
          </w:tcPr>
          <w:p w14:paraId="22923450" w14:textId="77777777" w:rsidR="00866694" w:rsidRPr="000B5972" w:rsidRDefault="00866694" w:rsidP="00BB5367">
            <w:pPr>
              <w:pStyle w:val="TAL"/>
            </w:pPr>
          </w:p>
        </w:tc>
        <w:tc>
          <w:tcPr>
            <w:tcW w:w="1245" w:type="dxa"/>
          </w:tcPr>
          <w:p w14:paraId="5DEDA65F" w14:textId="77777777" w:rsidR="00866694" w:rsidRPr="000B5972" w:rsidRDefault="00866694" w:rsidP="00BB5367">
            <w:pPr>
              <w:pStyle w:val="TAL"/>
            </w:pPr>
          </w:p>
        </w:tc>
      </w:tr>
      <w:tr w:rsidR="00866694" w:rsidRPr="000B5972" w14:paraId="0A084C0B" w14:textId="77777777" w:rsidTr="00275C48">
        <w:tblPrEx>
          <w:tblCellMar>
            <w:left w:w="108" w:type="dxa"/>
            <w:right w:w="108" w:type="dxa"/>
          </w:tblCellMar>
        </w:tblPrEx>
        <w:tc>
          <w:tcPr>
            <w:tcW w:w="4535" w:type="dxa"/>
          </w:tcPr>
          <w:p w14:paraId="06748135" w14:textId="77777777" w:rsidR="00866694" w:rsidRPr="000B5972" w:rsidRDefault="00866694" w:rsidP="00BB5367">
            <w:pPr>
              <w:pStyle w:val="TAL"/>
            </w:pPr>
            <w:r w:rsidRPr="000B5972">
              <w:t xml:space="preserve">              </w:t>
            </w:r>
            <w:r>
              <w:t xml:space="preserve">        </w:t>
            </w:r>
            <w:r w:rsidRPr="005C3BD1">
              <w:t>t-PollRetransmit-r13</w:t>
            </w:r>
          </w:p>
        </w:tc>
        <w:tc>
          <w:tcPr>
            <w:tcW w:w="2267" w:type="dxa"/>
          </w:tcPr>
          <w:p w14:paraId="3E8D828E" w14:textId="77777777" w:rsidR="00866694" w:rsidRPr="000B5972" w:rsidRDefault="00866694" w:rsidP="00BB5367">
            <w:pPr>
              <w:pStyle w:val="TAL"/>
            </w:pPr>
            <w:r>
              <w:t>ms400</w:t>
            </w:r>
          </w:p>
        </w:tc>
        <w:tc>
          <w:tcPr>
            <w:tcW w:w="1700" w:type="dxa"/>
          </w:tcPr>
          <w:p w14:paraId="55D65EAE" w14:textId="77777777" w:rsidR="00866694" w:rsidRPr="000B5972" w:rsidRDefault="00866694" w:rsidP="00BB5367">
            <w:pPr>
              <w:pStyle w:val="TAL"/>
            </w:pPr>
          </w:p>
        </w:tc>
        <w:tc>
          <w:tcPr>
            <w:tcW w:w="1245" w:type="dxa"/>
          </w:tcPr>
          <w:p w14:paraId="1BFB12AE" w14:textId="77777777" w:rsidR="00866694" w:rsidRPr="000B5972" w:rsidRDefault="00866694" w:rsidP="00BB5367">
            <w:pPr>
              <w:pStyle w:val="TAL"/>
            </w:pPr>
          </w:p>
        </w:tc>
      </w:tr>
      <w:tr w:rsidR="00866694" w:rsidRPr="000B5972" w14:paraId="2F721DC9" w14:textId="77777777" w:rsidTr="00275C48">
        <w:tblPrEx>
          <w:tblCellMar>
            <w:left w:w="108" w:type="dxa"/>
            <w:right w:w="108" w:type="dxa"/>
          </w:tblCellMar>
        </w:tblPrEx>
        <w:tc>
          <w:tcPr>
            <w:tcW w:w="4535" w:type="dxa"/>
          </w:tcPr>
          <w:p w14:paraId="7B5A09A0" w14:textId="77777777" w:rsidR="00866694" w:rsidRPr="000B5972" w:rsidRDefault="00866694" w:rsidP="00BB5367">
            <w:pPr>
              <w:pStyle w:val="TAL"/>
            </w:pPr>
            <w:r w:rsidRPr="000B5972">
              <w:t xml:space="preserve">              </w:t>
            </w:r>
            <w:r>
              <w:t xml:space="preserve">        </w:t>
            </w:r>
            <w:r w:rsidRPr="005C3BD1">
              <w:t>maxRetxThreshold-r13</w:t>
            </w:r>
          </w:p>
        </w:tc>
        <w:tc>
          <w:tcPr>
            <w:tcW w:w="2267" w:type="dxa"/>
          </w:tcPr>
          <w:p w14:paraId="483031D7" w14:textId="77777777" w:rsidR="00866694" w:rsidRPr="000B5972" w:rsidRDefault="00866694" w:rsidP="00BB5367">
            <w:pPr>
              <w:pStyle w:val="TAL"/>
            </w:pPr>
            <w:r>
              <w:t>t2</w:t>
            </w:r>
          </w:p>
        </w:tc>
        <w:tc>
          <w:tcPr>
            <w:tcW w:w="1700" w:type="dxa"/>
          </w:tcPr>
          <w:p w14:paraId="7BF4E28A" w14:textId="77777777" w:rsidR="00866694" w:rsidRPr="000B5972" w:rsidRDefault="00866694" w:rsidP="00BB5367">
            <w:pPr>
              <w:pStyle w:val="TAL"/>
            </w:pPr>
          </w:p>
        </w:tc>
        <w:tc>
          <w:tcPr>
            <w:tcW w:w="1245" w:type="dxa"/>
          </w:tcPr>
          <w:p w14:paraId="7CA3B560" w14:textId="77777777" w:rsidR="00866694" w:rsidRPr="000B5972" w:rsidRDefault="00866694" w:rsidP="00BB5367">
            <w:pPr>
              <w:pStyle w:val="TAL"/>
            </w:pPr>
          </w:p>
        </w:tc>
      </w:tr>
      <w:tr w:rsidR="00866694" w:rsidRPr="000B5972" w14:paraId="7B33CEB1" w14:textId="77777777" w:rsidTr="00275C48">
        <w:tblPrEx>
          <w:tblCellMar>
            <w:left w:w="108" w:type="dxa"/>
            <w:right w:w="108" w:type="dxa"/>
          </w:tblCellMar>
        </w:tblPrEx>
        <w:tc>
          <w:tcPr>
            <w:tcW w:w="4535" w:type="dxa"/>
          </w:tcPr>
          <w:p w14:paraId="47ED6FE0" w14:textId="77777777" w:rsidR="00866694" w:rsidRPr="000B5972" w:rsidRDefault="00866694" w:rsidP="00BB5367">
            <w:pPr>
              <w:pStyle w:val="TAL"/>
            </w:pPr>
            <w:r w:rsidRPr="000B5972">
              <w:t xml:space="preserve">              </w:t>
            </w:r>
            <w:r>
              <w:t xml:space="preserve">      }</w:t>
            </w:r>
          </w:p>
        </w:tc>
        <w:tc>
          <w:tcPr>
            <w:tcW w:w="2267" w:type="dxa"/>
          </w:tcPr>
          <w:p w14:paraId="7AE9C5A1" w14:textId="77777777" w:rsidR="00866694" w:rsidRPr="000B5972" w:rsidRDefault="00866694" w:rsidP="00BB5367">
            <w:pPr>
              <w:pStyle w:val="TAL"/>
            </w:pPr>
          </w:p>
        </w:tc>
        <w:tc>
          <w:tcPr>
            <w:tcW w:w="1700" w:type="dxa"/>
          </w:tcPr>
          <w:p w14:paraId="754FA8D9" w14:textId="77777777" w:rsidR="00866694" w:rsidRPr="000B5972" w:rsidRDefault="00866694" w:rsidP="00BB5367">
            <w:pPr>
              <w:pStyle w:val="TAL"/>
            </w:pPr>
          </w:p>
        </w:tc>
        <w:tc>
          <w:tcPr>
            <w:tcW w:w="1245" w:type="dxa"/>
          </w:tcPr>
          <w:p w14:paraId="0C0D7450" w14:textId="77777777" w:rsidR="00866694" w:rsidRPr="000B5972" w:rsidRDefault="00866694" w:rsidP="00BB5367">
            <w:pPr>
              <w:pStyle w:val="TAL"/>
            </w:pPr>
          </w:p>
        </w:tc>
      </w:tr>
      <w:tr w:rsidR="00866694" w:rsidRPr="000B5972" w14:paraId="6D10B986" w14:textId="77777777" w:rsidTr="00275C48">
        <w:tblPrEx>
          <w:tblCellMar>
            <w:left w:w="108" w:type="dxa"/>
            <w:right w:w="108" w:type="dxa"/>
          </w:tblCellMar>
        </w:tblPrEx>
        <w:tc>
          <w:tcPr>
            <w:tcW w:w="4535" w:type="dxa"/>
          </w:tcPr>
          <w:p w14:paraId="0D8D4DE5" w14:textId="77777777" w:rsidR="00866694" w:rsidRPr="000B5972" w:rsidRDefault="00866694" w:rsidP="00BB5367">
            <w:pPr>
              <w:pStyle w:val="TAL"/>
            </w:pPr>
            <w:r w:rsidRPr="000B5972">
              <w:t xml:space="preserve">              </w:t>
            </w:r>
            <w:r>
              <w:t xml:space="preserve">      d</w:t>
            </w:r>
            <w:r w:rsidRPr="00ED0DA6">
              <w:t>l-AM-RLC-r13</w:t>
            </w:r>
            <w:r w:rsidRPr="000B5972">
              <w:t xml:space="preserve"> SEQUENCE {</w:t>
            </w:r>
          </w:p>
        </w:tc>
        <w:tc>
          <w:tcPr>
            <w:tcW w:w="2267" w:type="dxa"/>
          </w:tcPr>
          <w:p w14:paraId="00F20BC2" w14:textId="77777777" w:rsidR="00866694" w:rsidRPr="000B5972" w:rsidRDefault="00866694" w:rsidP="00BB5367">
            <w:pPr>
              <w:pStyle w:val="TAL"/>
            </w:pPr>
          </w:p>
        </w:tc>
        <w:tc>
          <w:tcPr>
            <w:tcW w:w="1700" w:type="dxa"/>
          </w:tcPr>
          <w:p w14:paraId="60B9C27A" w14:textId="77777777" w:rsidR="00866694" w:rsidRPr="000B5972" w:rsidRDefault="00866694" w:rsidP="00BB5367">
            <w:pPr>
              <w:pStyle w:val="TAL"/>
            </w:pPr>
          </w:p>
        </w:tc>
        <w:tc>
          <w:tcPr>
            <w:tcW w:w="1245" w:type="dxa"/>
          </w:tcPr>
          <w:p w14:paraId="5166BA95" w14:textId="77777777" w:rsidR="00866694" w:rsidRPr="000B5972" w:rsidRDefault="00866694" w:rsidP="00BB5367">
            <w:pPr>
              <w:pStyle w:val="TAL"/>
            </w:pPr>
          </w:p>
        </w:tc>
      </w:tr>
      <w:tr w:rsidR="00866694" w:rsidRPr="000B5972" w14:paraId="430D53A5" w14:textId="77777777" w:rsidTr="00275C48">
        <w:tblPrEx>
          <w:tblCellMar>
            <w:left w:w="108" w:type="dxa"/>
            <w:right w:w="108" w:type="dxa"/>
          </w:tblCellMar>
        </w:tblPrEx>
        <w:tc>
          <w:tcPr>
            <w:tcW w:w="4535" w:type="dxa"/>
          </w:tcPr>
          <w:p w14:paraId="35AA29E3" w14:textId="77777777" w:rsidR="00866694" w:rsidRPr="000B5972" w:rsidRDefault="00866694" w:rsidP="00BB5367">
            <w:pPr>
              <w:pStyle w:val="TAL"/>
            </w:pPr>
            <w:r w:rsidRPr="000B5972">
              <w:t xml:space="preserve">              </w:t>
            </w:r>
            <w:r>
              <w:t xml:space="preserve">        </w:t>
            </w:r>
            <w:r w:rsidRPr="005C3BD1">
              <w:t>enableStatusReportSN-Gap-r13</w:t>
            </w:r>
          </w:p>
        </w:tc>
        <w:tc>
          <w:tcPr>
            <w:tcW w:w="2267" w:type="dxa"/>
          </w:tcPr>
          <w:p w14:paraId="5C15CBFF" w14:textId="77777777" w:rsidR="00866694" w:rsidRPr="000B5972" w:rsidRDefault="00866694" w:rsidP="00BB5367">
            <w:pPr>
              <w:pStyle w:val="TAL"/>
            </w:pPr>
            <w:r>
              <w:rPr>
                <w:rFonts w:hint="eastAsia"/>
              </w:rPr>
              <w:t>t</w:t>
            </w:r>
            <w:r>
              <w:t>rue</w:t>
            </w:r>
          </w:p>
        </w:tc>
        <w:tc>
          <w:tcPr>
            <w:tcW w:w="1700" w:type="dxa"/>
          </w:tcPr>
          <w:p w14:paraId="4B3FCA01" w14:textId="77777777" w:rsidR="00866694" w:rsidRPr="000B5972" w:rsidRDefault="00866694" w:rsidP="00BB5367">
            <w:pPr>
              <w:pStyle w:val="TAL"/>
            </w:pPr>
          </w:p>
        </w:tc>
        <w:tc>
          <w:tcPr>
            <w:tcW w:w="1245" w:type="dxa"/>
          </w:tcPr>
          <w:p w14:paraId="6935766E" w14:textId="77777777" w:rsidR="00866694" w:rsidRPr="000B5972" w:rsidRDefault="00866694" w:rsidP="00BB5367">
            <w:pPr>
              <w:pStyle w:val="TAL"/>
            </w:pPr>
          </w:p>
        </w:tc>
      </w:tr>
      <w:tr w:rsidR="00866694" w:rsidRPr="000B5972" w14:paraId="734A3CAD" w14:textId="77777777" w:rsidTr="00275C48">
        <w:tblPrEx>
          <w:tblCellMar>
            <w:left w:w="108" w:type="dxa"/>
            <w:right w:w="108" w:type="dxa"/>
          </w:tblCellMar>
        </w:tblPrEx>
        <w:tc>
          <w:tcPr>
            <w:tcW w:w="4535" w:type="dxa"/>
          </w:tcPr>
          <w:p w14:paraId="714EBA2E" w14:textId="77777777" w:rsidR="00866694" w:rsidRPr="000B5972" w:rsidRDefault="00866694" w:rsidP="00BB5367">
            <w:pPr>
              <w:pStyle w:val="TAL"/>
            </w:pPr>
            <w:r w:rsidRPr="000B5972">
              <w:t xml:space="preserve">              </w:t>
            </w:r>
            <w:r>
              <w:t xml:space="preserve">      }</w:t>
            </w:r>
          </w:p>
        </w:tc>
        <w:tc>
          <w:tcPr>
            <w:tcW w:w="2267" w:type="dxa"/>
          </w:tcPr>
          <w:p w14:paraId="74495D5C" w14:textId="77777777" w:rsidR="00866694" w:rsidRPr="000B5972" w:rsidRDefault="00866694" w:rsidP="00BB5367">
            <w:pPr>
              <w:pStyle w:val="TAL"/>
            </w:pPr>
          </w:p>
        </w:tc>
        <w:tc>
          <w:tcPr>
            <w:tcW w:w="1700" w:type="dxa"/>
          </w:tcPr>
          <w:p w14:paraId="3D8F8CEE" w14:textId="77777777" w:rsidR="00866694" w:rsidRPr="000B5972" w:rsidRDefault="00866694" w:rsidP="00BB5367">
            <w:pPr>
              <w:pStyle w:val="TAL"/>
            </w:pPr>
          </w:p>
        </w:tc>
        <w:tc>
          <w:tcPr>
            <w:tcW w:w="1245" w:type="dxa"/>
          </w:tcPr>
          <w:p w14:paraId="471E5FB3" w14:textId="77777777" w:rsidR="00866694" w:rsidRPr="000B5972" w:rsidRDefault="00866694" w:rsidP="00BB5367">
            <w:pPr>
              <w:pStyle w:val="TAL"/>
            </w:pPr>
          </w:p>
        </w:tc>
      </w:tr>
      <w:tr w:rsidR="00866694" w:rsidRPr="000B5972" w14:paraId="5E22C707" w14:textId="77777777" w:rsidTr="00275C48">
        <w:tblPrEx>
          <w:tblCellMar>
            <w:left w:w="108" w:type="dxa"/>
            <w:right w:w="108" w:type="dxa"/>
          </w:tblCellMar>
        </w:tblPrEx>
        <w:tc>
          <w:tcPr>
            <w:tcW w:w="4535" w:type="dxa"/>
          </w:tcPr>
          <w:p w14:paraId="0206B336" w14:textId="77777777" w:rsidR="00866694" w:rsidRPr="000B5972" w:rsidRDefault="00866694" w:rsidP="00BB5367">
            <w:pPr>
              <w:pStyle w:val="TAL"/>
            </w:pPr>
            <w:r w:rsidRPr="000B5972">
              <w:t xml:space="preserve">              </w:t>
            </w:r>
            <w:r>
              <w:t xml:space="preserve">    }</w:t>
            </w:r>
          </w:p>
        </w:tc>
        <w:tc>
          <w:tcPr>
            <w:tcW w:w="2267" w:type="dxa"/>
          </w:tcPr>
          <w:p w14:paraId="5615C38E" w14:textId="77777777" w:rsidR="00866694" w:rsidRPr="000B5972" w:rsidRDefault="00866694" w:rsidP="00BB5367">
            <w:pPr>
              <w:pStyle w:val="TAL"/>
            </w:pPr>
          </w:p>
        </w:tc>
        <w:tc>
          <w:tcPr>
            <w:tcW w:w="1700" w:type="dxa"/>
          </w:tcPr>
          <w:p w14:paraId="1BFC0D7C" w14:textId="77777777" w:rsidR="00866694" w:rsidRPr="000B5972" w:rsidRDefault="00866694" w:rsidP="00BB5367">
            <w:pPr>
              <w:pStyle w:val="TAL"/>
            </w:pPr>
          </w:p>
        </w:tc>
        <w:tc>
          <w:tcPr>
            <w:tcW w:w="1245" w:type="dxa"/>
          </w:tcPr>
          <w:p w14:paraId="2F9E11EF" w14:textId="77777777" w:rsidR="00866694" w:rsidRPr="000B5972" w:rsidRDefault="00866694" w:rsidP="00BB5367">
            <w:pPr>
              <w:pStyle w:val="TAL"/>
            </w:pPr>
          </w:p>
        </w:tc>
      </w:tr>
      <w:tr w:rsidR="00866694" w:rsidRPr="000B5972" w14:paraId="7F22DA0B" w14:textId="77777777" w:rsidTr="00275C48">
        <w:tblPrEx>
          <w:tblCellMar>
            <w:left w:w="108" w:type="dxa"/>
            <w:right w:w="108" w:type="dxa"/>
          </w:tblCellMar>
        </w:tblPrEx>
        <w:tc>
          <w:tcPr>
            <w:tcW w:w="4535" w:type="dxa"/>
          </w:tcPr>
          <w:p w14:paraId="773A4323" w14:textId="77777777" w:rsidR="00866694" w:rsidRPr="000B5972" w:rsidRDefault="00866694" w:rsidP="00BB5367">
            <w:pPr>
              <w:pStyle w:val="TAL"/>
            </w:pPr>
            <w:r w:rsidRPr="000B5972">
              <w:t xml:space="preserve">              </w:t>
            </w:r>
            <w:r>
              <w:t xml:space="preserve">  }</w:t>
            </w:r>
          </w:p>
        </w:tc>
        <w:tc>
          <w:tcPr>
            <w:tcW w:w="2267" w:type="dxa"/>
          </w:tcPr>
          <w:p w14:paraId="112E8FA0" w14:textId="77777777" w:rsidR="00866694" w:rsidRPr="000B5972" w:rsidRDefault="00866694" w:rsidP="00BB5367">
            <w:pPr>
              <w:pStyle w:val="TAL"/>
            </w:pPr>
          </w:p>
        </w:tc>
        <w:tc>
          <w:tcPr>
            <w:tcW w:w="1700" w:type="dxa"/>
          </w:tcPr>
          <w:p w14:paraId="4248B4FB" w14:textId="77777777" w:rsidR="00866694" w:rsidRPr="000B5972" w:rsidRDefault="00866694" w:rsidP="00BB5367">
            <w:pPr>
              <w:pStyle w:val="TAL"/>
            </w:pPr>
          </w:p>
        </w:tc>
        <w:tc>
          <w:tcPr>
            <w:tcW w:w="1245" w:type="dxa"/>
          </w:tcPr>
          <w:p w14:paraId="7A53E270" w14:textId="77777777" w:rsidR="00866694" w:rsidRPr="000B5972" w:rsidRDefault="00866694" w:rsidP="00BB5367">
            <w:pPr>
              <w:pStyle w:val="TAL"/>
            </w:pPr>
          </w:p>
        </w:tc>
      </w:tr>
      <w:tr w:rsidR="00866694" w:rsidRPr="000B5972" w14:paraId="63502C95" w14:textId="77777777" w:rsidTr="00275C48">
        <w:tblPrEx>
          <w:tblCellMar>
            <w:left w:w="108" w:type="dxa"/>
            <w:right w:w="108" w:type="dxa"/>
          </w:tblCellMar>
        </w:tblPrEx>
        <w:tc>
          <w:tcPr>
            <w:tcW w:w="4535" w:type="dxa"/>
          </w:tcPr>
          <w:p w14:paraId="7713E5D5" w14:textId="77777777" w:rsidR="00866694" w:rsidRPr="000B5972" w:rsidRDefault="00866694" w:rsidP="00BB5367">
            <w:pPr>
              <w:pStyle w:val="TAL"/>
            </w:pPr>
            <w:r w:rsidRPr="000B5972">
              <w:t xml:space="preserve">              </w:t>
            </w:r>
            <w:r>
              <w:t>}</w:t>
            </w:r>
          </w:p>
        </w:tc>
        <w:tc>
          <w:tcPr>
            <w:tcW w:w="2267" w:type="dxa"/>
          </w:tcPr>
          <w:p w14:paraId="516516BC" w14:textId="77777777" w:rsidR="00866694" w:rsidRPr="000B5972" w:rsidRDefault="00866694" w:rsidP="00BB5367">
            <w:pPr>
              <w:pStyle w:val="TAL"/>
            </w:pPr>
          </w:p>
        </w:tc>
        <w:tc>
          <w:tcPr>
            <w:tcW w:w="1700" w:type="dxa"/>
          </w:tcPr>
          <w:p w14:paraId="2E261BF7" w14:textId="77777777" w:rsidR="00866694" w:rsidRPr="000B5972" w:rsidRDefault="00866694" w:rsidP="00BB5367">
            <w:pPr>
              <w:pStyle w:val="TAL"/>
            </w:pPr>
          </w:p>
        </w:tc>
        <w:tc>
          <w:tcPr>
            <w:tcW w:w="1245" w:type="dxa"/>
          </w:tcPr>
          <w:p w14:paraId="070B9B44" w14:textId="77777777" w:rsidR="00866694" w:rsidRPr="000B5972" w:rsidRDefault="00866694" w:rsidP="00BB5367">
            <w:pPr>
              <w:pStyle w:val="TAL"/>
            </w:pPr>
          </w:p>
        </w:tc>
      </w:tr>
      <w:tr w:rsidR="00866694" w:rsidRPr="000B5972" w14:paraId="484E1ED3" w14:textId="77777777" w:rsidTr="00275C48">
        <w:tblPrEx>
          <w:tblCellMar>
            <w:left w:w="108" w:type="dxa"/>
            <w:right w:w="108" w:type="dxa"/>
          </w:tblCellMar>
        </w:tblPrEx>
        <w:tc>
          <w:tcPr>
            <w:tcW w:w="4535" w:type="dxa"/>
          </w:tcPr>
          <w:p w14:paraId="15CB48C4" w14:textId="77777777" w:rsidR="00866694" w:rsidRPr="000B5972" w:rsidRDefault="00866694" w:rsidP="00BB5367">
            <w:pPr>
              <w:pStyle w:val="TAL"/>
            </w:pPr>
            <w:r w:rsidRPr="000B5972">
              <w:t xml:space="preserve">              rlc-Config-v1430 SEQUENCE {</w:t>
            </w:r>
          </w:p>
        </w:tc>
        <w:tc>
          <w:tcPr>
            <w:tcW w:w="2267" w:type="dxa"/>
          </w:tcPr>
          <w:p w14:paraId="32B34B9D" w14:textId="77777777" w:rsidR="00866694" w:rsidRPr="000B5972" w:rsidRDefault="00866694" w:rsidP="00BB5367">
            <w:pPr>
              <w:pStyle w:val="TAL"/>
            </w:pPr>
          </w:p>
        </w:tc>
        <w:tc>
          <w:tcPr>
            <w:tcW w:w="1700" w:type="dxa"/>
          </w:tcPr>
          <w:p w14:paraId="236899A8" w14:textId="77777777" w:rsidR="00866694" w:rsidRPr="000B5972" w:rsidRDefault="00866694" w:rsidP="00BB5367">
            <w:pPr>
              <w:pStyle w:val="TAL"/>
            </w:pPr>
          </w:p>
        </w:tc>
        <w:tc>
          <w:tcPr>
            <w:tcW w:w="1245" w:type="dxa"/>
          </w:tcPr>
          <w:p w14:paraId="7EDB90C7" w14:textId="77777777" w:rsidR="00866694" w:rsidRPr="000B5972" w:rsidRDefault="00866694" w:rsidP="00BB5367">
            <w:pPr>
              <w:pStyle w:val="TAL"/>
            </w:pPr>
          </w:p>
        </w:tc>
      </w:tr>
      <w:tr w:rsidR="00866694" w:rsidRPr="000B5972" w14:paraId="6E94DCAE" w14:textId="77777777" w:rsidTr="00275C48">
        <w:tblPrEx>
          <w:tblCellMar>
            <w:left w:w="108" w:type="dxa"/>
            <w:right w:w="108" w:type="dxa"/>
          </w:tblCellMar>
        </w:tblPrEx>
        <w:tc>
          <w:tcPr>
            <w:tcW w:w="4535" w:type="dxa"/>
          </w:tcPr>
          <w:p w14:paraId="78015A4B" w14:textId="77777777" w:rsidR="00866694" w:rsidRPr="000B5972" w:rsidRDefault="00866694" w:rsidP="00BB5367">
            <w:pPr>
              <w:pStyle w:val="TAL"/>
            </w:pPr>
            <w:r w:rsidRPr="000B5972">
              <w:t xml:space="preserve">                t-Reordering-r14</w:t>
            </w:r>
          </w:p>
        </w:tc>
        <w:tc>
          <w:tcPr>
            <w:tcW w:w="2267" w:type="dxa"/>
          </w:tcPr>
          <w:p w14:paraId="66F1E0AF" w14:textId="77777777" w:rsidR="00866694" w:rsidRPr="000B5972" w:rsidRDefault="00866694" w:rsidP="00BB5367">
            <w:pPr>
              <w:pStyle w:val="TAL"/>
            </w:pPr>
            <w:r w:rsidRPr="000B5972">
              <w:t>ms1600-v1310</w:t>
            </w:r>
          </w:p>
        </w:tc>
        <w:tc>
          <w:tcPr>
            <w:tcW w:w="1700" w:type="dxa"/>
          </w:tcPr>
          <w:p w14:paraId="68459A13" w14:textId="77777777" w:rsidR="00866694" w:rsidRPr="000B5972" w:rsidRDefault="00866694" w:rsidP="00BB5367">
            <w:pPr>
              <w:pStyle w:val="TAL"/>
            </w:pPr>
          </w:p>
        </w:tc>
        <w:tc>
          <w:tcPr>
            <w:tcW w:w="1245" w:type="dxa"/>
          </w:tcPr>
          <w:p w14:paraId="5134B872" w14:textId="77777777" w:rsidR="00866694" w:rsidRPr="000B5972" w:rsidRDefault="00866694" w:rsidP="00BB5367">
            <w:pPr>
              <w:pStyle w:val="TAL"/>
            </w:pPr>
          </w:p>
        </w:tc>
      </w:tr>
      <w:tr w:rsidR="00866694" w:rsidRPr="000B5972" w14:paraId="50D8E76C" w14:textId="77777777" w:rsidTr="00275C48">
        <w:tblPrEx>
          <w:tblCellMar>
            <w:left w:w="108" w:type="dxa"/>
            <w:right w:w="108" w:type="dxa"/>
          </w:tblCellMar>
        </w:tblPrEx>
        <w:tc>
          <w:tcPr>
            <w:tcW w:w="4535" w:type="dxa"/>
          </w:tcPr>
          <w:p w14:paraId="5FE2F54C" w14:textId="77777777" w:rsidR="00866694" w:rsidRPr="000B5972" w:rsidRDefault="00866694" w:rsidP="00BB5367">
            <w:pPr>
              <w:pStyle w:val="TAL"/>
            </w:pPr>
            <w:r w:rsidRPr="000B5972">
              <w:t xml:space="preserve">              }</w:t>
            </w:r>
          </w:p>
        </w:tc>
        <w:tc>
          <w:tcPr>
            <w:tcW w:w="2267" w:type="dxa"/>
          </w:tcPr>
          <w:p w14:paraId="20E948A4" w14:textId="77777777" w:rsidR="00866694" w:rsidRPr="000B5972" w:rsidRDefault="00866694" w:rsidP="00BB5367">
            <w:pPr>
              <w:pStyle w:val="TAL"/>
            </w:pPr>
          </w:p>
        </w:tc>
        <w:tc>
          <w:tcPr>
            <w:tcW w:w="1700" w:type="dxa"/>
          </w:tcPr>
          <w:p w14:paraId="309481DD" w14:textId="77777777" w:rsidR="00866694" w:rsidRPr="000B5972" w:rsidRDefault="00866694" w:rsidP="00BB5367">
            <w:pPr>
              <w:pStyle w:val="TAL"/>
            </w:pPr>
          </w:p>
        </w:tc>
        <w:tc>
          <w:tcPr>
            <w:tcW w:w="1245" w:type="dxa"/>
          </w:tcPr>
          <w:p w14:paraId="4C46BD4C" w14:textId="77777777" w:rsidR="00866694" w:rsidRPr="000B5972" w:rsidRDefault="00866694" w:rsidP="00BB5367">
            <w:pPr>
              <w:pStyle w:val="TAL"/>
            </w:pPr>
          </w:p>
        </w:tc>
      </w:tr>
      <w:tr w:rsidR="00866694" w:rsidRPr="000B5972" w14:paraId="01C12742" w14:textId="77777777" w:rsidTr="00275C48">
        <w:tblPrEx>
          <w:tblCellMar>
            <w:left w:w="108" w:type="dxa"/>
            <w:right w:w="108" w:type="dxa"/>
          </w:tblCellMar>
        </w:tblPrEx>
        <w:tc>
          <w:tcPr>
            <w:tcW w:w="4535" w:type="dxa"/>
          </w:tcPr>
          <w:p w14:paraId="2C32F9C5" w14:textId="77777777" w:rsidR="00866694" w:rsidRPr="000B5972" w:rsidRDefault="00866694" w:rsidP="00BB5367">
            <w:pPr>
              <w:pStyle w:val="TAL"/>
            </w:pPr>
            <w:r w:rsidRPr="000B5972">
              <w:t xml:space="preserve">              rlc-Config-v1</w:t>
            </w:r>
            <w:r>
              <w:t>700</w:t>
            </w:r>
            <w:r w:rsidRPr="000B5972">
              <w:t xml:space="preserve"> SEQUENCE {</w:t>
            </w:r>
          </w:p>
        </w:tc>
        <w:tc>
          <w:tcPr>
            <w:tcW w:w="2267" w:type="dxa"/>
          </w:tcPr>
          <w:p w14:paraId="3AA4C4BF" w14:textId="77777777" w:rsidR="00866694" w:rsidRPr="000B5972" w:rsidRDefault="00866694" w:rsidP="00BB5367">
            <w:pPr>
              <w:pStyle w:val="TAL"/>
            </w:pPr>
          </w:p>
        </w:tc>
        <w:tc>
          <w:tcPr>
            <w:tcW w:w="1700" w:type="dxa"/>
          </w:tcPr>
          <w:p w14:paraId="5E1CA67B" w14:textId="77777777" w:rsidR="00866694" w:rsidRPr="000B5972" w:rsidRDefault="00866694" w:rsidP="00BB5367">
            <w:pPr>
              <w:pStyle w:val="TAL"/>
            </w:pPr>
          </w:p>
        </w:tc>
        <w:tc>
          <w:tcPr>
            <w:tcW w:w="1245" w:type="dxa"/>
          </w:tcPr>
          <w:p w14:paraId="0C2BA763" w14:textId="77777777" w:rsidR="00866694" w:rsidRPr="000B5972" w:rsidRDefault="00866694" w:rsidP="00BB5367">
            <w:pPr>
              <w:pStyle w:val="TAL"/>
            </w:pPr>
          </w:p>
        </w:tc>
      </w:tr>
      <w:tr w:rsidR="00866694" w:rsidRPr="000B5972" w14:paraId="2DAD7A85" w14:textId="77777777" w:rsidTr="00275C48">
        <w:tblPrEx>
          <w:tblCellMar>
            <w:left w:w="108" w:type="dxa"/>
            <w:right w:w="108" w:type="dxa"/>
          </w:tblCellMar>
        </w:tblPrEx>
        <w:tc>
          <w:tcPr>
            <w:tcW w:w="4535" w:type="dxa"/>
          </w:tcPr>
          <w:p w14:paraId="6A0BBB7B" w14:textId="77777777" w:rsidR="00866694" w:rsidRPr="000B5972" w:rsidRDefault="00866694" w:rsidP="00BB5367">
            <w:pPr>
              <w:pStyle w:val="TAL"/>
            </w:pPr>
            <w:r w:rsidRPr="000B5972">
              <w:t xml:space="preserve">                t-Reordering</w:t>
            </w:r>
            <w:r>
              <w:t>Ext</w:t>
            </w:r>
            <w:r w:rsidRPr="000B5972">
              <w:t>-r1</w:t>
            </w:r>
            <w:r>
              <w:t>7 CHOICE {</w:t>
            </w:r>
          </w:p>
        </w:tc>
        <w:tc>
          <w:tcPr>
            <w:tcW w:w="2267" w:type="dxa"/>
          </w:tcPr>
          <w:p w14:paraId="5F2459D7" w14:textId="77777777" w:rsidR="00866694" w:rsidRPr="000B5972" w:rsidRDefault="00866694" w:rsidP="00BB5367">
            <w:pPr>
              <w:pStyle w:val="TAL"/>
            </w:pPr>
          </w:p>
        </w:tc>
        <w:tc>
          <w:tcPr>
            <w:tcW w:w="1700" w:type="dxa"/>
          </w:tcPr>
          <w:p w14:paraId="10977D20" w14:textId="77777777" w:rsidR="00866694" w:rsidRPr="000B5972" w:rsidRDefault="00866694" w:rsidP="00BB5367">
            <w:pPr>
              <w:pStyle w:val="TAL"/>
            </w:pPr>
          </w:p>
        </w:tc>
        <w:tc>
          <w:tcPr>
            <w:tcW w:w="1245" w:type="dxa"/>
          </w:tcPr>
          <w:p w14:paraId="1EA7FD4F" w14:textId="77777777" w:rsidR="00866694" w:rsidRPr="000B5972" w:rsidRDefault="00866694" w:rsidP="00BB5367">
            <w:pPr>
              <w:pStyle w:val="TAL"/>
            </w:pPr>
          </w:p>
        </w:tc>
      </w:tr>
      <w:tr w:rsidR="00866694" w:rsidRPr="000B5972" w14:paraId="6286A863" w14:textId="77777777" w:rsidTr="00275C48">
        <w:tblPrEx>
          <w:tblCellMar>
            <w:left w:w="108" w:type="dxa"/>
            <w:right w:w="108" w:type="dxa"/>
          </w:tblCellMar>
        </w:tblPrEx>
        <w:tc>
          <w:tcPr>
            <w:tcW w:w="4535" w:type="dxa"/>
          </w:tcPr>
          <w:p w14:paraId="73420A58" w14:textId="77777777" w:rsidR="00866694" w:rsidRPr="000B5972" w:rsidRDefault="00866694" w:rsidP="00BB5367">
            <w:pPr>
              <w:pStyle w:val="TAL"/>
            </w:pPr>
            <w:r w:rsidRPr="000B5972">
              <w:t xml:space="preserve">                </w:t>
            </w:r>
            <w:r>
              <w:t xml:space="preserve">  Setup</w:t>
            </w:r>
          </w:p>
        </w:tc>
        <w:tc>
          <w:tcPr>
            <w:tcW w:w="2267" w:type="dxa"/>
          </w:tcPr>
          <w:p w14:paraId="4793BD7E" w14:textId="77777777" w:rsidR="00866694" w:rsidRPr="00CB4EEB" w:rsidRDefault="00866694" w:rsidP="00BB5367">
            <w:pPr>
              <w:pStyle w:val="TAL"/>
              <w:rPr>
                <w:rFonts w:eastAsia="SimSun"/>
                <w:lang w:eastAsia="zh-CN"/>
              </w:rPr>
            </w:pPr>
            <w:r>
              <w:rPr>
                <w:rFonts w:eastAsia="SimSun"/>
                <w:lang w:eastAsia="zh-CN"/>
              </w:rPr>
              <w:t>ms3200</w:t>
            </w:r>
          </w:p>
        </w:tc>
        <w:tc>
          <w:tcPr>
            <w:tcW w:w="1700" w:type="dxa"/>
          </w:tcPr>
          <w:p w14:paraId="09D9576E" w14:textId="77777777" w:rsidR="00866694" w:rsidRPr="000B5972" w:rsidRDefault="00866694" w:rsidP="00BB5367">
            <w:pPr>
              <w:pStyle w:val="TAL"/>
            </w:pPr>
          </w:p>
        </w:tc>
        <w:tc>
          <w:tcPr>
            <w:tcW w:w="1245" w:type="dxa"/>
          </w:tcPr>
          <w:p w14:paraId="71FBC377" w14:textId="77777777" w:rsidR="00866694" w:rsidRPr="000B5972" w:rsidRDefault="00866694" w:rsidP="00BB5367">
            <w:pPr>
              <w:pStyle w:val="TAL"/>
            </w:pPr>
          </w:p>
        </w:tc>
      </w:tr>
      <w:tr w:rsidR="00866694" w:rsidRPr="000B5972" w14:paraId="1E2BD631" w14:textId="77777777" w:rsidTr="00275C48">
        <w:tblPrEx>
          <w:tblCellMar>
            <w:left w:w="108" w:type="dxa"/>
            <w:right w:w="108" w:type="dxa"/>
          </w:tblCellMar>
        </w:tblPrEx>
        <w:tc>
          <w:tcPr>
            <w:tcW w:w="4535" w:type="dxa"/>
          </w:tcPr>
          <w:p w14:paraId="62F6B70E" w14:textId="77777777" w:rsidR="00866694" w:rsidRPr="000B5972" w:rsidRDefault="00866694" w:rsidP="00BB5367">
            <w:pPr>
              <w:pStyle w:val="TAL"/>
            </w:pPr>
            <w:r w:rsidRPr="000B5972">
              <w:t xml:space="preserve">              </w:t>
            </w:r>
            <w:r>
              <w:t xml:space="preserve">  </w:t>
            </w:r>
            <w:r w:rsidRPr="000B5972">
              <w:t>}</w:t>
            </w:r>
          </w:p>
        </w:tc>
        <w:tc>
          <w:tcPr>
            <w:tcW w:w="2267" w:type="dxa"/>
          </w:tcPr>
          <w:p w14:paraId="2DD96CCD" w14:textId="77777777" w:rsidR="00866694" w:rsidRDefault="00866694" w:rsidP="00BB5367">
            <w:pPr>
              <w:pStyle w:val="TAL"/>
              <w:rPr>
                <w:rFonts w:eastAsia="SimSun"/>
                <w:lang w:eastAsia="zh-CN"/>
              </w:rPr>
            </w:pPr>
          </w:p>
        </w:tc>
        <w:tc>
          <w:tcPr>
            <w:tcW w:w="1700" w:type="dxa"/>
          </w:tcPr>
          <w:p w14:paraId="092FD0B7" w14:textId="77777777" w:rsidR="00866694" w:rsidRPr="000B5972" w:rsidRDefault="00866694" w:rsidP="00BB5367">
            <w:pPr>
              <w:pStyle w:val="TAL"/>
            </w:pPr>
          </w:p>
        </w:tc>
        <w:tc>
          <w:tcPr>
            <w:tcW w:w="1245" w:type="dxa"/>
          </w:tcPr>
          <w:p w14:paraId="0A66A099" w14:textId="77777777" w:rsidR="00866694" w:rsidRPr="000B5972" w:rsidRDefault="00866694" w:rsidP="00BB5367">
            <w:pPr>
              <w:pStyle w:val="TAL"/>
            </w:pPr>
          </w:p>
        </w:tc>
      </w:tr>
      <w:tr w:rsidR="00866694" w:rsidRPr="000B5972" w14:paraId="357C6782" w14:textId="77777777" w:rsidTr="00275C48">
        <w:tblPrEx>
          <w:tblCellMar>
            <w:left w:w="108" w:type="dxa"/>
            <w:right w:w="108" w:type="dxa"/>
          </w:tblCellMar>
        </w:tblPrEx>
        <w:tc>
          <w:tcPr>
            <w:tcW w:w="4535" w:type="dxa"/>
          </w:tcPr>
          <w:p w14:paraId="12C4C9A7" w14:textId="77777777" w:rsidR="00866694" w:rsidRPr="000B5972" w:rsidRDefault="00866694" w:rsidP="00BB5367">
            <w:pPr>
              <w:pStyle w:val="TAL"/>
            </w:pPr>
            <w:r w:rsidRPr="000B5972">
              <w:t xml:space="preserve">              }</w:t>
            </w:r>
          </w:p>
        </w:tc>
        <w:tc>
          <w:tcPr>
            <w:tcW w:w="2267" w:type="dxa"/>
          </w:tcPr>
          <w:p w14:paraId="2278D9D2" w14:textId="77777777" w:rsidR="00866694" w:rsidRPr="000B5972" w:rsidRDefault="00866694" w:rsidP="00BB5367">
            <w:pPr>
              <w:pStyle w:val="TAL"/>
            </w:pPr>
          </w:p>
        </w:tc>
        <w:tc>
          <w:tcPr>
            <w:tcW w:w="1700" w:type="dxa"/>
          </w:tcPr>
          <w:p w14:paraId="11491214" w14:textId="77777777" w:rsidR="00866694" w:rsidRPr="000B5972" w:rsidRDefault="00866694" w:rsidP="00BB5367">
            <w:pPr>
              <w:pStyle w:val="TAL"/>
            </w:pPr>
          </w:p>
        </w:tc>
        <w:tc>
          <w:tcPr>
            <w:tcW w:w="1245" w:type="dxa"/>
          </w:tcPr>
          <w:p w14:paraId="3B473300" w14:textId="77777777" w:rsidR="00866694" w:rsidRPr="000B5972" w:rsidRDefault="00866694" w:rsidP="00BB5367">
            <w:pPr>
              <w:pStyle w:val="TAL"/>
            </w:pPr>
          </w:p>
        </w:tc>
      </w:tr>
      <w:tr w:rsidR="00866694" w:rsidRPr="000B5972" w14:paraId="4F0C4EAD" w14:textId="77777777" w:rsidTr="00275C48">
        <w:tblPrEx>
          <w:tblCellMar>
            <w:left w:w="108" w:type="dxa"/>
            <w:right w:w="108" w:type="dxa"/>
          </w:tblCellMar>
        </w:tblPrEx>
        <w:tc>
          <w:tcPr>
            <w:tcW w:w="4535" w:type="dxa"/>
          </w:tcPr>
          <w:p w14:paraId="009BBE46" w14:textId="77777777" w:rsidR="00866694" w:rsidRPr="000B5972" w:rsidRDefault="00866694" w:rsidP="00BB5367">
            <w:pPr>
              <w:pStyle w:val="TAL"/>
            </w:pPr>
            <w:r w:rsidRPr="000B5972">
              <w:t xml:space="preserve">            }</w:t>
            </w:r>
          </w:p>
        </w:tc>
        <w:tc>
          <w:tcPr>
            <w:tcW w:w="2267" w:type="dxa"/>
          </w:tcPr>
          <w:p w14:paraId="71DF20F3" w14:textId="77777777" w:rsidR="00866694" w:rsidRPr="000B5972" w:rsidRDefault="00866694" w:rsidP="00BB5367">
            <w:pPr>
              <w:pStyle w:val="TAL"/>
            </w:pPr>
          </w:p>
        </w:tc>
        <w:tc>
          <w:tcPr>
            <w:tcW w:w="1700" w:type="dxa"/>
          </w:tcPr>
          <w:p w14:paraId="17FFF9D9" w14:textId="77777777" w:rsidR="00866694" w:rsidRPr="000B5972" w:rsidRDefault="00866694" w:rsidP="00BB5367">
            <w:pPr>
              <w:pStyle w:val="TAL"/>
            </w:pPr>
          </w:p>
        </w:tc>
        <w:tc>
          <w:tcPr>
            <w:tcW w:w="1245" w:type="dxa"/>
          </w:tcPr>
          <w:p w14:paraId="5220CAAE" w14:textId="77777777" w:rsidR="00866694" w:rsidRPr="000B5972" w:rsidRDefault="00866694" w:rsidP="00BB5367">
            <w:pPr>
              <w:pStyle w:val="TAL"/>
            </w:pPr>
          </w:p>
        </w:tc>
      </w:tr>
      <w:tr w:rsidR="00866694" w:rsidRPr="000B5972" w14:paraId="33A56182" w14:textId="77777777" w:rsidTr="00275C48">
        <w:tblPrEx>
          <w:tblCellMar>
            <w:left w:w="108" w:type="dxa"/>
            <w:right w:w="108" w:type="dxa"/>
          </w:tblCellMar>
        </w:tblPrEx>
        <w:tc>
          <w:tcPr>
            <w:tcW w:w="4535" w:type="dxa"/>
          </w:tcPr>
          <w:p w14:paraId="2633180B" w14:textId="77777777" w:rsidR="00866694" w:rsidRPr="000B5972" w:rsidRDefault="00866694" w:rsidP="00BB5367">
            <w:pPr>
              <w:pStyle w:val="TAL"/>
            </w:pPr>
            <w:r w:rsidRPr="000B5972">
              <w:t xml:space="preserve">          }</w:t>
            </w:r>
          </w:p>
        </w:tc>
        <w:tc>
          <w:tcPr>
            <w:tcW w:w="2267" w:type="dxa"/>
          </w:tcPr>
          <w:p w14:paraId="112E25A1" w14:textId="77777777" w:rsidR="00866694" w:rsidRPr="000B5972" w:rsidRDefault="00866694" w:rsidP="00BB5367">
            <w:pPr>
              <w:pStyle w:val="TAL"/>
            </w:pPr>
          </w:p>
        </w:tc>
        <w:tc>
          <w:tcPr>
            <w:tcW w:w="1700" w:type="dxa"/>
          </w:tcPr>
          <w:p w14:paraId="32665DD7" w14:textId="77777777" w:rsidR="00866694" w:rsidRPr="000B5972" w:rsidRDefault="00866694" w:rsidP="00BB5367">
            <w:pPr>
              <w:pStyle w:val="TAL"/>
            </w:pPr>
          </w:p>
        </w:tc>
        <w:tc>
          <w:tcPr>
            <w:tcW w:w="1245" w:type="dxa"/>
          </w:tcPr>
          <w:p w14:paraId="1C2ADE78" w14:textId="77777777" w:rsidR="00866694" w:rsidRPr="000B5972" w:rsidRDefault="00866694" w:rsidP="00BB5367">
            <w:pPr>
              <w:pStyle w:val="TAL"/>
            </w:pPr>
          </w:p>
        </w:tc>
      </w:tr>
      <w:tr w:rsidR="00866694" w:rsidRPr="000B5972" w14:paraId="6E705123" w14:textId="77777777" w:rsidTr="00275C48">
        <w:tblPrEx>
          <w:tblCellMar>
            <w:left w:w="108" w:type="dxa"/>
            <w:right w:w="108" w:type="dxa"/>
          </w:tblCellMar>
        </w:tblPrEx>
        <w:tc>
          <w:tcPr>
            <w:tcW w:w="4535" w:type="dxa"/>
          </w:tcPr>
          <w:p w14:paraId="6A9A8FBE" w14:textId="77777777" w:rsidR="00866694" w:rsidRPr="000B5972" w:rsidRDefault="00866694" w:rsidP="00BB5367">
            <w:pPr>
              <w:pStyle w:val="TAL"/>
            </w:pPr>
            <w:r w:rsidRPr="000B5972">
              <w:t xml:space="preserve">          physicalConfigDedicated-r13 SEQUENCE {</w:t>
            </w:r>
          </w:p>
        </w:tc>
        <w:tc>
          <w:tcPr>
            <w:tcW w:w="2267" w:type="dxa"/>
          </w:tcPr>
          <w:p w14:paraId="46894BDB" w14:textId="77777777" w:rsidR="00866694" w:rsidRPr="000B5972" w:rsidRDefault="00866694" w:rsidP="00BB5367">
            <w:pPr>
              <w:pStyle w:val="TAL"/>
            </w:pPr>
          </w:p>
        </w:tc>
        <w:tc>
          <w:tcPr>
            <w:tcW w:w="1700" w:type="dxa"/>
          </w:tcPr>
          <w:p w14:paraId="1C2FF69D" w14:textId="77777777" w:rsidR="00866694" w:rsidRPr="000B5972" w:rsidRDefault="00866694" w:rsidP="00BB5367">
            <w:pPr>
              <w:pStyle w:val="TAL"/>
            </w:pPr>
          </w:p>
        </w:tc>
        <w:tc>
          <w:tcPr>
            <w:tcW w:w="1245" w:type="dxa"/>
          </w:tcPr>
          <w:p w14:paraId="7714A7A5" w14:textId="77777777" w:rsidR="00866694" w:rsidRPr="000B5972" w:rsidRDefault="00866694" w:rsidP="00BB5367">
            <w:pPr>
              <w:pStyle w:val="TAL"/>
            </w:pPr>
          </w:p>
        </w:tc>
      </w:tr>
      <w:tr w:rsidR="00866694" w:rsidRPr="000B5972" w14:paraId="4A7B4C84" w14:textId="77777777" w:rsidTr="00275C48">
        <w:tblPrEx>
          <w:tblCellMar>
            <w:left w:w="108" w:type="dxa"/>
            <w:right w:w="108" w:type="dxa"/>
          </w:tblCellMar>
        </w:tblPrEx>
        <w:tc>
          <w:tcPr>
            <w:tcW w:w="4535" w:type="dxa"/>
          </w:tcPr>
          <w:p w14:paraId="65E590A4" w14:textId="77777777" w:rsidR="00866694" w:rsidRPr="000B5972" w:rsidRDefault="00866694" w:rsidP="00BB5367">
            <w:pPr>
              <w:pStyle w:val="TAL"/>
            </w:pPr>
            <w:r w:rsidRPr="000B5972">
              <w:t xml:space="preserve">            twoHARQ-ProcessesConfig-r14</w:t>
            </w:r>
          </w:p>
        </w:tc>
        <w:tc>
          <w:tcPr>
            <w:tcW w:w="2267" w:type="dxa"/>
          </w:tcPr>
          <w:p w14:paraId="32EAD732" w14:textId="77777777" w:rsidR="00866694" w:rsidRPr="000B5972" w:rsidRDefault="00866694" w:rsidP="00BB5367">
            <w:pPr>
              <w:pStyle w:val="TAL"/>
            </w:pPr>
            <w:r w:rsidRPr="000B5972">
              <w:t>true</w:t>
            </w:r>
          </w:p>
        </w:tc>
        <w:tc>
          <w:tcPr>
            <w:tcW w:w="1700" w:type="dxa"/>
          </w:tcPr>
          <w:p w14:paraId="764E570D" w14:textId="77777777" w:rsidR="00866694" w:rsidRPr="000B5972" w:rsidRDefault="00866694" w:rsidP="00BB5367">
            <w:pPr>
              <w:pStyle w:val="TAL"/>
            </w:pPr>
          </w:p>
        </w:tc>
        <w:tc>
          <w:tcPr>
            <w:tcW w:w="1245" w:type="dxa"/>
          </w:tcPr>
          <w:p w14:paraId="366E8F46" w14:textId="77777777" w:rsidR="00866694" w:rsidRPr="000B5972" w:rsidRDefault="00866694" w:rsidP="00BB5367">
            <w:pPr>
              <w:pStyle w:val="TAL"/>
            </w:pPr>
          </w:p>
        </w:tc>
      </w:tr>
      <w:tr w:rsidR="00866694" w:rsidRPr="000B5972" w14:paraId="4632A41E" w14:textId="77777777" w:rsidTr="00275C48">
        <w:tblPrEx>
          <w:tblCellMar>
            <w:left w:w="108" w:type="dxa"/>
            <w:right w:w="108" w:type="dxa"/>
          </w:tblCellMar>
        </w:tblPrEx>
        <w:tc>
          <w:tcPr>
            <w:tcW w:w="4535" w:type="dxa"/>
          </w:tcPr>
          <w:p w14:paraId="773346DB" w14:textId="77777777" w:rsidR="00866694" w:rsidRPr="000B5972" w:rsidRDefault="00866694" w:rsidP="00BB5367">
            <w:pPr>
              <w:pStyle w:val="TAL"/>
            </w:pPr>
            <w:r w:rsidRPr="000B5972">
              <w:t xml:space="preserve">          }</w:t>
            </w:r>
          </w:p>
        </w:tc>
        <w:tc>
          <w:tcPr>
            <w:tcW w:w="2267" w:type="dxa"/>
          </w:tcPr>
          <w:p w14:paraId="053236C6" w14:textId="77777777" w:rsidR="00866694" w:rsidRPr="000B5972" w:rsidRDefault="00866694" w:rsidP="00BB5367">
            <w:pPr>
              <w:pStyle w:val="TAL"/>
            </w:pPr>
          </w:p>
        </w:tc>
        <w:tc>
          <w:tcPr>
            <w:tcW w:w="1700" w:type="dxa"/>
          </w:tcPr>
          <w:p w14:paraId="726BFD1A" w14:textId="77777777" w:rsidR="00866694" w:rsidRPr="000B5972" w:rsidRDefault="00866694" w:rsidP="00BB5367">
            <w:pPr>
              <w:pStyle w:val="TAL"/>
            </w:pPr>
          </w:p>
        </w:tc>
        <w:tc>
          <w:tcPr>
            <w:tcW w:w="1245" w:type="dxa"/>
          </w:tcPr>
          <w:p w14:paraId="33D9D0F9" w14:textId="77777777" w:rsidR="00866694" w:rsidRPr="000B5972" w:rsidRDefault="00866694" w:rsidP="00BB5367">
            <w:pPr>
              <w:pStyle w:val="TAL"/>
            </w:pPr>
          </w:p>
        </w:tc>
      </w:tr>
      <w:tr w:rsidR="00866694" w:rsidRPr="000B5972" w14:paraId="508CE10F" w14:textId="77777777" w:rsidTr="00275C48">
        <w:tblPrEx>
          <w:tblCellMar>
            <w:left w:w="108" w:type="dxa"/>
            <w:right w:w="108" w:type="dxa"/>
          </w:tblCellMar>
        </w:tblPrEx>
        <w:tc>
          <w:tcPr>
            <w:tcW w:w="4535" w:type="dxa"/>
          </w:tcPr>
          <w:p w14:paraId="1FCEED90" w14:textId="77777777" w:rsidR="00866694" w:rsidRPr="000B5972" w:rsidRDefault="00866694" w:rsidP="00BB5367">
            <w:pPr>
              <w:pStyle w:val="TAL"/>
            </w:pPr>
            <w:r w:rsidRPr="000B5972">
              <w:t xml:space="preserve">        }</w:t>
            </w:r>
          </w:p>
        </w:tc>
        <w:tc>
          <w:tcPr>
            <w:tcW w:w="2267" w:type="dxa"/>
          </w:tcPr>
          <w:p w14:paraId="607C7EE8" w14:textId="77777777" w:rsidR="00866694" w:rsidRPr="000B5972" w:rsidRDefault="00866694" w:rsidP="00BB5367">
            <w:pPr>
              <w:pStyle w:val="TAL"/>
            </w:pPr>
          </w:p>
        </w:tc>
        <w:tc>
          <w:tcPr>
            <w:tcW w:w="1700" w:type="dxa"/>
          </w:tcPr>
          <w:p w14:paraId="231D8311" w14:textId="77777777" w:rsidR="00866694" w:rsidRPr="000B5972" w:rsidRDefault="00866694" w:rsidP="00BB5367">
            <w:pPr>
              <w:pStyle w:val="TAL"/>
            </w:pPr>
          </w:p>
        </w:tc>
        <w:tc>
          <w:tcPr>
            <w:tcW w:w="1245" w:type="dxa"/>
          </w:tcPr>
          <w:p w14:paraId="3E39F586" w14:textId="77777777" w:rsidR="00866694" w:rsidRPr="000B5972" w:rsidRDefault="00866694" w:rsidP="00BB5367">
            <w:pPr>
              <w:pStyle w:val="TAL"/>
            </w:pPr>
          </w:p>
        </w:tc>
      </w:tr>
      <w:tr w:rsidR="00866694" w:rsidRPr="000B5972" w14:paraId="6C08EE30" w14:textId="77777777" w:rsidTr="00275C48">
        <w:tblPrEx>
          <w:tblCellMar>
            <w:left w:w="108" w:type="dxa"/>
            <w:right w:w="108" w:type="dxa"/>
          </w:tblCellMar>
        </w:tblPrEx>
        <w:tc>
          <w:tcPr>
            <w:tcW w:w="4535" w:type="dxa"/>
          </w:tcPr>
          <w:p w14:paraId="47A2CBF3" w14:textId="77777777" w:rsidR="00866694" w:rsidRPr="000B5972" w:rsidRDefault="00866694" w:rsidP="00BB5367">
            <w:pPr>
              <w:pStyle w:val="TAL"/>
            </w:pPr>
            <w:r w:rsidRPr="000B5972">
              <w:t xml:space="preserve">      }</w:t>
            </w:r>
          </w:p>
        </w:tc>
        <w:tc>
          <w:tcPr>
            <w:tcW w:w="2267" w:type="dxa"/>
          </w:tcPr>
          <w:p w14:paraId="4B76F867" w14:textId="77777777" w:rsidR="00866694" w:rsidRPr="000B5972" w:rsidRDefault="00866694" w:rsidP="00BB5367">
            <w:pPr>
              <w:pStyle w:val="TAL"/>
            </w:pPr>
          </w:p>
        </w:tc>
        <w:tc>
          <w:tcPr>
            <w:tcW w:w="1700" w:type="dxa"/>
          </w:tcPr>
          <w:p w14:paraId="2E245A11" w14:textId="77777777" w:rsidR="00866694" w:rsidRPr="000B5972" w:rsidRDefault="00866694" w:rsidP="00BB5367">
            <w:pPr>
              <w:pStyle w:val="TAL"/>
            </w:pPr>
          </w:p>
        </w:tc>
        <w:tc>
          <w:tcPr>
            <w:tcW w:w="1245" w:type="dxa"/>
          </w:tcPr>
          <w:p w14:paraId="439FFF10" w14:textId="77777777" w:rsidR="00866694" w:rsidRPr="000B5972" w:rsidRDefault="00866694" w:rsidP="00BB5367">
            <w:pPr>
              <w:pStyle w:val="TAL"/>
            </w:pPr>
          </w:p>
        </w:tc>
      </w:tr>
      <w:tr w:rsidR="00866694" w:rsidRPr="000B5972" w14:paraId="6A146CF2" w14:textId="77777777" w:rsidTr="00275C48">
        <w:tblPrEx>
          <w:tblCellMar>
            <w:left w:w="108" w:type="dxa"/>
            <w:right w:w="108" w:type="dxa"/>
          </w:tblCellMar>
        </w:tblPrEx>
        <w:tc>
          <w:tcPr>
            <w:tcW w:w="4535" w:type="dxa"/>
          </w:tcPr>
          <w:p w14:paraId="2DA69E6D" w14:textId="77777777" w:rsidR="00866694" w:rsidRPr="000B5972" w:rsidRDefault="00866694" w:rsidP="00BB5367">
            <w:pPr>
              <w:pStyle w:val="TAL"/>
            </w:pPr>
            <w:r w:rsidRPr="000B5972">
              <w:t xml:space="preserve">    }</w:t>
            </w:r>
          </w:p>
        </w:tc>
        <w:tc>
          <w:tcPr>
            <w:tcW w:w="2267" w:type="dxa"/>
          </w:tcPr>
          <w:p w14:paraId="6C188028" w14:textId="77777777" w:rsidR="00866694" w:rsidRPr="000B5972" w:rsidRDefault="00866694" w:rsidP="00BB5367">
            <w:pPr>
              <w:pStyle w:val="TAL"/>
            </w:pPr>
          </w:p>
        </w:tc>
        <w:tc>
          <w:tcPr>
            <w:tcW w:w="1700" w:type="dxa"/>
          </w:tcPr>
          <w:p w14:paraId="02F96018" w14:textId="77777777" w:rsidR="00866694" w:rsidRPr="000B5972" w:rsidRDefault="00866694" w:rsidP="00BB5367">
            <w:pPr>
              <w:pStyle w:val="TAL"/>
            </w:pPr>
          </w:p>
        </w:tc>
        <w:tc>
          <w:tcPr>
            <w:tcW w:w="1245" w:type="dxa"/>
          </w:tcPr>
          <w:p w14:paraId="33E81904" w14:textId="77777777" w:rsidR="00866694" w:rsidRPr="000B5972" w:rsidRDefault="00866694" w:rsidP="00BB5367">
            <w:pPr>
              <w:pStyle w:val="TAL"/>
            </w:pPr>
          </w:p>
        </w:tc>
      </w:tr>
      <w:tr w:rsidR="00866694" w:rsidRPr="000B5972" w14:paraId="0D8417DF" w14:textId="77777777" w:rsidTr="00275C48">
        <w:tblPrEx>
          <w:tblCellMar>
            <w:left w:w="108" w:type="dxa"/>
            <w:right w:w="108" w:type="dxa"/>
          </w:tblCellMar>
        </w:tblPrEx>
        <w:tc>
          <w:tcPr>
            <w:tcW w:w="4535" w:type="dxa"/>
          </w:tcPr>
          <w:p w14:paraId="2CA45D20" w14:textId="77777777" w:rsidR="00866694" w:rsidRPr="000B5972" w:rsidRDefault="00866694" w:rsidP="00BB5367">
            <w:pPr>
              <w:pStyle w:val="TAL"/>
            </w:pPr>
            <w:r w:rsidRPr="000B5972">
              <w:t xml:space="preserve">  }</w:t>
            </w:r>
          </w:p>
        </w:tc>
        <w:tc>
          <w:tcPr>
            <w:tcW w:w="2267" w:type="dxa"/>
          </w:tcPr>
          <w:p w14:paraId="38956CF7" w14:textId="77777777" w:rsidR="00866694" w:rsidRPr="000B5972" w:rsidRDefault="00866694" w:rsidP="00BB5367">
            <w:pPr>
              <w:pStyle w:val="TAL"/>
            </w:pPr>
          </w:p>
        </w:tc>
        <w:tc>
          <w:tcPr>
            <w:tcW w:w="1700" w:type="dxa"/>
          </w:tcPr>
          <w:p w14:paraId="57821F7D" w14:textId="77777777" w:rsidR="00866694" w:rsidRPr="000B5972" w:rsidRDefault="00866694" w:rsidP="00BB5367">
            <w:pPr>
              <w:pStyle w:val="TAL"/>
            </w:pPr>
          </w:p>
        </w:tc>
        <w:tc>
          <w:tcPr>
            <w:tcW w:w="1245" w:type="dxa"/>
          </w:tcPr>
          <w:p w14:paraId="35FEDD7F" w14:textId="77777777" w:rsidR="00866694" w:rsidRPr="000B5972" w:rsidRDefault="00866694" w:rsidP="00BB5367">
            <w:pPr>
              <w:pStyle w:val="TAL"/>
            </w:pPr>
          </w:p>
        </w:tc>
      </w:tr>
      <w:tr w:rsidR="00866694" w:rsidRPr="000B5972" w14:paraId="0256B150" w14:textId="77777777" w:rsidTr="00275C48">
        <w:tblPrEx>
          <w:tblCellMar>
            <w:left w:w="108" w:type="dxa"/>
            <w:right w:w="108" w:type="dxa"/>
          </w:tblCellMar>
        </w:tblPrEx>
        <w:tc>
          <w:tcPr>
            <w:tcW w:w="4535" w:type="dxa"/>
          </w:tcPr>
          <w:p w14:paraId="1F948B79" w14:textId="77777777" w:rsidR="00866694" w:rsidRPr="000B5972" w:rsidRDefault="00866694" w:rsidP="00BB5367">
            <w:pPr>
              <w:pStyle w:val="TAL"/>
            </w:pPr>
            <w:r w:rsidRPr="000B5972">
              <w:t>}</w:t>
            </w:r>
          </w:p>
        </w:tc>
        <w:tc>
          <w:tcPr>
            <w:tcW w:w="2267" w:type="dxa"/>
          </w:tcPr>
          <w:p w14:paraId="20B7630C" w14:textId="77777777" w:rsidR="00866694" w:rsidRPr="000B5972" w:rsidRDefault="00866694" w:rsidP="00BB5367">
            <w:pPr>
              <w:pStyle w:val="TAL"/>
            </w:pPr>
          </w:p>
        </w:tc>
        <w:tc>
          <w:tcPr>
            <w:tcW w:w="1700" w:type="dxa"/>
          </w:tcPr>
          <w:p w14:paraId="365F7EC7" w14:textId="77777777" w:rsidR="00866694" w:rsidRPr="000B5972" w:rsidRDefault="00866694" w:rsidP="00BB5367">
            <w:pPr>
              <w:pStyle w:val="TAL"/>
            </w:pPr>
          </w:p>
        </w:tc>
        <w:tc>
          <w:tcPr>
            <w:tcW w:w="1245" w:type="dxa"/>
          </w:tcPr>
          <w:p w14:paraId="088F73B6" w14:textId="77777777" w:rsidR="00866694" w:rsidRPr="000B5972" w:rsidRDefault="00866694" w:rsidP="00BB5367">
            <w:pPr>
              <w:pStyle w:val="TAL"/>
            </w:pPr>
          </w:p>
        </w:tc>
      </w:tr>
    </w:tbl>
    <w:p w14:paraId="50998798" w14:textId="77777777" w:rsidR="00BB5367" w:rsidRDefault="00BB5367" w:rsidP="00BB5367">
      <w:pPr>
        <w:rPr>
          <w:rFonts w:eastAsia="DengXian"/>
          <w:lang w:eastAsia="zh-CN"/>
        </w:rPr>
      </w:pPr>
    </w:p>
    <w:bookmarkEnd w:id="14"/>
    <w:bookmarkEnd w:id="15"/>
    <w:p w14:paraId="27237B65" w14:textId="17419C06" w:rsidR="001B5FEA" w:rsidRPr="001B5FEA" w:rsidRDefault="001B5FEA" w:rsidP="001B5FEA">
      <w:ins w:id="19" w:author="Rohde &amp; Schwarz" w:date="2024-03-28T12:11:00Z">
        <w:r>
          <w:t>[sections skipped here]</w:t>
        </w:r>
      </w:ins>
    </w:p>
    <w:p w14:paraId="4D78BB80" w14:textId="3E74EFE2" w:rsidR="00C024A3" w:rsidRPr="000B5972" w:rsidRDefault="00C024A3" w:rsidP="00C024A3">
      <w:pPr>
        <w:pStyle w:val="Heading3"/>
      </w:pPr>
      <w:r>
        <w:t>22.4.30</w:t>
      </w:r>
      <w:r w:rsidRPr="000B5972">
        <w:tab/>
        <w:t xml:space="preserve">NB-IoT / </w:t>
      </w:r>
      <w:r>
        <w:t>NTN</w:t>
      </w:r>
      <w:r w:rsidRPr="000B5972">
        <w:t xml:space="preserve"> / </w:t>
      </w:r>
      <w:r w:rsidRPr="00CA036E">
        <w:t>Ephemeris information update / T317 Expiry / T318 Expiry</w:t>
      </w:r>
    </w:p>
    <w:p w14:paraId="2BBDECA0" w14:textId="77777777" w:rsidR="00C024A3" w:rsidRPr="000B5972" w:rsidRDefault="00C024A3" w:rsidP="00C024A3">
      <w:pPr>
        <w:pStyle w:val="Heading4"/>
      </w:pPr>
      <w:r w:rsidRPr="000B5972">
        <w:t>22.</w:t>
      </w:r>
      <w:r>
        <w:t>4.30</w:t>
      </w:r>
      <w:r w:rsidRPr="000B5972">
        <w:t>.1</w:t>
      </w:r>
      <w:r w:rsidRPr="000B5972">
        <w:tab/>
        <w:t>Test Purpose (TP)</w:t>
      </w:r>
    </w:p>
    <w:p w14:paraId="302B88C6" w14:textId="77777777" w:rsidR="00C024A3" w:rsidRPr="000B5972" w:rsidRDefault="00C024A3" w:rsidP="00C024A3">
      <w:pPr>
        <w:pStyle w:val="H6"/>
      </w:pPr>
      <w:r w:rsidRPr="000B5972">
        <w:t>(1)</w:t>
      </w:r>
    </w:p>
    <w:p w14:paraId="112AD4D2" w14:textId="77777777"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acquired SystemInformationBlockType31-NB and starts timer T317 with the duration ul-SyncValidityDuration</w:t>
      </w:r>
      <w:r>
        <w:rPr>
          <w:noProof w:val="0"/>
        </w:rPr>
        <w:t xml:space="preserve"> </w:t>
      </w:r>
      <w:r w:rsidRPr="000B5972">
        <w:rPr>
          <w:noProof w:val="0"/>
        </w:rPr>
        <w:t>}</w:t>
      </w:r>
    </w:p>
    <w:p w14:paraId="33333B4E"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F76EFF5"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T317 expires in RRC_CONNECTED state</w:t>
      </w:r>
      <w:r>
        <w:rPr>
          <w:noProof w:val="0"/>
        </w:rPr>
        <w:t xml:space="preserve"> </w:t>
      </w:r>
      <w:r w:rsidRPr="000B5972">
        <w:rPr>
          <w:noProof w:val="0"/>
        </w:rPr>
        <w:t>}</w:t>
      </w:r>
    </w:p>
    <w:p w14:paraId="20E074EE" w14:textId="14A0C541"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 xml:space="preserve">UE informs lower layers that the UL </w:t>
      </w:r>
      <w:r w:rsidR="00BB5367" w:rsidRPr="00C53D8C">
        <w:rPr>
          <w:noProof w:val="0"/>
        </w:rPr>
        <w:t>synchronization</w:t>
      </w:r>
      <w:r w:rsidRPr="00C53D8C">
        <w:rPr>
          <w:noProof w:val="0"/>
        </w:rPr>
        <w:t xml:space="preserve"> is lost and start T318</w:t>
      </w:r>
      <w:r w:rsidRPr="00F95730">
        <w:rPr>
          <w:noProof w:val="0"/>
        </w:rPr>
        <w:t xml:space="preserve"> </w:t>
      </w:r>
      <w:r w:rsidRPr="000B5972">
        <w:rPr>
          <w:noProof w:val="0"/>
        </w:rPr>
        <w:t>}</w:t>
      </w:r>
    </w:p>
    <w:p w14:paraId="5DF289A7" w14:textId="7656C2B6" w:rsidR="00C024A3" w:rsidRDefault="00C024A3" w:rsidP="00C024A3">
      <w:pPr>
        <w:pStyle w:val="PL"/>
        <w:rPr>
          <w:noProof w:val="0"/>
        </w:rPr>
      </w:pPr>
      <w:r w:rsidRPr="000B5972">
        <w:rPr>
          <w:noProof w:val="0"/>
        </w:rPr>
        <w:t xml:space="preserve">            }</w:t>
      </w:r>
    </w:p>
    <w:p w14:paraId="3EB5FD8D" w14:textId="77777777" w:rsidR="00124ECE" w:rsidRDefault="00124ECE" w:rsidP="00124ECE">
      <w:pPr>
        <w:pStyle w:val="PL"/>
        <w:rPr>
          <w:noProof w:val="0"/>
        </w:rPr>
      </w:pPr>
    </w:p>
    <w:p w14:paraId="66CCECAD" w14:textId="77777777" w:rsidR="00124ECE" w:rsidRDefault="00124ECE" w:rsidP="00124ECE">
      <w:pPr>
        <w:pStyle w:val="H6"/>
      </w:pPr>
      <w:r>
        <w:t>(2)</w:t>
      </w:r>
    </w:p>
    <w:p w14:paraId="5EA09C9C" w14:textId="77777777" w:rsidR="00124ECE" w:rsidRDefault="00124ECE" w:rsidP="00124ECE">
      <w:pPr>
        <w:pStyle w:val="PL"/>
        <w:rPr>
          <w:noProof w:val="0"/>
        </w:rPr>
      </w:pPr>
      <w:r>
        <w:rPr>
          <w:noProof w:val="0"/>
        </w:rPr>
        <w:t>with { UE has started T318 in RRC_CONNECTED state }</w:t>
      </w:r>
    </w:p>
    <w:p w14:paraId="52A4FEDD" w14:textId="77777777" w:rsidR="00124ECE" w:rsidRDefault="00124ECE" w:rsidP="00124ECE">
      <w:pPr>
        <w:pStyle w:val="PL"/>
        <w:rPr>
          <w:noProof w:val="0"/>
        </w:rPr>
      </w:pPr>
      <w:r>
        <w:rPr>
          <w:noProof w:val="0"/>
        </w:rPr>
        <w:t>ensure that {</w:t>
      </w:r>
    </w:p>
    <w:p w14:paraId="1ED2373C" w14:textId="77777777" w:rsidR="00124ECE" w:rsidRDefault="00124ECE" w:rsidP="00124ECE">
      <w:pPr>
        <w:pStyle w:val="PL"/>
        <w:rPr>
          <w:noProof w:val="0"/>
        </w:rPr>
      </w:pPr>
      <w:r>
        <w:rPr>
          <w:noProof w:val="0"/>
        </w:rPr>
        <w:t xml:space="preserve">  when { SystemInformationBlockType31-NB is acquired successfully }</w:t>
      </w:r>
    </w:p>
    <w:p w14:paraId="019DAF33" w14:textId="77777777" w:rsidR="00124ECE" w:rsidRDefault="00124ECE" w:rsidP="00124ECE">
      <w:pPr>
        <w:pStyle w:val="PL"/>
        <w:rPr>
          <w:noProof w:val="0"/>
        </w:rPr>
      </w:pPr>
      <w:r>
        <w:rPr>
          <w:noProof w:val="0"/>
        </w:rPr>
        <w:t xml:space="preserve">    then { UE stops T318 and informs lower layers that the UL synchronization is restored }</w:t>
      </w:r>
    </w:p>
    <w:p w14:paraId="1956E60F" w14:textId="77777777" w:rsidR="00124ECE" w:rsidRDefault="00124ECE" w:rsidP="00124ECE">
      <w:pPr>
        <w:pStyle w:val="PL"/>
        <w:rPr>
          <w:noProof w:val="0"/>
        </w:rPr>
      </w:pPr>
      <w:r>
        <w:rPr>
          <w:noProof w:val="0"/>
        </w:rPr>
        <w:t xml:space="preserve">            }</w:t>
      </w:r>
    </w:p>
    <w:p w14:paraId="7978A963" w14:textId="77777777" w:rsidR="00C024A3" w:rsidRDefault="00C024A3" w:rsidP="00C024A3">
      <w:pPr>
        <w:pStyle w:val="PL"/>
        <w:rPr>
          <w:noProof w:val="0"/>
        </w:rPr>
      </w:pPr>
    </w:p>
    <w:p w14:paraId="3C97B88A" w14:textId="48EFF549" w:rsidR="00C024A3" w:rsidRPr="000B5972" w:rsidRDefault="00C024A3" w:rsidP="00C024A3">
      <w:pPr>
        <w:pStyle w:val="H6"/>
      </w:pPr>
      <w:r w:rsidRPr="000B5972">
        <w:t>(</w:t>
      </w:r>
      <w:r w:rsidR="00124ECE" w:rsidRPr="00124ECE">
        <w:t>3</w:t>
      </w:r>
      <w:r w:rsidRPr="000B5972">
        <w:t>)</w:t>
      </w:r>
    </w:p>
    <w:p w14:paraId="238F5D0D" w14:textId="38A1C42B" w:rsidR="00C024A3" w:rsidRPr="000B5972" w:rsidRDefault="00C024A3" w:rsidP="00C024A3">
      <w:pPr>
        <w:pStyle w:val="PL"/>
        <w:rPr>
          <w:noProof w:val="0"/>
        </w:rPr>
      </w:pPr>
      <w:r w:rsidRPr="000B5972">
        <w:rPr>
          <w:b/>
          <w:noProof w:val="0"/>
        </w:rPr>
        <w:t>with</w:t>
      </w:r>
      <w:r w:rsidRPr="000B5972">
        <w:rPr>
          <w:noProof w:val="0"/>
        </w:rPr>
        <w:t xml:space="preserve"> { </w:t>
      </w:r>
      <w:r w:rsidRPr="00C53D8C">
        <w:rPr>
          <w:noProof w:val="0"/>
        </w:rPr>
        <w:t>UE has start</w:t>
      </w:r>
      <w:r w:rsidR="00124ECE" w:rsidRPr="00124ECE">
        <w:rPr>
          <w:noProof w:val="0"/>
        </w:rPr>
        <w:t>ed</w:t>
      </w:r>
      <w:r w:rsidRPr="00C53D8C">
        <w:rPr>
          <w:noProof w:val="0"/>
        </w:rPr>
        <w:t xml:space="preserve"> T318 in RRC_CONNECTED state</w:t>
      </w:r>
      <w:r>
        <w:rPr>
          <w:noProof w:val="0"/>
        </w:rPr>
        <w:t xml:space="preserve"> </w:t>
      </w:r>
      <w:r w:rsidRPr="000B5972">
        <w:rPr>
          <w:noProof w:val="0"/>
        </w:rPr>
        <w:t>}</w:t>
      </w:r>
    </w:p>
    <w:p w14:paraId="4DF18A2C"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464E9AA4"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C53D8C">
        <w:rPr>
          <w:noProof w:val="0"/>
        </w:rPr>
        <w:t>T318 expires</w:t>
      </w:r>
      <w:r>
        <w:rPr>
          <w:noProof w:val="0"/>
        </w:rPr>
        <w:t xml:space="preserve"> </w:t>
      </w:r>
      <w:r w:rsidRPr="000B5972">
        <w:rPr>
          <w:noProof w:val="0"/>
        </w:rPr>
        <w:t>}</w:t>
      </w:r>
    </w:p>
    <w:p w14:paraId="508F6B8E"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C53D8C">
        <w:rPr>
          <w:noProof w:val="0"/>
        </w:rPr>
        <w:t>UE consider</w:t>
      </w:r>
      <w:r>
        <w:rPr>
          <w:noProof w:val="0"/>
        </w:rPr>
        <w:t>s</w:t>
      </w:r>
      <w:r w:rsidRPr="00C53D8C">
        <w:rPr>
          <w:noProof w:val="0"/>
        </w:rPr>
        <w:t xml:space="preserve"> radio link failure and initiates the connection re-establishment procedure</w:t>
      </w:r>
      <w:r w:rsidRPr="00F95730">
        <w:rPr>
          <w:noProof w:val="0"/>
        </w:rPr>
        <w:t xml:space="preserve"> </w:t>
      </w:r>
      <w:r w:rsidRPr="000B5972">
        <w:rPr>
          <w:noProof w:val="0"/>
        </w:rPr>
        <w:t>}</w:t>
      </w:r>
    </w:p>
    <w:p w14:paraId="291E0898" w14:textId="77777777" w:rsidR="00C024A3" w:rsidRPr="00C53D8C" w:rsidRDefault="00C024A3" w:rsidP="00C024A3">
      <w:pPr>
        <w:pStyle w:val="PL"/>
        <w:rPr>
          <w:rFonts w:eastAsia="SimSun"/>
          <w:noProof w:val="0"/>
          <w:lang w:eastAsia="zh-CN"/>
        </w:rPr>
      </w:pPr>
      <w:r w:rsidRPr="000B5972">
        <w:rPr>
          <w:noProof w:val="0"/>
        </w:rPr>
        <w:t xml:space="preserve">            }</w:t>
      </w:r>
    </w:p>
    <w:p w14:paraId="003C792D" w14:textId="77777777" w:rsidR="00C024A3" w:rsidRPr="000B5972" w:rsidRDefault="00C024A3" w:rsidP="00C024A3">
      <w:pPr>
        <w:pStyle w:val="PL"/>
        <w:rPr>
          <w:noProof w:val="0"/>
        </w:rPr>
      </w:pPr>
    </w:p>
    <w:p w14:paraId="2B01718A" w14:textId="77777777" w:rsidR="00C024A3" w:rsidRPr="000B5972" w:rsidRDefault="00C024A3" w:rsidP="00C024A3">
      <w:pPr>
        <w:pStyle w:val="Heading4"/>
      </w:pPr>
      <w:r>
        <w:t>22.4.30.</w:t>
      </w:r>
      <w:r w:rsidRPr="000B5972">
        <w:t>2</w:t>
      </w:r>
      <w:r w:rsidRPr="000B5972">
        <w:tab/>
        <w:t>Conformance requirements</w:t>
      </w:r>
    </w:p>
    <w:p w14:paraId="716D8BD4" w14:textId="33972B1B" w:rsidR="00C024A3" w:rsidRPr="000B5972" w:rsidRDefault="00C024A3" w:rsidP="00C024A3">
      <w:r w:rsidRPr="000B5972">
        <w:t xml:space="preserve">References: The conformance requirements covered in the present TC are specified in: </w:t>
      </w:r>
      <w:r>
        <w:t>TS 36.331 clauses 5.2.1.3, 5.2.2.4, 5.2.2.39, 5.3.18</w:t>
      </w:r>
      <w:r w:rsidR="0034147D">
        <w:t>,</w:t>
      </w:r>
      <w:r>
        <w:t xml:space="preserve"> 5.3.11.3</w:t>
      </w:r>
      <w:r w:rsidR="0034147D" w:rsidRPr="00B0658D">
        <w:t>3 and 5.3.7.2; TS 36.321 clause 5.2a.</w:t>
      </w:r>
      <w:r w:rsidRPr="000B5972">
        <w:rPr>
          <w:rFonts w:eastAsia="SimSun"/>
        </w:rPr>
        <w:t xml:space="preserve"> Unless otherwise stated these are Rel-1</w:t>
      </w:r>
      <w:r>
        <w:rPr>
          <w:rFonts w:eastAsia="SimSun"/>
        </w:rPr>
        <w:t>7</w:t>
      </w:r>
      <w:r w:rsidRPr="000B5972">
        <w:rPr>
          <w:rFonts w:eastAsia="SimSun"/>
        </w:rPr>
        <w:t xml:space="preserve"> requirements.</w:t>
      </w:r>
    </w:p>
    <w:p w14:paraId="129A444C" w14:textId="77777777" w:rsidR="00C024A3" w:rsidRDefault="00C024A3" w:rsidP="00C024A3">
      <w:r w:rsidRPr="000B5972">
        <w:t xml:space="preserve">[TS </w:t>
      </w:r>
      <w:r>
        <w:t>36.331</w:t>
      </w:r>
      <w:r w:rsidRPr="000B5972">
        <w:t xml:space="preserve">, clause </w:t>
      </w:r>
      <w:r>
        <w:t>5.2.1.3</w:t>
      </w:r>
      <w:r w:rsidRPr="000B5972">
        <w:t>]</w:t>
      </w:r>
    </w:p>
    <w:p w14:paraId="433AC9E3" w14:textId="77777777" w:rsidR="00C024A3" w:rsidRPr="00F5723D" w:rsidRDefault="00C024A3" w:rsidP="00C024A3">
      <w:pPr>
        <w:rPr>
          <w:lang w:eastAsia="ko-KR"/>
        </w:rPr>
      </w:pPr>
      <w:r w:rsidRPr="00F5723D">
        <w:t>In RRC_CONNECTED</w:t>
      </w:r>
      <w:r w:rsidRPr="00F5723D">
        <w:rPr>
          <w:lang w:eastAsia="zh-TW"/>
        </w:rPr>
        <w:t>,</w:t>
      </w:r>
      <w:r w:rsidRPr="00F5723D">
        <w:t xml:space="preserve"> BL UEs or UEs in</w:t>
      </w:r>
      <w:r w:rsidRPr="00F5723D">
        <w:rPr>
          <w:i/>
        </w:rPr>
        <w:t xml:space="preserve"> </w:t>
      </w:r>
      <w:r w:rsidRPr="00F5723D">
        <w:t>CE</w:t>
      </w:r>
      <w:r w:rsidRPr="00F5723D">
        <w:rPr>
          <w:i/>
        </w:rPr>
        <w:t xml:space="preserve"> </w:t>
      </w:r>
      <w:r w:rsidRPr="00F5723D">
        <w:t>or NB-IoT UEs are not required to acquire system information</w:t>
      </w:r>
      <w:r w:rsidRPr="00F5723D">
        <w:rPr>
          <w:lang w:eastAsia="zh-TW"/>
        </w:rPr>
        <w:t xml:space="preserve"> except when T311 is running,</w:t>
      </w:r>
      <w:r w:rsidRPr="00F5723D">
        <w:rPr>
          <w:lang w:eastAsia="ko-KR"/>
        </w:rPr>
        <w:t xml:space="preserve"> or upon handover where the UE is only required to acquire the </w:t>
      </w:r>
      <w:r w:rsidRPr="00F5723D">
        <w:rPr>
          <w:i/>
          <w:iCs/>
        </w:rPr>
        <w:t>MasterInformationBlock</w:t>
      </w:r>
      <w:r w:rsidRPr="00F5723D">
        <w:rPr>
          <w:iCs/>
          <w:lang w:eastAsia="ko-KR"/>
        </w:rPr>
        <w:t xml:space="preserve"> in the target PCell, or for UEs in CE to receive ETWS/CMAS information, or upon expiry of T317 </w:t>
      </w:r>
      <w:r w:rsidRPr="00F5723D">
        <w:rPr>
          <w:lang w:eastAsia="ko-KR"/>
        </w:rPr>
        <w:t xml:space="preserve">where the UE is only required to acquire the </w:t>
      </w:r>
      <w:r w:rsidRPr="00F5723D">
        <w:rPr>
          <w:i/>
          <w:iCs/>
        </w:rPr>
        <w:t xml:space="preserve">SystemInformationBlockType31 </w:t>
      </w:r>
      <w:r w:rsidRPr="00F5723D">
        <w:rPr>
          <w:iCs/>
        </w:rPr>
        <w:t>(</w:t>
      </w:r>
      <w:r w:rsidRPr="00F5723D">
        <w:rPr>
          <w:i/>
          <w:iCs/>
        </w:rPr>
        <w:t xml:space="preserve">SystemInformationBlockType31-NB </w:t>
      </w:r>
      <w:r w:rsidRPr="00F5723D">
        <w:rPr>
          <w:iCs/>
        </w:rPr>
        <w:t>in NB-IoT)</w:t>
      </w:r>
      <w:r w:rsidRPr="00F5723D">
        <w:t>. In RRC_IDLE, E-UTRAN may notify BL UEs or UEs in</w:t>
      </w:r>
      <w:r w:rsidRPr="00F5723D">
        <w:rPr>
          <w:i/>
        </w:rPr>
        <w:t xml:space="preserve"> </w:t>
      </w:r>
      <w:r w:rsidRPr="00F5723D">
        <w:t>CE</w:t>
      </w:r>
      <w:r w:rsidRPr="00F5723D">
        <w:rPr>
          <w:i/>
        </w:rPr>
        <w:t xml:space="preserve"> </w:t>
      </w:r>
      <w:r w:rsidRPr="00F5723D">
        <w:t>or</w:t>
      </w:r>
      <w:r w:rsidRPr="00F5723D">
        <w:rPr>
          <w:i/>
        </w:rPr>
        <w:t xml:space="preserve"> </w:t>
      </w:r>
      <w:r w:rsidRPr="00F5723D">
        <w:t>NB-IoT UEs about SI update, and except for NB-IoT, ETWS and CMAS notification, EAB modification and UAC modification, using Direct Indication information, as specified in 6.6 (or 6.7.5 in NB-IoT) and TS 36.212 [22].</w:t>
      </w:r>
    </w:p>
    <w:p w14:paraId="415FDEBC" w14:textId="77777777" w:rsidR="00C024A3" w:rsidRPr="00F5723D" w:rsidRDefault="00C024A3" w:rsidP="00C024A3">
      <w:pPr>
        <w:pStyle w:val="NO"/>
      </w:pPr>
      <w:r w:rsidRPr="00F5723D">
        <w:t>NOTE 2:</w:t>
      </w:r>
      <w:r w:rsidRPr="00F5723D">
        <w:rPr>
          <w:lang w:eastAsia="ko-KR"/>
        </w:rPr>
        <w:tab/>
        <w:t>Upon system information change essential for BL UEs, UEs in CE, or NB-IoT UEs in RRC_CONNECTED, E-UTRAN may initiate connection release.</w:t>
      </w:r>
    </w:p>
    <w:p w14:paraId="15F0A0E6" w14:textId="77777777" w:rsidR="00C024A3" w:rsidRPr="00555E2B" w:rsidRDefault="00C024A3" w:rsidP="00C024A3">
      <w:pPr>
        <w:pStyle w:val="NO"/>
        <w:rPr>
          <w:rFonts w:eastAsia="Malgun Gothic"/>
          <w:lang w:eastAsia="ko-KR"/>
        </w:rPr>
      </w:pPr>
      <w:r w:rsidRPr="00F5723D">
        <w:t>NOTE 3:</w:t>
      </w:r>
      <w:r w:rsidRPr="00F5723D">
        <w:rPr>
          <w:lang w:eastAsia="ko-KR"/>
        </w:rPr>
        <w:tab/>
        <w:t xml:space="preserve">When acquiring </w:t>
      </w:r>
      <w:r w:rsidRPr="00F5723D">
        <w:rPr>
          <w:iCs/>
        </w:rPr>
        <w:t>SIB31</w:t>
      </w:r>
      <w:r w:rsidRPr="00F5723D">
        <w:t>(-NB) in RRC_CONNECTED, UE may assume that the scheduling is unchanged</w:t>
      </w:r>
      <w:r w:rsidRPr="00F5723D">
        <w:rPr>
          <w:lang w:eastAsia="ko-KR"/>
        </w:rPr>
        <w:t>.</w:t>
      </w:r>
    </w:p>
    <w:p w14:paraId="4B595FC9" w14:textId="77777777" w:rsidR="00C024A3" w:rsidRDefault="00C024A3" w:rsidP="00C024A3">
      <w:r w:rsidRPr="000B5972">
        <w:t xml:space="preserve">[TS </w:t>
      </w:r>
      <w:r>
        <w:t>36.331</w:t>
      </w:r>
      <w:r w:rsidRPr="000B5972">
        <w:t xml:space="preserve">, clause </w:t>
      </w:r>
      <w:r>
        <w:t>5.2.2.4</w:t>
      </w:r>
      <w:r w:rsidRPr="000B5972">
        <w:t>]</w:t>
      </w:r>
    </w:p>
    <w:p w14:paraId="3EBC7FC1" w14:textId="77777777" w:rsidR="00C024A3" w:rsidRPr="00F5723D" w:rsidRDefault="00C024A3" w:rsidP="00C024A3">
      <w:r w:rsidRPr="00F5723D">
        <w:t>The UE shall:</w:t>
      </w:r>
    </w:p>
    <w:p w14:paraId="607DF1DE" w14:textId="77777777" w:rsidR="00C024A3" w:rsidRPr="006E37CB" w:rsidRDefault="00C024A3" w:rsidP="00C024A3">
      <w:pPr>
        <w:pStyle w:val="B1"/>
        <w:rPr>
          <w:rFonts w:eastAsia="SimSun"/>
          <w:lang w:eastAsia="zh-CN"/>
        </w:rPr>
      </w:pPr>
      <w:r>
        <w:rPr>
          <w:rFonts w:eastAsia="SimSun"/>
          <w:lang w:eastAsia="zh-CN"/>
        </w:rPr>
        <w:t>…</w:t>
      </w:r>
    </w:p>
    <w:p w14:paraId="5AB4BAEC" w14:textId="77777777" w:rsidR="00C024A3" w:rsidRPr="00F5723D" w:rsidRDefault="00C024A3" w:rsidP="00C024A3">
      <w:pPr>
        <w:pStyle w:val="B1"/>
      </w:pPr>
      <w:r w:rsidRPr="00F5723D">
        <w:t>1&gt;</w:t>
      </w:r>
      <w:r w:rsidRPr="00F5723D">
        <w:tab/>
        <w:t>if the UE is NTN capable:</w:t>
      </w:r>
    </w:p>
    <w:p w14:paraId="6273D170" w14:textId="77777777" w:rsidR="00C024A3" w:rsidRPr="00F5723D" w:rsidRDefault="00C024A3" w:rsidP="00C024A3">
      <w:pPr>
        <w:pStyle w:val="B2"/>
      </w:pPr>
      <w:r w:rsidRPr="00F5723D">
        <w:t>2&gt;</w:t>
      </w:r>
      <w:r w:rsidRPr="00F5723D">
        <w:tab/>
        <w:t xml:space="preserve">if </w:t>
      </w:r>
      <w:r w:rsidRPr="00F5723D">
        <w:rPr>
          <w:i/>
        </w:rPr>
        <w:t>schedulingInfoList</w:t>
      </w:r>
      <w:r w:rsidRPr="00F5723D">
        <w:t xml:space="preserve"> indicates that </w:t>
      </w:r>
      <w:r w:rsidRPr="00F5723D">
        <w:rPr>
          <w:i/>
        </w:rPr>
        <w:t>SystemInformationBlockType31</w:t>
      </w:r>
      <w:r w:rsidRPr="00F5723D">
        <w:t xml:space="preserve"> (</w:t>
      </w:r>
      <w:r w:rsidRPr="00F5723D">
        <w:rPr>
          <w:i/>
        </w:rPr>
        <w:t xml:space="preserve">SystemInformationBlockType31-NB </w:t>
      </w:r>
      <w:r w:rsidRPr="00F5723D">
        <w:t>in NB-IoT) is present:</w:t>
      </w:r>
    </w:p>
    <w:p w14:paraId="1036B080" w14:textId="77777777" w:rsidR="00C024A3" w:rsidRPr="00F5723D" w:rsidRDefault="00C024A3" w:rsidP="00C024A3">
      <w:pPr>
        <w:pStyle w:val="B3"/>
      </w:pPr>
      <w:r w:rsidRPr="00F5723D">
        <w:t>3&gt;</w:t>
      </w:r>
      <w:r w:rsidRPr="00F5723D">
        <w:tab/>
        <w:t>immediately before establishing, resuming or re-establishing an RRC connection; or</w:t>
      </w:r>
    </w:p>
    <w:p w14:paraId="1D1DC6D0" w14:textId="77777777" w:rsidR="00C024A3" w:rsidRPr="00F5723D" w:rsidRDefault="00C024A3" w:rsidP="00C024A3">
      <w:pPr>
        <w:pStyle w:val="B3"/>
      </w:pPr>
      <w:r w:rsidRPr="00F5723D">
        <w:t>3&gt;</w:t>
      </w:r>
      <w:r w:rsidRPr="00F5723D">
        <w:tab/>
        <w:t>if in RRC_CONNECTED and T317 is not running:</w:t>
      </w:r>
    </w:p>
    <w:p w14:paraId="1A60E8C4" w14:textId="77777777" w:rsidR="00C024A3" w:rsidRPr="00F5723D" w:rsidRDefault="00C024A3" w:rsidP="00C024A3">
      <w:pPr>
        <w:pStyle w:val="B4"/>
      </w:pPr>
      <w:r w:rsidRPr="00F5723D">
        <w:t>4&gt;</w:t>
      </w:r>
      <w:r w:rsidRPr="00F5723D">
        <w:tab/>
        <w:t xml:space="preserve">acquire </w:t>
      </w:r>
      <w:r w:rsidRPr="00F5723D">
        <w:rPr>
          <w:i/>
        </w:rPr>
        <w:t>SystemInformationBlockType31</w:t>
      </w:r>
      <w:r w:rsidRPr="00F5723D">
        <w:t xml:space="preserve"> (</w:t>
      </w:r>
      <w:r w:rsidRPr="00F5723D">
        <w:rPr>
          <w:i/>
        </w:rPr>
        <w:t>SystemInformationBlockType31-NB</w:t>
      </w:r>
      <w:r w:rsidRPr="00F5723D">
        <w:t xml:space="preserve"> in NB-IoT);</w:t>
      </w:r>
    </w:p>
    <w:p w14:paraId="12CE5A75" w14:textId="77777777" w:rsidR="00C024A3" w:rsidRDefault="00C024A3" w:rsidP="00C024A3">
      <w:r w:rsidRPr="000B5972">
        <w:t xml:space="preserve">[TS </w:t>
      </w:r>
      <w:r>
        <w:t>36.331</w:t>
      </w:r>
      <w:r w:rsidRPr="000B5972">
        <w:t xml:space="preserve">, clause </w:t>
      </w:r>
      <w:r>
        <w:t>5.2.2.39</w:t>
      </w:r>
      <w:r w:rsidRPr="000B5972">
        <w:t>]</w:t>
      </w:r>
    </w:p>
    <w:p w14:paraId="1170F746" w14:textId="77777777" w:rsidR="00C024A3" w:rsidRPr="00F5723D" w:rsidRDefault="00C024A3" w:rsidP="00C024A3">
      <w:r w:rsidRPr="00F5723D">
        <w:t xml:space="preserve">Upon receiving </w:t>
      </w:r>
      <w:r w:rsidRPr="00F5723D">
        <w:rPr>
          <w:i/>
        </w:rPr>
        <w:t xml:space="preserve">SystemInformationBlockType31 </w:t>
      </w:r>
      <w:r w:rsidRPr="00F5723D">
        <w:t>(</w:t>
      </w:r>
      <w:r w:rsidRPr="00F5723D">
        <w:rPr>
          <w:i/>
        </w:rPr>
        <w:t>SystemInformationBlockType31-NB</w:t>
      </w:r>
      <w:r w:rsidRPr="00F5723D">
        <w:t>), the UE shall:</w:t>
      </w:r>
    </w:p>
    <w:p w14:paraId="35CAF7D2" w14:textId="77777777" w:rsidR="00C024A3" w:rsidRPr="00F5723D" w:rsidRDefault="00C024A3" w:rsidP="00C024A3">
      <w:pPr>
        <w:pStyle w:val="B1"/>
      </w:pPr>
      <w:r w:rsidRPr="00F5723D">
        <w:t>1&gt;</w:t>
      </w:r>
      <w:r w:rsidRPr="00F5723D">
        <w:tab/>
        <w:t xml:space="preserve">start or restart timer T317 with the duration </w:t>
      </w:r>
      <w:r w:rsidRPr="00F5723D">
        <w:rPr>
          <w:i/>
        </w:rPr>
        <w:t>ul-SyncValidityDuration</w:t>
      </w:r>
      <w:r w:rsidRPr="00F5723D">
        <w:t xml:space="preserve"> from the subframe indicated by </w:t>
      </w:r>
      <w:r w:rsidRPr="00F5723D">
        <w:rPr>
          <w:i/>
        </w:rPr>
        <w:t>epochTime</w:t>
      </w:r>
      <w:r w:rsidRPr="00F5723D">
        <w:t>.</w:t>
      </w:r>
    </w:p>
    <w:p w14:paraId="46920064" w14:textId="77777777" w:rsidR="00C024A3" w:rsidRDefault="00C024A3" w:rsidP="00C024A3">
      <w:r w:rsidRPr="000B5972">
        <w:t xml:space="preserve">[TS </w:t>
      </w:r>
      <w:r>
        <w:t>36.331</w:t>
      </w:r>
      <w:r w:rsidRPr="000B5972">
        <w:t xml:space="preserve">, clause </w:t>
      </w:r>
      <w:r>
        <w:t>5.3.18</w:t>
      </w:r>
      <w:r w:rsidRPr="000B5972">
        <w:t>]</w:t>
      </w:r>
    </w:p>
    <w:p w14:paraId="6A25D2A5" w14:textId="77777777" w:rsidR="00C024A3" w:rsidRPr="00F5723D" w:rsidRDefault="00C024A3" w:rsidP="00C024A3">
      <w:r w:rsidRPr="00F5723D">
        <w:t>The UE shall:</w:t>
      </w:r>
    </w:p>
    <w:p w14:paraId="480EE75F" w14:textId="77777777" w:rsidR="00C024A3" w:rsidRPr="00F5723D" w:rsidRDefault="00C024A3" w:rsidP="00C024A3">
      <w:pPr>
        <w:pStyle w:val="B1"/>
      </w:pPr>
      <w:r w:rsidRPr="00F5723D">
        <w:t>1&gt;</w:t>
      </w:r>
      <w:r w:rsidRPr="00F5723D">
        <w:tab/>
        <w:t>if in RRC_CONNECTED:</w:t>
      </w:r>
    </w:p>
    <w:p w14:paraId="7ECF02C5" w14:textId="77777777" w:rsidR="00C024A3" w:rsidRPr="00F5723D" w:rsidRDefault="00C024A3" w:rsidP="00C024A3">
      <w:pPr>
        <w:pStyle w:val="B2"/>
      </w:pPr>
      <w:r w:rsidRPr="00F5723D">
        <w:t>2&gt;</w:t>
      </w:r>
      <w:r w:rsidRPr="00F5723D">
        <w:tab/>
        <w:t>inform lower layers that the UL synchronisation is lost;</w:t>
      </w:r>
    </w:p>
    <w:p w14:paraId="66AA48E8" w14:textId="77777777" w:rsidR="00C024A3" w:rsidRPr="00F5723D" w:rsidRDefault="00C024A3" w:rsidP="00C024A3">
      <w:pPr>
        <w:pStyle w:val="B2"/>
      </w:pPr>
      <w:r w:rsidRPr="00F5723D">
        <w:t>2&gt;</w:t>
      </w:r>
      <w:r w:rsidRPr="00F5723D">
        <w:tab/>
        <w:t>start timer T318;</w:t>
      </w:r>
    </w:p>
    <w:p w14:paraId="2DBBEA89" w14:textId="77777777" w:rsidR="00C024A3" w:rsidRPr="00F5723D" w:rsidRDefault="00C024A3" w:rsidP="00C024A3">
      <w:pPr>
        <w:pStyle w:val="B2"/>
        <w:rPr>
          <w:lang w:eastAsia="zh-TW"/>
        </w:rPr>
      </w:pPr>
      <w:r w:rsidRPr="00F5723D">
        <w:t>2&gt;</w:t>
      </w:r>
      <w:r w:rsidRPr="00F5723D">
        <w:tab/>
      </w:r>
      <w:r w:rsidRPr="00F5723D">
        <w:rPr>
          <w:lang w:eastAsia="zh-TW"/>
        </w:rPr>
        <w:t xml:space="preserve">acquire </w:t>
      </w:r>
      <w:r w:rsidRPr="00F5723D">
        <w:rPr>
          <w:i/>
          <w:lang w:eastAsia="zh-TW"/>
        </w:rPr>
        <w:t>SystemInformationBlockType31</w:t>
      </w:r>
      <w:r w:rsidRPr="00F5723D">
        <w:rPr>
          <w:lang w:eastAsia="zh-TW"/>
        </w:rPr>
        <w:t xml:space="preserve"> (</w:t>
      </w:r>
      <w:r w:rsidRPr="00F5723D">
        <w:rPr>
          <w:i/>
          <w:lang w:eastAsia="zh-TW"/>
        </w:rPr>
        <w:t>SystemInformationBlockType31-NB</w:t>
      </w:r>
      <w:r w:rsidRPr="00F5723D">
        <w:rPr>
          <w:lang w:eastAsia="zh-TW"/>
        </w:rPr>
        <w:t xml:space="preserve"> in NB-IoT) </w:t>
      </w:r>
      <w:r w:rsidRPr="00F5723D">
        <w:t>as specified in 5.2.2</w:t>
      </w:r>
      <w:r w:rsidRPr="00F5723D">
        <w:rPr>
          <w:lang w:eastAsia="zh-TW"/>
        </w:rPr>
        <w:t>;</w:t>
      </w:r>
    </w:p>
    <w:p w14:paraId="1D216615" w14:textId="77777777" w:rsidR="00C024A3" w:rsidRPr="00F5723D" w:rsidRDefault="00C024A3" w:rsidP="00C024A3">
      <w:pPr>
        <w:pStyle w:val="B2"/>
        <w:rPr>
          <w:lang w:eastAsia="zh-TW"/>
        </w:rPr>
      </w:pPr>
      <w:r w:rsidRPr="00F5723D">
        <w:rPr>
          <w:lang w:eastAsia="zh-TW"/>
        </w:rPr>
        <w:t>2&gt;</w:t>
      </w:r>
      <w:r w:rsidRPr="00F5723D">
        <w:rPr>
          <w:lang w:eastAsia="zh-TW"/>
        </w:rPr>
        <w:tab/>
        <w:t xml:space="preserve">upon successful acquisition of </w:t>
      </w:r>
      <w:r w:rsidRPr="00F5723D">
        <w:rPr>
          <w:i/>
          <w:iCs/>
          <w:lang w:eastAsia="zh-TW"/>
        </w:rPr>
        <w:t>SystemInformationBlockType31</w:t>
      </w:r>
      <w:r w:rsidRPr="00F5723D">
        <w:rPr>
          <w:lang w:eastAsia="zh-TW"/>
        </w:rPr>
        <w:t xml:space="preserve"> (</w:t>
      </w:r>
      <w:r w:rsidRPr="00F5723D">
        <w:rPr>
          <w:i/>
          <w:iCs/>
          <w:lang w:eastAsia="zh-TW"/>
        </w:rPr>
        <w:t>SystemInformationBlockType31-NB</w:t>
      </w:r>
      <w:r w:rsidRPr="00F5723D">
        <w:rPr>
          <w:lang w:eastAsia="zh-TW"/>
        </w:rPr>
        <w:t xml:space="preserve"> in NB-IoT):</w:t>
      </w:r>
    </w:p>
    <w:p w14:paraId="25560514" w14:textId="77777777" w:rsidR="00C024A3" w:rsidRPr="00F5723D" w:rsidRDefault="00C024A3" w:rsidP="00C024A3">
      <w:pPr>
        <w:pStyle w:val="B3"/>
      </w:pPr>
      <w:r w:rsidRPr="00F5723D">
        <w:t>3&gt;</w:t>
      </w:r>
      <w:r w:rsidRPr="00F5723D">
        <w:tab/>
        <w:t>stop timer T318;</w:t>
      </w:r>
    </w:p>
    <w:p w14:paraId="700D94BF" w14:textId="77777777" w:rsidR="00C024A3" w:rsidRPr="00F5723D" w:rsidRDefault="00C024A3" w:rsidP="00C024A3">
      <w:pPr>
        <w:pStyle w:val="B3"/>
        <w:rPr>
          <w:lang w:eastAsia="zh-TW"/>
        </w:rPr>
      </w:pPr>
      <w:r w:rsidRPr="00F5723D">
        <w:rPr>
          <w:lang w:eastAsia="zh-TW"/>
        </w:rPr>
        <w:t>3&gt;</w:t>
      </w:r>
      <w:r w:rsidRPr="00F5723D">
        <w:rPr>
          <w:lang w:eastAsia="zh-TW"/>
        </w:rPr>
        <w:tab/>
      </w:r>
      <w:r w:rsidRPr="00F5723D">
        <w:t>inform lower layers that the UL synchronisation is restored;</w:t>
      </w:r>
    </w:p>
    <w:p w14:paraId="54106456" w14:textId="77777777" w:rsidR="00C024A3" w:rsidRPr="00F5723D" w:rsidRDefault="00C024A3" w:rsidP="00C024A3">
      <w:pPr>
        <w:pStyle w:val="NO"/>
      </w:pPr>
      <w:r w:rsidRPr="00F5723D">
        <w:t>NOTE:</w:t>
      </w:r>
      <w:r w:rsidRPr="00F5723D">
        <w:tab/>
      </w:r>
      <w:r w:rsidRPr="00F5723D">
        <w:rPr>
          <w:i/>
          <w:lang w:eastAsia="zh-TW"/>
        </w:rPr>
        <w:t xml:space="preserve">SystemInformationBlockType31 </w:t>
      </w:r>
      <w:r w:rsidRPr="00F5723D">
        <w:rPr>
          <w:lang w:eastAsia="zh-TW"/>
        </w:rPr>
        <w:t>(</w:t>
      </w:r>
      <w:r w:rsidRPr="00F5723D">
        <w:rPr>
          <w:i/>
          <w:lang w:eastAsia="zh-TW"/>
        </w:rPr>
        <w:t>SystemInformationBlockType31-NB</w:t>
      </w:r>
      <w:r w:rsidRPr="00F5723D">
        <w:rPr>
          <w:lang w:eastAsia="zh-TW"/>
        </w:rPr>
        <w:t xml:space="preserve"> in NB-IoT) may be broadcast on a different narrowband or different NB-IoT carrier than the one configured to the UE.</w:t>
      </w:r>
    </w:p>
    <w:p w14:paraId="13E62850" w14:textId="77777777" w:rsidR="00C024A3" w:rsidRPr="006D3596" w:rsidRDefault="00C024A3" w:rsidP="00C024A3">
      <w:r w:rsidRPr="000B5972">
        <w:t xml:space="preserve">[TS </w:t>
      </w:r>
      <w:r>
        <w:t>36.331</w:t>
      </w:r>
      <w:r w:rsidRPr="000B5972">
        <w:t xml:space="preserve">, clause </w:t>
      </w:r>
      <w:r>
        <w:t>5.3.11.3</w:t>
      </w:r>
      <w:r w:rsidRPr="000B5972">
        <w:t>]</w:t>
      </w:r>
    </w:p>
    <w:p w14:paraId="7FA53C35" w14:textId="77777777" w:rsidR="00C024A3" w:rsidRPr="00F5723D" w:rsidRDefault="00C024A3" w:rsidP="00C024A3">
      <w:r w:rsidRPr="00F5723D">
        <w:t>The UE shall:</w:t>
      </w:r>
    </w:p>
    <w:p w14:paraId="0103B179" w14:textId="77777777" w:rsidR="00C024A3" w:rsidRPr="00F5723D" w:rsidRDefault="00C024A3" w:rsidP="00C024A3">
      <w:pPr>
        <w:pStyle w:val="B1"/>
      </w:pPr>
      <w:r>
        <w:t>…</w:t>
      </w:r>
    </w:p>
    <w:p w14:paraId="05BC17F2" w14:textId="77777777" w:rsidR="00C024A3" w:rsidRDefault="00C024A3">
      <w:pPr>
        <w:pStyle w:val="B1"/>
        <w:numPr>
          <w:ilvl w:val="0"/>
          <w:numId w:val="34"/>
        </w:numPr>
        <w:overflowPunct/>
        <w:autoSpaceDE/>
        <w:autoSpaceDN/>
        <w:adjustRightInd/>
        <w:textAlignment w:val="auto"/>
      </w:pPr>
      <w:r w:rsidRPr="00F5723D">
        <w:t>upon T318 expiry; or</w:t>
      </w:r>
    </w:p>
    <w:p w14:paraId="1BEF601B" w14:textId="77777777" w:rsidR="00C024A3" w:rsidRPr="00F92C03" w:rsidRDefault="00C024A3" w:rsidP="00C024A3">
      <w:pPr>
        <w:pStyle w:val="B1"/>
        <w:ind w:left="284" w:firstLine="0"/>
        <w:rPr>
          <w:rFonts w:eastAsia="SimSun"/>
          <w:lang w:eastAsia="zh-CN"/>
        </w:rPr>
      </w:pPr>
      <w:r>
        <w:rPr>
          <w:rFonts w:eastAsia="SimSun"/>
          <w:lang w:eastAsia="zh-CN"/>
        </w:rPr>
        <w:t>…</w:t>
      </w:r>
    </w:p>
    <w:p w14:paraId="4946ABD4" w14:textId="77777777" w:rsidR="00C024A3" w:rsidRDefault="00C024A3" w:rsidP="00C024A3">
      <w:pPr>
        <w:pStyle w:val="B2"/>
      </w:pPr>
      <w:r w:rsidRPr="00F5723D">
        <w:t>2&gt;</w:t>
      </w:r>
      <w:r w:rsidRPr="00F5723D">
        <w:tab/>
        <w:t>consider radio link failure to be detected for the MCG i.e. RLF;</w:t>
      </w:r>
    </w:p>
    <w:p w14:paraId="373AD186" w14:textId="77777777" w:rsidR="00C024A3" w:rsidRPr="00F92C03" w:rsidRDefault="00C024A3" w:rsidP="00C024A3">
      <w:pPr>
        <w:pStyle w:val="B2"/>
      </w:pPr>
      <w:r>
        <w:t>…</w:t>
      </w:r>
    </w:p>
    <w:p w14:paraId="6684DA3E" w14:textId="77777777" w:rsidR="00C024A3" w:rsidRPr="00F5723D" w:rsidRDefault="00C024A3" w:rsidP="00C024A3">
      <w:pPr>
        <w:pStyle w:val="B3"/>
      </w:pPr>
      <w:r w:rsidRPr="00F5723D">
        <w:t>3&gt;</w:t>
      </w:r>
      <w:r w:rsidRPr="00F5723D">
        <w:tab/>
        <w:t>else:</w:t>
      </w:r>
    </w:p>
    <w:p w14:paraId="11B57131" w14:textId="77777777" w:rsidR="00C024A3" w:rsidRDefault="00C024A3" w:rsidP="00C024A3">
      <w:pPr>
        <w:pStyle w:val="B4"/>
      </w:pPr>
      <w:r w:rsidRPr="00F5723D">
        <w:t>4&gt;</w:t>
      </w:r>
      <w:r w:rsidRPr="00F5723D">
        <w:tab/>
        <w:t>initiate the connection re-establishment procedure as specified in 5.3.7;</w:t>
      </w:r>
    </w:p>
    <w:p w14:paraId="7F815B2B" w14:textId="77777777" w:rsidR="0034147D" w:rsidRPr="00B0658D" w:rsidRDefault="0034147D" w:rsidP="0034147D">
      <w:r w:rsidRPr="00B0658D">
        <w:t>[TS 36.331, clause 5.3.7.2]</w:t>
      </w:r>
    </w:p>
    <w:p w14:paraId="20938D30" w14:textId="77777777" w:rsidR="0034147D" w:rsidRPr="00B0658D" w:rsidRDefault="0034147D" w:rsidP="0034147D">
      <w:r w:rsidRPr="00B0658D">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B0658D" w:rsidRDefault="0034147D" w:rsidP="0034147D">
      <w:r w:rsidRPr="00B0658D">
        <w:t>[TS 36.321, clause 5.2a]</w:t>
      </w:r>
    </w:p>
    <w:p w14:paraId="1F8FB981" w14:textId="77777777" w:rsidR="0034147D" w:rsidRPr="00B0658D" w:rsidRDefault="0034147D" w:rsidP="0034147D">
      <w:pPr>
        <w:rPr>
          <w:noProof/>
        </w:rPr>
      </w:pPr>
      <w:r w:rsidRPr="00B0658D">
        <w:rPr>
          <w:noProof/>
        </w:rPr>
        <w:t>If upper layer informs that the UL synchronization is lost according to the clause 5.3.18 of TS 36.331 [8], the MAC entity shall:</w:t>
      </w:r>
    </w:p>
    <w:p w14:paraId="67CC492D" w14:textId="77777777" w:rsidR="0034147D" w:rsidRPr="00B0658D" w:rsidRDefault="0034147D" w:rsidP="0034147D">
      <w:pPr>
        <w:pStyle w:val="B1"/>
        <w:rPr>
          <w:noProof/>
        </w:rPr>
      </w:pPr>
      <w:r w:rsidRPr="00B0658D">
        <w:rPr>
          <w:noProof/>
        </w:rPr>
        <w:t>-</w:t>
      </w:r>
      <w:r w:rsidRPr="00B0658D">
        <w:rPr>
          <w:noProof/>
        </w:rPr>
        <w:tab/>
        <w:t>flush all HARQ buffers;</w:t>
      </w:r>
    </w:p>
    <w:p w14:paraId="23202FD9" w14:textId="77777777" w:rsidR="0034147D" w:rsidRPr="00B0658D" w:rsidRDefault="0034147D" w:rsidP="0034147D">
      <w:pPr>
        <w:pStyle w:val="B1"/>
        <w:rPr>
          <w:noProof/>
        </w:rPr>
      </w:pPr>
      <w:r w:rsidRPr="00B0658D">
        <w:rPr>
          <w:noProof/>
        </w:rPr>
        <w:t>-</w:t>
      </w:r>
      <w:r w:rsidRPr="00B0658D">
        <w:rPr>
          <w:noProof/>
        </w:rPr>
        <w:tab/>
        <w:t>not perform any uplink transmission.</w:t>
      </w:r>
    </w:p>
    <w:p w14:paraId="24D84BE9" w14:textId="77777777" w:rsidR="0034147D" w:rsidRDefault="0034147D" w:rsidP="0034147D">
      <w:pPr>
        <w:rPr>
          <w:noProof/>
        </w:rPr>
      </w:pPr>
      <w:r w:rsidRPr="00B0658D">
        <w:rPr>
          <w:noProof/>
        </w:rPr>
        <w:t>If upper layer informs that the UL synchronization is restored for the SpCell according to the clause 5.3.18 of TS36.331 [8], uplink transmissions can be performed.</w:t>
      </w:r>
    </w:p>
    <w:p w14:paraId="4A75FA65" w14:textId="77777777" w:rsidR="0034147D" w:rsidRPr="00B0658D" w:rsidRDefault="0034147D" w:rsidP="0034147D"/>
    <w:p w14:paraId="0037DFDC" w14:textId="77777777" w:rsidR="0034147D" w:rsidRDefault="0034147D" w:rsidP="00C024A3">
      <w:pPr>
        <w:pStyle w:val="B4"/>
      </w:pPr>
    </w:p>
    <w:p w14:paraId="78C41128" w14:textId="77777777" w:rsidR="00C024A3" w:rsidRPr="000B5972" w:rsidRDefault="00C024A3" w:rsidP="00C024A3">
      <w:pPr>
        <w:pStyle w:val="Heading4"/>
      </w:pPr>
      <w:r>
        <w:t>22.4.30</w:t>
      </w:r>
      <w:r w:rsidRPr="000B5972">
        <w:t>.3</w:t>
      </w:r>
      <w:r w:rsidRPr="000B5972">
        <w:tab/>
        <w:t>Test description</w:t>
      </w:r>
    </w:p>
    <w:p w14:paraId="14D319C1" w14:textId="77777777" w:rsidR="00C024A3" w:rsidRPr="000B5972" w:rsidRDefault="00C024A3" w:rsidP="00C024A3">
      <w:pPr>
        <w:pStyle w:val="Heading5"/>
      </w:pPr>
      <w:r>
        <w:t>22.4.30</w:t>
      </w:r>
      <w:r w:rsidRPr="000B5972">
        <w:t>.3.1</w:t>
      </w:r>
      <w:r w:rsidRPr="000B5972">
        <w:tab/>
        <w:t>Pre-test conditions</w:t>
      </w:r>
    </w:p>
    <w:p w14:paraId="018FBC16" w14:textId="77777777" w:rsidR="00C024A3" w:rsidRPr="000B5972" w:rsidRDefault="00C024A3" w:rsidP="00C024A3">
      <w:pPr>
        <w:pStyle w:val="H6"/>
      </w:pPr>
      <w:r w:rsidRPr="000B5972">
        <w:t>System Simulator:</w:t>
      </w:r>
    </w:p>
    <w:p w14:paraId="022F4999" w14:textId="6B3C6E9A" w:rsidR="00C024A3" w:rsidRPr="000B5972" w:rsidRDefault="00C024A3" w:rsidP="00C024A3">
      <w:pPr>
        <w:pStyle w:val="B1"/>
        <w:rPr>
          <w:rFonts w:eastAsia="SimSun"/>
          <w:lang w:eastAsia="zh-CN"/>
        </w:rPr>
      </w:pPr>
      <w:r w:rsidRPr="000B5972">
        <w:t>-</w:t>
      </w:r>
      <w:r w:rsidRPr="000B5972">
        <w:tab/>
      </w:r>
      <w:r>
        <w:t>Ncell 1 is</w:t>
      </w:r>
      <w:r w:rsidRPr="000B5972">
        <w:t xml:space="preserve"> configured according to Table 8.1.4.2-</w:t>
      </w:r>
      <w:r w:rsidR="00124ECE" w:rsidRPr="00124ECE">
        <w:t>1</w:t>
      </w:r>
      <w:r w:rsidRPr="000B5972">
        <w:t xml:space="preserve"> and Table 8.1.4.2-</w:t>
      </w:r>
      <w:r w:rsidR="00124ECE" w:rsidRPr="00124ECE">
        <w:t>2</w:t>
      </w:r>
      <w:r w:rsidRPr="000B5972">
        <w:t xml:space="preserve"> in TS 36.508 [18]</w:t>
      </w:r>
      <w:r>
        <w:t>.</w:t>
      </w:r>
    </w:p>
    <w:p w14:paraId="6B272F7F" w14:textId="77777777"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59561A53" w14:textId="77777777" w:rsidR="00C024A3" w:rsidRPr="000B5972" w:rsidRDefault="00C024A3" w:rsidP="00C024A3">
      <w:pPr>
        <w:pStyle w:val="H6"/>
      </w:pPr>
      <w:r w:rsidRPr="000B5972">
        <w:t>UE:</w:t>
      </w:r>
    </w:p>
    <w:p w14:paraId="573CC522" w14:textId="75B61C5C" w:rsidR="00C024A3" w:rsidDel="00275C48" w:rsidRDefault="00C024A3" w:rsidP="00C024A3">
      <w:pPr>
        <w:pStyle w:val="B1"/>
        <w:rPr>
          <w:del w:id="20" w:author="Rohde &amp; Schwarz" w:date="2024-03-28T12:11:00Z"/>
        </w:rPr>
      </w:pPr>
      <w:del w:id="21" w:author="Rohde &amp; Schwarz" w:date="2024-03-28T12:11:00Z">
        <w:r w:rsidRPr="000B5972" w:rsidDel="00275C48">
          <w:delText>-</w:delText>
        </w:r>
        <w:r w:rsidRPr="000B5972" w:rsidDel="00275C48">
          <w:tab/>
          <w:delText>The UE is in Automatic PLMN selection mode.</w:delText>
        </w:r>
      </w:del>
    </w:p>
    <w:p w14:paraId="5163812B" w14:textId="00CDBEF0" w:rsidR="00C024A3" w:rsidRPr="00037FDE" w:rsidRDefault="00C024A3" w:rsidP="00C024A3">
      <w:pPr>
        <w:pStyle w:val="B1"/>
      </w:pPr>
      <w:r w:rsidRPr="000B5972">
        <w:t>-</w:t>
      </w:r>
      <w:r w:rsidRPr="000B5972">
        <w:tab/>
      </w:r>
      <w:r w:rsidR="00124ECE" w:rsidRPr="00124ECE">
        <w:rPr>
          <w:snapToGrid w:val="0"/>
        </w:rPr>
        <w:t>The preconfigured UE location is defined in TS 36.508 [18] Clause 4.13</w:t>
      </w:r>
      <w:r w:rsidRPr="00AE6AF1">
        <w:rPr>
          <w:snapToGrid w:val="0"/>
        </w:rPr>
        <w:t>.</w:t>
      </w:r>
    </w:p>
    <w:p w14:paraId="715F23F6" w14:textId="77777777" w:rsidR="00C024A3" w:rsidRPr="000B5972" w:rsidRDefault="00C024A3" w:rsidP="00C024A3">
      <w:pPr>
        <w:pStyle w:val="H6"/>
      </w:pPr>
      <w:r w:rsidRPr="000B5972">
        <w:t>Preamble:</w:t>
      </w:r>
    </w:p>
    <w:p w14:paraId="69F3904C" w14:textId="77777777" w:rsidR="00C024A3" w:rsidRDefault="00C024A3" w:rsidP="00C024A3">
      <w:pPr>
        <w:pStyle w:val="B1"/>
      </w:pPr>
      <w:r w:rsidRPr="000B5972">
        <w:t>-</w:t>
      </w:r>
      <w:r w:rsidRPr="000B5972">
        <w:tab/>
        <w:t xml:space="preserve">The UE is </w:t>
      </w:r>
      <w:r w:rsidRPr="000B5972">
        <w:rPr>
          <w:lang w:eastAsia="zh-CN"/>
        </w:rPr>
        <w:t xml:space="preserve">in State </w:t>
      </w:r>
      <w:r>
        <w:rPr>
          <w:lang w:eastAsia="zh-CN"/>
        </w:rPr>
        <w:t>1</w:t>
      </w:r>
      <w:r w:rsidRPr="000B5972">
        <w:rPr>
          <w:lang w:eastAsia="zh-CN"/>
        </w:rPr>
        <w:t xml:space="preserve">-NB </w:t>
      </w:r>
      <w:r>
        <w:rPr>
          <w:lang w:eastAsia="zh-CN"/>
        </w:rPr>
        <w:t xml:space="preserve">switched off </w:t>
      </w:r>
      <w:r w:rsidRPr="000B5972">
        <w:rPr>
          <w:lang w:eastAsia="zh-CN"/>
        </w:rPr>
        <w:t>according to TS 36.508 [18]</w:t>
      </w:r>
      <w:r>
        <w:rPr>
          <w:lang w:eastAsia="zh-CN"/>
        </w:rPr>
        <w:t>.</w:t>
      </w:r>
    </w:p>
    <w:p w14:paraId="3FF39E3C" w14:textId="77777777" w:rsidR="00C024A3" w:rsidRDefault="00C024A3" w:rsidP="00C024A3">
      <w:pPr>
        <w:pStyle w:val="Heading5"/>
      </w:pPr>
      <w:r>
        <w:t>22.4.30</w:t>
      </w:r>
      <w:r w:rsidRPr="000B5972">
        <w:t>.3.2</w:t>
      </w:r>
      <w:r w:rsidRPr="000B5972">
        <w:tab/>
        <w:t>Test procedure sequence</w:t>
      </w:r>
    </w:p>
    <w:p w14:paraId="000A297C" w14:textId="77777777" w:rsidR="00C024A3" w:rsidRPr="000B5972" w:rsidRDefault="00C024A3" w:rsidP="00C024A3">
      <w:pPr>
        <w:pStyle w:val="TH"/>
      </w:pPr>
      <w:r w:rsidRPr="000B5972">
        <w:t xml:space="preserve">Table </w:t>
      </w:r>
      <w:r>
        <w:t>22.4.30</w:t>
      </w:r>
      <w:r w:rsidRPr="000B5972">
        <w:t>.3.2-</w:t>
      </w:r>
      <w:r>
        <w:t>1</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0B5972" w:rsidRDefault="00C024A3" w:rsidP="00275C48">
            <w:pPr>
              <w:pStyle w:val="TAH"/>
            </w:pPr>
            <w:r w:rsidRPr="000B5972">
              <w:t>Verdict</w:t>
            </w:r>
          </w:p>
        </w:tc>
      </w:tr>
      <w:tr w:rsidR="00C024A3" w:rsidRPr="000B5972"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0B5972" w:rsidRDefault="00C024A3" w:rsidP="00275C48">
            <w:pPr>
              <w:pStyle w:val="TAH"/>
            </w:pPr>
          </w:p>
        </w:tc>
      </w:tr>
      <w:tr w:rsidR="00C024A3" w:rsidRPr="000B5972"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6422F2" w:rsidRDefault="00C024A3" w:rsidP="00275C48">
            <w:pPr>
              <w:pStyle w:val="TAC"/>
              <w:rPr>
                <w:rFonts w:eastAsia="SimSun"/>
                <w:lang w:eastAsia="zh-CN"/>
              </w:rPr>
            </w:pPr>
            <w:r>
              <w:rPr>
                <w:rFonts w:eastAsia="SimSun" w:hint="eastAsia"/>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A5602E" w:rsidRDefault="00C024A3" w:rsidP="00275C48">
            <w:pPr>
              <w:pStyle w:val="TAL"/>
              <w:rPr>
                <w:rFonts w:eastAsia="SimSun"/>
                <w:lang w:eastAsia="zh-CN"/>
              </w:rPr>
            </w:pPr>
            <w:r>
              <w:rPr>
                <w:rFonts w:eastAsia="SimSun" w:hint="eastAsia"/>
                <w:lang w:eastAsia="zh-CN"/>
              </w:rPr>
              <w:t>P</w:t>
            </w:r>
            <w:r>
              <w:rPr>
                <w:rFonts w:eastAsia="SimSun"/>
                <w:lang w:eastAsia="zh-CN"/>
              </w:rPr>
              <w:t>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6422F2" w:rsidRDefault="00C024A3" w:rsidP="00275C48">
            <w:pPr>
              <w:pStyle w:val="TAC"/>
              <w:rPr>
                <w:rFonts w:eastAsia="SimSun"/>
                <w:lang w:eastAsia="zh-CN"/>
              </w:rPr>
            </w:pPr>
            <w:r>
              <w:rPr>
                <w:rFonts w:eastAsia="SimSun" w:hint="eastAsia"/>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A5602E" w:rsidRDefault="00C024A3" w:rsidP="00275C48">
            <w:pPr>
              <w:pStyle w:val="TAL"/>
              <w:rPr>
                <w:rFonts w:eastAsia="SimSun"/>
                <w:lang w:eastAsia="zh-CN"/>
              </w:rPr>
            </w:pPr>
            <w:r>
              <w:rPr>
                <w:rFonts w:eastAsia="SimSun" w:hint="eastAsia"/>
                <w:lang w:eastAsia="zh-CN"/>
              </w:rPr>
              <w:t>U</w:t>
            </w:r>
            <w:r>
              <w:rPr>
                <w:rFonts w:eastAsia="SimSun"/>
                <w:lang w:eastAsia="zh-CN"/>
              </w:rPr>
              <w:t xml:space="preserve">E acquires </w:t>
            </w:r>
            <w:r w:rsidRPr="000B5972">
              <w:rPr>
                <w:i/>
              </w:rPr>
              <w:t>SystemInformationBlockType</w:t>
            </w:r>
            <w:r>
              <w:rPr>
                <w:i/>
              </w:rPr>
              <w:t>31</w:t>
            </w:r>
            <w:r w:rsidRPr="000B5972">
              <w:rPr>
                <w:i/>
              </w:rPr>
              <w:t>-NB</w:t>
            </w:r>
            <w:r w:rsidRPr="00A5602E">
              <w:rPr>
                <w:iCs/>
              </w:rPr>
              <w:t xml:space="preserve"> and start T317</w:t>
            </w:r>
            <w:r>
              <w:rPr>
                <w:iCs/>
              </w:rPr>
              <w:t xml:space="preserve"> = 60 seconds</w:t>
            </w:r>
            <w:r w:rsidRPr="00A5602E">
              <w:rPr>
                <w:iCs/>
              </w:rPr>
              <w:t>.</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A5602E" w:rsidRDefault="00C024A3" w:rsidP="00275C48">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A5602E" w:rsidRDefault="00C024A3" w:rsidP="00275C48">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A5602E" w:rsidRDefault="00C024A3" w:rsidP="00275C48">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A5602E" w:rsidRDefault="00C024A3" w:rsidP="00275C48">
            <w:pPr>
              <w:pStyle w:val="TAC"/>
              <w:rPr>
                <w:rFonts w:eastAsia="SimSun"/>
                <w:lang w:eastAsia="zh-CN"/>
              </w:rPr>
            </w:pPr>
            <w:r>
              <w:rPr>
                <w:rFonts w:eastAsia="SimSun" w:hint="eastAsia"/>
                <w:lang w:eastAsia="zh-CN"/>
              </w:rPr>
              <w:t>-</w:t>
            </w:r>
          </w:p>
        </w:tc>
      </w:tr>
      <w:tr w:rsidR="00C024A3" w:rsidRPr="000B5972"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6422F2" w:rsidRDefault="00C024A3" w:rsidP="00275C48">
            <w:pPr>
              <w:pStyle w:val="TAC"/>
              <w:rPr>
                <w:rFonts w:eastAsia="SimSun"/>
                <w:lang w:eastAsia="zh-CN"/>
              </w:rPr>
            </w:pPr>
            <w:r>
              <w:rPr>
                <w:rFonts w:eastAsia="SimSun" w:hint="eastAsia"/>
                <w:lang w:eastAsia="zh-CN"/>
              </w:rPr>
              <w:t>3</w:t>
            </w:r>
            <w:r>
              <w:rPr>
                <w:rFonts w:eastAsia="SimSun"/>
                <w:lang w:eastAsia="zh-CN"/>
              </w:rPr>
              <w:t>-18</w:t>
            </w:r>
            <w:r w:rsidR="00124ECE" w:rsidRPr="00124ECE">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Default="00C024A3" w:rsidP="00124ECE">
            <w:pPr>
              <w:pStyle w:val="TAL"/>
            </w:pPr>
            <w:r w:rsidRPr="000B5972">
              <w:t xml:space="preserve">Steps </w:t>
            </w:r>
            <w:r>
              <w:t>1</w:t>
            </w:r>
            <w:r w:rsidRPr="000B5972">
              <w:t xml:space="preserve"> to 1</w:t>
            </w:r>
            <w:r>
              <w:rPr>
                <w:lang w:eastAsia="zh-CN"/>
              </w:rPr>
              <w:t>6b1</w:t>
            </w:r>
            <w:r w:rsidRPr="000B5972">
              <w:t xml:space="preserve"> of the </w:t>
            </w:r>
            <w:r w:rsidRPr="002B3813">
              <w:t>Attach, connected mode and test mode activated procedure</w:t>
            </w:r>
            <w:r w:rsidRPr="000B5972">
              <w:t xml:space="preserve"> described in TS 36.508</w:t>
            </w:r>
            <w:r>
              <w:t xml:space="preserve"> [18]</w:t>
            </w:r>
            <w:r w:rsidRPr="000B5972">
              <w:t xml:space="preserve"> subclause </w:t>
            </w:r>
            <w:r w:rsidRPr="000B5972">
              <w:rPr>
                <w:lang w:eastAsia="zh-CN"/>
              </w:rPr>
              <w:t>8.1</w:t>
            </w:r>
            <w:r w:rsidRPr="000B5972">
              <w:t>.5.2</w:t>
            </w:r>
            <w:r>
              <w:t>A</w:t>
            </w:r>
            <w:r w:rsidRPr="000B5972">
              <w:t xml:space="preserve">.3 </w:t>
            </w:r>
            <w:r>
              <w:t xml:space="preserve">with </w:t>
            </w:r>
            <w:r w:rsidRPr="002B3813">
              <w:t>TEST LOOP MODE</w:t>
            </w:r>
            <w:r w:rsidR="0034147D" w:rsidRPr="00B0658D">
              <w:t xml:space="preserve"> MODE G (loopback of the User data container content of any received downlink ESM DATA TRANSPORT)</w:t>
            </w:r>
            <w:r w:rsidRPr="002B3813">
              <w:t xml:space="preserve"> </w:t>
            </w:r>
            <w:r w:rsidRPr="000B5972">
              <w:t>are performed on Ncell</w:t>
            </w:r>
            <w:r w:rsidRPr="000B5972" w:rsidDel="00323B48">
              <w:t xml:space="preserve"> </w:t>
            </w:r>
            <w:r>
              <w:t>1</w:t>
            </w:r>
            <w:r w:rsidRPr="000B5972">
              <w:t>.</w:t>
            </w:r>
          </w:p>
          <w:p w14:paraId="2C7833AA" w14:textId="36364648" w:rsidR="00C024A3" w:rsidRPr="000B5972" w:rsidRDefault="00124ECE" w:rsidP="00124ECE">
            <w:pPr>
              <w:pStyle w:val="TAL"/>
            </w:pPr>
            <w:r>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0B5972" w:rsidRDefault="00C024A3" w:rsidP="00275C48">
            <w:pPr>
              <w:pStyle w:val="TAC"/>
            </w:pPr>
            <w:r w:rsidRPr="000B5972">
              <w:t>-</w:t>
            </w:r>
          </w:p>
        </w:tc>
      </w:tr>
      <w:tr w:rsidR="008A08A4" w:rsidRPr="000B5972"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Default="008A08A4" w:rsidP="008A08A4">
            <w:pPr>
              <w:pStyle w:val="TAC"/>
              <w:rPr>
                <w:rFonts w:eastAsia="SimSun"/>
                <w:lang w:eastAsia="zh-CN"/>
              </w:rPr>
            </w:pPr>
            <w:r w:rsidRPr="001173A5">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0B5972" w:rsidRDefault="008A08A4" w:rsidP="008A08A4">
            <w:pPr>
              <w:pStyle w:val="TAL"/>
            </w:pPr>
            <w:r w:rsidRPr="001173A5">
              <w:t>Steps 1 to 2 of the UE Test Loopback Activated procedure described in TS 36.508 [18] subclause 8.1.5.2B.3 are performed on Ncell</w:t>
            </w:r>
            <w:r w:rsidRPr="001173A5" w:rsidDel="00323B48">
              <w:t xml:space="preserve"> </w:t>
            </w:r>
            <w:r w:rsidRPr="001173A5">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0B5972" w:rsidRDefault="008A08A4" w:rsidP="008A08A4">
            <w:pPr>
              <w:pStyle w:val="TAC"/>
            </w:pPr>
            <w:r w:rsidRPr="001173A5">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0B5972" w:rsidRDefault="008A08A4" w:rsidP="008A08A4">
            <w:pPr>
              <w:pStyle w:val="TAL"/>
            </w:pPr>
            <w:r w:rsidRPr="001173A5">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0B5972" w:rsidRDefault="008A08A4" w:rsidP="008A08A4">
            <w:pPr>
              <w:pStyle w:val="TAC"/>
            </w:pPr>
            <w:r w:rsidRPr="001173A5">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0B5972" w:rsidRDefault="008A08A4" w:rsidP="008A08A4">
            <w:pPr>
              <w:pStyle w:val="TAC"/>
            </w:pPr>
            <w:r w:rsidRPr="001173A5">
              <w:rPr>
                <w:rFonts w:eastAsia="SimSun"/>
                <w:lang w:eastAsia="zh-CN"/>
              </w:rPr>
              <w:t>-</w:t>
            </w:r>
          </w:p>
        </w:tc>
      </w:tr>
      <w:tr w:rsidR="008A08A4" w:rsidRPr="000B5972"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6422F2" w:rsidRDefault="008A08A4" w:rsidP="008A08A4">
            <w:pPr>
              <w:pStyle w:val="TAC"/>
              <w:rPr>
                <w:rFonts w:eastAsia="SimSun"/>
                <w:lang w:eastAsia="zh-CN"/>
              </w:rPr>
            </w:pPr>
            <w:r>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FC4169" w:rsidRDefault="008A08A4" w:rsidP="008A08A4">
            <w:pPr>
              <w:pStyle w:val="TAL"/>
              <w:rPr>
                <w:rFonts w:eastAsia="SimSun"/>
                <w:lang w:eastAsia="zh-CN"/>
              </w:rPr>
            </w:pPr>
            <w:r>
              <w:rPr>
                <w:rFonts w:eastAsia="SimSun" w:hint="eastAsia"/>
                <w:lang w:eastAsia="zh-CN"/>
              </w:rPr>
              <w:t>S</w:t>
            </w:r>
            <w:r>
              <w:rPr>
                <w:rFonts w:eastAsia="SimSun"/>
                <w:lang w:eastAsia="zh-CN"/>
              </w:rPr>
              <w:t xml:space="preserve">S stops broadcasting </w:t>
            </w:r>
            <w:r w:rsidRPr="000B5972">
              <w:rPr>
                <w:i/>
              </w:rPr>
              <w:t>SystemInformationBlockType</w:t>
            </w:r>
            <w:r>
              <w:rPr>
                <w:i/>
              </w:rPr>
              <w:t>31</w:t>
            </w:r>
            <w:r w:rsidRPr="000B5972">
              <w:rPr>
                <w:i/>
              </w:rPr>
              <w:t>-NB</w:t>
            </w:r>
            <w:r>
              <w:rPr>
                <w:i/>
              </w:rPr>
              <w:t>.</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FC4169" w:rsidRDefault="008A08A4" w:rsidP="008A08A4">
            <w:pPr>
              <w:pStyle w:val="TAC"/>
              <w:rPr>
                <w:rFonts w:eastAsia="SimSun"/>
                <w:lang w:eastAsia="zh-CN"/>
              </w:rPr>
            </w:pPr>
            <w:r>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FC4169" w:rsidRDefault="008A08A4" w:rsidP="008A08A4">
            <w:pPr>
              <w:pStyle w:val="TAL"/>
              <w:rPr>
                <w:rFonts w:eastAsia="SimSun"/>
                <w:lang w:eastAsia="zh-CN"/>
              </w:rPr>
            </w:pPr>
            <w:r>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FC4169" w:rsidRDefault="008A08A4" w:rsidP="008A08A4">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FC4169" w:rsidRDefault="008A08A4" w:rsidP="008A08A4">
            <w:pPr>
              <w:pStyle w:val="TAC"/>
              <w:rPr>
                <w:rFonts w:eastAsia="SimSun"/>
                <w:lang w:eastAsia="zh-CN"/>
              </w:rPr>
            </w:pPr>
            <w:r>
              <w:rPr>
                <w:rFonts w:eastAsia="SimSun" w:hint="eastAsia"/>
                <w:lang w:eastAsia="zh-CN"/>
              </w:rPr>
              <w:t>-</w:t>
            </w:r>
          </w:p>
        </w:tc>
      </w:tr>
      <w:tr w:rsidR="0034147D" w:rsidRPr="000B5972"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Default="0034147D" w:rsidP="0034147D">
            <w:pPr>
              <w:pStyle w:val="TAC"/>
              <w:rPr>
                <w:rFonts w:eastAsia="SimSun"/>
                <w:lang w:eastAsia="zh-CN"/>
              </w:rPr>
            </w:pPr>
            <w:r w:rsidRPr="00B0658D">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Default="0034147D" w:rsidP="0034147D">
            <w:pPr>
              <w:pStyle w:val="TAL"/>
              <w:rPr>
                <w:rFonts w:eastAsia="SimSun"/>
                <w:lang w:eastAsia="zh-CN"/>
              </w:rPr>
            </w:pPr>
            <w:r w:rsidRPr="00B0658D">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Default="0034147D" w:rsidP="0034147D">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Default="0034147D" w:rsidP="0034147D">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Default="0034147D" w:rsidP="0034147D">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Default="0034147D" w:rsidP="0034147D">
            <w:pPr>
              <w:pStyle w:val="TAC"/>
              <w:rPr>
                <w:rFonts w:eastAsia="SimSun"/>
                <w:lang w:eastAsia="zh-CN"/>
              </w:rPr>
            </w:pPr>
            <w:r w:rsidRPr="00B0658D">
              <w:rPr>
                <w:rFonts w:eastAsia="SimSun"/>
                <w:lang w:eastAsia="zh-CN"/>
              </w:rPr>
              <w:t>-</w:t>
            </w:r>
          </w:p>
        </w:tc>
      </w:tr>
      <w:tr w:rsidR="0034147D" w:rsidRPr="000B5972"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6422F2" w:rsidRDefault="0034147D" w:rsidP="0034147D">
            <w:pPr>
              <w:pStyle w:val="TAC"/>
              <w:rPr>
                <w:rFonts w:eastAsia="SimSun"/>
                <w:lang w:eastAsia="zh-CN"/>
              </w:rPr>
            </w:pPr>
            <w:r>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4C3287" w:rsidRDefault="0034147D" w:rsidP="0034147D">
            <w:pPr>
              <w:pStyle w:val="TAL"/>
              <w:rPr>
                <w:rFonts w:eastAsia="SimSun"/>
                <w:lang w:eastAsia="zh-CN"/>
              </w:rPr>
            </w:pPr>
            <w:r w:rsidRPr="00B0658D">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4C3287" w:rsidRDefault="0034147D" w:rsidP="0034147D">
            <w:pPr>
              <w:pStyle w:val="TAC"/>
              <w:rPr>
                <w:rFonts w:eastAsia="SimSun"/>
                <w:lang w:eastAsia="zh-CN"/>
              </w:rPr>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4C3287" w:rsidRDefault="0034147D" w:rsidP="0034147D">
            <w:pPr>
              <w:pStyle w:val="TAL"/>
              <w:rPr>
                <w:rFonts w:eastAsia="SimSun"/>
                <w:lang w:eastAsia="zh-CN"/>
              </w:rPr>
            </w:pPr>
            <w:r w:rsidRPr="00B0658D">
              <w:t>NAS: ESM DATA TRANSPORT</w:t>
            </w:r>
            <w:r>
              <w:rPr>
                <w:rFonts w:eastAsia="SimSun"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4C3287"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4C3287" w:rsidRDefault="0034147D" w:rsidP="0034147D">
            <w:pPr>
              <w:pStyle w:val="TAC"/>
              <w:rPr>
                <w:rFonts w:eastAsia="SimSun"/>
                <w:lang w:eastAsia="zh-CN"/>
              </w:rPr>
            </w:pPr>
            <w:r>
              <w:rPr>
                <w:rFonts w:eastAsia="SimSun" w:hint="eastAsia"/>
                <w:lang w:eastAsia="zh-CN"/>
              </w:rPr>
              <w:t>-</w:t>
            </w:r>
          </w:p>
        </w:tc>
      </w:tr>
      <w:tr w:rsidR="0034147D" w:rsidRPr="000B5972"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11118" w:rsidRDefault="0034147D" w:rsidP="0034147D">
            <w:pPr>
              <w:pStyle w:val="TAC"/>
              <w:rPr>
                <w:rFonts w:eastAsia="SimSun"/>
                <w:lang w:eastAsia="zh-CN"/>
              </w:rPr>
            </w:pPr>
            <w:r>
              <w:rPr>
                <w:rFonts w:eastAsia="SimSun" w:hint="eastAsia"/>
                <w:lang w:eastAsia="zh-CN"/>
              </w:rPr>
              <w:t>2</w:t>
            </w:r>
            <w:r>
              <w:rPr>
                <w:rFonts w:eastAsia="SimSun"/>
                <w:lang w:eastAsia="zh-CN"/>
              </w:rPr>
              <w:t>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0B5972" w:rsidRDefault="0034147D" w:rsidP="0034147D">
            <w:pPr>
              <w:pStyle w:val="TAL"/>
            </w:pPr>
            <w:r w:rsidRPr="008A08A4">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F82641" w:rsidRDefault="0034147D" w:rsidP="0034147D">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F82641" w:rsidRDefault="0034147D" w:rsidP="0034147D">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F82641" w:rsidRDefault="0034147D" w:rsidP="0034147D">
            <w:pPr>
              <w:pStyle w:val="TAC"/>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F82641" w:rsidRDefault="0034147D" w:rsidP="0034147D">
            <w:pPr>
              <w:pStyle w:val="TAC"/>
              <w:rPr>
                <w:rFonts w:eastAsia="SimSun"/>
                <w:lang w:eastAsia="zh-CN"/>
              </w:rPr>
            </w:pPr>
            <w:r>
              <w:rPr>
                <w:rFonts w:eastAsia="SimSun" w:hint="eastAsia"/>
                <w:lang w:eastAsia="zh-CN"/>
              </w:rPr>
              <w:t>-</w:t>
            </w:r>
          </w:p>
        </w:tc>
      </w:tr>
      <w:tr w:rsidR="0034147D" w:rsidRPr="000B5972"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F82641" w:rsidRDefault="0034147D" w:rsidP="0034147D">
            <w:pPr>
              <w:pStyle w:val="TAC"/>
              <w:rPr>
                <w:rFonts w:eastAsia="SimSun"/>
                <w:lang w:eastAsia="zh-CN"/>
              </w:rPr>
            </w:pPr>
            <w:r>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B0658D" w:rsidRDefault="0034147D" w:rsidP="0034147D">
            <w:pPr>
              <w:pStyle w:val="TAL"/>
            </w:pPr>
            <w:r w:rsidRPr="00B0658D">
              <w:t>Wait until expiry of T1.</w:t>
            </w:r>
          </w:p>
          <w:p w14:paraId="114A7B15" w14:textId="495D45A6" w:rsidR="0034147D" w:rsidRPr="000B5972" w:rsidRDefault="0034147D" w:rsidP="0034147D">
            <w:pPr>
              <w:pStyle w:val="TAL"/>
            </w:pPr>
            <w:r w:rsidRPr="00B0658D">
              <w:rPr>
                <w:lang w:val="fr-FR"/>
              </w:rPr>
              <w:t xml:space="preserve">Note: UE starts timer T318. </w:t>
            </w:r>
            <w:r w:rsidRPr="00B0658D">
              <w:t>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0B5972" w:rsidRDefault="0034147D"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0B5972" w:rsidRDefault="0034147D"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0B5972" w:rsidRDefault="0034147D" w:rsidP="0034147D">
            <w:pPr>
              <w:pStyle w:val="TAC"/>
            </w:pPr>
            <w:r w:rsidRPr="000B5972">
              <w:t>-</w:t>
            </w:r>
          </w:p>
        </w:tc>
      </w:tr>
      <w:tr w:rsidR="0034147D" w:rsidRPr="000B5972"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0B5972" w:rsidRDefault="0034147D" w:rsidP="0034147D">
            <w:pPr>
              <w:pStyle w:val="TAC"/>
            </w:pPr>
            <w:r w:rsidRPr="000B5972">
              <w:t>2</w:t>
            </w:r>
            <w:r>
              <w:t>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0B5972" w:rsidRDefault="0034147D" w:rsidP="0034147D">
            <w:pPr>
              <w:pStyle w:val="TAL"/>
            </w:pPr>
            <w:r w:rsidRPr="00B0658D">
              <w:t>The SS starts the UL periodic grant transmission</w:t>
            </w:r>
            <w:r w:rsidRPr="000B5972">
              <w:t xml:space="preserve">allowing the UE to return the </w:t>
            </w:r>
            <w:r w:rsidR="00AD65BF" w:rsidRPr="00B0658D">
              <w:t xml:space="preserve">IP packet </w:t>
            </w:r>
            <w:r w:rsidRPr="000B5972">
              <w:t xml:space="preserve">as received in step </w:t>
            </w:r>
            <w:r>
              <w:t>2</w:t>
            </w:r>
            <w:r w:rsidR="00AD65BF">
              <w:t>0</w:t>
            </w:r>
            <w:r w:rsidRPr="000B5972">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0B5972" w:rsidRDefault="00AD65BF" w:rsidP="0034147D">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0B5972" w:rsidRDefault="00AD65BF" w:rsidP="0034147D">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0B5972" w:rsidRDefault="0034147D" w:rsidP="0034147D">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0B5972" w:rsidRDefault="0034147D" w:rsidP="0034147D">
            <w:pPr>
              <w:pStyle w:val="TAC"/>
            </w:pPr>
            <w:r w:rsidRPr="000B5972">
              <w:t>-</w:t>
            </w:r>
          </w:p>
        </w:tc>
      </w:tr>
      <w:tr w:rsidR="0034147D" w:rsidRPr="000B5972"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0B5972" w:rsidRDefault="0034147D" w:rsidP="0034147D">
            <w:pPr>
              <w:pStyle w:val="TAC"/>
            </w:pPr>
            <w:r w:rsidRPr="00782993">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782993" w:rsidRDefault="0034147D" w:rsidP="0034147D">
            <w:pPr>
              <w:pStyle w:val="TAL"/>
              <w:rPr>
                <w:i/>
              </w:rPr>
            </w:pPr>
            <w:r w:rsidRPr="00782993">
              <w:rPr>
                <w:rFonts w:eastAsia="SimSun"/>
                <w:lang w:eastAsia="zh-CN"/>
              </w:rPr>
              <w:t xml:space="preserve">SS resumes broadcasting </w:t>
            </w:r>
            <w:r w:rsidRPr="00782993">
              <w:rPr>
                <w:i/>
              </w:rPr>
              <w:t>SystemInformationBlockType31-NB</w:t>
            </w:r>
            <w:r w:rsidRPr="00782993">
              <w:rPr>
                <w:iCs/>
              </w:rPr>
              <w:t>.</w:t>
            </w:r>
          </w:p>
          <w:p w14:paraId="10418EA1" w14:textId="60B6C6CD" w:rsidR="0034147D" w:rsidRPr="000B5972" w:rsidDel="008A08A4" w:rsidRDefault="0034147D" w:rsidP="0034147D">
            <w:pPr>
              <w:pStyle w:val="TAL"/>
            </w:pPr>
            <w:r w:rsidRPr="00782993">
              <w:rPr>
                <w:iCs/>
                <w:lang w:eastAsia="zh-CN"/>
              </w:rPr>
              <w:t xml:space="preserve">Note: Timer T318 shall be stopped </w:t>
            </w:r>
            <w:r w:rsidRPr="00702666">
              <w:rPr>
                <w:iCs/>
                <w:lang w:eastAsia="zh-CN"/>
              </w:rPr>
              <w:t>and T317 shall be started</w:t>
            </w:r>
            <w:r w:rsidRPr="00782993">
              <w:rPr>
                <w:iCs/>
                <w:lang w:eastAsia="zh-CN"/>
              </w:rPr>
              <w:t xml:space="preserve">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0B5972" w:rsidRDefault="0034147D" w:rsidP="0034147D">
            <w:pPr>
              <w:pStyle w:val="TAC"/>
            </w:pPr>
            <w:r w:rsidRPr="00782993">
              <w:rPr>
                <w:rFonts w:eastAsia="SimSun"/>
                <w:lang w:eastAsia="zh-CN"/>
              </w:rPr>
              <w:t>-</w:t>
            </w:r>
          </w:p>
        </w:tc>
      </w:tr>
      <w:tr w:rsidR="0034147D" w:rsidRPr="000B5972"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0B5972" w:rsidRDefault="0034147D" w:rsidP="0034147D">
            <w:pPr>
              <w:pStyle w:val="TAC"/>
            </w:pPr>
            <w:r w:rsidRPr="00782993">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Default="0034147D" w:rsidP="00A21AD4">
            <w:pPr>
              <w:pStyle w:val="TAL"/>
            </w:pPr>
            <w:r w:rsidRPr="00702666">
              <w:t>Check: Does the UE transmit</w:t>
            </w:r>
            <w:r w:rsidR="00226F12">
              <w:t xml:space="preserve"> </w:t>
            </w:r>
            <w:r w:rsidR="00AD65BF" w:rsidRPr="00B0658D">
              <w:t>one IP packet embedded in an ESM DATA TRANSPORT and ULInformationTransfer-NB</w:t>
            </w:r>
            <w:r w:rsidRPr="00702666">
              <w:t xml:space="preserve"> corresponding to grant in step 2</w:t>
            </w:r>
            <w:r w:rsidRPr="00782993">
              <w:t>4</w:t>
            </w:r>
            <w:r w:rsidRPr="00702666">
              <w:t>?</w:t>
            </w:r>
          </w:p>
          <w:p w14:paraId="13DB5F97" w14:textId="55FEBD39" w:rsidR="0034147D" w:rsidRPr="000B5972" w:rsidDel="008A08A4" w:rsidRDefault="00A21AD4" w:rsidP="00A21AD4">
            <w:pPr>
              <w:pStyle w:val="TAL"/>
            </w:pPr>
            <w:r>
              <w:t>SS starts a timer T3 with value = T317.</w:t>
            </w:r>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0B5972" w:rsidRDefault="0034147D" w:rsidP="0034147D">
            <w:pPr>
              <w:pStyle w:val="TAC"/>
            </w:pPr>
            <w:r w:rsidRPr="00702666">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0B5972" w:rsidRDefault="00AD65BF" w:rsidP="0034147D">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0BA75985" w:rsidR="0034147D" w:rsidRPr="000B5972" w:rsidRDefault="0034147D" w:rsidP="0034147D">
            <w:pPr>
              <w:pStyle w:val="TAC"/>
            </w:pPr>
            <w:r w:rsidRPr="00702666">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0B5972" w:rsidRDefault="0034147D" w:rsidP="0034147D">
            <w:pPr>
              <w:pStyle w:val="TAC"/>
            </w:pPr>
            <w:r w:rsidRPr="00702666">
              <w:t>P</w:t>
            </w:r>
          </w:p>
        </w:tc>
      </w:tr>
      <w:tr w:rsidR="0034147D" w:rsidRPr="000B5972" w14:paraId="7C895490" w14:textId="77777777" w:rsidTr="00A21AD4">
        <w:tc>
          <w:tcPr>
            <w:tcW w:w="533" w:type="dxa"/>
            <w:tcBorders>
              <w:top w:val="single" w:sz="4" w:space="0" w:color="auto"/>
              <w:left w:val="single" w:sz="4" w:space="0" w:color="auto"/>
              <w:bottom w:val="single" w:sz="4" w:space="0" w:color="auto"/>
              <w:right w:val="single" w:sz="4" w:space="0" w:color="auto"/>
            </w:tcBorders>
          </w:tcPr>
          <w:p w14:paraId="6A9B11A0" w14:textId="6B3036F2" w:rsidR="0034147D" w:rsidRPr="000B5972" w:rsidRDefault="0034147D" w:rsidP="0034147D">
            <w:pPr>
              <w:pStyle w:val="TAC"/>
            </w:pPr>
            <w:r w:rsidRPr="00782993">
              <w:rPr>
                <w:lang w:eastAsia="zh-CN"/>
              </w:rPr>
              <w:t>24C</w:t>
            </w:r>
          </w:p>
        </w:tc>
        <w:tc>
          <w:tcPr>
            <w:tcW w:w="3967" w:type="dxa"/>
            <w:tcBorders>
              <w:top w:val="single" w:sz="4" w:space="0" w:color="auto"/>
              <w:left w:val="single" w:sz="4" w:space="0" w:color="auto"/>
              <w:bottom w:val="single" w:sz="4" w:space="0" w:color="auto"/>
              <w:right w:val="single" w:sz="4" w:space="0" w:color="auto"/>
            </w:tcBorders>
          </w:tcPr>
          <w:p w14:paraId="5A000682" w14:textId="33B8D66E" w:rsidR="0034147D" w:rsidRPr="000B5972" w:rsidDel="008A08A4" w:rsidRDefault="0034147D" w:rsidP="0034147D">
            <w:pPr>
              <w:pStyle w:val="TAL"/>
            </w:pPr>
            <w:r w:rsidRPr="00782993">
              <w:rPr>
                <w:rFonts w:eastAsia="SimSun"/>
                <w:lang w:eastAsia="zh-CN"/>
              </w:rPr>
              <w:t xml:space="preserve">SS stops broadcasting </w:t>
            </w:r>
            <w:r w:rsidRPr="00782993">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4E068BD5" w14:textId="5506FED2" w:rsidR="0034147D" w:rsidRPr="000B5972" w:rsidRDefault="0034147D" w:rsidP="0034147D">
            <w:pPr>
              <w:pStyle w:val="TAC"/>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C2F45B7" w14:textId="086A955C" w:rsidR="0034147D" w:rsidRPr="000B5972" w:rsidRDefault="0034147D" w:rsidP="0034147D">
            <w:pPr>
              <w:pStyle w:val="TAL"/>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6C92676D" w14:textId="7BF0A071" w:rsidR="0034147D" w:rsidRPr="000B5972" w:rsidRDefault="0034147D" w:rsidP="0034147D">
            <w:pPr>
              <w:pStyle w:val="TAC"/>
            </w:pPr>
            <w:r w:rsidRPr="00782993">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4796BACE" w14:textId="59480DD4" w:rsidR="0034147D" w:rsidRPr="000B5972" w:rsidRDefault="0034147D" w:rsidP="0034147D">
            <w:pPr>
              <w:pStyle w:val="TAC"/>
            </w:pPr>
            <w:r w:rsidRPr="00782993">
              <w:rPr>
                <w:rFonts w:eastAsia="SimSun"/>
                <w:lang w:eastAsia="zh-CN"/>
              </w:rPr>
              <w:t>-</w:t>
            </w:r>
          </w:p>
        </w:tc>
      </w:tr>
      <w:tr w:rsidR="00AD65BF" w:rsidRPr="000B5972" w14:paraId="57F2CB2A" w14:textId="77777777" w:rsidTr="00A21AD4">
        <w:tc>
          <w:tcPr>
            <w:tcW w:w="533" w:type="dxa"/>
            <w:tcBorders>
              <w:top w:val="single" w:sz="4" w:space="0" w:color="auto"/>
              <w:left w:val="single" w:sz="4" w:space="0" w:color="auto"/>
              <w:bottom w:val="single" w:sz="4" w:space="0" w:color="auto"/>
              <w:right w:val="single" w:sz="4" w:space="0" w:color="auto"/>
            </w:tcBorders>
          </w:tcPr>
          <w:p w14:paraId="690299B9" w14:textId="4A9CF880" w:rsidR="00AD65BF" w:rsidRPr="00782993" w:rsidRDefault="00AD65BF" w:rsidP="00AD65BF">
            <w:pPr>
              <w:pStyle w:val="TAC"/>
              <w:rPr>
                <w:lang w:eastAsia="zh-CN"/>
              </w:rPr>
            </w:pPr>
            <w:r w:rsidRPr="00B0658D">
              <w:rPr>
                <w:lang w:eastAsia="zh-CN"/>
              </w:rPr>
              <w:t>24CA</w:t>
            </w:r>
          </w:p>
        </w:tc>
        <w:tc>
          <w:tcPr>
            <w:tcW w:w="3967" w:type="dxa"/>
            <w:tcBorders>
              <w:top w:val="single" w:sz="4" w:space="0" w:color="auto"/>
              <w:left w:val="single" w:sz="4" w:space="0" w:color="auto"/>
              <w:bottom w:val="single" w:sz="4" w:space="0" w:color="auto"/>
              <w:right w:val="single" w:sz="4" w:space="0" w:color="auto"/>
            </w:tcBorders>
          </w:tcPr>
          <w:p w14:paraId="23D04F4F" w14:textId="02F618ED" w:rsidR="00AD65BF" w:rsidRPr="00782993" w:rsidRDefault="00AD65BF" w:rsidP="00AD65BF">
            <w:pPr>
              <w:pStyle w:val="TAL"/>
              <w:rPr>
                <w:rFonts w:eastAsia="SimSun"/>
                <w:lang w:eastAsia="zh-CN"/>
              </w:rPr>
            </w:pPr>
            <w:r w:rsidRPr="00B0658D">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097F6245" w14:textId="3626E815" w:rsidR="00AD65BF" w:rsidRPr="00782993" w:rsidRDefault="00AD65BF" w:rsidP="00AD65BF">
            <w:pPr>
              <w:pStyle w:val="TAC"/>
              <w:rPr>
                <w:rFonts w:eastAsia="SimSun"/>
                <w:lang w:eastAsia="zh-CN"/>
              </w:rPr>
            </w:pPr>
            <w:r w:rsidRPr="00B0658D">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76E99900" w14:textId="0DA23903" w:rsidR="00AD65BF" w:rsidRPr="00782993" w:rsidRDefault="00AD65BF" w:rsidP="00AD65BF">
            <w:pPr>
              <w:pStyle w:val="TAL"/>
              <w:rPr>
                <w:rFonts w:eastAsia="SimSun"/>
                <w:lang w:eastAsia="zh-CN"/>
              </w:rPr>
            </w:pPr>
            <w:r w:rsidRPr="00B0658D">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7A9F8E15" w14:textId="2371E83B" w:rsidR="00AD65BF" w:rsidRPr="00782993" w:rsidRDefault="00AD65BF" w:rsidP="00AD65BF">
            <w:pPr>
              <w:pStyle w:val="TAC"/>
              <w:rPr>
                <w:rFonts w:eastAsia="SimSun"/>
                <w:lang w:eastAsia="zh-CN"/>
              </w:rPr>
            </w:pPr>
            <w:r w:rsidRPr="00B0658D">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61AA9D9" w14:textId="63E6E57D" w:rsidR="00AD65BF" w:rsidRPr="00782993" w:rsidRDefault="00AD65BF" w:rsidP="00AD65BF">
            <w:pPr>
              <w:pStyle w:val="TAC"/>
              <w:rPr>
                <w:rFonts w:eastAsia="SimSun"/>
                <w:lang w:eastAsia="zh-CN"/>
              </w:rPr>
            </w:pPr>
            <w:r w:rsidRPr="00B0658D">
              <w:rPr>
                <w:rFonts w:eastAsia="SimSun"/>
                <w:lang w:eastAsia="zh-CN"/>
              </w:rPr>
              <w:t>-</w:t>
            </w:r>
          </w:p>
        </w:tc>
      </w:tr>
      <w:tr w:rsidR="00AD65BF" w:rsidRPr="000B5972" w14:paraId="73F62411" w14:textId="77777777" w:rsidTr="00A21AD4">
        <w:tc>
          <w:tcPr>
            <w:tcW w:w="533" w:type="dxa"/>
            <w:tcBorders>
              <w:top w:val="single" w:sz="4" w:space="0" w:color="auto"/>
              <w:left w:val="single" w:sz="4" w:space="0" w:color="auto"/>
              <w:bottom w:val="single" w:sz="4" w:space="0" w:color="auto"/>
              <w:right w:val="single" w:sz="4" w:space="0" w:color="auto"/>
            </w:tcBorders>
          </w:tcPr>
          <w:p w14:paraId="5BA59258" w14:textId="3C4764BE" w:rsidR="00AD65BF" w:rsidRPr="000B5972" w:rsidRDefault="00AD65BF" w:rsidP="00452CFF">
            <w:pPr>
              <w:pStyle w:val="TAC"/>
            </w:pPr>
            <w:r w:rsidRPr="00782993">
              <w:rPr>
                <w:lang w:eastAsia="zh-CN"/>
              </w:rPr>
              <w:t>24D</w:t>
            </w:r>
          </w:p>
        </w:tc>
        <w:tc>
          <w:tcPr>
            <w:tcW w:w="3967" w:type="dxa"/>
            <w:tcBorders>
              <w:top w:val="single" w:sz="4" w:space="0" w:color="auto"/>
              <w:left w:val="single" w:sz="4" w:space="0" w:color="auto"/>
              <w:bottom w:val="single" w:sz="4" w:space="0" w:color="auto"/>
              <w:right w:val="single" w:sz="4" w:space="0" w:color="auto"/>
            </w:tcBorders>
          </w:tcPr>
          <w:p w14:paraId="79EC0F89" w14:textId="5EF594FE" w:rsidR="00AD65BF" w:rsidRPr="000B5972" w:rsidDel="008A08A4" w:rsidRDefault="00452CFF" w:rsidP="00452CFF">
            <w:pPr>
              <w:pStyle w:val="TAL"/>
            </w:pPr>
            <w:r w:rsidRPr="00B0658D">
              <w:rPr>
                <w:rFonts w:eastAsia="SimSun"/>
                <w:lang w:eastAsia="zh-CN"/>
              </w:rPr>
              <w:t>The SS transmits one IP packet embedded in an ESM DATA TRANSPORT and DLInformationTransfer-NB.</w:t>
            </w:r>
          </w:p>
        </w:tc>
        <w:tc>
          <w:tcPr>
            <w:tcW w:w="708" w:type="dxa"/>
            <w:tcBorders>
              <w:top w:val="single" w:sz="4" w:space="0" w:color="auto"/>
              <w:left w:val="single" w:sz="4" w:space="0" w:color="auto"/>
              <w:bottom w:val="single" w:sz="4" w:space="0" w:color="auto"/>
              <w:right w:val="single" w:sz="4" w:space="0" w:color="auto"/>
            </w:tcBorders>
          </w:tcPr>
          <w:p w14:paraId="701CE53D" w14:textId="0D22A245" w:rsidR="00AD65BF" w:rsidRPr="000B5972" w:rsidRDefault="00452CFF" w:rsidP="00AD65BF">
            <w:pPr>
              <w:pStyle w:val="TAC"/>
            </w:pPr>
            <w:r w:rsidRPr="00B0658D">
              <w:t>&lt;--</w:t>
            </w:r>
          </w:p>
        </w:tc>
        <w:tc>
          <w:tcPr>
            <w:tcW w:w="2975" w:type="dxa"/>
            <w:tcBorders>
              <w:top w:val="single" w:sz="4" w:space="0" w:color="auto"/>
              <w:left w:val="single" w:sz="4" w:space="0" w:color="auto"/>
              <w:bottom w:val="single" w:sz="4" w:space="0" w:color="auto"/>
              <w:right w:val="single" w:sz="4" w:space="0" w:color="auto"/>
            </w:tcBorders>
          </w:tcPr>
          <w:p w14:paraId="1F9359B6" w14:textId="04B7E7B1" w:rsidR="00AD65BF" w:rsidRPr="000B5972" w:rsidRDefault="00452CFF" w:rsidP="00AD65BF">
            <w:pPr>
              <w:pStyle w:val="TAL"/>
            </w:pPr>
            <w:r w:rsidRPr="00B0658D">
              <w:t>NAS: ESM DATA TRANSPORT</w:t>
            </w:r>
            <w:r w:rsidRPr="00782993">
              <w:rPr>
                <w:rFonts w:hint="eastAsia"/>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72E55B07" w14:textId="067C12AA" w:rsidR="00AD65BF" w:rsidRPr="000B5972" w:rsidRDefault="00AD65BF" w:rsidP="00AD65BF">
            <w:pPr>
              <w:pStyle w:val="TAC"/>
            </w:pPr>
            <w:r w:rsidRPr="00782993">
              <w:rPr>
                <w:rFonts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63E2196C" w14:textId="60E4A759" w:rsidR="00AD65BF" w:rsidRPr="000B5972" w:rsidRDefault="00AD65BF" w:rsidP="00AD65BF">
            <w:pPr>
              <w:pStyle w:val="TAC"/>
            </w:pPr>
            <w:r w:rsidRPr="00782993">
              <w:rPr>
                <w:rFonts w:hint="eastAsia"/>
                <w:lang w:eastAsia="zh-CN"/>
              </w:rPr>
              <w:t>-</w:t>
            </w:r>
          </w:p>
        </w:tc>
      </w:tr>
      <w:tr w:rsidR="00AD65BF" w:rsidRPr="000B5972" w14:paraId="705402F3" w14:textId="77777777" w:rsidTr="00A21AD4">
        <w:tc>
          <w:tcPr>
            <w:tcW w:w="533" w:type="dxa"/>
            <w:tcBorders>
              <w:top w:val="single" w:sz="4" w:space="0" w:color="auto"/>
              <w:left w:val="single" w:sz="4" w:space="0" w:color="auto"/>
              <w:bottom w:val="single" w:sz="4" w:space="0" w:color="auto"/>
              <w:right w:val="single" w:sz="4" w:space="0" w:color="auto"/>
            </w:tcBorders>
          </w:tcPr>
          <w:p w14:paraId="34CE93E9" w14:textId="3EF4E5E3" w:rsidR="00AD65BF" w:rsidRPr="000B5972" w:rsidRDefault="00AD65BF" w:rsidP="00AD65BF">
            <w:pPr>
              <w:pStyle w:val="TAC"/>
            </w:pPr>
            <w:r w:rsidRPr="00782993">
              <w:t>24E</w:t>
            </w:r>
          </w:p>
        </w:tc>
        <w:tc>
          <w:tcPr>
            <w:tcW w:w="3967" w:type="dxa"/>
            <w:tcBorders>
              <w:top w:val="single" w:sz="4" w:space="0" w:color="auto"/>
              <w:left w:val="single" w:sz="4" w:space="0" w:color="auto"/>
              <w:bottom w:val="single" w:sz="4" w:space="0" w:color="auto"/>
              <w:right w:val="single" w:sz="4" w:space="0" w:color="auto"/>
            </w:tcBorders>
          </w:tcPr>
          <w:p w14:paraId="00672AB2" w14:textId="77777777" w:rsidR="00452CFF" w:rsidRPr="00B0658D" w:rsidRDefault="00452CFF" w:rsidP="00452CFF">
            <w:pPr>
              <w:pStyle w:val="TAL"/>
            </w:pPr>
            <w:r w:rsidRPr="00B0658D">
              <w:t>Wait until expiry of T3.</w:t>
            </w:r>
          </w:p>
          <w:p w14:paraId="740D22B7" w14:textId="1E4034BD" w:rsidR="00AD65BF" w:rsidRPr="000B5972" w:rsidDel="008A08A4" w:rsidRDefault="00452CFF" w:rsidP="00452CFF">
            <w:pPr>
              <w:pStyle w:val="TAL"/>
            </w:pPr>
            <w:r w:rsidRPr="00B0658D">
              <w:rPr>
                <w:lang w:val="fr-FR"/>
              </w:rPr>
              <w:t xml:space="preserve">Note: UE starts timer T318. </w:t>
            </w:r>
            <w:r w:rsidRPr="00B0658D">
              <w:t>SS starts a timer T4 with value = T318.</w:t>
            </w:r>
          </w:p>
        </w:tc>
        <w:tc>
          <w:tcPr>
            <w:tcW w:w="708" w:type="dxa"/>
            <w:tcBorders>
              <w:top w:val="single" w:sz="4" w:space="0" w:color="auto"/>
              <w:left w:val="single" w:sz="4" w:space="0" w:color="auto"/>
              <w:bottom w:val="single" w:sz="4" w:space="0" w:color="auto"/>
              <w:right w:val="single" w:sz="4" w:space="0" w:color="auto"/>
            </w:tcBorders>
          </w:tcPr>
          <w:p w14:paraId="36F9B4DA" w14:textId="2033FC6C"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249BD81A" w14:textId="056772D6" w:rsidR="00AD65BF" w:rsidRPr="000B5972" w:rsidRDefault="00452CFF" w:rsidP="00AD65BF">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09BE2D2C" w14:textId="59C23F63"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FD7AEA6" w14:textId="0C068C5D" w:rsidR="00AD65BF" w:rsidRPr="000B5972" w:rsidRDefault="00AD65BF" w:rsidP="00AD65BF">
            <w:pPr>
              <w:pStyle w:val="TAC"/>
            </w:pPr>
            <w:r w:rsidRPr="00782993">
              <w:t>-</w:t>
            </w:r>
          </w:p>
        </w:tc>
      </w:tr>
      <w:tr w:rsidR="00AD65BF" w:rsidRPr="000B5972" w14:paraId="633182C7" w14:textId="77777777" w:rsidTr="00A21AD4">
        <w:tc>
          <w:tcPr>
            <w:tcW w:w="533" w:type="dxa"/>
            <w:tcBorders>
              <w:top w:val="single" w:sz="4" w:space="0" w:color="auto"/>
              <w:left w:val="single" w:sz="4" w:space="0" w:color="auto"/>
              <w:bottom w:val="single" w:sz="4" w:space="0" w:color="auto"/>
              <w:right w:val="single" w:sz="4" w:space="0" w:color="auto"/>
            </w:tcBorders>
          </w:tcPr>
          <w:p w14:paraId="2E2AA4C6" w14:textId="724385A1" w:rsidR="00AD65BF" w:rsidRPr="000B5972" w:rsidRDefault="00AD65BF" w:rsidP="00AD65BF">
            <w:pPr>
              <w:pStyle w:val="TAC"/>
            </w:pPr>
            <w:r w:rsidRPr="00782993">
              <w:t>24F</w:t>
            </w:r>
          </w:p>
        </w:tc>
        <w:tc>
          <w:tcPr>
            <w:tcW w:w="3967" w:type="dxa"/>
            <w:tcBorders>
              <w:top w:val="single" w:sz="4" w:space="0" w:color="auto"/>
              <w:left w:val="single" w:sz="4" w:space="0" w:color="auto"/>
              <w:bottom w:val="single" w:sz="4" w:space="0" w:color="auto"/>
              <w:right w:val="single" w:sz="4" w:space="0" w:color="auto"/>
            </w:tcBorders>
          </w:tcPr>
          <w:p w14:paraId="3500096F" w14:textId="57177B5A" w:rsidR="00AD65BF" w:rsidRPr="000B5972" w:rsidDel="008A08A4" w:rsidRDefault="00452CFF" w:rsidP="00AD65BF">
            <w:pPr>
              <w:pStyle w:val="TAL"/>
            </w:pPr>
            <w:r w:rsidRPr="00B0658D">
              <w:t xml:space="preserve"> SS starts periodic UL grant transmission</w:t>
            </w:r>
            <w:r w:rsidR="00AD65BF" w:rsidRPr="00782993">
              <w:t xml:space="preserve">, allowing the UE to return the </w:t>
            </w:r>
            <w:r w:rsidRPr="00B0658D">
              <w:t>IP packet</w:t>
            </w:r>
            <w:r w:rsidR="00AD65BF" w:rsidRPr="00782993">
              <w:t xml:space="preserve"> as received in step 24</w:t>
            </w:r>
            <w:r>
              <w:t>D</w:t>
            </w:r>
            <w:r w:rsidR="00AD65BF" w:rsidRPr="00782993">
              <w:t>.</w:t>
            </w:r>
          </w:p>
        </w:tc>
        <w:tc>
          <w:tcPr>
            <w:tcW w:w="708" w:type="dxa"/>
            <w:tcBorders>
              <w:top w:val="single" w:sz="4" w:space="0" w:color="auto"/>
              <w:left w:val="single" w:sz="4" w:space="0" w:color="auto"/>
              <w:bottom w:val="single" w:sz="4" w:space="0" w:color="auto"/>
              <w:right w:val="single" w:sz="4" w:space="0" w:color="auto"/>
            </w:tcBorders>
          </w:tcPr>
          <w:p w14:paraId="5D76C86E" w14:textId="3AE40084" w:rsidR="00AD65BF" w:rsidRPr="000B5972" w:rsidRDefault="00452CFF" w:rsidP="00AD65BF">
            <w:pPr>
              <w:pStyle w:val="TAC"/>
            </w:pPr>
            <w:r>
              <w:t>-</w:t>
            </w:r>
          </w:p>
        </w:tc>
        <w:tc>
          <w:tcPr>
            <w:tcW w:w="2975" w:type="dxa"/>
            <w:tcBorders>
              <w:top w:val="single" w:sz="4" w:space="0" w:color="auto"/>
              <w:left w:val="single" w:sz="4" w:space="0" w:color="auto"/>
              <w:bottom w:val="single" w:sz="4" w:space="0" w:color="auto"/>
              <w:right w:val="single" w:sz="4" w:space="0" w:color="auto"/>
            </w:tcBorders>
          </w:tcPr>
          <w:p w14:paraId="3BA69218" w14:textId="57F4931B" w:rsidR="00AD65BF" w:rsidRDefault="00452CFF" w:rsidP="00AD65BF">
            <w:pPr>
              <w:pStyle w:val="TAL"/>
            </w:pPr>
            <w:r>
              <w:t>-</w:t>
            </w:r>
          </w:p>
          <w:p w14:paraId="30F40D63" w14:textId="0CD98BDC" w:rsidR="0079177D" w:rsidRPr="000B5972" w:rsidRDefault="0079177D" w:rsidP="00AD65BF">
            <w:pPr>
              <w:pStyle w:val="TAL"/>
            </w:pPr>
          </w:p>
        </w:tc>
        <w:tc>
          <w:tcPr>
            <w:tcW w:w="567" w:type="dxa"/>
            <w:tcBorders>
              <w:top w:val="single" w:sz="4" w:space="0" w:color="auto"/>
              <w:left w:val="single" w:sz="4" w:space="0" w:color="auto"/>
              <w:bottom w:val="single" w:sz="4" w:space="0" w:color="auto"/>
              <w:right w:val="single" w:sz="4" w:space="0" w:color="auto"/>
            </w:tcBorders>
          </w:tcPr>
          <w:p w14:paraId="1DB2583F" w14:textId="053115A8" w:rsidR="00AD65BF" w:rsidRPr="000B5972" w:rsidRDefault="00AD65BF" w:rsidP="00AD65BF">
            <w:pPr>
              <w:pStyle w:val="TAC"/>
            </w:pPr>
            <w:r w:rsidRPr="00782993">
              <w:t>-</w:t>
            </w:r>
          </w:p>
        </w:tc>
        <w:tc>
          <w:tcPr>
            <w:tcW w:w="850" w:type="dxa"/>
            <w:tcBorders>
              <w:top w:val="single" w:sz="4" w:space="0" w:color="auto"/>
              <w:left w:val="single" w:sz="4" w:space="0" w:color="auto"/>
              <w:bottom w:val="single" w:sz="4" w:space="0" w:color="auto"/>
              <w:right w:val="single" w:sz="4" w:space="0" w:color="auto"/>
            </w:tcBorders>
          </w:tcPr>
          <w:p w14:paraId="5DF03516" w14:textId="4718815B" w:rsidR="00AD65BF" w:rsidRPr="000B5972" w:rsidRDefault="00AD65BF" w:rsidP="00AD65BF">
            <w:pPr>
              <w:pStyle w:val="TAC"/>
            </w:pPr>
            <w:r w:rsidRPr="00782993">
              <w:t>-</w:t>
            </w:r>
          </w:p>
        </w:tc>
      </w:tr>
      <w:tr w:rsidR="00AD65BF" w:rsidRPr="000B5972" w14:paraId="2448FAA3" w14:textId="77777777" w:rsidTr="00A21AD4">
        <w:tc>
          <w:tcPr>
            <w:tcW w:w="533" w:type="dxa"/>
            <w:tcBorders>
              <w:top w:val="single" w:sz="4" w:space="0" w:color="auto"/>
              <w:left w:val="single" w:sz="4" w:space="0" w:color="auto"/>
              <w:bottom w:val="single" w:sz="4" w:space="0" w:color="auto"/>
              <w:right w:val="single" w:sz="4" w:space="0" w:color="auto"/>
            </w:tcBorders>
          </w:tcPr>
          <w:p w14:paraId="16F2BDC2" w14:textId="77777777" w:rsidR="00AD65BF" w:rsidRPr="000B5972" w:rsidRDefault="00AD65BF" w:rsidP="00AD65BF">
            <w:pPr>
              <w:pStyle w:val="TAC"/>
            </w:pPr>
            <w:r>
              <w:t>25</w:t>
            </w:r>
          </w:p>
        </w:tc>
        <w:tc>
          <w:tcPr>
            <w:tcW w:w="3967" w:type="dxa"/>
            <w:tcBorders>
              <w:top w:val="single" w:sz="4" w:space="0" w:color="auto"/>
              <w:left w:val="single" w:sz="4" w:space="0" w:color="auto"/>
              <w:bottom w:val="single" w:sz="4" w:space="0" w:color="auto"/>
              <w:right w:val="single" w:sz="4" w:space="0" w:color="auto"/>
            </w:tcBorders>
          </w:tcPr>
          <w:p w14:paraId="79667D7C" w14:textId="5CBC53C4" w:rsidR="00AD65BF" w:rsidRPr="000B5972" w:rsidRDefault="00AD65BF" w:rsidP="00AD65BF">
            <w:pPr>
              <w:pStyle w:val="TAL"/>
            </w:pPr>
            <w:r w:rsidRPr="000B5972">
              <w:t xml:space="preserve">Check: Does the UE transmit </w:t>
            </w:r>
            <w:r w:rsidR="0079177D" w:rsidRPr="00B0658D">
              <w:t>one IP packet embedded in an ESM DATA TRANSPORT and ULInformationTransfer-NB</w:t>
            </w:r>
            <w:r w:rsidR="0079177D">
              <w:t xml:space="preserve"> </w:t>
            </w:r>
            <w:r w:rsidRPr="000B5972">
              <w:t xml:space="preserve"> corresponding to grant in step 2</w:t>
            </w:r>
            <w:r>
              <w:t>4</w:t>
            </w:r>
            <w:r w:rsidRPr="008A08A4">
              <w:t>F</w:t>
            </w:r>
            <w:r w:rsidRPr="000B5972">
              <w:t>?</w:t>
            </w:r>
          </w:p>
        </w:tc>
        <w:tc>
          <w:tcPr>
            <w:tcW w:w="708" w:type="dxa"/>
            <w:tcBorders>
              <w:top w:val="single" w:sz="4" w:space="0" w:color="auto"/>
              <w:left w:val="single" w:sz="4" w:space="0" w:color="auto"/>
              <w:bottom w:val="single" w:sz="4" w:space="0" w:color="auto"/>
              <w:right w:val="single" w:sz="4" w:space="0" w:color="auto"/>
            </w:tcBorders>
          </w:tcPr>
          <w:p w14:paraId="6BE8FF39" w14:textId="77777777" w:rsidR="00AD65BF" w:rsidRPr="000B5972" w:rsidRDefault="00AD65BF" w:rsidP="00AD65BF">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4940D3D" w14:textId="3FE661B1" w:rsidR="00AD65BF" w:rsidRPr="000B5972" w:rsidRDefault="0079177D" w:rsidP="00AD65BF">
            <w:pPr>
              <w:pStyle w:val="TAL"/>
            </w:pPr>
            <w:r w:rsidRPr="00B0658D">
              <w:rPr>
                <w:rFonts w:eastAsia="SimSun"/>
                <w:lang w:eastAsia="zh-CN"/>
              </w:rPr>
              <w:t xml:space="preserve">NAS: </w:t>
            </w:r>
            <w:r w:rsidRPr="00B0658D">
              <w:t>ESM DATA TRANSPORT</w:t>
            </w:r>
          </w:p>
        </w:tc>
        <w:tc>
          <w:tcPr>
            <w:tcW w:w="567" w:type="dxa"/>
            <w:tcBorders>
              <w:top w:val="single" w:sz="4" w:space="0" w:color="auto"/>
              <w:left w:val="single" w:sz="4" w:space="0" w:color="auto"/>
              <w:bottom w:val="single" w:sz="4" w:space="0" w:color="auto"/>
              <w:right w:val="single" w:sz="4" w:space="0" w:color="auto"/>
            </w:tcBorders>
          </w:tcPr>
          <w:p w14:paraId="1ECCCDC8" w14:textId="77777777" w:rsidR="00AD65BF" w:rsidRPr="000B5972" w:rsidRDefault="00AD65BF" w:rsidP="00AD65BF">
            <w:pPr>
              <w:pStyle w:val="TAC"/>
            </w:pPr>
            <w:r w:rsidRPr="000B5972">
              <w:t>1</w:t>
            </w:r>
          </w:p>
        </w:tc>
        <w:tc>
          <w:tcPr>
            <w:tcW w:w="850" w:type="dxa"/>
            <w:tcBorders>
              <w:top w:val="single" w:sz="4" w:space="0" w:color="auto"/>
              <w:left w:val="single" w:sz="4" w:space="0" w:color="auto"/>
              <w:bottom w:val="single" w:sz="4" w:space="0" w:color="auto"/>
              <w:right w:val="single" w:sz="4" w:space="0" w:color="auto"/>
            </w:tcBorders>
          </w:tcPr>
          <w:p w14:paraId="31FF255C" w14:textId="77777777" w:rsidR="00AD65BF" w:rsidRPr="000B5972" w:rsidRDefault="00AD65BF" w:rsidP="00AD65BF">
            <w:pPr>
              <w:pStyle w:val="TAC"/>
            </w:pPr>
            <w:r w:rsidRPr="000B5972">
              <w:t>F</w:t>
            </w:r>
          </w:p>
        </w:tc>
      </w:tr>
      <w:tr w:rsidR="00AD65BF" w:rsidRPr="000B5972" w14:paraId="76BE8033" w14:textId="77777777" w:rsidTr="00A21AD4">
        <w:tc>
          <w:tcPr>
            <w:tcW w:w="533" w:type="dxa"/>
            <w:tcBorders>
              <w:top w:val="single" w:sz="4" w:space="0" w:color="auto"/>
              <w:left w:val="single" w:sz="4" w:space="0" w:color="auto"/>
              <w:bottom w:val="single" w:sz="4" w:space="0" w:color="auto"/>
              <w:right w:val="single" w:sz="4" w:space="0" w:color="auto"/>
            </w:tcBorders>
          </w:tcPr>
          <w:p w14:paraId="1EC40C3E" w14:textId="77777777" w:rsidR="00AD65BF" w:rsidRPr="00171EB8" w:rsidRDefault="00AD65BF" w:rsidP="00AD65BF">
            <w:pPr>
              <w:pStyle w:val="TAC"/>
              <w:rPr>
                <w:rFonts w:eastAsia="SimSun"/>
                <w:lang w:eastAsia="zh-CN"/>
              </w:rPr>
            </w:pPr>
            <w:r>
              <w:rPr>
                <w:rFonts w:eastAsia="SimSun" w:hint="eastAsia"/>
                <w:lang w:eastAsia="zh-CN"/>
              </w:rPr>
              <w:t>2</w:t>
            </w:r>
            <w:r>
              <w:rPr>
                <w:rFonts w:eastAsia="SimSun"/>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21675DF" w14:textId="7703E04C" w:rsidR="00AD65BF" w:rsidRPr="000B5972" w:rsidRDefault="00AD65BF" w:rsidP="00AD65BF">
            <w:pPr>
              <w:pStyle w:val="TAL"/>
            </w:pPr>
            <w:r>
              <w:rPr>
                <w:rFonts w:eastAsia="SimSun" w:hint="eastAsia"/>
                <w:lang w:eastAsia="zh-CN"/>
              </w:rPr>
              <w:t>W</w:t>
            </w:r>
            <w:r>
              <w:rPr>
                <w:rFonts w:eastAsia="SimSun"/>
                <w:lang w:eastAsia="zh-CN"/>
              </w:rPr>
              <w:t>ait until expiry of T4.</w:t>
            </w:r>
          </w:p>
        </w:tc>
        <w:tc>
          <w:tcPr>
            <w:tcW w:w="708" w:type="dxa"/>
            <w:tcBorders>
              <w:top w:val="single" w:sz="4" w:space="0" w:color="auto"/>
              <w:left w:val="single" w:sz="4" w:space="0" w:color="auto"/>
              <w:bottom w:val="single" w:sz="4" w:space="0" w:color="auto"/>
              <w:right w:val="single" w:sz="4" w:space="0" w:color="auto"/>
            </w:tcBorders>
          </w:tcPr>
          <w:p w14:paraId="12B4D391" w14:textId="77777777" w:rsidR="00AD65BF" w:rsidRPr="00487435" w:rsidRDefault="00AD65BF" w:rsidP="00AD65BF">
            <w:pPr>
              <w:pStyle w:val="TAC"/>
              <w:rPr>
                <w:rFonts w:eastAsia="SimSun"/>
                <w:lang w:eastAsia="zh-CN"/>
              </w:rPr>
            </w:pPr>
            <w:r>
              <w:rPr>
                <w:rFonts w:eastAsia="SimSun" w:hint="eastAsia"/>
                <w:lang w:eastAsia="zh-CN"/>
              </w:rPr>
              <w:t>-</w:t>
            </w:r>
          </w:p>
        </w:tc>
        <w:tc>
          <w:tcPr>
            <w:tcW w:w="2975" w:type="dxa"/>
            <w:tcBorders>
              <w:top w:val="single" w:sz="4" w:space="0" w:color="auto"/>
              <w:left w:val="single" w:sz="4" w:space="0" w:color="auto"/>
              <w:bottom w:val="single" w:sz="4" w:space="0" w:color="auto"/>
              <w:right w:val="single" w:sz="4" w:space="0" w:color="auto"/>
            </w:tcBorders>
          </w:tcPr>
          <w:p w14:paraId="3E251633" w14:textId="77777777" w:rsidR="00AD65BF" w:rsidRPr="00487435" w:rsidRDefault="00AD65BF" w:rsidP="00AD65BF">
            <w:pPr>
              <w:pStyle w:val="TAL"/>
              <w:rPr>
                <w:rFonts w:eastAsia="SimSun"/>
                <w:lang w:eastAsia="zh-CN"/>
              </w:rPr>
            </w:pPr>
            <w:r>
              <w:rPr>
                <w:rFonts w:eastAsia="SimSun"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2FD18908" w14:textId="77777777" w:rsidR="00AD65BF" w:rsidRPr="00487435" w:rsidRDefault="00AD65BF" w:rsidP="00AD65BF">
            <w:pPr>
              <w:pStyle w:val="TAL"/>
              <w:jc w:val="center"/>
              <w:rPr>
                <w:rFonts w:eastAsia="SimSun"/>
                <w:lang w:eastAsia="zh-CN"/>
              </w:rPr>
            </w:pPr>
            <w:r>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482BDF8" w14:textId="77777777" w:rsidR="00AD65BF" w:rsidRPr="00487435" w:rsidRDefault="00AD65BF" w:rsidP="00AD65BF">
            <w:pPr>
              <w:pStyle w:val="TAL"/>
              <w:jc w:val="center"/>
              <w:rPr>
                <w:rFonts w:eastAsia="SimSun"/>
                <w:lang w:eastAsia="zh-CN"/>
              </w:rPr>
            </w:pPr>
            <w:r>
              <w:rPr>
                <w:rFonts w:eastAsia="SimSun" w:hint="eastAsia"/>
                <w:lang w:eastAsia="zh-CN"/>
              </w:rPr>
              <w:t>-</w:t>
            </w:r>
          </w:p>
        </w:tc>
      </w:tr>
      <w:tr w:rsidR="00AD65BF" w:rsidRPr="000B5972" w14:paraId="091C02B5" w14:textId="77777777" w:rsidTr="00A21AD4">
        <w:tc>
          <w:tcPr>
            <w:tcW w:w="533" w:type="dxa"/>
            <w:tcBorders>
              <w:top w:val="single" w:sz="4" w:space="0" w:color="auto"/>
              <w:left w:val="single" w:sz="4" w:space="0" w:color="auto"/>
              <w:bottom w:val="single" w:sz="4" w:space="0" w:color="auto"/>
              <w:right w:val="single" w:sz="4" w:space="0" w:color="auto"/>
            </w:tcBorders>
          </w:tcPr>
          <w:p w14:paraId="4C063EC0" w14:textId="79AAADE0" w:rsidR="00AD65BF" w:rsidRDefault="00AD65BF" w:rsidP="00AD65BF">
            <w:pPr>
              <w:pStyle w:val="TAC"/>
              <w:rPr>
                <w:rFonts w:eastAsia="SimSun"/>
                <w:lang w:eastAsia="zh-CN"/>
              </w:rPr>
            </w:pPr>
            <w:r w:rsidRPr="00782993">
              <w:rPr>
                <w:rFonts w:eastAsia="SimSun" w:hint="eastAsia"/>
                <w:lang w:eastAsia="zh-CN"/>
              </w:rPr>
              <w:t>2</w:t>
            </w:r>
            <w:r w:rsidRPr="00782993">
              <w:rPr>
                <w:rFonts w:eastAsia="SimSun"/>
                <w:lang w:eastAsia="zh-CN"/>
              </w:rPr>
              <w:t>6A</w:t>
            </w:r>
          </w:p>
        </w:tc>
        <w:tc>
          <w:tcPr>
            <w:tcW w:w="3967" w:type="dxa"/>
            <w:tcBorders>
              <w:top w:val="single" w:sz="4" w:space="0" w:color="auto"/>
              <w:left w:val="single" w:sz="4" w:space="0" w:color="auto"/>
              <w:bottom w:val="single" w:sz="4" w:space="0" w:color="auto"/>
              <w:right w:val="single" w:sz="4" w:space="0" w:color="auto"/>
            </w:tcBorders>
          </w:tcPr>
          <w:p w14:paraId="26A2272A" w14:textId="23DD621D" w:rsidR="00AD65BF" w:rsidRDefault="00AD65BF" w:rsidP="00AD65BF">
            <w:pPr>
              <w:pStyle w:val="TAL"/>
              <w:rPr>
                <w:rFonts w:eastAsia="SimSun"/>
                <w:lang w:eastAsia="zh-CN"/>
              </w:rPr>
            </w:pPr>
            <w:r w:rsidRPr="00782993">
              <w:rPr>
                <w:rFonts w:eastAsia="SimSun" w:hint="eastAsia"/>
                <w:lang w:eastAsia="zh-CN"/>
              </w:rPr>
              <w:t>S</w:t>
            </w:r>
            <w:r w:rsidRPr="00782993">
              <w:rPr>
                <w:rFonts w:eastAsia="SimSun"/>
                <w:lang w:eastAsia="zh-CN"/>
              </w:rPr>
              <w:t xml:space="preserve">S resumes broadcasting </w:t>
            </w:r>
            <w:r w:rsidRPr="00782993">
              <w:rPr>
                <w:i/>
              </w:rPr>
              <w:t>SystemInformationBlockType31-NB</w:t>
            </w:r>
            <w:r w:rsidRPr="00782993">
              <w:rPr>
                <w:iCs/>
                <w:lang w:eastAsia="zh-CN"/>
              </w:rPr>
              <w:t>.</w:t>
            </w:r>
          </w:p>
        </w:tc>
        <w:tc>
          <w:tcPr>
            <w:tcW w:w="708" w:type="dxa"/>
            <w:tcBorders>
              <w:top w:val="single" w:sz="4" w:space="0" w:color="auto"/>
              <w:left w:val="single" w:sz="4" w:space="0" w:color="auto"/>
              <w:bottom w:val="single" w:sz="4" w:space="0" w:color="auto"/>
              <w:right w:val="single" w:sz="4" w:space="0" w:color="auto"/>
            </w:tcBorders>
          </w:tcPr>
          <w:p w14:paraId="35C540D0" w14:textId="7F09B033" w:rsidR="00AD65BF" w:rsidRDefault="00AD65BF" w:rsidP="00AD65BF">
            <w:pPr>
              <w:pStyle w:val="TAC"/>
              <w:rPr>
                <w:rFonts w:eastAsia="SimSun"/>
                <w:lang w:eastAsia="zh-CN"/>
              </w:rPr>
            </w:pPr>
            <w:r w:rsidRPr="00782993">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B543B22" w14:textId="31B9812D" w:rsidR="00AD65BF" w:rsidRDefault="00AD65BF" w:rsidP="00AD65BF">
            <w:pPr>
              <w:pStyle w:val="TAL"/>
              <w:rPr>
                <w:rFonts w:eastAsia="SimSun"/>
                <w:lang w:eastAsia="zh-CN"/>
              </w:rPr>
            </w:pPr>
            <w:r w:rsidRPr="00782993">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6D83CF" w14:textId="349D5D83" w:rsidR="00AD65BF" w:rsidRDefault="00AD65BF" w:rsidP="00AD65BF">
            <w:pPr>
              <w:pStyle w:val="TAL"/>
              <w:jc w:val="center"/>
              <w:rPr>
                <w:rFonts w:eastAsia="SimSun"/>
                <w:lang w:eastAsia="zh-CN"/>
              </w:rPr>
            </w:pPr>
            <w:r w:rsidRPr="00782993">
              <w:rPr>
                <w:rFonts w:eastAsia="SimSun" w:hint="eastAsia"/>
                <w:lang w:eastAsia="zh-CN"/>
              </w:rPr>
              <w:t>-</w:t>
            </w:r>
          </w:p>
        </w:tc>
        <w:tc>
          <w:tcPr>
            <w:tcW w:w="850" w:type="dxa"/>
            <w:tcBorders>
              <w:top w:val="single" w:sz="4" w:space="0" w:color="auto"/>
              <w:left w:val="single" w:sz="4" w:space="0" w:color="auto"/>
              <w:bottom w:val="single" w:sz="4" w:space="0" w:color="auto"/>
              <w:right w:val="single" w:sz="4" w:space="0" w:color="auto"/>
            </w:tcBorders>
          </w:tcPr>
          <w:p w14:paraId="19666ACD" w14:textId="14192CFB" w:rsidR="00AD65BF" w:rsidRDefault="00AD65BF" w:rsidP="00AD65BF">
            <w:pPr>
              <w:pStyle w:val="TAL"/>
              <w:jc w:val="center"/>
              <w:rPr>
                <w:rFonts w:eastAsia="SimSun"/>
                <w:lang w:eastAsia="zh-CN"/>
              </w:rPr>
            </w:pPr>
            <w:r w:rsidRPr="00782993">
              <w:rPr>
                <w:rFonts w:eastAsia="SimSun" w:hint="eastAsia"/>
                <w:lang w:eastAsia="zh-CN"/>
              </w:rPr>
              <w:t>-</w:t>
            </w:r>
          </w:p>
        </w:tc>
      </w:tr>
      <w:tr w:rsidR="0079177D" w:rsidRPr="000B5972" w14:paraId="71655FB3" w14:textId="77777777" w:rsidTr="00A21AD4">
        <w:tc>
          <w:tcPr>
            <w:tcW w:w="533" w:type="dxa"/>
            <w:tcBorders>
              <w:top w:val="single" w:sz="4" w:space="0" w:color="auto"/>
              <w:left w:val="single" w:sz="4" w:space="0" w:color="auto"/>
              <w:bottom w:val="single" w:sz="4" w:space="0" w:color="auto"/>
              <w:right w:val="single" w:sz="4" w:space="0" w:color="auto"/>
            </w:tcBorders>
          </w:tcPr>
          <w:p w14:paraId="4AD0CDD3" w14:textId="1640D148" w:rsidR="0079177D" w:rsidRPr="00782993" w:rsidRDefault="0079177D" w:rsidP="0079177D">
            <w:pPr>
              <w:pStyle w:val="TAC"/>
              <w:rPr>
                <w:rFonts w:eastAsia="SimSun"/>
                <w:lang w:eastAsia="zh-CN"/>
              </w:rPr>
            </w:pPr>
            <w:r w:rsidRPr="00B0658D">
              <w:t>-</w:t>
            </w:r>
          </w:p>
        </w:tc>
        <w:tc>
          <w:tcPr>
            <w:tcW w:w="3967" w:type="dxa"/>
            <w:tcBorders>
              <w:top w:val="single" w:sz="4" w:space="0" w:color="auto"/>
              <w:left w:val="single" w:sz="4" w:space="0" w:color="auto"/>
              <w:bottom w:val="single" w:sz="4" w:space="0" w:color="auto"/>
              <w:right w:val="single" w:sz="4" w:space="0" w:color="auto"/>
            </w:tcBorders>
          </w:tcPr>
          <w:p w14:paraId="4774EC79" w14:textId="0E61AB0B" w:rsidR="0079177D" w:rsidRPr="00782993" w:rsidRDefault="0079177D" w:rsidP="0079177D">
            <w:pPr>
              <w:pStyle w:val="TAL"/>
              <w:rPr>
                <w:rFonts w:eastAsia="SimSun"/>
                <w:lang w:eastAsia="zh-CN"/>
              </w:rPr>
            </w:pPr>
            <w:r w:rsidRPr="00B0658D">
              <w:t>EXCEPTION: Steps 27-</w:t>
            </w:r>
            <w:r w:rsidR="00A21AD4" w:rsidRPr="00A21AD4">
              <w:t>28</w:t>
            </w:r>
            <w:r w:rsidRPr="00B0658D">
              <w:t xml:space="preserve"> describe behaviour that depends on whether the UE supports RRC connection re-establishment.</w:t>
            </w:r>
          </w:p>
        </w:tc>
        <w:tc>
          <w:tcPr>
            <w:tcW w:w="708" w:type="dxa"/>
            <w:tcBorders>
              <w:top w:val="single" w:sz="4" w:space="0" w:color="auto"/>
              <w:left w:val="single" w:sz="4" w:space="0" w:color="auto"/>
              <w:bottom w:val="single" w:sz="4" w:space="0" w:color="auto"/>
              <w:right w:val="single" w:sz="4" w:space="0" w:color="auto"/>
            </w:tcBorders>
          </w:tcPr>
          <w:p w14:paraId="6BA0A91C" w14:textId="3107FF0D" w:rsidR="0079177D" w:rsidRPr="00782993" w:rsidRDefault="0079177D" w:rsidP="0079177D">
            <w:pPr>
              <w:pStyle w:val="TAC"/>
              <w:rPr>
                <w:rFonts w:eastAsia="SimSun"/>
                <w:lang w:eastAsia="zh-CN"/>
              </w:rPr>
            </w:pPr>
            <w:r w:rsidRPr="00B0658D">
              <w:t>-</w:t>
            </w:r>
          </w:p>
        </w:tc>
        <w:tc>
          <w:tcPr>
            <w:tcW w:w="2975" w:type="dxa"/>
            <w:tcBorders>
              <w:top w:val="single" w:sz="4" w:space="0" w:color="auto"/>
              <w:left w:val="single" w:sz="4" w:space="0" w:color="auto"/>
              <w:bottom w:val="single" w:sz="4" w:space="0" w:color="auto"/>
              <w:right w:val="single" w:sz="4" w:space="0" w:color="auto"/>
            </w:tcBorders>
          </w:tcPr>
          <w:p w14:paraId="0D847822" w14:textId="1AD065E6" w:rsidR="0079177D" w:rsidRPr="00782993" w:rsidRDefault="0079177D" w:rsidP="0079177D">
            <w:pPr>
              <w:pStyle w:val="TAL"/>
              <w:rPr>
                <w:rFonts w:eastAsia="SimSun"/>
                <w:lang w:eastAsia="zh-CN"/>
              </w:rPr>
            </w:pPr>
            <w:r w:rsidRPr="00B0658D">
              <w:t>-</w:t>
            </w:r>
          </w:p>
        </w:tc>
        <w:tc>
          <w:tcPr>
            <w:tcW w:w="567" w:type="dxa"/>
            <w:tcBorders>
              <w:top w:val="single" w:sz="4" w:space="0" w:color="auto"/>
              <w:left w:val="single" w:sz="4" w:space="0" w:color="auto"/>
              <w:bottom w:val="single" w:sz="4" w:space="0" w:color="auto"/>
              <w:right w:val="single" w:sz="4" w:space="0" w:color="auto"/>
            </w:tcBorders>
          </w:tcPr>
          <w:p w14:paraId="2E0165A1" w14:textId="47E1E9AB" w:rsidR="0079177D" w:rsidRPr="00782993" w:rsidRDefault="0079177D" w:rsidP="0079177D">
            <w:pPr>
              <w:pStyle w:val="TAL"/>
              <w:jc w:val="center"/>
              <w:rPr>
                <w:rFonts w:eastAsia="SimSun"/>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06A48A96" w14:textId="40CE190B" w:rsidR="0079177D" w:rsidRPr="00782993" w:rsidRDefault="0079177D" w:rsidP="0079177D">
            <w:pPr>
              <w:pStyle w:val="TAL"/>
              <w:jc w:val="center"/>
              <w:rPr>
                <w:rFonts w:eastAsia="SimSun"/>
                <w:lang w:eastAsia="zh-CN"/>
              </w:rPr>
            </w:pPr>
            <w:r w:rsidRPr="00B0658D">
              <w:t>-</w:t>
            </w:r>
          </w:p>
        </w:tc>
      </w:tr>
      <w:tr w:rsidR="0079177D" w:rsidRPr="000B5972" w14:paraId="6A4A1DD3" w14:textId="77777777" w:rsidTr="00A21AD4">
        <w:tc>
          <w:tcPr>
            <w:tcW w:w="533" w:type="dxa"/>
            <w:tcBorders>
              <w:top w:val="single" w:sz="4" w:space="0" w:color="auto"/>
              <w:left w:val="single" w:sz="4" w:space="0" w:color="auto"/>
              <w:bottom w:val="single" w:sz="4" w:space="0" w:color="auto"/>
              <w:right w:val="single" w:sz="4" w:space="0" w:color="auto"/>
            </w:tcBorders>
          </w:tcPr>
          <w:p w14:paraId="05490BB5" w14:textId="77777777" w:rsidR="0079177D" w:rsidRPr="000B5972" w:rsidRDefault="0079177D" w:rsidP="0079177D">
            <w:pPr>
              <w:pStyle w:val="TAC"/>
              <w:rPr>
                <w:rFonts w:eastAsia="DengXian"/>
                <w:kern w:val="2"/>
                <w:szCs w:val="22"/>
                <w:lang w:eastAsia="zh-CN"/>
              </w:rPr>
            </w:pPr>
            <w:r>
              <w:rPr>
                <w:rFonts w:eastAsia="DengXian" w:hint="eastAsia"/>
                <w:kern w:val="2"/>
                <w:szCs w:val="22"/>
                <w:lang w:eastAsia="zh-CN"/>
              </w:rPr>
              <w:t>2</w:t>
            </w:r>
            <w:r>
              <w:rPr>
                <w:rFonts w:eastAsia="DengXian"/>
                <w:kern w:val="2"/>
                <w:szCs w:val="22"/>
                <w:lang w:eastAsia="zh-CN"/>
              </w:rPr>
              <w:t>7</w:t>
            </w:r>
          </w:p>
        </w:tc>
        <w:tc>
          <w:tcPr>
            <w:tcW w:w="3967" w:type="dxa"/>
            <w:tcBorders>
              <w:top w:val="single" w:sz="4" w:space="0" w:color="auto"/>
              <w:left w:val="single" w:sz="4" w:space="0" w:color="auto"/>
              <w:bottom w:val="single" w:sz="4" w:space="0" w:color="auto"/>
              <w:right w:val="single" w:sz="4" w:space="0" w:color="auto"/>
            </w:tcBorders>
          </w:tcPr>
          <w:p w14:paraId="609FF97C" w14:textId="77777777" w:rsidR="0079177D" w:rsidRPr="00B0658D" w:rsidRDefault="0079177D" w:rsidP="0079177D">
            <w:pPr>
              <w:pStyle w:val="TAL"/>
            </w:pPr>
            <w:r w:rsidRPr="00B0658D">
              <w:t>IF pc_RRC_re-establishment_CP_CIoT</w:t>
            </w:r>
          </w:p>
          <w:p w14:paraId="5E52D6E0" w14:textId="77777777" w:rsidR="0079177D" w:rsidRPr="000B5972" w:rsidRDefault="0079177D" w:rsidP="0079177D">
            <w:pPr>
              <w:pStyle w:val="TAL"/>
            </w:pPr>
            <w:r w:rsidRPr="000B5972">
              <w:t xml:space="preserve">Check: Does the UE transmit an </w:t>
            </w:r>
            <w:r w:rsidRPr="000B5972">
              <w:rPr>
                <w:i/>
              </w:rPr>
              <w:t>RRCConnectionReestablishmentRequest</w:t>
            </w:r>
            <w:r w:rsidRPr="000B5972">
              <w:rPr>
                <w:i/>
                <w:lang w:eastAsia="zh-CN"/>
              </w:rPr>
              <w:t>-NB</w:t>
            </w:r>
            <w:r w:rsidRPr="000B5972">
              <w:t xml:space="preserve"> message on SRB0?</w:t>
            </w:r>
          </w:p>
        </w:tc>
        <w:tc>
          <w:tcPr>
            <w:tcW w:w="708" w:type="dxa"/>
            <w:tcBorders>
              <w:top w:val="single" w:sz="4" w:space="0" w:color="auto"/>
              <w:left w:val="single" w:sz="4" w:space="0" w:color="auto"/>
              <w:bottom w:val="single" w:sz="4" w:space="0" w:color="auto"/>
              <w:right w:val="single" w:sz="4" w:space="0" w:color="auto"/>
            </w:tcBorders>
          </w:tcPr>
          <w:p w14:paraId="2B0A2B17" w14:textId="77777777" w:rsidR="0079177D" w:rsidRPr="000B5972" w:rsidRDefault="0079177D" w:rsidP="0079177D">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4023D16B" w14:textId="77777777" w:rsidR="0079177D" w:rsidRPr="000B5972" w:rsidRDefault="0079177D" w:rsidP="0079177D">
            <w:pPr>
              <w:pStyle w:val="TAL"/>
            </w:pPr>
            <w:r w:rsidRPr="000B5972">
              <w:rPr>
                <w:i/>
              </w:rPr>
              <w:t>RRCConnectionReestablishmentReques</w:t>
            </w:r>
            <w:r w:rsidRPr="000B5972">
              <w:rPr>
                <w:i/>
                <w:lang w:eastAsia="zh-CN"/>
              </w:rPr>
              <w:t>t</w:t>
            </w:r>
            <w:r w:rsidRPr="000B5972">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3925DB53" w14:textId="6AC0A95C" w:rsidR="0079177D" w:rsidRPr="000B5972" w:rsidRDefault="0079177D" w:rsidP="0079177D">
            <w:pPr>
              <w:pStyle w:val="TAC"/>
            </w:pPr>
            <w:r w:rsidRPr="008A08A4">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7C5BD6BD" w14:textId="77777777" w:rsidR="0079177D" w:rsidRPr="000B5972" w:rsidRDefault="0079177D" w:rsidP="0079177D">
            <w:pPr>
              <w:pStyle w:val="TAC"/>
            </w:pPr>
            <w:r w:rsidRPr="000B5972">
              <w:rPr>
                <w:lang w:eastAsia="zh-CN"/>
              </w:rPr>
              <w:t>P</w:t>
            </w:r>
          </w:p>
        </w:tc>
      </w:tr>
      <w:tr w:rsidR="0079177D" w:rsidRPr="000B5972" w14:paraId="1D3E9CC3" w14:textId="77777777" w:rsidTr="00A21AD4">
        <w:tc>
          <w:tcPr>
            <w:tcW w:w="533" w:type="dxa"/>
            <w:tcBorders>
              <w:top w:val="single" w:sz="4" w:space="0" w:color="auto"/>
              <w:left w:val="single" w:sz="4" w:space="0" w:color="auto"/>
              <w:bottom w:val="single" w:sz="4" w:space="0" w:color="auto"/>
              <w:right w:val="single" w:sz="4" w:space="0" w:color="auto"/>
            </w:tcBorders>
          </w:tcPr>
          <w:p w14:paraId="5029AC9F" w14:textId="188F2BFE" w:rsidR="0079177D" w:rsidRDefault="0079177D" w:rsidP="0079177D">
            <w:pPr>
              <w:pStyle w:val="TAC"/>
              <w:rPr>
                <w:rFonts w:eastAsia="DengXian"/>
                <w:kern w:val="2"/>
                <w:szCs w:val="22"/>
                <w:lang w:eastAsia="zh-CN"/>
              </w:rPr>
            </w:pPr>
            <w:r w:rsidRPr="00782993">
              <w:t>28</w:t>
            </w:r>
          </w:p>
        </w:tc>
        <w:tc>
          <w:tcPr>
            <w:tcW w:w="3967" w:type="dxa"/>
            <w:tcBorders>
              <w:top w:val="single" w:sz="4" w:space="0" w:color="auto"/>
              <w:left w:val="single" w:sz="4" w:space="0" w:color="auto"/>
              <w:bottom w:val="single" w:sz="4" w:space="0" w:color="auto"/>
              <w:right w:val="single" w:sz="4" w:space="0" w:color="auto"/>
            </w:tcBorders>
          </w:tcPr>
          <w:p w14:paraId="4594B126" w14:textId="257EA13F" w:rsidR="00A21AD4" w:rsidRDefault="00A21AD4" w:rsidP="00A21AD4">
            <w:pPr>
              <w:pStyle w:val="TAL"/>
            </w:pPr>
          </w:p>
          <w:p w14:paraId="69D03AFB" w14:textId="745CE3BB" w:rsidR="0079177D" w:rsidRPr="000B5972" w:rsidRDefault="00A21AD4" w:rsidP="00A21AD4">
            <w:pPr>
              <w:pStyle w:val="TAL"/>
            </w:pPr>
            <w:r>
              <w:t>The SS does not respond for 2.5s (T301) and the SS shall handle any re-transmitted RRCConnectionReestablishmentRequest-NB message on Ncell 1</w:t>
            </w:r>
          </w:p>
        </w:tc>
        <w:tc>
          <w:tcPr>
            <w:tcW w:w="708" w:type="dxa"/>
            <w:tcBorders>
              <w:top w:val="single" w:sz="4" w:space="0" w:color="auto"/>
              <w:left w:val="single" w:sz="4" w:space="0" w:color="auto"/>
              <w:bottom w:val="single" w:sz="4" w:space="0" w:color="auto"/>
              <w:right w:val="single" w:sz="4" w:space="0" w:color="auto"/>
            </w:tcBorders>
          </w:tcPr>
          <w:p w14:paraId="7473AC9C" w14:textId="05FCBAB1"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14B1DF6D" w14:textId="5AABB6F0" w:rsidR="0079177D" w:rsidRPr="000B5972" w:rsidRDefault="0079177D" w:rsidP="0079177D">
            <w:pPr>
              <w:pStyle w:val="TAL"/>
              <w:rPr>
                <w:i/>
              </w:rPr>
            </w:pPr>
          </w:p>
        </w:tc>
        <w:tc>
          <w:tcPr>
            <w:tcW w:w="567" w:type="dxa"/>
            <w:tcBorders>
              <w:top w:val="single" w:sz="4" w:space="0" w:color="auto"/>
              <w:left w:val="single" w:sz="4" w:space="0" w:color="auto"/>
              <w:bottom w:val="single" w:sz="4" w:space="0" w:color="auto"/>
              <w:right w:val="single" w:sz="4" w:space="0" w:color="auto"/>
            </w:tcBorders>
          </w:tcPr>
          <w:p w14:paraId="06D50ABA" w14:textId="0DF82B85"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0948E7" w14:textId="04AA4C7C" w:rsidR="0079177D" w:rsidRPr="000B5972" w:rsidRDefault="0079177D" w:rsidP="0079177D">
            <w:pPr>
              <w:pStyle w:val="TAC"/>
              <w:rPr>
                <w:lang w:eastAsia="zh-CN"/>
              </w:rPr>
            </w:pPr>
            <w:r w:rsidRPr="00782993">
              <w:rPr>
                <w:lang w:eastAsia="zh-CN"/>
              </w:rPr>
              <w:t>-</w:t>
            </w:r>
          </w:p>
        </w:tc>
      </w:tr>
      <w:tr w:rsidR="0079177D" w:rsidRPr="000B5972" w14:paraId="41BC75E3" w14:textId="77777777" w:rsidTr="00A21AD4">
        <w:tc>
          <w:tcPr>
            <w:tcW w:w="533" w:type="dxa"/>
            <w:tcBorders>
              <w:top w:val="single" w:sz="4" w:space="0" w:color="auto"/>
              <w:left w:val="single" w:sz="4" w:space="0" w:color="auto"/>
              <w:bottom w:val="single" w:sz="4" w:space="0" w:color="auto"/>
              <w:right w:val="single" w:sz="4" w:space="0" w:color="auto"/>
            </w:tcBorders>
          </w:tcPr>
          <w:p w14:paraId="60EDCDD4" w14:textId="1444E93F" w:rsidR="0079177D" w:rsidRDefault="0079177D" w:rsidP="0079177D">
            <w:pPr>
              <w:pStyle w:val="TAC"/>
              <w:rPr>
                <w:rFonts w:eastAsia="DengXian"/>
                <w:kern w:val="2"/>
                <w:szCs w:val="22"/>
                <w:lang w:eastAsia="zh-CN"/>
              </w:rPr>
            </w:pPr>
            <w:r w:rsidRPr="00782993">
              <w:t>29</w:t>
            </w:r>
          </w:p>
        </w:tc>
        <w:tc>
          <w:tcPr>
            <w:tcW w:w="3967" w:type="dxa"/>
            <w:tcBorders>
              <w:top w:val="single" w:sz="4" w:space="0" w:color="auto"/>
              <w:left w:val="single" w:sz="4" w:space="0" w:color="auto"/>
              <w:bottom w:val="single" w:sz="4" w:space="0" w:color="auto"/>
              <w:right w:val="single" w:sz="4" w:space="0" w:color="auto"/>
            </w:tcBorders>
          </w:tcPr>
          <w:p w14:paraId="1DFE1BC1" w14:textId="77510E88" w:rsidR="0079177D" w:rsidRPr="000B5972" w:rsidRDefault="00A21AD4" w:rsidP="0079177D">
            <w:pPr>
              <w:pStyle w:val="TAL"/>
            </w:pPr>
            <w:r w:rsidRPr="00A21AD4">
              <w:t>Void</w:t>
            </w:r>
          </w:p>
        </w:tc>
        <w:tc>
          <w:tcPr>
            <w:tcW w:w="708" w:type="dxa"/>
            <w:tcBorders>
              <w:top w:val="single" w:sz="4" w:space="0" w:color="auto"/>
              <w:left w:val="single" w:sz="4" w:space="0" w:color="auto"/>
              <w:bottom w:val="single" w:sz="4" w:space="0" w:color="auto"/>
              <w:right w:val="single" w:sz="4" w:space="0" w:color="auto"/>
            </w:tcBorders>
          </w:tcPr>
          <w:p w14:paraId="387B7782" w14:textId="7BA76D0A" w:rsidR="0079177D" w:rsidRPr="000B5972" w:rsidRDefault="0079177D" w:rsidP="0079177D">
            <w:pPr>
              <w:pStyle w:val="TAC"/>
            </w:pPr>
            <w:r w:rsidRPr="00782993">
              <w:t>-</w:t>
            </w:r>
          </w:p>
        </w:tc>
        <w:tc>
          <w:tcPr>
            <w:tcW w:w="2975" w:type="dxa"/>
            <w:tcBorders>
              <w:top w:val="single" w:sz="4" w:space="0" w:color="auto"/>
              <w:left w:val="single" w:sz="4" w:space="0" w:color="auto"/>
              <w:bottom w:val="single" w:sz="4" w:space="0" w:color="auto"/>
              <w:right w:val="single" w:sz="4" w:space="0" w:color="auto"/>
            </w:tcBorders>
          </w:tcPr>
          <w:p w14:paraId="73A47922" w14:textId="1C410F98" w:rsidR="0079177D" w:rsidRPr="000B5972" w:rsidRDefault="00A21AD4" w:rsidP="0079177D">
            <w:pPr>
              <w:pStyle w:val="TAL"/>
              <w:rPr>
                <w:i/>
              </w:rPr>
            </w:pPr>
            <w:r w:rsidRPr="00A21AD4">
              <w:rPr>
                <w:i/>
                <w:lang w:eastAsia="zh-CN"/>
              </w:rPr>
              <w:t>-</w:t>
            </w:r>
          </w:p>
        </w:tc>
        <w:tc>
          <w:tcPr>
            <w:tcW w:w="567" w:type="dxa"/>
            <w:tcBorders>
              <w:top w:val="single" w:sz="4" w:space="0" w:color="auto"/>
              <w:left w:val="single" w:sz="4" w:space="0" w:color="auto"/>
              <w:bottom w:val="single" w:sz="4" w:space="0" w:color="auto"/>
              <w:right w:val="single" w:sz="4" w:space="0" w:color="auto"/>
            </w:tcBorders>
          </w:tcPr>
          <w:p w14:paraId="07C8156D" w14:textId="69D9CA57" w:rsidR="0079177D" w:rsidRPr="008A08A4" w:rsidRDefault="0079177D" w:rsidP="0079177D">
            <w:pPr>
              <w:pStyle w:val="TAC"/>
              <w:rPr>
                <w:lang w:eastAsia="zh-CN"/>
              </w:rPr>
            </w:pPr>
            <w:r w:rsidRPr="00782993">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EAA4AE" w14:textId="6334642A" w:rsidR="0079177D" w:rsidRPr="000B5972" w:rsidRDefault="0079177D" w:rsidP="0079177D">
            <w:pPr>
              <w:pStyle w:val="TAC"/>
              <w:rPr>
                <w:lang w:eastAsia="zh-CN"/>
              </w:rPr>
            </w:pPr>
            <w:r w:rsidRPr="00782993">
              <w:rPr>
                <w:lang w:eastAsia="zh-CN"/>
              </w:rPr>
              <w:t>-</w:t>
            </w:r>
          </w:p>
        </w:tc>
      </w:tr>
      <w:tr w:rsidR="0079177D" w:rsidRPr="000B5972" w14:paraId="00834066" w14:textId="77777777" w:rsidTr="00A21AD4">
        <w:tc>
          <w:tcPr>
            <w:tcW w:w="533" w:type="dxa"/>
            <w:tcBorders>
              <w:top w:val="single" w:sz="4" w:space="0" w:color="auto"/>
              <w:left w:val="single" w:sz="4" w:space="0" w:color="auto"/>
              <w:bottom w:val="single" w:sz="4" w:space="0" w:color="auto"/>
              <w:right w:val="single" w:sz="4" w:space="0" w:color="auto"/>
            </w:tcBorders>
          </w:tcPr>
          <w:p w14:paraId="13696403" w14:textId="1AAF4B7D" w:rsidR="0079177D" w:rsidRPr="00782993" w:rsidRDefault="0079177D" w:rsidP="0079177D">
            <w:pPr>
              <w:pStyle w:val="TAC"/>
            </w:pPr>
            <w:r w:rsidRPr="00B0658D">
              <w:t>30</w:t>
            </w:r>
          </w:p>
        </w:tc>
        <w:tc>
          <w:tcPr>
            <w:tcW w:w="3967" w:type="dxa"/>
            <w:tcBorders>
              <w:top w:val="single" w:sz="4" w:space="0" w:color="auto"/>
              <w:left w:val="single" w:sz="4" w:space="0" w:color="auto"/>
              <w:bottom w:val="single" w:sz="4" w:space="0" w:color="auto"/>
              <w:right w:val="single" w:sz="4" w:space="0" w:color="auto"/>
            </w:tcBorders>
          </w:tcPr>
          <w:p w14:paraId="4D2E801C" w14:textId="24F52454" w:rsidR="0079177D" w:rsidRPr="00782993" w:rsidRDefault="00A21AD4" w:rsidP="00A21AD4">
            <w:pPr>
              <w:pStyle w:val="TAL"/>
            </w:pPr>
            <w:r>
              <w:t>Void</w:t>
            </w:r>
          </w:p>
        </w:tc>
        <w:tc>
          <w:tcPr>
            <w:tcW w:w="708" w:type="dxa"/>
            <w:tcBorders>
              <w:top w:val="single" w:sz="4" w:space="0" w:color="auto"/>
              <w:left w:val="single" w:sz="4" w:space="0" w:color="auto"/>
              <w:bottom w:val="single" w:sz="4" w:space="0" w:color="auto"/>
              <w:right w:val="single" w:sz="4" w:space="0" w:color="auto"/>
            </w:tcBorders>
          </w:tcPr>
          <w:p w14:paraId="0BF594C8" w14:textId="6B7F658F" w:rsidR="0079177D" w:rsidRPr="00782993" w:rsidRDefault="0079177D" w:rsidP="0079177D">
            <w:pPr>
              <w:pStyle w:val="TAC"/>
            </w:pPr>
            <w:r w:rsidRPr="00B0658D">
              <w:t>-</w:t>
            </w:r>
          </w:p>
        </w:tc>
        <w:tc>
          <w:tcPr>
            <w:tcW w:w="2975" w:type="dxa"/>
            <w:tcBorders>
              <w:top w:val="single" w:sz="4" w:space="0" w:color="auto"/>
              <w:left w:val="single" w:sz="4" w:space="0" w:color="auto"/>
              <w:bottom w:val="single" w:sz="4" w:space="0" w:color="auto"/>
              <w:right w:val="single" w:sz="4" w:space="0" w:color="auto"/>
            </w:tcBorders>
          </w:tcPr>
          <w:p w14:paraId="675971A1" w14:textId="1167FDE3" w:rsidR="0079177D" w:rsidRPr="00782993" w:rsidRDefault="00A21AD4" w:rsidP="0079177D">
            <w:pPr>
              <w:pStyle w:val="TAL"/>
              <w:rPr>
                <w:i/>
              </w:rPr>
            </w:pPr>
            <w:r w:rsidRPr="00A21AD4">
              <w:rPr>
                <w:i/>
              </w:rPr>
              <w:t>-</w:t>
            </w:r>
          </w:p>
        </w:tc>
        <w:tc>
          <w:tcPr>
            <w:tcW w:w="567" w:type="dxa"/>
            <w:tcBorders>
              <w:top w:val="single" w:sz="4" w:space="0" w:color="auto"/>
              <w:left w:val="single" w:sz="4" w:space="0" w:color="auto"/>
              <w:bottom w:val="single" w:sz="4" w:space="0" w:color="auto"/>
              <w:right w:val="single" w:sz="4" w:space="0" w:color="auto"/>
            </w:tcBorders>
          </w:tcPr>
          <w:p w14:paraId="6D69176F" w14:textId="46A2D8BA" w:rsidR="0079177D" w:rsidRPr="00782993" w:rsidRDefault="0079177D" w:rsidP="0079177D">
            <w:pPr>
              <w:pStyle w:val="TAC"/>
              <w:rPr>
                <w:lang w:eastAsia="zh-CN"/>
              </w:rPr>
            </w:pPr>
            <w:r w:rsidRPr="00B0658D">
              <w:t>-</w:t>
            </w:r>
          </w:p>
        </w:tc>
        <w:tc>
          <w:tcPr>
            <w:tcW w:w="850" w:type="dxa"/>
            <w:tcBorders>
              <w:top w:val="single" w:sz="4" w:space="0" w:color="auto"/>
              <w:left w:val="single" w:sz="4" w:space="0" w:color="auto"/>
              <w:bottom w:val="single" w:sz="4" w:space="0" w:color="auto"/>
              <w:right w:val="single" w:sz="4" w:space="0" w:color="auto"/>
            </w:tcBorders>
          </w:tcPr>
          <w:p w14:paraId="73B4F761" w14:textId="70612EA2" w:rsidR="0079177D" w:rsidRPr="00782993" w:rsidRDefault="0079177D" w:rsidP="0079177D">
            <w:pPr>
              <w:pStyle w:val="TAC"/>
              <w:rPr>
                <w:lang w:eastAsia="zh-CN"/>
              </w:rPr>
            </w:pPr>
            <w:r w:rsidRPr="00B0658D">
              <w:t>-</w:t>
            </w:r>
          </w:p>
        </w:tc>
      </w:tr>
      <w:tr w:rsidR="00A21AD4" w:rsidRPr="000B5972" w14:paraId="39940B7D" w14:textId="77777777" w:rsidTr="00A21AD4">
        <w:tc>
          <w:tcPr>
            <w:tcW w:w="533" w:type="dxa"/>
            <w:tcBorders>
              <w:top w:val="single" w:sz="4" w:space="0" w:color="auto"/>
              <w:left w:val="single" w:sz="4" w:space="0" w:color="auto"/>
              <w:bottom w:val="single" w:sz="4" w:space="0" w:color="auto"/>
              <w:right w:val="single" w:sz="4" w:space="0" w:color="auto"/>
            </w:tcBorders>
          </w:tcPr>
          <w:p w14:paraId="5CB1A821" w14:textId="40FADB22" w:rsidR="00A21AD4" w:rsidRPr="00B0658D" w:rsidRDefault="00A21AD4" w:rsidP="00A21AD4">
            <w:pPr>
              <w:pStyle w:val="TAC"/>
            </w:pPr>
            <w:r>
              <w:t>31</w:t>
            </w:r>
          </w:p>
        </w:tc>
        <w:tc>
          <w:tcPr>
            <w:tcW w:w="3967" w:type="dxa"/>
            <w:tcBorders>
              <w:top w:val="single" w:sz="4" w:space="0" w:color="auto"/>
              <w:left w:val="single" w:sz="4" w:space="0" w:color="auto"/>
              <w:bottom w:val="single" w:sz="4" w:space="0" w:color="auto"/>
              <w:right w:val="single" w:sz="4" w:space="0" w:color="auto"/>
            </w:tcBorders>
          </w:tcPr>
          <w:p w14:paraId="268BDFAB" w14:textId="72B577E6" w:rsidR="00A21AD4" w:rsidRPr="00B0658D" w:rsidDel="00A21AD4" w:rsidRDefault="00A21AD4" w:rsidP="00A21AD4">
            <w:pPr>
              <w:pStyle w:val="TAL"/>
            </w:pPr>
            <w:r>
              <w:rPr>
                <w:lang w:eastAsia="zh-CN"/>
              </w:rPr>
              <w:t xml:space="preserve">The </w:t>
            </w:r>
            <w:r>
              <w:t>SS starts timer T5 = 30 seconds.</w:t>
            </w:r>
          </w:p>
        </w:tc>
        <w:tc>
          <w:tcPr>
            <w:tcW w:w="708" w:type="dxa"/>
            <w:tcBorders>
              <w:top w:val="single" w:sz="4" w:space="0" w:color="auto"/>
              <w:left w:val="single" w:sz="4" w:space="0" w:color="auto"/>
              <w:bottom w:val="single" w:sz="4" w:space="0" w:color="auto"/>
              <w:right w:val="single" w:sz="4" w:space="0" w:color="auto"/>
            </w:tcBorders>
          </w:tcPr>
          <w:p w14:paraId="5F106941" w14:textId="36C59683" w:rsidR="00A21AD4" w:rsidRPr="00B0658D" w:rsidDel="00A21AD4" w:rsidRDefault="00A21AD4" w:rsidP="00A21AD4">
            <w:pPr>
              <w:pStyle w:val="TAC"/>
            </w:pPr>
            <w:r w:rsidRPr="00D8430B">
              <w:t>-</w:t>
            </w:r>
          </w:p>
        </w:tc>
        <w:tc>
          <w:tcPr>
            <w:tcW w:w="2975" w:type="dxa"/>
            <w:tcBorders>
              <w:top w:val="single" w:sz="4" w:space="0" w:color="auto"/>
              <w:left w:val="single" w:sz="4" w:space="0" w:color="auto"/>
              <w:bottom w:val="single" w:sz="4" w:space="0" w:color="auto"/>
              <w:right w:val="single" w:sz="4" w:space="0" w:color="auto"/>
            </w:tcBorders>
          </w:tcPr>
          <w:p w14:paraId="13A2BD0E" w14:textId="552BDF0E" w:rsidR="00A21AD4" w:rsidDel="00A21AD4" w:rsidRDefault="00A21AD4" w:rsidP="00A21AD4">
            <w:pPr>
              <w:pStyle w:val="TAL"/>
              <w:rPr>
                <w:i/>
              </w:rPr>
            </w:pPr>
            <w:r w:rsidRPr="00316F16">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53B7EC7" w14:textId="0F18F029" w:rsidR="00A21AD4" w:rsidRPr="00B0658D" w:rsidRDefault="00A21AD4" w:rsidP="00A21AD4">
            <w:pPr>
              <w:pStyle w:val="TAC"/>
            </w:pPr>
            <w:r w:rsidRPr="00D8430B">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67B7714" w14:textId="4AC200BA" w:rsidR="00A21AD4" w:rsidRPr="00B0658D" w:rsidRDefault="00A21AD4" w:rsidP="00A21AD4">
            <w:pPr>
              <w:pStyle w:val="TAC"/>
            </w:pPr>
            <w:r w:rsidRPr="00D8430B">
              <w:rPr>
                <w:lang w:eastAsia="zh-CN"/>
              </w:rPr>
              <w:t>-</w:t>
            </w:r>
          </w:p>
        </w:tc>
      </w:tr>
      <w:tr w:rsidR="00A21AD4" w:rsidRPr="000B5972" w14:paraId="5292017C" w14:textId="77777777" w:rsidTr="00A21AD4">
        <w:tc>
          <w:tcPr>
            <w:tcW w:w="533" w:type="dxa"/>
            <w:tcBorders>
              <w:top w:val="single" w:sz="4" w:space="0" w:color="auto"/>
              <w:left w:val="single" w:sz="4" w:space="0" w:color="auto"/>
              <w:bottom w:val="single" w:sz="4" w:space="0" w:color="auto"/>
              <w:right w:val="single" w:sz="4" w:space="0" w:color="auto"/>
            </w:tcBorders>
          </w:tcPr>
          <w:p w14:paraId="7D4AB90A" w14:textId="0FA2C361" w:rsidR="00A21AD4" w:rsidRPr="00B0658D" w:rsidRDefault="00A21AD4" w:rsidP="00A21AD4">
            <w:pPr>
              <w:pStyle w:val="TAC"/>
            </w:pPr>
            <w:r>
              <w:rPr>
                <w:lang w:eastAsia="zh-CN"/>
              </w:rPr>
              <w:t>-</w:t>
            </w:r>
          </w:p>
        </w:tc>
        <w:tc>
          <w:tcPr>
            <w:tcW w:w="3967" w:type="dxa"/>
            <w:tcBorders>
              <w:top w:val="single" w:sz="4" w:space="0" w:color="auto"/>
              <w:left w:val="single" w:sz="4" w:space="0" w:color="auto"/>
              <w:bottom w:val="single" w:sz="4" w:space="0" w:color="auto"/>
              <w:right w:val="single" w:sz="4" w:space="0" w:color="auto"/>
            </w:tcBorders>
          </w:tcPr>
          <w:p w14:paraId="36A9B270" w14:textId="722E119D" w:rsidR="00A21AD4" w:rsidRPr="00B0658D" w:rsidDel="00A21AD4" w:rsidRDefault="00A21AD4" w:rsidP="00A21AD4">
            <w:pPr>
              <w:pStyle w:val="TAL"/>
            </w:pPr>
            <w:r>
              <w:t>EXCEPTION: Steps 32a1 to 32b1 describe a transaction that depends on the UE behaviour; the "lower case letter" identifies a step sequence that takes place if a specific behaviour happens.</w:t>
            </w:r>
          </w:p>
        </w:tc>
        <w:tc>
          <w:tcPr>
            <w:tcW w:w="708" w:type="dxa"/>
            <w:tcBorders>
              <w:top w:val="single" w:sz="4" w:space="0" w:color="auto"/>
              <w:left w:val="single" w:sz="4" w:space="0" w:color="auto"/>
              <w:bottom w:val="single" w:sz="4" w:space="0" w:color="auto"/>
              <w:right w:val="single" w:sz="4" w:space="0" w:color="auto"/>
            </w:tcBorders>
          </w:tcPr>
          <w:p w14:paraId="272F4BA1" w14:textId="6C66A8C5"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C752A44" w14:textId="39658DC5"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15E3572F" w14:textId="07FC9051"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4D946FCE" w14:textId="7F392D6B" w:rsidR="00A21AD4" w:rsidRPr="00B0658D" w:rsidRDefault="00A21AD4" w:rsidP="00A21AD4">
            <w:pPr>
              <w:pStyle w:val="TAC"/>
            </w:pPr>
            <w:r>
              <w:t>-</w:t>
            </w:r>
          </w:p>
        </w:tc>
      </w:tr>
      <w:tr w:rsidR="00A21AD4" w:rsidRPr="000B5972" w14:paraId="6BC14442" w14:textId="77777777" w:rsidTr="00A21AD4">
        <w:tc>
          <w:tcPr>
            <w:tcW w:w="533" w:type="dxa"/>
            <w:tcBorders>
              <w:top w:val="single" w:sz="4" w:space="0" w:color="auto"/>
              <w:left w:val="single" w:sz="4" w:space="0" w:color="auto"/>
              <w:bottom w:val="single" w:sz="4" w:space="0" w:color="auto"/>
              <w:right w:val="single" w:sz="4" w:space="0" w:color="auto"/>
            </w:tcBorders>
          </w:tcPr>
          <w:p w14:paraId="132F56B8" w14:textId="4F905256" w:rsidR="00A21AD4" w:rsidRPr="00B0658D" w:rsidRDefault="00A21AD4" w:rsidP="00A21AD4">
            <w:pPr>
              <w:pStyle w:val="TAC"/>
            </w:pPr>
            <w:r>
              <w:rPr>
                <w:lang w:eastAsia="zh-CN"/>
              </w:rPr>
              <w:t>32a1</w:t>
            </w:r>
          </w:p>
        </w:tc>
        <w:tc>
          <w:tcPr>
            <w:tcW w:w="3967" w:type="dxa"/>
            <w:tcBorders>
              <w:top w:val="single" w:sz="4" w:space="0" w:color="auto"/>
              <w:left w:val="single" w:sz="4" w:space="0" w:color="auto"/>
              <w:bottom w:val="single" w:sz="4" w:space="0" w:color="auto"/>
              <w:right w:val="single" w:sz="4" w:space="0" w:color="auto"/>
            </w:tcBorders>
          </w:tcPr>
          <w:p w14:paraId="1A1E80CD" w14:textId="6EB39FCE" w:rsidR="00A21AD4" w:rsidRPr="00B0658D" w:rsidDel="00A21AD4" w:rsidRDefault="00A21AD4" w:rsidP="00A21AD4">
            <w:pPr>
              <w:pStyle w:val="TAL"/>
            </w:pPr>
            <w:r>
              <w:t>T</w:t>
            </w:r>
            <w:r w:rsidRPr="00B0658D">
              <w:t>he UE transmit</w:t>
            </w:r>
            <w:r>
              <w:t>s</w:t>
            </w:r>
            <w:r w:rsidRPr="00B0658D">
              <w:t xml:space="preserve"> an </w:t>
            </w:r>
            <w:r w:rsidRPr="00B0658D">
              <w:rPr>
                <w:i/>
              </w:rPr>
              <w:t>RRCConnectionRequest</w:t>
            </w:r>
            <w:r w:rsidRPr="00B0658D">
              <w:rPr>
                <w:i/>
                <w:lang w:eastAsia="zh-CN"/>
              </w:rPr>
              <w:t>-NB</w:t>
            </w:r>
            <w:r w:rsidRPr="00B0658D">
              <w:t xml:space="preserve"> message on SRB0</w:t>
            </w:r>
            <w:r>
              <w:t>.</w:t>
            </w:r>
          </w:p>
        </w:tc>
        <w:tc>
          <w:tcPr>
            <w:tcW w:w="708" w:type="dxa"/>
            <w:tcBorders>
              <w:top w:val="single" w:sz="4" w:space="0" w:color="auto"/>
              <w:left w:val="single" w:sz="4" w:space="0" w:color="auto"/>
              <w:bottom w:val="single" w:sz="4" w:space="0" w:color="auto"/>
              <w:right w:val="single" w:sz="4" w:space="0" w:color="auto"/>
            </w:tcBorders>
          </w:tcPr>
          <w:p w14:paraId="1F3FF58B" w14:textId="7C06979F" w:rsidR="00A21AD4" w:rsidRPr="00B0658D" w:rsidDel="00A21AD4" w:rsidRDefault="00A21AD4" w:rsidP="00A21AD4">
            <w:pPr>
              <w:pStyle w:val="TAC"/>
            </w:pPr>
            <w:r w:rsidRPr="00B0658D">
              <w:t>--&gt;</w:t>
            </w:r>
          </w:p>
        </w:tc>
        <w:tc>
          <w:tcPr>
            <w:tcW w:w="2975" w:type="dxa"/>
            <w:tcBorders>
              <w:top w:val="single" w:sz="4" w:space="0" w:color="auto"/>
              <w:left w:val="single" w:sz="4" w:space="0" w:color="auto"/>
              <w:bottom w:val="single" w:sz="4" w:space="0" w:color="auto"/>
              <w:right w:val="single" w:sz="4" w:space="0" w:color="auto"/>
            </w:tcBorders>
          </w:tcPr>
          <w:p w14:paraId="73BB8A65" w14:textId="23F39D48" w:rsidR="00A21AD4" w:rsidDel="00A21AD4" w:rsidRDefault="00A21AD4" w:rsidP="00A21AD4">
            <w:pPr>
              <w:pStyle w:val="TAL"/>
              <w:rPr>
                <w:i/>
              </w:rPr>
            </w:pPr>
            <w:r w:rsidRPr="00B0658D">
              <w:rPr>
                <w:i/>
              </w:rPr>
              <w:t>RRCConnectionReques</w:t>
            </w:r>
            <w:r w:rsidRPr="00B0658D">
              <w:rPr>
                <w:i/>
                <w:lang w:eastAsia="zh-CN"/>
              </w:rPr>
              <w:t>t</w:t>
            </w:r>
            <w:r w:rsidRPr="00B0658D">
              <w:rPr>
                <w:lang w:eastAsia="zh-CN"/>
              </w:rPr>
              <w:t>-NB</w:t>
            </w:r>
          </w:p>
        </w:tc>
        <w:tc>
          <w:tcPr>
            <w:tcW w:w="567" w:type="dxa"/>
            <w:tcBorders>
              <w:top w:val="single" w:sz="4" w:space="0" w:color="auto"/>
              <w:left w:val="single" w:sz="4" w:space="0" w:color="auto"/>
              <w:bottom w:val="single" w:sz="4" w:space="0" w:color="auto"/>
              <w:right w:val="single" w:sz="4" w:space="0" w:color="auto"/>
            </w:tcBorders>
          </w:tcPr>
          <w:p w14:paraId="7CB927AB" w14:textId="53E5A9FF"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6633C960" w14:textId="2CB7897C" w:rsidR="00A21AD4" w:rsidRPr="00B0658D" w:rsidRDefault="00A21AD4" w:rsidP="00A21AD4">
            <w:pPr>
              <w:pStyle w:val="TAC"/>
            </w:pPr>
            <w:r>
              <w:t>-</w:t>
            </w:r>
          </w:p>
        </w:tc>
      </w:tr>
      <w:tr w:rsidR="00A21AD4" w:rsidRPr="000B5972" w14:paraId="6F19D802" w14:textId="77777777" w:rsidTr="00A21AD4">
        <w:tc>
          <w:tcPr>
            <w:tcW w:w="533" w:type="dxa"/>
            <w:tcBorders>
              <w:top w:val="single" w:sz="4" w:space="0" w:color="auto"/>
              <w:left w:val="single" w:sz="4" w:space="0" w:color="auto"/>
              <w:bottom w:val="single" w:sz="4" w:space="0" w:color="auto"/>
              <w:right w:val="single" w:sz="4" w:space="0" w:color="auto"/>
            </w:tcBorders>
          </w:tcPr>
          <w:p w14:paraId="387FDFE8" w14:textId="18221877" w:rsidR="00A21AD4" w:rsidRPr="00B0658D" w:rsidRDefault="00A21AD4" w:rsidP="00A21AD4">
            <w:pPr>
              <w:pStyle w:val="TAC"/>
            </w:pPr>
            <w:r>
              <w:rPr>
                <w:lang w:eastAsia="zh-CN"/>
              </w:rPr>
              <w:t>32a2</w:t>
            </w:r>
          </w:p>
        </w:tc>
        <w:tc>
          <w:tcPr>
            <w:tcW w:w="3967" w:type="dxa"/>
            <w:tcBorders>
              <w:top w:val="single" w:sz="4" w:space="0" w:color="auto"/>
              <w:left w:val="single" w:sz="4" w:space="0" w:color="auto"/>
              <w:bottom w:val="single" w:sz="4" w:space="0" w:color="auto"/>
              <w:right w:val="single" w:sz="4" w:space="0" w:color="auto"/>
            </w:tcBorders>
          </w:tcPr>
          <w:p w14:paraId="1CBD8673" w14:textId="6F114C78" w:rsidR="00A21AD4" w:rsidRPr="00B0658D" w:rsidDel="00A21AD4" w:rsidRDefault="00A21AD4" w:rsidP="00A21AD4">
            <w:pPr>
              <w:pStyle w:val="TAL"/>
            </w:pPr>
            <w:r>
              <w:rPr>
                <w:rFonts w:eastAsia="DengXian"/>
              </w:rPr>
              <w:t>Stop timer T5.</w:t>
            </w:r>
          </w:p>
        </w:tc>
        <w:tc>
          <w:tcPr>
            <w:tcW w:w="708" w:type="dxa"/>
            <w:tcBorders>
              <w:top w:val="single" w:sz="4" w:space="0" w:color="auto"/>
              <w:left w:val="single" w:sz="4" w:space="0" w:color="auto"/>
              <w:bottom w:val="single" w:sz="4" w:space="0" w:color="auto"/>
              <w:right w:val="single" w:sz="4" w:space="0" w:color="auto"/>
            </w:tcBorders>
          </w:tcPr>
          <w:p w14:paraId="2DDBA1FA" w14:textId="05AF7D20"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5DE1B023" w14:textId="385FECE6"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62F1106" w14:textId="530FF6D7" w:rsidR="00A21AD4" w:rsidRPr="00B0658D" w:rsidRDefault="00A21AD4" w:rsidP="00A21AD4">
            <w:pPr>
              <w:pStyle w:val="TAC"/>
            </w:pPr>
            <w:r>
              <w:rPr>
                <w:rFonts w:eastAsia="DengXian"/>
              </w:rPr>
              <w:t>-</w:t>
            </w:r>
          </w:p>
        </w:tc>
        <w:tc>
          <w:tcPr>
            <w:tcW w:w="850" w:type="dxa"/>
            <w:tcBorders>
              <w:top w:val="single" w:sz="4" w:space="0" w:color="auto"/>
              <w:left w:val="single" w:sz="4" w:space="0" w:color="auto"/>
              <w:bottom w:val="single" w:sz="4" w:space="0" w:color="auto"/>
              <w:right w:val="single" w:sz="4" w:space="0" w:color="auto"/>
            </w:tcBorders>
          </w:tcPr>
          <w:p w14:paraId="46ACD2A5" w14:textId="267D744B" w:rsidR="00A21AD4" w:rsidRPr="00B0658D" w:rsidRDefault="00A21AD4" w:rsidP="00A21AD4">
            <w:pPr>
              <w:pStyle w:val="TAC"/>
            </w:pPr>
            <w:r>
              <w:rPr>
                <w:rFonts w:eastAsia="DengXian"/>
              </w:rPr>
              <w:t>-</w:t>
            </w:r>
          </w:p>
        </w:tc>
      </w:tr>
      <w:tr w:rsidR="00A21AD4" w:rsidRPr="000B5972" w14:paraId="001E7400" w14:textId="77777777" w:rsidTr="00A21AD4">
        <w:tc>
          <w:tcPr>
            <w:tcW w:w="533" w:type="dxa"/>
            <w:tcBorders>
              <w:top w:val="single" w:sz="4" w:space="0" w:color="auto"/>
              <w:left w:val="single" w:sz="4" w:space="0" w:color="auto"/>
              <w:bottom w:val="single" w:sz="4" w:space="0" w:color="auto"/>
              <w:right w:val="single" w:sz="4" w:space="0" w:color="auto"/>
            </w:tcBorders>
          </w:tcPr>
          <w:p w14:paraId="71EB210D" w14:textId="35E32116" w:rsidR="00A21AD4" w:rsidRPr="00B0658D" w:rsidRDefault="00A21AD4" w:rsidP="00A21AD4">
            <w:pPr>
              <w:pStyle w:val="TAC"/>
            </w:pPr>
            <w:r>
              <w:rPr>
                <w:lang w:eastAsia="zh-CN"/>
              </w:rPr>
              <w:t>32a3</w:t>
            </w:r>
          </w:p>
        </w:tc>
        <w:tc>
          <w:tcPr>
            <w:tcW w:w="3967" w:type="dxa"/>
            <w:tcBorders>
              <w:top w:val="single" w:sz="4" w:space="0" w:color="auto"/>
              <w:left w:val="single" w:sz="4" w:space="0" w:color="auto"/>
              <w:bottom w:val="single" w:sz="4" w:space="0" w:color="auto"/>
              <w:right w:val="single" w:sz="4" w:space="0" w:color="auto"/>
            </w:tcBorders>
          </w:tcPr>
          <w:p w14:paraId="6579198A" w14:textId="77777777" w:rsidR="00A21AD4" w:rsidRPr="00316F16" w:rsidRDefault="00A21AD4" w:rsidP="00A21AD4">
            <w:pPr>
              <w:pStyle w:val="TAL"/>
              <w:rPr>
                <w:szCs w:val="18"/>
              </w:rPr>
            </w:pPr>
            <w:r>
              <w:rPr>
                <w:szCs w:val="18"/>
              </w:rPr>
              <w:t xml:space="preserve">The </w:t>
            </w:r>
            <w:r w:rsidRPr="00316F16">
              <w:rPr>
                <w:szCs w:val="18"/>
              </w:rPr>
              <w:t>UE initiation of Control Plane CIoT MO user data transfer non-SMS transport' as described in TS 36.508 [18], clause 8.1.5A.3 take</w:t>
            </w:r>
            <w:r>
              <w:rPr>
                <w:szCs w:val="18"/>
              </w:rPr>
              <w:t>s</w:t>
            </w:r>
            <w:r w:rsidRPr="00316F16">
              <w:rPr>
                <w:szCs w:val="18"/>
              </w:rPr>
              <w:t xml:space="preserve"> place</w:t>
            </w:r>
            <w:r>
              <w:rPr>
                <w:szCs w:val="18"/>
              </w:rPr>
              <w:t>.</w:t>
            </w:r>
          </w:p>
          <w:p w14:paraId="71D5A716" w14:textId="77777777" w:rsidR="00A21AD4" w:rsidRPr="00316F16" w:rsidRDefault="00A21AD4" w:rsidP="00A21AD4">
            <w:pPr>
              <w:pStyle w:val="TAL"/>
              <w:rPr>
                <w:szCs w:val="18"/>
              </w:rPr>
            </w:pPr>
          </w:p>
          <w:p w14:paraId="645FEF40" w14:textId="2C77DCAC" w:rsidR="00A21AD4" w:rsidRPr="00B0658D" w:rsidDel="00A21AD4" w:rsidRDefault="00A21AD4" w:rsidP="00A21AD4">
            <w:pPr>
              <w:pStyle w:val="TAL"/>
            </w:pPr>
            <w:r w:rsidRPr="00316F16">
              <w:rPr>
                <w:szCs w:val="18"/>
              </w:rPr>
              <w:t xml:space="preserve">NOTE: The UE will transmit one ESM DATA TRANSPORT message containing user data matching the message sent in step </w:t>
            </w:r>
            <w:r>
              <w:rPr>
                <w:szCs w:val="18"/>
              </w:rPr>
              <w:t>24D</w:t>
            </w:r>
            <w:r w:rsidRPr="00316F16">
              <w:rPr>
                <w:szCs w:val="18"/>
              </w:rPr>
              <w:t>.</w:t>
            </w:r>
          </w:p>
        </w:tc>
        <w:tc>
          <w:tcPr>
            <w:tcW w:w="708" w:type="dxa"/>
            <w:tcBorders>
              <w:top w:val="single" w:sz="4" w:space="0" w:color="auto"/>
              <w:left w:val="single" w:sz="4" w:space="0" w:color="auto"/>
              <w:bottom w:val="single" w:sz="4" w:space="0" w:color="auto"/>
              <w:right w:val="single" w:sz="4" w:space="0" w:color="auto"/>
            </w:tcBorders>
          </w:tcPr>
          <w:p w14:paraId="4F6A4A15" w14:textId="0D5978B2" w:rsidR="00A21AD4" w:rsidRPr="00B0658D" w:rsidDel="00A21AD4" w:rsidRDefault="00A21AD4" w:rsidP="00A21AD4">
            <w:pPr>
              <w:pStyle w:val="TAC"/>
            </w:pPr>
            <w:r>
              <w:rPr>
                <w:rFonts w:hint="eastAsia"/>
                <w:szCs w:val="18"/>
                <w:lang w:eastAsia="zh-CN"/>
              </w:rPr>
              <w:t>-</w:t>
            </w:r>
          </w:p>
        </w:tc>
        <w:tc>
          <w:tcPr>
            <w:tcW w:w="2975" w:type="dxa"/>
            <w:tcBorders>
              <w:top w:val="single" w:sz="4" w:space="0" w:color="auto"/>
              <w:left w:val="single" w:sz="4" w:space="0" w:color="auto"/>
              <w:bottom w:val="single" w:sz="4" w:space="0" w:color="auto"/>
              <w:right w:val="single" w:sz="4" w:space="0" w:color="auto"/>
            </w:tcBorders>
          </w:tcPr>
          <w:p w14:paraId="3BA8EDAF" w14:textId="3C77FFB5" w:rsidR="00A21AD4" w:rsidDel="00A21AD4" w:rsidRDefault="00A21AD4" w:rsidP="00A21AD4">
            <w:pPr>
              <w:pStyle w:val="TAL"/>
              <w:rPr>
                <w:i/>
              </w:rPr>
            </w:pPr>
            <w:r w:rsidRPr="00316F16">
              <w:rPr>
                <w:iCs/>
                <w:szCs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5AB3152F" w14:textId="6299A1B0" w:rsidR="00A21AD4" w:rsidRPr="00B0658D" w:rsidRDefault="00A21AD4" w:rsidP="00A21AD4">
            <w:pPr>
              <w:pStyle w:val="TAC"/>
            </w:pPr>
            <w:r w:rsidRPr="0038758D">
              <w:rPr>
                <w:iCs/>
                <w:szCs w:val="18"/>
                <w:lang w:eastAsia="zh-CN"/>
              </w:rPr>
              <w:t>-</w:t>
            </w:r>
          </w:p>
        </w:tc>
        <w:tc>
          <w:tcPr>
            <w:tcW w:w="850" w:type="dxa"/>
            <w:tcBorders>
              <w:top w:val="single" w:sz="4" w:space="0" w:color="auto"/>
              <w:left w:val="single" w:sz="4" w:space="0" w:color="auto"/>
              <w:bottom w:val="single" w:sz="4" w:space="0" w:color="auto"/>
              <w:right w:val="single" w:sz="4" w:space="0" w:color="auto"/>
            </w:tcBorders>
          </w:tcPr>
          <w:p w14:paraId="23409846" w14:textId="3ADCBC19" w:rsidR="00A21AD4" w:rsidRPr="00B0658D" w:rsidRDefault="00A21AD4" w:rsidP="00A21AD4">
            <w:pPr>
              <w:pStyle w:val="TAC"/>
            </w:pPr>
            <w:r>
              <w:rPr>
                <w:rFonts w:hint="eastAsia"/>
                <w:szCs w:val="18"/>
                <w:lang w:eastAsia="zh-CN"/>
              </w:rPr>
              <w:t>-</w:t>
            </w:r>
          </w:p>
        </w:tc>
      </w:tr>
      <w:tr w:rsidR="00A21AD4" w:rsidRPr="000B5972" w14:paraId="0A4CDA10" w14:textId="77777777" w:rsidTr="00A21AD4">
        <w:tc>
          <w:tcPr>
            <w:tcW w:w="533" w:type="dxa"/>
            <w:tcBorders>
              <w:top w:val="single" w:sz="4" w:space="0" w:color="auto"/>
              <w:left w:val="single" w:sz="4" w:space="0" w:color="auto"/>
              <w:bottom w:val="single" w:sz="4" w:space="0" w:color="auto"/>
              <w:right w:val="single" w:sz="4" w:space="0" w:color="auto"/>
            </w:tcBorders>
          </w:tcPr>
          <w:p w14:paraId="51DE2C4B" w14:textId="4128D8C8" w:rsidR="00A21AD4" w:rsidRPr="00B0658D" w:rsidRDefault="00A21AD4" w:rsidP="00A21AD4">
            <w:pPr>
              <w:pStyle w:val="TAC"/>
            </w:pPr>
            <w:r>
              <w:rPr>
                <w:lang w:eastAsia="zh-CN"/>
              </w:rPr>
              <w:t>32b1</w:t>
            </w:r>
          </w:p>
        </w:tc>
        <w:tc>
          <w:tcPr>
            <w:tcW w:w="3967" w:type="dxa"/>
            <w:tcBorders>
              <w:top w:val="single" w:sz="4" w:space="0" w:color="auto"/>
              <w:left w:val="single" w:sz="4" w:space="0" w:color="auto"/>
              <w:bottom w:val="single" w:sz="4" w:space="0" w:color="auto"/>
              <w:right w:val="single" w:sz="4" w:space="0" w:color="auto"/>
            </w:tcBorders>
          </w:tcPr>
          <w:p w14:paraId="535608D2" w14:textId="5711585B" w:rsidR="00A21AD4" w:rsidRPr="00B0658D" w:rsidDel="00A21AD4" w:rsidRDefault="00A21AD4" w:rsidP="00A21AD4">
            <w:pPr>
              <w:pStyle w:val="TAL"/>
            </w:pPr>
            <w:r>
              <w:rPr>
                <w:rFonts w:eastAsia="DengXian"/>
              </w:rPr>
              <w:t>Timer T5 expires.</w:t>
            </w:r>
          </w:p>
        </w:tc>
        <w:tc>
          <w:tcPr>
            <w:tcW w:w="708" w:type="dxa"/>
            <w:tcBorders>
              <w:top w:val="single" w:sz="4" w:space="0" w:color="auto"/>
              <w:left w:val="single" w:sz="4" w:space="0" w:color="auto"/>
              <w:bottom w:val="single" w:sz="4" w:space="0" w:color="auto"/>
              <w:right w:val="single" w:sz="4" w:space="0" w:color="auto"/>
            </w:tcBorders>
          </w:tcPr>
          <w:p w14:paraId="269D3662" w14:textId="4F7783E2" w:rsidR="00A21AD4" w:rsidRPr="00B0658D" w:rsidDel="00A21AD4" w:rsidRDefault="00A21AD4" w:rsidP="00A21AD4">
            <w:pPr>
              <w:pStyle w:val="TAC"/>
            </w:pPr>
            <w:r>
              <w:rPr>
                <w:rFonts w:eastAsia="DengXian"/>
              </w:rPr>
              <w:t>-</w:t>
            </w:r>
          </w:p>
        </w:tc>
        <w:tc>
          <w:tcPr>
            <w:tcW w:w="2975" w:type="dxa"/>
            <w:tcBorders>
              <w:top w:val="single" w:sz="4" w:space="0" w:color="auto"/>
              <w:left w:val="single" w:sz="4" w:space="0" w:color="auto"/>
              <w:bottom w:val="single" w:sz="4" w:space="0" w:color="auto"/>
              <w:right w:val="single" w:sz="4" w:space="0" w:color="auto"/>
            </w:tcBorders>
          </w:tcPr>
          <w:p w14:paraId="783C1C20" w14:textId="370B535D" w:rsidR="00A21AD4" w:rsidDel="00A21AD4" w:rsidRDefault="00A21AD4" w:rsidP="00A21AD4">
            <w:pPr>
              <w:pStyle w:val="TAL"/>
              <w:rPr>
                <w:i/>
              </w:rPr>
            </w:pPr>
            <w:r>
              <w:rPr>
                <w:rFonts w:eastAsia="DengXian"/>
              </w:rPr>
              <w:t>-</w:t>
            </w:r>
          </w:p>
        </w:tc>
        <w:tc>
          <w:tcPr>
            <w:tcW w:w="567" w:type="dxa"/>
            <w:tcBorders>
              <w:top w:val="single" w:sz="4" w:space="0" w:color="auto"/>
              <w:left w:val="single" w:sz="4" w:space="0" w:color="auto"/>
              <w:bottom w:val="single" w:sz="4" w:space="0" w:color="auto"/>
              <w:right w:val="single" w:sz="4" w:space="0" w:color="auto"/>
            </w:tcBorders>
          </w:tcPr>
          <w:p w14:paraId="350FDF40" w14:textId="4889DD98" w:rsidR="00A21AD4" w:rsidRPr="00B0658D" w:rsidRDefault="00A21AD4" w:rsidP="00A21AD4">
            <w:pPr>
              <w:pStyle w:val="TAC"/>
            </w:pPr>
            <w:r>
              <w:t>-</w:t>
            </w:r>
          </w:p>
        </w:tc>
        <w:tc>
          <w:tcPr>
            <w:tcW w:w="850" w:type="dxa"/>
            <w:tcBorders>
              <w:top w:val="single" w:sz="4" w:space="0" w:color="auto"/>
              <w:left w:val="single" w:sz="4" w:space="0" w:color="auto"/>
              <w:bottom w:val="single" w:sz="4" w:space="0" w:color="auto"/>
              <w:right w:val="single" w:sz="4" w:space="0" w:color="auto"/>
            </w:tcBorders>
          </w:tcPr>
          <w:p w14:paraId="3CF47C2F" w14:textId="6C06DCA5" w:rsidR="00A21AD4" w:rsidRPr="00B0658D" w:rsidRDefault="00A21AD4" w:rsidP="00A21AD4">
            <w:pPr>
              <w:pStyle w:val="TAC"/>
            </w:pPr>
            <w:r>
              <w:t>-</w:t>
            </w:r>
          </w:p>
        </w:tc>
      </w:tr>
    </w:tbl>
    <w:p w14:paraId="38670996" w14:textId="77777777" w:rsidR="00C024A3" w:rsidRPr="000B5972" w:rsidRDefault="00C024A3" w:rsidP="00C024A3">
      <w:pPr>
        <w:rPr>
          <w:snapToGrid w:val="0"/>
        </w:rPr>
      </w:pPr>
    </w:p>
    <w:p w14:paraId="63E7827A" w14:textId="77777777" w:rsidR="00C024A3" w:rsidRPr="000B5972" w:rsidRDefault="00C024A3" w:rsidP="00C024A3">
      <w:pPr>
        <w:pStyle w:val="Heading5"/>
        <w:rPr>
          <w:snapToGrid w:val="0"/>
        </w:rPr>
      </w:pPr>
      <w:r>
        <w:rPr>
          <w:snapToGrid w:val="0"/>
        </w:rPr>
        <w:t>22.4.30</w:t>
      </w:r>
      <w:r w:rsidRPr="000B5972">
        <w:rPr>
          <w:snapToGrid w:val="0"/>
        </w:rPr>
        <w:t>.3.3</w:t>
      </w:r>
      <w:r w:rsidRPr="000B5972">
        <w:rPr>
          <w:snapToGrid w:val="0"/>
        </w:rPr>
        <w:tab/>
        <w:t>Specific message contents</w:t>
      </w:r>
    </w:p>
    <w:p w14:paraId="43856AFF" w14:textId="2F87FE71" w:rsidR="00C024A3" w:rsidRDefault="00C024A3" w:rsidP="00C024A3">
      <w:pPr>
        <w:pStyle w:val="TH"/>
      </w:pPr>
      <w:r w:rsidRPr="000B5972">
        <w:t xml:space="preserve">Table </w:t>
      </w:r>
      <w:r>
        <w:t>22.4.30</w:t>
      </w:r>
      <w:r w:rsidRPr="000B5972">
        <w:t>.3.3-</w:t>
      </w:r>
      <w:r>
        <w:t>1</w:t>
      </w:r>
      <w:r w:rsidRPr="000B5972">
        <w:t>:</w:t>
      </w:r>
      <w:r w:rsidRPr="000B5972">
        <w:rPr>
          <w:i/>
          <w:iCs/>
        </w:rPr>
        <w:t xml:space="preserve"> </w:t>
      </w:r>
      <w:r w:rsidR="00FE121C" w:rsidRPr="00FE121C">
        <w:t>Void</w:t>
      </w:r>
    </w:p>
    <w:p w14:paraId="7C49A5C5" w14:textId="77777777" w:rsidR="00C024A3" w:rsidRDefault="00C024A3" w:rsidP="00C024A3"/>
    <w:p w14:paraId="306979D8" w14:textId="043E94D4" w:rsidR="00C024A3" w:rsidRDefault="00C024A3" w:rsidP="00C024A3">
      <w:pPr>
        <w:pStyle w:val="TH"/>
      </w:pPr>
      <w:r w:rsidRPr="000B5972">
        <w:t xml:space="preserve">Table </w:t>
      </w:r>
      <w:r>
        <w:t>22.4.30</w:t>
      </w:r>
      <w:r w:rsidRPr="000B5972">
        <w:t>.3.3-</w:t>
      </w:r>
      <w:r>
        <w:t>2</w:t>
      </w:r>
      <w:r w:rsidRPr="000B5972">
        <w:t>:</w:t>
      </w:r>
      <w:r w:rsidRPr="000B5972">
        <w:rPr>
          <w:i/>
          <w:iCs/>
        </w:rPr>
        <w:t xml:space="preserve"> SystemInformationBlockType3</w:t>
      </w:r>
      <w:r>
        <w:rPr>
          <w:i/>
          <w:iCs/>
        </w:rPr>
        <w:t>1</w:t>
      </w:r>
      <w:r w:rsidRPr="000B5972">
        <w:rPr>
          <w:i/>
          <w:iCs/>
          <w:lang w:eastAsia="zh-CN"/>
        </w:rPr>
        <w:t>-NB</w:t>
      </w:r>
      <w:r>
        <w:t xml:space="preserve"> </w:t>
      </w:r>
      <w:r w:rsidRPr="000B5972">
        <w:t>(</w:t>
      </w:r>
      <w:r w:rsidR="00FE121C" w:rsidRPr="00FE121C">
        <w:t>steps 2, 24A and 26A</w:t>
      </w:r>
      <w:r w:rsidRPr="000B5972">
        <w:t xml:space="preserve">, </w:t>
      </w:r>
      <w:r w:rsidR="0079177D">
        <w:t>T</w:t>
      </w:r>
      <w:r w:rsidRPr="000B5972">
        <w:t>able</w:t>
      </w:r>
      <w:r w:rsidRPr="000B5972">
        <w:rPr>
          <w:i/>
          <w:iCs/>
        </w:rPr>
        <w:t xml:space="preserve"> </w:t>
      </w:r>
      <w:r>
        <w:t>22.4.30.3.2-1</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992F46" w14:paraId="54943411"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992F46" w:rsidRDefault="00C024A3" w:rsidP="00275C48">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C024A3" w:rsidRPr="00992F46" w14:paraId="53406890"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992F46" w:rsidRDefault="00C024A3" w:rsidP="00275C48">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992F46" w:rsidRDefault="00C024A3" w:rsidP="00275C48">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992F46" w:rsidRDefault="00C024A3" w:rsidP="00275C48">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992F46" w:rsidRDefault="00C024A3" w:rsidP="00275C48">
            <w:pPr>
              <w:pStyle w:val="TAH"/>
            </w:pPr>
            <w:r w:rsidRPr="00992F46">
              <w:t>Condition</w:t>
            </w:r>
          </w:p>
        </w:tc>
      </w:tr>
      <w:tr w:rsidR="00C024A3" w:rsidRPr="00992F46" w14:paraId="28E22595"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992F46" w:rsidRDefault="00C024A3" w:rsidP="00275C48">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992F46" w:rsidRDefault="00C024A3"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992F46" w:rsidRDefault="00C024A3" w:rsidP="00275C48">
            <w:pPr>
              <w:pStyle w:val="TAL"/>
            </w:pPr>
          </w:p>
        </w:tc>
      </w:tr>
      <w:tr w:rsidR="00C024A3" w:rsidRPr="00992F46" w14:paraId="14A5A1DA" w14:textId="77777777" w:rsidTr="00275C48">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992F46" w:rsidRDefault="00C024A3" w:rsidP="00275C48">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992F46" w:rsidRDefault="00C024A3"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992F46" w:rsidRDefault="00C024A3" w:rsidP="00275C48">
            <w:pPr>
              <w:pStyle w:val="TAL"/>
              <w:rPr>
                <w:lang w:eastAsia="zh-CN"/>
              </w:rPr>
            </w:pPr>
          </w:p>
        </w:tc>
      </w:tr>
      <w:tr w:rsidR="00C024A3" w:rsidRPr="00992F46" w14:paraId="5C45EB8E" w14:textId="77777777" w:rsidTr="00275C48">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r>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992F46" w:rsidRDefault="00C024A3" w:rsidP="00275C48">
            <w:pPr>
              <w:pStyle w:val="TAL"/>
              <w:rPr>
                <w:lang w:eastAsia="zh-CN"/>
              </w:rPr>
            </w:pPr>
            <w:r>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AB6488" w:rsidRDefault="00C024A3" w:rsidP="00275C48">
            <w:pPr>
              <w:pStyle w:val="TAL"/>
              <w:rPr>
                <w:rFonts w:eastAsia="SimSun"/>
                <w:iCs/>
                <w:lang w:eastAsia="zh-CN"/>
              </w:rPr>
            </w:pPr>
            <w:r>
              <w:rPr>
                <w:rFonts w:eastAsia="SimSun"/>
                <w:iCs/>
                <w:lang w:eastAsia="zh-CN"/>
              </w:rPr>
              <w:t>V</w:t>
            </w:r>
            <w:r w:rsidRPr="00AB6488">
              <w:rPr>
                <w:rFonts w:eastAsia="SimSun"/>
                <w:iCs/>
                <w:lang w:eastAsia="zh-CN"/>
              </w:rPr>
              <w:t>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992F46" w:rsidRDefault="00C024A3" w:rsidP="00275C48">
            <w:pPr>
              <w:pStyle w:val="TAL"/>
            </w:pPr>
          </w:p>
        </w:tc>
      </w:tr>
      <w:tr w:rsidR="00C024A3" w:rsidRPr="00992F46" w14:paraId="5F4B528E" w14:textId="77777777" w:rsidTr="00275C48">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992F46" w:rsidRDefault="00C024A3" w:rsidP="00275C48">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992F46" w:rsidRDefault="00C024A3" w:rsidP="00275C48">
            <w:pPr>
              <w:pStyle w:val="TAL"/>
            </w:pPr>
          </w:p>
        </w:tc>
      </w:tr>
      <w:tr w:rsidR="00C024A3" w:rsidRPr="00992F46" w14:paraId="54FA6B61" w14:textId="77777777" w:rsidTr="00275C48">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992F46" w:rsidRDefault="00C024A3" w:rsidP="00275C48">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992F46" w:rsidRDefault="00C024A3"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992F46" w:rsidRDefault="00C024A3" w:rsidP="00275C48">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992F46" w:rsidRDefault="00C024A3" w:rsidP="00275C48">
            <w:pPr>
              <w:pStyle w:val="TAL"/>
            </w:pPr>
          </w:p>
        </w:tc>
      </w:tr>
    </w:tbl>
    <w:p w14:paraId="30F1E779" w14:textId="77777777" w:rsidR="002B1AC1" w:rsidRDefault="002B1AC1" w:rsidP="00DD0883"/>
    <w:p w14:paraId="75C6031D" w14:textId="14CDA9A5" w:rsidR="002B1AC1" w:rsidRPr="00B0658D" w:rsidRDefault="002B1AC1" w:rsidP="002B1AC1">
      <w:pPr>
        <w:pStyle w:val="TH"/>
      </w:pPr>
      <w:r w:rsidRPr="00B0658D">
        <w:t xml:space="preserve">Table 22.4.30.3.3-3: </w:t>
      </w:r>
      <w:r w:rsidRPr="00B0658D">
        <w:rPr>
          <w:iCs/>
        </w:rPr>
        <w:t>CLOSE UE TEST LOOP (s</w:t>
      </w:r>
      <w:r w:rsidRPr="00B0658D">
        <w:t>tep 18A,</w:t>
      </w:r>
      <w:r w:rsidRPr="00B0658D">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B0658D" w14:paraId="6552E427" w14:textId="77777777" w:rsidTr="00275C48">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B0658D" w:rsidRDefault="002B1AC1" w:rsidP="00275C48">
            <w:pPr>
              <w:keepNext/>
              <w:keepLines/>
              <w:spacing w:after="0"/>
              <w:rPr>
                <w:rFonts w:ascii="Arial" w:hAnsi="Arial"/>
                <w:sz w:val="18"/>
              </w:rPr>
            </w:pPr>
            <w:r w:rsidRPr="00B0658D">
              <w:rPr>
                <w:rFonts w:ascii="Arial" w:hAnsi="Arial"/>
                <w:sz w:val="18"/>
              </w:rPr>
              <w:t>Derivation path:</w:t>
            </w:r>
            <w:r w:rsidRPr="00B0658D">
              <w:t xml:space="preserve"> </w:t>
            </w:r>
            <w:r w:rsidRPr="00B0658D">
              <w:rPr>
                <w:rFonts w:ascii="Arial" w:hAnsi="Arial"/>
                <w:sz w:val="18"/>
              </w:rPr>
              <w:t>36.508 Table 8.1.5.2B</w:t>
            </w:r>
          </w:p>
        </w:tc>
      </w:tr>
      <w:tr w:rsidR="002B1AC1" w:rsidRPr="00B0658D" w14:paraId="51550F3E" w14:textId="77777777" w:rsidTr="00275C48">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B0658D" w:rsidRDefault="002B1AC1" w:rsidP="00275C48">
            <w:pPr>
              <w:keepNext/>
              <w:keepLines/>
              <w:spacing w:after="0"/>
              <w:jc w:val="center"/>
              <w:rPr>
                <w:rFonts w:ascii="Arial" w:hAnsi="Arial"/>
                <w:b/>
                <w:sz w:val="18"/>
              </w:rPr>
            </w:pPr>
            <w:r w:rsidRPr="00B0658D">
              <w:rPr>
                <w:rFonts w:ascii="Arial" w:hAnsi="Arial"/>
                <w:b/>
                <w:sz w:val="18"/>
              </w:rPr>
              <w:t>Condition</w:t>
            </w:r>
          </w:p>
        </w:tc>
      </w:tr>
      <w:tr w:rsidR="002B1AC1" w:rsidRPr="00B0658D" w14:paraId="3AE164CE" w14:textId="77777777" w:rsidTr="00275C48">
        <w:tc>
          <w:tcPr>
            <w:tcW w:w="4517" w:type="dxa"/>
            <w:tcBorders>
              <w:top w:val="nil"/>
              <w:left w:val="single" w:sz="4" w:space="0" w:color="auto"/>
              <w:bottom w:val="single" w:sz="4" w:space="0" w:color="auto"/>
              <w:right w:val="single" w:sz="4" w:space="0" w:color="auto"/>
            </w:tcBorders>
            <w:hideMark/>
          </w:tcPr>
          <w:p w14:paraId="4736938A"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B0658D" w:rsidRDefault="002B1AC1" w:rsidP="00275C48">
            <w:pPr>
              <w:keepNext/>
              <w:keepLines/>
              <w:spacing w:after="0"/>
              <w:rPr>
                <w:rFonts w:ascii="Arial" w:hAnsi="Arial"/>
                <w:sz w:val="18"/>
              </w:rPr>
            </w:pPr>
            <w:r w:rsidRPr="00B0658D">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B0658D" w:rsidRDefault="002B1AC1" w:rsidP="00275C48">
            <w:pPr>
              <w:keepNext/>
              <w:keepLines/>
              <w:spacing w:after="0"/>
              <w:rPr>
                <w:rFonts w:ascii="Arial" w:hAnsi="Arial"/>
                <w:sz w:val="18"/>
              </w:rPr>
            </w:pPr>
            <w:r w:rsidRPr="00B0658D">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B0658D" w:rsidRDefault="002B1AC1" w:rsidP="00275C48">
            <w:pPr>
              <w:keepNext/>
              <w:keepLines/>
              <w:spacing w:after="0"/>
              <w:rPr>
                <w:rFonts w:ascii="Arial" w:hAnsi="Arial"/>
                <w:sz w:val="18"/>
              </w:rPr>
            </w:pPr>
            <w:r w:rsidRPr="00B0658D">
              <w:rPr>
                <w:rFonts w:ascii="Arial" w:hAnsi="Arial"/>
                <w:sz w:val="18"/>
              </w:rPr>
              <w:t>TL_MODE_G</w:t>
            </w:r>
          </w:p>
        </w:tc>
      </w:tr>
      <w:tr w:rsidR="002B1AC1" w:rsidRPr="00B0658D" w14:paraId="51278C9F" w14:textId="77777777" w:rsidTr="00275C48">
        <w:tc>
          <w:tcPr>
            <w:tcW w:w="4517" w:type="dxa"/>
            <w:tcBorders>
              <w:top w:val="nil"/>
              <w:left w:val="single" w:sz="4" w:space="0" w:color="auto"/>
              <w:bottom w:val="single" w:sz="4" w:space="0" w:color="auto"/>
              <w:right w:val="single" w:sz="4" w:space="0" w:color="auto"/>
            </w:tcBorders>
            <w:hideMark/>
          </w:tcPr>
          <w:p w14:paraId="73E50DDF" w14:textId="77777777" w:rsidR="002B1AC1" w:rsidRPr="00B0658D" w:rsidRDefault="002B1AC1" w:rsidP="00275C48">
            <w:pPr>
              <w:keepNext/>
              <w:keepLines/>
              <w:spacing w:after="0"/>
              <w:rPr>
                <w:rFonts w:ascii="Arial" w:hAnsi="Arial"/>
                <w:sz w:val="18"/>
              </w:rPr>
            </w:pPr>
            <w:r w:rsidRPr="00B0658D">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B0658D" w:rsidRDefault="002B1AC1" w:rsidP="00275C48">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B0658D" w:rsidRDefault="002B1AC1" w:rsidP="00275C48">
            <w:pPr>
              <w:keepNext/>
              <w:keepLines/>
              <w:spacing w:after="0"/>
              <w:rPr>
                <w:rFonts w:ascii="Arial" w:hAnsi="Arial"/>
                <w:sz w:val="18"/>
              </w:rPr>
            </w:pPr>
          </w:p>
        </w:tc>
      </w:tr>
      <w:tr w:rsidR="002B1AC1" w:rsidRPr="00B0658D" w14:paraId="18CDC87F" w14:textId="77777777" w:rsidTr="00275C48">
        <w:tc>
          <w:tcPr>
            <w:tcW w:w="4517" w:type="dxa"/>
            <w:tcBorders>
              <w:top w:val="nil"/>
              <w:left w:val="single" w:sz="4" w:space="0" w:color="auto"/>
              <w:bottom w:val="single" w:sz="4" w:space="0" w:color="auto"/>
              <w:right w:val="single" w:sz="4" w:space="0" w:color="auto"/>
            </w:tcBorders>
            <w:hideMark/>
          </w:tcPr>
          <w:p w14:paraId="754A8C12"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B0658D" w:rsidRDefault="002B1AC1" w:rsidP="00275C48">
            <w:pPr>
              <w:keepNext/>
              <w:keepLines/>
              <w:spacing w:after="0"/>
              <w:rPr>
                <w:rFonts w:ascii="Arial" w:hAnsi="Arial" w:cs="Arial"/>
                <w:sz w:val="18"/>
                <w:szCs w:val="18"/>
              </w:rPr>
            </w:pPr>
            <w:r w:rsidRPr="00B0658D">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B0658D" w:rsidRDefault="002B1AC1" w:rsidP="00275C48">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B0658D" w:rsidRDefault="002B1AC1" w:rsidP="00275C48">
            <w:pPr>
              <w:keepNext/>
              <w:keepLines/>
              <w:spacing w:after="0"/>
              <w:rPr>
                <w:rFonts w:ascii="Arial" w:hAnsi="Arial"/>
                <w:sz w:val="18"/>
              </w:rPr>
            </w:pPr>
            <w:r w:rsidRPr="00B0658D">
              <w:rPr>
                <w:rFonts w:ascii="Arial" w:hAnsi="Arial"/>
                <w:sz w:val="18"/>
              </w:rPr>
              <w:t>return_via_EMM_SMC</w:t>
            </w:r>
          </w:p>
        </w:tc>
      </w:tr>
      <w:tr w:rsidR="002B1AC1" w:rsidRPr="00B0658D" w14:paraId="70A48AE8" w14:textId="77777777" w:rsidTr="00275C48">
        <w:tc>
          <w:tcPr>
            <w:tcW w:w="4517" w:type="dxa"/>
            <w:tcBorders>
              <w:top w:val="nil"/>
              <w:left w:val="single" w:sz="4" w:space="0" w:color="auto"/>
              <w:bottom w:val="single" w:sz="4" w:space="0" w:color="auto"/>
              <w:right w:val="single" w:sz="4" w:space="0" w:color="auto"/>
            </w:tcBorders>
            <w:hideMark/>
          </w:tcPr>
          <w:p w14:paraId="299160C4" w14:textId="77777777" w:rsidR="002B1AC1" w:rsidRPr="00B0658D" w:rsidRDefault="002B1AC1" w:rsidP="00275C48">
            <w:pPr>
              <w:keepNext/>
              <w:keepLines/>
              <w:spacing w:after="0"/>
              <w:rPr>
                <w:rFonts w:ascii="Arial" w:hAnsi="Arial"/>
                <w:sz w:val="18"/>
              </w:rPr>
            </w:pPr>
            <w:r w:rsidRPr="00B0658D">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B0658D" w:rsidRDefault="002B1AC1" w:rsidP="00275C48">
            <w:pPr>
              <w:keepNext/>
              <w:keepLines/>
              <w:spacing w:after="0"/>
              <w:rPr>
                <w:rFonts w:ascii="Arial" w:hAnsi="Arial"/>
                <w:sz w:val="18"/>
              </w:rPr>
            </w:pPr>
            <w:r w:rsidRPr="00B0658D">
              <w:rPr>
                <w:rFonts w:ascii="Arial" w:hAnsi="Arial"/>
                <w:sz w:val="18"/>
              </w:rPr>
              <w:t>1</w:t>
            </w:r>
          </w:p>
          <w:p w14:paraId="34E9EDF6" w14:textId="77777777" w:rsidR="002B1AC1" w:rsidRPr="00B0658D" w:rsidRDefault="002B1AC1" w:rsidP="00275C48">
            <w:pPr>
              <w:keepNext/>
              <w:keepLines/>
              <w:spacing w:after="0"/>
              <w:rPr>
                <w:rFonts w:ascii="Arial" w:hAnsi="Arial"/>
                <w:sz w:val="18"/>
              </w:rPr>
            </w:pPr>
            <w:r w:rsidRPr="00B0658D">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B0658D" w:rsidRDefault="002B1AC1" w:rsidP="00275C48">
            <w:pPr>
              <w:keepNext/>
              <w:keepLines/>
              <w:spacing w:after="0"/>
              <w:rPr>
                <w:rFonts w:ascii="Arial" w:hAnsi="Arial"/>
                <w:sz w:val="18"/>
              </w:rPr>
            </w:pPr>
          </w:p>
        </w:tc>
      </w:tr>
      <w:tr w:rsidR="002B1AC1" w:rsidRPr="000B5972" w14:paraId="6B0190F6" w14:textId="77777777" w:rsidTr="00275C48">
        <w:tc>
          <w:tcPr>
            <w:tcW w:w="4517" w:type="dxa"/>
            <w:tcBorders>
              <w:top w:val="nil"/>
              <w:left w:val="single" w:sz="4" w:space="0" w:color="auto"/>
              <w:bottom w:val="single" w:sz="4" w:space="0" w:color="auto"/>
              <w:right w:val="single" w:sz="4" w:space="0" w:color="auto"/>
            </w:tcBorders>
            <w:hideMark/>
          </w:tcPr>
          <w:p w14:paraId="7371CCB5" w14:textId="77777777" w:rsidR="002B1AC1" w:rsidRPr="00B0658D" w:rsidRDefault="002B1AC1" w:rsidP="00275C48">
            <w:pPr>
              <w:keepNext/>
              <w:keepLines/>
              <w:spacing w:after="0"/>
              <w:rPr>
                <w:rFonts w:ascii="Arial" w:hAnsi="Arial"/>
                <w:sz w:val="18"/>
              </w:rPr>
            </w:pPr>
            <w:r w:rsidRPr="00B0658D">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B0658D" w:rsidRDefault="002B1AC1" w:rsidP="00275C48">
            <w:pPr>
              <w:keepNext/>
              <w:keepLines/>
              <w:spacing w:after="0"/>
              <w:rPr>
                <w:rFonts w:ascii="Arial" w:hAnsi="Arial" w:cs="Arial"/>
                <w:sz w:val="18"/>
                <w:szCs w:val="18"/>
              </w:rPr>
            </w:pPr>
            <w:r w:rsidRPr="00B0658D">
              <w:rPr>
                <w:rFonts w:ascii="Arial" w:hAnsi="Arial" w:cs="Arial"/>
                <w:sz w:val="18"/>
                <w:szCs w:val="18"/>
              </w:rPr>
              <w:t>'0000</w:t>
            </w:r>
            <w:r w:rsidRPr="00B0658D">
              <w:rPr>
                <w:rFonts w:ascii="Arial" w:eastAsia="SimSun" w:hAnsi="Arial" w:cs="Arial"/>
                <w:sz w:val="18"/>
                <w:szCs w:val="18"/>
                <w:lang w:eastAsia="zh-CN"/>
              </w:rPr>
              <w:t>0000</w:t>
            </w:r>
            <w:r w:rsidRPr="00B0658D">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0B5972" w:rsidRDefault="002B1AC1" w:rsidP="00275C48">
            <w:pPr>
              <w:keepNext/>
              <w:keepLines/>
              <w:spacing w:after="0"/>
              <w:rPr>
                <w:rFonts w:ascii="Arial" w:hAnsi="Arial"/>
                <w:sz w:val="18"/>
              </w:rPr>
            </w:pPr>
            <w:r w:rsidRPr="00B0658D">
              <w:rPr>
                <w:rFonts w:ascii="Arial" w:hAnsi="Arial"/>
                <w:sz w:val="18"/>
              </w:rPr>
              <w:t>T_delay_modeG</w:t>
            </w:r>
            <w:r w:rsidRPr="00B0658D">
              <w:rPr>
                <w:rFonts w:ascii="Arial" w:eastAsia="SimSun" w:hAnsi="Arial"/>
                <w:sz w:val="18"/>
                <w:lang w:eastAsia="zh-CN"/>
              </w:rPr>
              <w:t>H</w:t>
            </w:r>
            <w:r w:rsidRPr="00B0658D">
              <w:rPr>
                <w:rFonts w:ascii="Arial" w:hAnsi="Arial"/>
                <w:sz w:val="18"/>
              </w:rPr>
              <w:t xml:space="preserve"> timer =</w:t>
            </w:r>
            <w:r w:rsidRPr="00B0658D">
              <w:rPr>
                <w:rFonts w:ascii="Arial" w:eastAsia="SimSun" w:hAnsi="Arial"/>
                <w:sz w:val="18"/>
                <w:lang w:eastAsia="zh-CN"/>
              </w:rPr>
              <w:t xml:space="preserve"> 0</w:t>
            </w:r>
            <w:r w:rsidRPr="00B0658D">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0B5972" w:rsidRDefault="002B1AC1" w:rsidP="00275C48">
            <w:pPr>
              <w:keepNext/>
              <w:keepLines/>
              <w:spacing w:after="0"/>
              <w:rPr>
                <w:rFonts w:ascii="Arial" w:hAnsi="Arial"/>
                <w:sz w:val="18"/>
              </w:rPr>
            </w:pPr>
          </w:p>
        </w:tc>
      </w:tr>
    </w:tbl>
    <w:p w14:paraId="1992BED7" w14:textId="26AC6394" w:rsidR="00BB5367" w:rsidRDefault="00BB5367" w:rsidP="00BB5367">
      <w:pPr>
        <w:rPr>
          <w:lang w:eastAsia="zh-CN"/>
        </w:rPr>
      </w:pPr>
    </w:p>
    <w:p w14:paraId="199BC585" w14:textId="4067B195" w:rsidR="00933D52" w:rsidRPr="000B5972" w:rsidRDefault="00275C48" w:rsidP="008A032F">
      <w:r>
        <w:t xml:space="preserve"> </w:t>
      </w:r>
      <w:ins w:id="22" w:author="Rohde &amp; Schwarz" w:date="2024-03-28T12:11:00Z">
        <w:r>
          <w:t>[sections skipped here]</w:t>
        </w:r>
      </w:ins>
    </w:p>
    <w:p w14:paraId="5A26D5B9" w14:textId="77777777" w:rsidR="00C024A3" w:rsidRPr="000B5972" w:rsidRDefault="00C024A3" w:rsidP="00C024A3">
      <w:pPr>
        <w:pStyle w:val="Heading3"/>
      </w:pPr>
      <w:r>
        <w:t>22.5.23</w:t>
      </w:r>
      <w:r w:rsidRPr="000B5972">
        <w:tab/>
        <w:t xml:space="preserve">NB-IoT / </w:t>
      </w:r>
      <w:r>
        <w:t>NTN</w:t>
      </w:r>
      <w:r w:rsidRPr="000B5972">
        <w:t xml:space="preserve"> / </w:t>
      </w:r>
      <w:r w:rsidRPr="007639FE">
        <w:t>GNSS position reporting / reject cause #78 "PLMN not allowed to operate at the present UE location"</w:t>
      </w:r>
    </w:p>
    <w:p w14:paraId="1EE2085B" w14:textId="77777777" w:rsidR="00C024A3" w:rsidRDefault="00C024A3" w:rsidP="00C024A3">
      <w:pPr>
        <w:pStyle w:val="Heading4"/>
      </w:pPr>
      <w:r>
        <w:t>22.5.23</w:t>
      </w:r>
      <w:r w:rsidRPr="000B5972">
        <w:t>.1</w:t>
      </w:r>
      <w:r w:rsidRPr="000B5972">
        <w:tab/>
        <w:t>Test Purpose (TP)</w:t>
      </w:r>
    </w:p>
    <w:p w14:paraId="60673EFB" w14:textId="77777777" w:rsidR="00C024A3" w:rsidRPr="000B5972" w:rsidRDefault="00C024A3" w:rsidP="00C024A3">
      <w:pPr>
        <w:pStyle w:val="H6"/>
      </w:pPr>
      <w:r w:rsidRPr="000B5972">
        <w:t>(1)</w:t>
      </w:r>
    </w:p>
    <w:p w14:paraId="73E81EAA" w14:textId="73E7C897" w:rsidR="00C024A3" w:rsidRPr="000B5972" w:rsidRDefault="00C024A3" w:rsidP="00C024A3">
      <w:pPr>
        <w:pStyle w:val="PL"/>
        <w:rPr>
          <w:noProof w:val="0"/>
        </w:rPr>
      </w:pPr>
      <w:r w:rsidRPr="000B5972">
        <w:rPr>
          <w:b/>
          <w:noProof w:val="0"/>
        </w:rPr>
        <w:t>with</w:t>
      </w:r>
      <w:r w:rsidRPr="000B5972">
        <w:rPr>
          <w:noProof w:val="0"/>
        </w:rPr>
        <w:t xml:space="preserve"> { </w:t>
      </w:r>
      <w:r w:rsidRPr="00684D43">
        <w:rPr>
          <w:noProof w:val="0"/>
        </w:rPr>
        <w:t>UE has sent an ATTACH REQUEST message</w:t>
      </w:r>
      <w:r>
        <w:rPr>
          <w:noProof w:val="0"/>
        </w:rPr>
        <w:t xml:space="preserve"> </w:t>
      </w:r>
      <w:r w:rsidRPr="000B5972">
        <w:rPr>
          <w:noProof w:val="0"/>
        </w:rPr>
        <w:t>}</w:t>
      </w:r>
    </w:p>
    <w:p w14:paraId="2AED46C9" w14:textId="77777777" w:rsidR="00C024A3" w:rsidRPr="000B5972" w:rsidRDefault="00C024A3" w:rsidP="00C024A3">
      <w:pPr>
        <w:pStyle w:val="PL"/>
        <w:rPr>
          <w:noProof w:val="0"/>
        </w:rPr>
      </w:pPr>
      <w:r w:rsidRPr="000B5972">
        <w:rPr>
          <w:b/>
          <w:noProof w:val="0"/>
        </w:rPr>
        <w:t>ensure that</w:t>
      </w:r>
      <w:r w:rsidRPr="000B5972">
        <w:rPr>
          <w:noProof w:val="0"/>
        </w:rPr>
        <w:t xml:space="preserve"> {</w:t>
      </w:r>
    </w:p>
    <w:p w14:paraId="6BC15D91" w14:textId="77777777" w:rsidR="00C024A3" w:rsidRPr="000B5972" w:rsidRDefault="00C024A3" w:rsidP="00C024A3">
      <w:pPr>
        <w:pStyle w:val="PL"/>
        <w:rPr>
          <w:noProof w:val="0"/>
        </w:rPr>
      </w:pPr>
      <w:r w:rsidRPr="000B5972">
        <w:rPr>
          <w:noProof w:val="0"/>
        </w:rPr>
        <w:t xml:space="preserve">  </w:t>
      </w:r>
      <w:r w:rsidRPr="000B5972">
        <w:rPr>
          <w:b/>
          <w:noProof w:val="0"/>
        </w:rPr>
        <w:t>when</w:t>
      </w:r>
      <w:r w:rsidRPr="000B5972">
        <w:rPr>
          <w:noProof w:val="0"/>
        </w:rPr>
        <w:t xml:space="preserve"> { </w:t>
      </w:r>
      <w:r w:rsidRPr="00684D43">
        <w:rPr>
          <w:noProof w:val="0"/>
        </w:rPr>
        <w:t>UE receives an ATTACH REJECT message</w:t>
      </w:r>
      <w:r>
        <w:rPr>
          <w:noProof w:val="0"/>
        </w:rPr>
        <w:t xml:space="preserve"> with the reject cause set to "</w:t>
      </w:r>
      <w:r w:rsidRPr="00684D43">
        <w:rPr>
          <w:noProof w:val="0"/>
        </w:rPr>
        <w:t>PLMN not allowed to oper</w:t>
      </w:r>
      <w:r>
        <w:rPr>
          <w:noProof w:val="0"/>
        </w:rPr>
        <w:t xml:space="preserve">ate at the present UE location" </w:t>
      </w:r>
      <w:r w:rsidRPr="000B5972">
        <w:rPr>
          <w:noProof w:val="0"/>
        </w:rPr>
        <w:t>}</w:t>
      </w:r>
    </w:p>
    <w:p w14:paraId="742F67A1" w14:textId="77777777" w:rsidR="00C024A3" w:rsidRPr="000B5972" w:rsidRDefault="00C024A3" w:rsidP="00C024A3">
      <w:pPr>
        <w:pStyle w:val="PL"/>
        <w:rPr>
          <w:noProof w:val="0"/>
        </w:rPr>
      </w:pPr>
      <w:r w:rsidRPr="000B5972">
        <w:rPr>
          <w:noProof w:val="0"/>
        </w:rPr>
        <w:t xml:space="preserve">    </w:t>
      </w:r>
      <w:r w:rsidRPr="000B5972">
        <w:rPr>
          <w:b/>
          <w:noProof w:val="0"/>
        </w:rPr>
        <w:t>then</w:t>
      </w:r>
      <w:r w:rsidRPr="000B5972">
        <w:rPr>
          <w:noProof w:val="0"/>
        </w:rPr>
        <w:t xml:space="preserve"> { </w:t>
      </w:r>
      <w:r w:rsidRPr="00BA39A0">
        <w:rPr>
          <w:noProof w:val="0"/>
        </w:rPr>
        <w:t>UE sets the EPS update status to EU3 ROAMING NOT ALLOWED, UE deletes the GUTI, last visited registered TAI, TAI list and eKSI, UE resets the registration attempt counter, UE enters the state EMM-DEREGISTERED.PLMN-SEARCH and perform a PLMN selection</w:t>
      </w:r>
      <w:r w:rsidRPr="00F95730">
        <w:rPr>
          <w:noProof w:val="0"/>
        </w:rPr>
        <w:t xml:space="preserve"> </w:t>
      </w:r>
      <w:r w:rsidRPr="000B5972">
        <w:rPr>
          <w:noProof w:val="0"/>
        </w:rPr>
        <w:t>}</w:t>
      </w:r>
    </w:p>
    <w:p w14:paraId="59A77151" w14:textId="77777777" w:rsidR="00C024A3" w:rsidRPr="000B5972" w:rsidRDefault="00C024A3" w:rsidP="00C024A3">
      <w:pPr>
        <w:pStyle w:val="PL"/>
        <w:rPr>
          <w:noProof w:val="0"/>
        </w:rPr>
      </w:pPr>
      <w:r w:rsidRPr="000B5972">
        <w:rPr>
          <w:noProof w:val="0"/>
        </w:rPr>
        <w:t xml:space="preserve">            }</w:t>
      </w:r>
    </w:p>
    <w:p w14:paraId="07B30493" w14:textId="77777777" w:rsidR="00C024A3" w:rsidRPr="000B5972" w:rsidRDefault="00C024A3" w:rsidP="00C024A3">
      <w:pPr>
        <w:pStyle w:val="PL"/>
        <w:rPr>
          <w:noProof w:val="0"/>
        </w:rPr>
      </w:pPr>
    </w:p>
    <w:p w14:paraId="79C32E33" w14:textId="77777777" w:rsidR="00C024A3" w:rsidRPr="000B5972" w:rsidRDefault="00C024A3" w:rsidP="00C024A3">
      <w:pPr>
        <w:pStyle w:val="Heading4"/>
      </w:pPr>
      <w:r>
        <w:t>22.5.23.</w:t>
      </w:r>
      <w:r w:rsidRPr="000B5972">
        <w:t>2</w:t>
      </w:r>
      <w:r w:rsidRPr="000B5972">
        <w:tab/>
        <w:t>Conformance requirements</w:t>
      </w:r>
    </w:p>
    <w:p w14:paraId="4FD06093" w14:textId="1463060D" w:rsidR="00C024A3" w:rsidRDefault="00C024A3" w:rsidP="00C024A3">
      <w:pPr>
        <w:rPr>
          <w:rFonts w:eastAsia="SimSun"/>
        </w:rPr>
      </w:pPr>
      <w:r w:rsidRPr="000B5972">
        <w:t xml:space="preserve">References: The conformance requirements covered in the present TC are specified in: </w:t>
      </w:r>
      <w:r>
        <w:t xml:space="preserve">TS 24.301 clauses 4.11.2 </w:t>
      </w:r>
      <w:r w:rsidR="00FE121C" w:rsidRPr="00FE121C">
        <w:t xml:space="preserve">and </w:t>
      </w:r>
      <w:r>
        <w:t>5.5.1.2.5.</w:t>
      </w:r>
      <w:r w:rsidRPr="000B5972">
        <w:rPr>
          <w:rFonts w:eastAsia="SimSun"/>
        </w:rPr>
        <w:t xml:space="preserve"> Unless otherwise stated these are Rel-1</w:t>
      </w:r>
      <w:r>
        <w:rPr>
          <w:rFonts w:eastAsia="SimSun"/>
        </w:rPr>
        <w:t>7</w:t>
      </w:r>
      <w:r w:rsidRPr="000B5972">
        <w:rPr>
          <w:rFonts w:eastAsia="SimSun"/>
        </w:rPr>
        <w:t xml:space="preserve"> requirements.</w:t>
      </w:r>
    </w:p>
    <w:p w14:paraId="0815BF99" w14:textId="77777777" w:rsidR="00C024A3" w:rsidRDefault="00C024A3" w:rsidP="00C024A3">
      <w:r w:rsidRPr="000B5972">
        <w:t xml:space="preserve">[TS </w:t>
      </w:r>
      <w:r>
        <w:t>24.301</w:t>
      </w:r>
      <w:r w:rsidRPr="000B5972">
        <w:t xml:space="preserve">, clause </w:t>
      </w:r>
      <w:r>
        <w:t>4.11.2</w:t>
      </w:r>
      <w:r w:rsidRPr="000B5972">
        <w:t>]</w:t>
      </w:r>
    </w:p>
    <w:p w14:paraId="4563FC0A" w14:textId="77777777" w:rsidR="00C024A3" w:rsidRDefault="00C024A3" w:rsidP="00C024A3">
      <w:pPr>
        <w:rPr>
          <w:lang w:eastAsia="en-GB"/>
        </w:rPr>
      </w:pPr>
      <w:r>
        <w:t xml:space="preserve">The UE may be rejected with EMM cause #78 in ATTACH REJECT message, TRACKING AREA UPDATE REJECT message or DETACH REQUEST message. The EMM cause #78 is applicable for the UE only when the UE is accessing a </w:t>
      </w:r>
      <w:r>
        <w:rPr>
          <w:lang w:eastAsia="zh-CN"/>
        </w:rPr>
        <w:t>PLMN</w:t>
      </w:r>
      <w:r>
        <w:t xml:space="preserve"> using a satellite E-UTRAN access.</w:t>
      </w:r>
    </w:p>
    <w:p w14:paraId="27C8F2F6" w14:textId="77777777" w:rsidR="00C024A3" w:rsidRDefault="00C024A3" w:rsidP="00C024A3">
      <w:r>
        <w:t>For the satellite E-UTRAN access the UE shall store a list of "PLMN not allowed to operate at the present UE location". Each entry in the list consists of:</w:t>
      </w:r>
    </w:p>
    <w:p w14:paraId="631D8D59" w14:textId="77777777" w:rsidR="00C024A3" w:rsidRDefault="00C024A3" w:rsidP="00C024A3">
      <w:pPr>
        <w:pStyle w:val="B1"/>
      </w:pPr>
      <w:r>
        <w:t>a)</w:t>
      </w:r>
      <w:r>
        <w:tab/>
        <w:t>PLMN identity of the PLMN which sent a message including EMM cause value #78 "PLMN not allowed to operate at the present UE location" via the satellite E-UTRAN access technology;</w:t>
      </w:r>
    </w:p>
    <w:p w14:paraId="7FC48232" w14:textId="77777777" w:rsidR="00C024A3" w:rsidRDefault="00C024A3" w:rsidP="00C024A3">
      <w:pPr>
        <w:pStyle w:val="B1"/>
      </w:pPr>
      <w:r>
        <w:t>b)</w:t>
      </w:r>
      <w:r>
        <w:tab/>
        <w:t xml:space="preserve">geographical location, if known by the UE, where the EMM cause value #78 was received over the </w:t>
      </w:r>
      <w:r>
        <w:rPr>
          <w:noProof/>
          <w:lang w:val="en-US"/>
        </w:rPr>
        <w:t xml:space="preserve">satellite E-UTRAN access </w:t>
      </w:r>
      <w:r>
        <w:t>technology; and</w:t>
      </w:r>
    </w:p>
    <w:p w14:paraId="30C3A376" w14:textId="77777777" w:rsidR="00C024A3" w:rsidRDefault="00C024A3" w:rsidP="00C024A3">
      <w:pPr>
        <w:pStyle w:val="B1"/>
        <w:snapToGrid w:val="0"/>
        <w:rPr>
          <w:lang w:eastAsia="zh-CN"/>
        </w:rPr>
      </w:pPr>
      <w:r>
        <w:t>c)</w:t>
      </w:r>
      <w:r>
        <w:tab/>
      </w:r>
      <w:r>
        <w:rPr>
          <w:lang w:eastAsia="zh-CN"/>
        </w:rPr>
        <w:t xml:space="preserve">if </w:t>
      </w:r>
      <w:r>
        <w:t>the geographical location</w:t>
      </w:r>
      <w:r>
        <w:rPr>
          <w:lang w:eastAsia="zh-CN"/>
        </w:rPr>
        <w:t xml:space="preserve"> exists,</w:t>
      </w:r>
      <w:r>
        <w:t xml:space="preserve"> a UE </w:t>
      </w:r>
      <w:r>
        <w:rPr>
          <w:lang w:eastAsia="ko-KR"/>
        </w:rPr>
        <w:t>implementation specific</w:t>
      </w:r>
      <w:r>
        <w:t xml:space="preserve"> </w:t>
      </w:r>
      <w:r>
        <w:rPr>
          <w:lang w:eastAsia="zh-CN"/>
        </w:rPr>
        <w:t>distance</w:t>
      </w:r>
      <w:r>
        <w:t xml:space="preserve"> value</w:t>
      </w:r>
      <w:r>
        <w:rPr>
          <w:lang w:eastAsia="zh-CN"/>
        </w:rPr>
        <w:t>.</w:t>
      </w:r>
    </w:p>
    <w:p w14:paraId="54024D2F" w14:textId="7D019F3D" w:rsidR="00C024A3" w:rsidRDefault="00FE121C" w:rsidP="00FE121C">
      <w:pPr>
        <w:rPr>
          <w:lang w:eastAsia="ko-KR"/>
        </w:rPr>
      </w:pPr>
      <w:r w:rsidRPr="00FE121C">
        <w:rPr>
          <w:lang w:eastAsia="ko-KR"/>
        </w:rPr>
        <w:t>Before storing a new entry in the list, the UE shall delete any existing entry with the same PLMN identity.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w:t>
      </w:r>
    </w:p>
    <w:p w14:paraId="7757DCDC" w14:textId="35A2470C" w:rsidR="00C024A3" w:rsidRDefault="00C024A3" w:rsidP="00C024A3">
      <w:pPr>
        <w:rPr>
          <w:noProof/>
          <w:lang w:val="en-US"/>
        </w:rPr>
      </w:pPr>
      <w:r>
        <w:rPr>
          <w:lang w:eastAsia="ko-KR"/>
        </w:rPr>
        <w:t xml:space="preserve">The UE </w:t>
      </w:r>
      <w:r w:rsidR="00FE121C" w:rsidRPr="00FE121C">
        <w:rPr>
          <w:lang w:eastAsia="ko-KR"/>
        </w:rPr>
        <w:t>is allowed</w:t>
      </w:r>
      <w:r>
        <w:rPr>
          <w:lang w:eastAsia="ko-KR"/>
        </w:rPr>
        <w:t xml:space="preserve"> to access a PLMN via the </w:t>
      </w:r>
      <w:r>
        <w:rPr>
          <w:noProof/>
          <w:lang w:val="en-US"/>
        </w:rPr>
        <w:t xml:space="preserve">satellite E-UTRAN </w:t>
      </w:r>
      <w:r>
        <w:t>access technology</w:t>
      </w:r>
      <w:r>
        <w:rPr>
          <w:noProof/>
          <w:lang w:val="en-US"/>
        </w:rPr>
        <w:t xml:space="preserve"> which is part of the list of </w:t>
      </w:r>
      <w:r>
        <w:rPr>
          <w:lang w:eastAsia="ja-JP"/>
        </w:rPr>
        <w:t>"</w:t>
      </w:r>
      <w:r>
        <w:rPr>
          <w:noProof/>
          <w:lang w:val="en-US"/>
        </w:rPr>
        <w:t xml:space="preserve">PLMNs not allowed </w:t>
      </w:r>
      <w:r>
        <w:rPr>
          <w:noProof/>
          <w:lang w:eastAsia="zh-CN"/>
        </w:rPr>
        <w:t>to operate at the present UE location</w:t>
      </w:r>
      <w:r>
        <w:rPr>
          <w:lang w:eastAsia="ja-JP"/>
        </w:rPr>
        <w:t xml:space="preserve">" </w:t>
      </w:r>
      <w:r>
        <w:rPr>
          <w:lang w:eastAsia="ko-KR"/>
        </w:rPr>
        <w:t>if</w:t>
      </w:r>
      <w:r>
        <w:rPr>
          <w:noProof/>
          <w:lang w:val="en-US"/>
        </w:rPr>
        <w:t>:</w:t>
      </w:r>
    </w:p>
    <w:p w14:paraId="00C0ED7F" w14:textId="1CBFA6F3" w:rsidR="00C024A3" w:rsidRDefault="00C024A3" w:rsidP="00C024A3">
      <w:pPr>
        <w:pStyle w:val="B1"/>
        <w:rPr>
          <w:noProof/>
          <w:lang w:val="en-US"/>
        </w:rPr>
      </w:pPr>
      <w:r>
        <w:rPr>
          <w:noProof/>
          <w:lang w:val="en-US"/>
        </w:rPr>
        <w:t>a)</w:t>
      </w:r>
      <w:r>
        <w:rPr>
          <w:noProof/>
          <w:lang w:val="en-US"/>
        </w:rPr>
        <w:tab/>
        <w:t xml:space="preserve">the current UE location is known, a </w:t>
      </w:r>
      <w:r>
        <w:rPr>
          <w:lang w:eastAsia="ko-KR"/>
        </w:rPr>
        <w:t>geographical location is stored for the</w:t>
      </w:r>
      <w:r>
        <w:rPr>
          <w:noProof/>
          <w:lang w:val="en-US"/>
        </w:rPr>
        <w:t xml:space="preserve"> entry of this PLMN, and</w:t>
      </w:r>
      <w:r>
        <w:rPr>
          <w:lang w:eastAsia="ko-KR"/>
        </w:rPr>
        <w:t xml:space="preserve"> the distance from location where EMM cause value #78 was received to the current UE location is </w:t>
      </w:r>
      <w:r w:rsidR="001A3CB7">
        <w:rPr>
          <w:lang w:eastAsia="ko-KR"/>
        </w:rPr>
        <w:t>larg</w:t>
      </w:r>
      <w:r>
        <w:rPr>
          <w:lang w:eastAsia="ko-KR"/>
        </w:rPr>
        <w:t>er than a UE implementation specific value:</w:t>
      </w:r>
    </w:p>
    <w:p w14:paraId="0463C123" w14:textId="77777777" w:rsidR="00C024A3" w:rsidRDefault="00C024A3" w:rsidP="00C024A3">
      <w:pPr>
        <w:pStyle w:val="B1"/>
        <w:rPr>
          <w:noProof/>
          <w:lang w:val="en-US"/>
        </w:rPr>
      </w:pPr>
      <w:r>
        <w:rPr>
          <w:noProof/>
          <w:lang w:val="en-US"/>
        </w:rPr>
        <w:t>b)</w:t>
      </w:r>
      <w:r>
        <w:rPr>
          <w:noProof/>
          <w:lang w:val="en-US"/>
        </w:rPr>
        <w:tab/>
        <w:t>the timer associated with the entry of this PLMN has expired; or</w:t>
      </w:r>
    </w:p>
    <w:p w14:paraId="01F4FE56" w14:textId="77777777" w:rsidR="00C024A3" w:rsidRDefault="00C024A3" w:rsidP="00C024A3">
      <w:pPr>
        <w:pStyle w:val="B1"/>
        <w:rPr>
          <w:noProof/>
          <w:lang w:val="en-US"/>
        </w:rPr>
      </w:pPr>
      <w:r>
        <w:rPr>
          <w:noProof/>
          <w:lang w:val="en-US"/>
        </w:rPr>
        <w:t>c)</w:t>
      </w:r>
      <w:r>
        <w:rPr>
          <w:noProof/>
          <w:lang w:val="en-US"/>
        </w:rPr>
        <w:tab/>
        <w:t xml:space="preserve">the access is for emergency services (see </w:t>
      </w:r>
      <w:r>
        <w:t>3GPP TS 23.122 [5] for further details</w:t>
      </w:r>
      <w:r>
        <w:rPr>
          <w:noProof/>
          <w:lang w:val="en-US"/>
        </w:rPr>
        <w:t>)</w:t>
      </w:r>
      <w:r>
        <w:rPr>
          <w:lang w:eastAsia="ko-KR"/>
        </w:rPr>
        <w:t>.</w:t>
      </w:r>
    </w:p>
    <w:p w14:paraId="2ECDE512" w14:textId="2D8C66EF" w:rsidR="00C024A3" w:rsidRDefault="00C024A3" w:rsidP="00C024A3">
      <w:pPr>
        <w:pStyle w:val="NO"/>
        <w:rPr>
          <w:lang w:eastAsia="ko-KR"/>
        </w:rPr>
      </w:pPr>
      <w:r>
        <w:rPr>
          <w:lang w:eastAsia="ko-KR"/>
        </w:rPr>
        <w:t>NOTE:</w:t>
      </w:r>
      <w:r>
        <w:rPr>
          <w:lang w:eastAsia="ko-KR"/>
        </w:rPr>
        <w:tab/>
      </w:r>
      <w:r w:rsidR="00FE121C" w:rsidRPr="00FE121C">
        <w:rPr>
          <w:lang w:eastAsia="ko-KR"/>
        </w:rPr>
        <w:t>When the UE is accessing network for emergency services, it is up to operator and regulatory policies whether the network needs to determine if the UE is in a location where network is not allowed to operate</w:t>
      </w:r>
      <w:r>
        <w:rPr>
          <w:lang w:eastAsia="ko-KR"/>
        </w:rPr>
        <w:t>.</w:t>
      </w:r>
      <w:r>
        <w:rPr>
          <w:noProof/>
          <w:lang w:val="en-US"/>
        </w:rPr>
        <w:t xml:space="preserve"> </w:t>
      </w:r>
    </w:p>
    <w:p w14:paraId="2BD9A41C" w14:textId="77777777" w:rsidR="00C024A3" w:rsidRDefault="00C024A3" w:rsidP="00C024A3">
      <w:pPr>
        <w:rPr>
          <w:lang w:eastAsia="ko-KR"/>
        </w:rPr>
      </w:pPr>
      <w:r>
        <w:rPr>
          <w:lang w:eastAsia="ko-KR"/>
        </w:rPr>
        <w:t xml:space="preserve">The list shall </w:t>
      </w:r>
      <w:r>
        <w:t>accommodate three or more</w:t>
      </w:r>
      <w:r>
        <w:rPr>
          <w:lang w:eastAsia="ko-KR"/>
        </w:rPr>
        <w:t xml:space="preserve"> entries. The maximum number of entries is an implementation decision. </w:t>
      </w:r>
      <w:r>
        <w:t>When the list is full and a new entry has to be inserted, the oldest entry shall be deleted.</w:t>
      </w:r>
    </w:p>
    <w:p w14:paraId="5779808A" w14:textId="77777777" w:rsidR="00C024A3" w:rsidRDefault="00C024A3" w:rsidP="00C024A3">
      <w:pPr>
        <w:rPr>
          <w:lang w:eastAsia="ko-KR"/>
        </w:rPr>
      </w:pPr>
      <w:r>
        <w:rPr>
          <w:lang w:eastAsia="ko-KR"/>
        </w:rPr>
        <w:t xml:space="preserve">Each entry shall be removed </w:t>
      </w:r>
      <w:r>
        <w:rPr>
          <w:noProof/>
        </w:rPr>
        <w:t>if for the entry</w:t>
      </w:r>
      <w:r>
        <w:rPr>
          <w:lang w:eastAsia="ko-KR"/>
        </w:rPr>
        <w:t>:</w:t>
      </w:r>
    </w:p>
    <w:p w14:paraId="6B451B14" w14:textId="48DE4004" w:rsidR="00C024A3" w:rsidRDefault="00C024A3" w:rsidP="00C024A3">
      <w:pPr>
        <w:pStyle w:val="B1"/>
        <w:rPr>
          <w:lang w:eastAsia="ko-KR"/>
        </w:rPr>
      </w:pPr>
      <w:r>
        <w:rPr>
          <w:lang w:eastAsia="ko-KR"/>
        </w:rPr>
        <w:t>a)</w:t>
      </w:r>
      <w:r>
        <w:rPr>
          <w:lang w:eastAsia="ko-KR"/>
        </w:rPr>
        <w:tab/>
        <w:t xml:space="preserve">the UE successfully registers </w:t>
      </w:r>
      <w:r>
        <w:t xml:space="preserve">via the satellite E-UTRAN access technology </w:t>
      </w:r>
      <w:r>
        <w:rPr>
          <w:lang w:eastAsia="ko-KR"/>
        </w:rPr>
        <w:t>to the PLMN stored in the entry</w:t>
      </w:r>
      <w:r w:rsidR="00FE121C" w:rsidRPr="00FE121C">
        <w:rPr>
          <w:lang w:eastAsia="ko-KR"/>
        </w:rPr>
        <w:t xml:space="preserve"> except when the UE is attached for emergency bearer services</w:t>
      </w:r>
      <w:r>
        <w:rPr>
          <w:lang w:eastAsia="ko-KR"/>
        </w:rPr>
        <w:t>; or</w:t>
      </w:r>
    </w:p>
    <w:p w14:paraId="552CAC26" w14:textId="77777777" w:rsidR="00C024A3" w:rsidRDefault="00C024A3" w:rsidP="00C024A3">
      <w:pPr>
        <w:pStyle w:val="B1"/>
        <w:rPr>
          <w:noProof/>
          <w:lang w:val="en-US" w:eastAsia="en-GB"/>
        </w:rPr>
      </w:pPr>
      <w:r>
        <w:rPr>
          <w:noProof/>
          <w:lang w:val="en-US"/>
        </w:rPr>
        <w:t>b)</w:t>
      </w:r>
      <w:r>
        <w:rPr>
          <w:noProof/>
          <w:lang w:val="en-US"/>
        </w:rPr>
        <w:tab/>
        <w:t>the timer instance associated with the entry expires.</w:t>
      </w:r>
    </w:p>
    <w:p w14:paraId="2DD51E93" w14:textId="77777777" w:rsidR="00C024A3" w:rsidRDefault="00C024A3" w:rsidP="00C024A3">
      <w:pPr>
        <w:rPr>
          <w:noProof/>
          <w:lang w:val="en-US"/>
        </w:rPr>
      </w:pPr>
      <w:r>
        <w:rPr>
          <w:noProof/>
          <w:lang w:val="en-US"/>
        </w:rPr>
        <w:t xml:space="preserve">The UE may remove an entry in the list, if the UE's current location is known, a geographical is stored for the entry of this PLMN, and </w:t>
      </w:r>
      <w:r>
        <w:rPr>
          <w:lang w:eastAsia="ko-KR"/>
        </w:rPr>
        <w:t>the distance from location where EMM cause value #78 was received to the current UE location is larger than the UE implementation specific value.</w:t>
      </w:r>
    </w:p>
    <w:p w14:paraId="1D6DEB35" w14:textId="77777777" w:rsidR="001A3CB7" w:rsidRDefault="00FE121C" w:rsidP="00FE121C">
      <w:r w:rsidRPr="00FE121C">
        <w:t>If the UE is in EMM-DEREGISTERED.LIMITED-SERVICE state and an entry from the list of "PLMNs not allowed to operate at the present UE location" is removed, the UE shall perform PLMN selection according to 3GPP TS 23.122 [6]</w:t>
      </w:r>
      <w:r w:rsidR="001A3CB7">
        <w:t>.</w:t>
      </w:r>
    </w:p>
    <w:p w14:paraId="011DDEFA" w14:textId="61AF4EC6" w:rsidR="00FE121C" w:rsidRDefault="00C024A3" w:rsidP="00FE121C">
      <w:r>
        <w:t xml:space="preserve">When the UE is switched off, the UE shall keep </w:t>
      </w:r>
      <w:r>
        <w:rPr>
          <w:noProof/>
          <w:lang w:val="en-US"/>
        </w:rPr>
        <w:t xml:space="preserve">the list of </w:t>
      </w:r>
      <w:r>
        <w:t>"</w:t>
      </w:r>
      <w:r>
        <w:rPr>
          <w:noProof/>
          <w:lang w:eastAsia="zh-CN"/>
        </w:rPr>
        <w:t>PLMNs not allowed to operate at the present UE location</w:t>
      </w:r>
      <w:r>
        <w:t xml:space="preserve">" in its non-volatile memory together with the SUPI from the USIM. The UE shall delete the </w:t>
      </w:r>
      <w:r>
        <w:rPr>
          <w:noProof/>
          <w:lang w:val="en-US"/>
        </w:rPr>
        <w:t xml:space="preserve">list of </w:t>
      </w:r>
      <w:r>
        <w:t>"</w:t>
      </w:r>
      <w:r>
        <w:rPr>
          <w:noProof/>
          <w:lang w:eastAsia="zh-CN"/>
        </w:rPr>
        <w:t>PLMNs not allowed to operate at the present UE location</w:t>
      </w:r>
      <w:r>
        <w:t>" if the USIM is removed.</w:t>
      </w:r>
    </w:p>
    <w:p w14:paraId="71FFD982" w14:textId="77777777" w:rsidR="00FE121C" w:rsidRDefault="00FE121C" w:rsidP="00FE121C">
      <w:r>
        <w:t>If the UE is switched off when the timer instance associated with the entry in the list is running, the UE shall behave as follows when the UE is switched on and the USIM in the UE remains the same:</w:t>
      </w:r>
    </w:p>
    <w:p w14:paraId="6402AF0A" w14:textId="7F48555F" w:rsidR="00C024A3" w:rsidRPr="00D51206" w:rsidRDefault="00FE121C" w:rsidP="00FE121C">
      <w:pPr>
        <w:pStyle w:val="B1"/>
      </w:pPr>
      <w:r>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601F0F7" w14:textId="77777777" w:rsidR="00C024A3" w:rsidRDefault="00C024A3" w:rsidP="00C024A3">
      <w:r w:rsidRPr="000B5972">
        <w:t xml:space="preserve">[TS </w:t>
      </w:r>
      <w:r>
        <w:t>24.301</w:t>
      </w:r>
      <w:r w:rsidRPr="000B5972">
        <w:t xml:space="preserve">, clause </w:t>
      </w:r>
      <w:r>
        <w:t>5.5.1.2.5</w:t>
      </w:r>
      <w:r w:rsidRPr="000B5972">
        <w:t>]</w:t>
      </w:r>
    </w:p>
    <w:p w14:paraId="238627DF" w14:textId="77777777" w:rsidR="00C024A3" w:rsidRPr="006A6394" w:rsidRDefault="00C024A3" w:rsidP="00C024A3">
      <w:r w:rsidRPr="006A6394">
        <w:t>If the attach request cannot be accepted by the network, the MME shall send an ATTACH REJECT message to the UE including an appropriate EMM cause value.</w:t>
      </w:r>
    </w:p>
    <w:p w14:paraId="6CB45E51" w14:textId="77777777" w:rsidR="00C024A3" w:rsidRPr="006A6394" w:rsidRDefault="00C024A3" w:rsidP="00C024A3">
      <w:pPr>
        <w:pStyle w:val="NO"/>
        <w:ind w:left="0" w:firstLine="0"/>
      </w:pPr>
      <w:r>
        <w:t>…</w:t>
      </w:r>
    </w:p>
    <w:p w14:paraId="5E932E21" w14:textId="7E55B4EA" w:rsidR="00C024A3" w:rsidRPr="006A6394" w:rsidRDefault="00C024A3" w:rsidP="00C024A3">
      <w:pPr>
        <w:rPr>
          <w:lang w:eastAsia="zh-CN"/>
        </w:rPr>
      </w:pPr>
      <w:r w:rsidRPr="006A6394">
        <w:rPr>
          <w:lang w:eastAsia="zh-CN"/>
        </w:rPr>
        <w:t xml:space="preserve">In NB-S1 mode or WB-S1 mode via satellite E-UTRAN access, if the attach request is from a UE via a satellite E-UTRA cell and the network using the User Location Information provided by the </w:t>
      </w:r>
      <w:r w:rsidRPr="006A6394">
        <w:rPr>
          <w:lang w:eastAsia="ja-JP"/>
        </w:rPr>
        <w:t>eNodeB</w:t>
      </w:r>
      <w:r w:rsidRPr="006A63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41DF7954" w14:textId="77777777" w:rsidR="00C024A3" w:rsidRDefault="00C024A3" w:rsidP="00C024A3">
      <w:r>
        <w:t>…</w:t>
      </w:r>
    </w:p>
    <w:p w14:paraId="353E71B8" w14:textId="0680A921" w:rsidR="00C024A3" w:rsidRPr="006A6394" w:rsidRDefault="00FE121C" w:rsidP="00C024A3">
      <w:r w:rsidRPr="00FE121C">
        <w:t>Furthermore, t</w:t>
      </w:r>
      <w:r w:rsidR="00C024A3" w:rsidRPr="006A6394">
        <w:t>he UE shall take the following actions depending on the EMM cause value received in the ATTACH REJECT message.</w:t>
      </w:r>
    </w:p>
    <w:p w14:paraId="379D7064" w14:textId="77777777" w:rsidR="00C024A3" w:rsidRPr="006A6394" w:rsidRDefault="00C024A3" w:rsidP="00C024A3">
      <w:pPr>
        <w:pStyle w:val="B1"/>
      </w:pPr>
      <w:r>
        <w:rPr>
          <w:lang w:val="en-US"/>
        </w:rPr>
        <w:t>…</w:t>
      </w:r>
    </w:p>
    <w:p w14:paraId="2DED9049" w14:textId="77777777" w:rsidR="00C024A3" w:rsidRPr="006A6394" w:rsidRDefault="00C024A3" w:rsidP="00C024A3">
      <w:pPr>
        <w:pStyle w:val="B1"/>
      </w:pPr>
      <w:r w:rsidRPr="006A6394">
        <w:t>#7</w:t>
      </w:r>
      <w:r w:rsidRPr="006A6394">
        <w:rPr>
          <w:lang w:eastAsia="zh-CN"/>
        </w:rPr>
        <w:t>8</w:t>
      </w:r>
      <w:r w:rsidRPr="006A6394">
        <w:rPr>
          <w:lang w:eastAsia="ko-KR"/>
        </w:rPr>
        <w:tab/>
      </w:r>
      <w:r w:rsidRPr="006A6394">
        <w:t>(PLMN not allowed to operate at the present UE location).</w:t>
      </w:r>
    </w:p>
    <w:p w14:paraId="0DC4FFD6" w14:textId="77777777" w:rsidR="00C024A3" w:rsidRPr="006A6394" w:rsidRDefault="00C024A3" w:rsidP="00C024A3">
      <w:pPr>
        <w:pStyle w:val="B1"/>
        <w:rPr>
          <w:lang w:eastAsia="zh-CN"/>
        </w:rPr>
      </w:pPr>
      <w:r w:rsidRPr="006A6394">
        <w:tab/>
        <w:t xml:space="preserve">This cause value received from </w:t>
      </w:r>
      <w:r w:rsidRPr="006A6394">
        <w:rPr>
          <w:lang w:eastAsia="zh-CN"/>
        </w:rPr>
        <w:t>a non-</w:t>
      </w:r>
      <w:r w:rsidRPr="006A6394">
        <w:t>satellite E-UTRA cell is considered as an abnormal case and the behaviour of the UE is specified in clause 5.5.1.2.6.</w:t>
      </w:r>
    </w:p>
    <w:p w14:paraId="0AA75D17" w14:textId="7F7472DE" w:rsidR="00FE121C" w:rsidRDefault="00C024A3" w:rsidP="00FE121C">
      <w:pPr>
        <w:pStyle w:val="B1"/>
      </w:pPr>
      <w:r w:rsidRPr="006A6394">
        <w:tab/>
        <w:t>The UE shall set the EPS update status to EU3 ROAMING NOT ALLOWED (and shall store it according to clause 5.1.3.3) and shall delete any GUTI, last visited registered TAI, TAI list and eKSI. Additionally, the UE shall reset the registration attempt counter</w:t>
      </w:r>
      <w:r w:rsidR="00FE121C" w:rsidRPr="00FE121C">
        <w:t>. The UE shall store the PLMN identity and, if it is known, the current geographical location in the list of "PLMNs not allowed to operate at the present UE location", start a corresponding timer instance (see clause 4.11.2)</w:t>
      </w:r>
      <w:r w:rsidR="001A3CB7">
        <w:t>,</w:t>
      </w:r>
      <w:r w:rsidRPr="006A6394">
        <w:t xml:space="preserve"> enter state EMM-DEREGISTERED.PLMN-SEARCH and perform a PLMN selection according to 3GPP TS 23.122 [6].</w:t>
      </w:r>
    </w:p>
    <w:p w14:paraId="59977AE0" w14:textId="72111205" w:rsidR="00C024A3" w:rsidRPr="006A6394" w:rsidRDefault="00FE121C" w:rsidP="00FE121C">
      <w:pPr>
        <w:pStyle w:val="B1"/>
      </w:pPr>
      <w:r>
        <w:tab/>
        <w:t>If the UE is operating in single-registration mode, the UE shall in addition handle the 5GMM parameters 5GMM state, 5GS update status and registration attempt counter as specified in 3GPP TS 24.501 [54] for the case when the initial registration procedure performed over 3GPP access is rejected with the 5GMM cause with the same value.</w:t>
      </w:r>
    </w:p>
    <w:p w14:paraId="2351BDD1" w14:textId="3CB87573" w:rsidR="00C024A3" w:rsidRPr="006A6394" w:rsidRDefault="00C024A3" w:rsidP="00C024A3">
      <w:pPr>
        <w:pStyle w:val="EditorsNote"/>
      </w:pPr>
    </w:p>
    <w:p w14:paraId="11EBB79F" w14:textId="77777777" w:rsidR="00C024A3" w:rsidRDefault="00C024A3" w:rsidP="00C024A3">
      <w:r w:rsidRPr="006A6394">
        <w:t>Other values are considered as abnormal cases. The behaviour of the UE in those cases is specified in clause 5.5.1.2.6.</w:t>
      </w:r>
    </w:p>
    <w:p w14:paraId="0048347C" w14:textId="77777777" w:rsidR="00C024A3" w:rsidRPr="000B5972" w:rsidRDefault="00C024A3" w:rsidP="00C024A3">
      <w:pPr>
        <w:pStyle w:val="Heading4"/>
      </w:pPr>
      <w:r>
        <w:t>22.5.23</w:t>
      </w:r>
      <w:r w:rsidRPr="000B5972">
        <w:t>.3</w:t>
      </w:r>
      <w:r w:rsidRPr="000B5972">
        <w:tab/>
        <w:t>Test description</w:t>
      </w:r>
    </w:p>
    <w:p w14:paraId="6D122926" w14:textId="77777777" w:rsidR="00C024A3" w:rsidRPr="000B5972" w:rsidRDefault="00C024A3" w:rsidP="00C024A3">
      <w:pPr>
        <w:pStyle w:val="Heading5"/>
      </w:pPr>
      <w:r>
        <w:t>22.5.23</w:t>
      </w:r>
      <w:r w:rsidRPr="000B5972">
        <w:t>.3.1</w:t>
      </w:r>
      <w:r w:rsidRPr="000B5972">
        <w:tab/>
        <w:t>Pre-test conditions</w:t>
      </w:r>
    </w:p>
    <w:p w14:paraId="6CC1882C" w14:textId="77777777" w:rsidR="00C024A3" w:rsidRPr="000B5972" w:rsidRDefault="00C024A3" w:rsidP="00C024A3">
      <w:pPr>
        <w:pStyle w:val="H6"/>
      </w:pPr>
      <w:r w:rsidRPr="000B5972">
        <w:t>System Simulator:</w:t>
      </w:r>
    </w:p>
    <w:p w14:paraId="5791E177" w14:textId="720792C0" w:rsidR="00C024A3" w:rsidRPr="000B5972" w:rsidRDefault="00C024A3" w:rsidP="00C024A3">
      <w:pPr>
        <w:pStyle w:val="B1"/>
        <w:rPr>
          <w:rFonts w:eastAsia="SimSun"/>
          <w:lang w:eastAsia="zh-CN"/>
        </w:rPr>
      </w:pPr>
      <w:r w:rsidRPr="000B5972">
        <w:t>-</w:t>
      </w:r>
      <w:r w:rsidRPr="000B5972">
        <w:tab/>
      </w:r>
      <w:r>
        <w:t xml:space="preserve">Ncell 50 (PLMN1, HPLMN) and </w:t>
      </w:r>
      <w:r w:rsidRPr="000B5972">
        <w:t xml:space="preserve">Ncell </w:t>
      </w:r>
      <w:r w:rsidR="00FE121C" w:rsidRPr="00FE121C">
        <w:t>62</w:t>
      </w:r>
      <w:r w:rsidRPr="000B5972">
        <w:t xml:space="preserve"> (PLMN2, visited PLMN belongs to TAI-7, MCC=001 MNC=02) are configured according to Table 8.1.4.2-3 and Table 8.1.4.2-5 in TS 36.508 [18]</w:t>
      </w:r>
      <w:r>
        <w:t>.</w:t>
      </w:r>
    </w:p>
    <w:p w14:paraId="12837836" w14:textId="1A3A9FD9" w:rsidR="00C024A3" w:rsidRDefault="00C024A3" w:rsidP="00C024A3">
      <w:pPr>
        <w:pStyle w:val="B1"/>
        <w:rPr>
          <w:rFonts w:eastAsia="SimSun"/>
        </w:rPr>
      </w:pPr>
      <w:r w:rsidRPr="000B5972">
        <w:rPr>
          <w:rFonts w:eastAsia="SimSun"/>
        </w:rPr>
        <w:t>-</w:t>
      </w:r>
      <w:r w:rsidRPr="000B5972">
        <w:rPr>
          <w:rFonts w:eastAsia="SimSun"/>
        </w:rPr>
        <w:tab/>
        <w:t xml:space="preserve">System information combination </w:t>
      </w:r>
      <w:r>
        <w:rPr>
          <w:rFonts w:eastAsia="SimSun"/>
        </w:rPr>
        <w:t>9</w:t>
      </w:r>
      <w:r w:rsidRPr="000B5972">
        <w:rPr>
          <w:rFonts w:eastAsia="SimSun"/>
        </w:rPr>
        <w:t xml:space="preserve"> as defined in TS 36.508 [18] clause 8.1.4.3.1</w:t>
      </w:r>
      <w:r>
        <w:rPr>
          <w:rFonts w:eastAsia="SimSun"/>
        </w:rPr>
        <w:t>.1</w:t>
      </w:r>
      <w:r w:rsidRPr="000B5972">
        <w:rPr>
          <w:rFonts w:eastAsia="SimSun"/>
        </w:rPr>
        <w:t xml:space="preserve"> is used</w:t>
      </w:r>
      <w:r w:rsidR="00FE121C" w:rsidRPr="00FE121C">
        <w:rPr>
          <w:rFonts w:eastAsia="SimSun"/>
        </w:rPr>
        <w:t xml:space="preserve"> for both cells</w:t>
      </w:r>
      <w:r w:rsidRPr="000B5972">
        <w:rPr>
          <w:rFonts w:eastAsia="SimSun"/>
        </w:rPr>
        <w:t>.</w:t>
      </w:r>
    </w:p>
    <w:p w14:paraId="58A76B42" w14:textId="77777777" w:rsidR="00C024A3" w:rsidRPr="000B5972" w:rsidRDefault="00C024A3" w:rsidP="00C024A3">
      <w:pPr>
        <w:pStyle w:val="H6"/>
      </w:pPr>
      <w:r w:rsidRPr="000B5972">
        <w:t>UE:</w:t>
      </w:r>
    </w:p>
    <w:p w14:paraId="29CAB34C" w14:textId="645B392F" w:rsidR="00C024A3" w:rsidDel="00446F1B" w:rsidRDefault="00C024A3" w:rsidP="00C024A3">
      <w:pPr>
        <w:pStyle w:val="B1"/>
        <w:rPr>
          <w:del w:id="23" w:author="Rohde &amp; Schwarz" w:date="2024-05-07T14:34:00Z"/>
        </w:rPr>
      </w:pPr>
      <w:del w:id="24" w:author="Rohde &amp; Schwarz" w:date="2024-05-07T14:34:00Z">
        <w:r w:rsidRPr="000B5972" w:rsidDel="00446F1B">
          <w:delText>-</w:delText>
        </w:r>
        <w:r w:rsidRPr="000B5972" w:rsidDel="00446F1B">
          <w:tab/>
          <w:delText>The UE is in Automatic PLMN selection mode.</w:delText>
        </w:r>
      </w:del>
    </w:p>
    <w:p w14:paraId="604D28CC" w14:textId="77777777" w:rsidR="00C024A3" w:rsidRDefault="00C024A3" w:rsidP="00C024A3">
      <w:pPr>
        <w:pStyle w:val="B1"/>
      </w:pPr>
      <w:r w:rsidRPr="000B5972">
        <w:t>-</w:t>
      </w:r>
      <w:r w:rsidRPr="000B5972">
        <w:tab/>
        <w:t>The UE is previously registered on Ncell 50 and the UE is last authenticated and registered using default message contents according to TS 36.508 [18].</w:t>
      </w:r>
    </w:p>
    <w:p w14:paraId="0B23112D" w14:textId="06A701E3" w:rsidR="00C024A3" w:rsidRPr="00037FDE" w:rsidRDefault="00C024A3" w:rsidP="00C024A3">
      <w:pPr>
        <w:pStyle w:val="B1"/>
      </w:pPr>
      <w:r w:rsidRPr="000B5972">
        <w:t>-</w:t>
      </w:r>
      <w:r w:rsidRPr="000B5972">
        <w:tab/>
      </w:r>
      <w:r w:rsidR="00FE121C" w:rsidRPr="00FE121C">
        <w:rPr>
          <w:snapToGrid w:val="0"/>
        </w:rPr>
        <w:t>The preconfigured UE location is defined in TS 36.508 [18] Clause 4.13</w:t>
      </w:r>
      <w:r w:rsidRPr="00AE6AF1">
        <w:rPr>
          <w:snapToGrid w:val="0"/>
        </w:rPr>
        <w:t>.</w:t>
      </w:r>
    </w:p>
    <w:p w14:paraId="5B569083" w14:textId="77777777" w:rsidR="00C024A3" w:rsidRPr="000B5972" w:rsidRDefault="00C024A3" w:rsidP="00C024A3">
      <w:pPr>
        <w:pStyle w:val="H6"/>
      </w:pPr>
      <w:r w:rsidRPr="000B5972">
        <w:t>Preamble:</w:t>
      </w:r>
    </w:p>
    <w:p w14:paraId="22F2CF07" w14:textId="77777777" w:rsidR="00C024A3" w:rsidRDefault="00C024A3" w:rsidP="00C024A3">
      <w:pPr>
        <w:pStyle w:val="B1"/>
      </w:pPr>
      <w:r w:rsidRPr="000B5972">
        <w:t>-</w:t>
      </w:r>
      <w:r w:rsidRPr="000B5972">
        <w:tab/>
        <w:t xml:space="preserve">The UE is in State </w:t>
      </w:r>
      <w:r>
        <w:t>1</w:t>
      </w:r>
      <w:r w:rsidRPr="000B5972">
        <w:t xml:space="preserve">-NB </w:t>
      </w:r>
      <w:r>
        <w:t>s</w:t>
      </w:r>
      <w:r w:rsidRPr="000B5972">
        <w:t xml:space="preserve">witched </w:t>
      </w:r>
      <w:r>
        <w:t>off</w:t>
      </w:r>
      <w:r w:rsidRPr="000B5972">
        <w:t xml:space="preserve"> according to TS 36.508 [18].</w:t>
      </w:r>
    </w:p>
    <w:p w14:paraId="57FD066D" w14:textId="77777777" w:rsidR="00C024A3" w:rsidRDefault="00C024A3" w:rsidP="00C024A3">
      <w:pPr>
        <w:pStyle w:val="Heading5"/>
      </w:pPr>
      <w:r>
        <w:t>22.5.23</w:t>
      </w:r>
      <w:r w:rsidRPr="000B5972">
        <w:t>.3.2</w:t>
      </w:r>
      <w:r w:rsidRPr="000B5972">
        <w:tab/>
        <w:t>Test procedure sequence</w:t>
      </w:r>
    </w:p>
    <w:p w14:paraId="20EC56FF" w14:textId="17F69BF9" w:rsidR="00C024A3" w:rsidRPr="000B5972" w:rsidRDefault="00C024A3" w:rsidP="00C024A3">
      <w:pPr>
        <w:rPr>
          <w:lang w:eastAsia="zh-CN"/>
        </w:rPr>
      </w:pPr>
      <w:r w:rsidRPr="000B5972">
        <w:t xml:space="preserve">Table </w:t>
      </w:r>
      <w:r>
        <w:t>22.5.23</w:t>
      </w:r>
      <w:r w:rsidRPr="000B5972">
        <w:t>.3.2</w:t>
      </w:r>
      <w:r w:rsidRPr="000B5972">
        <w:rPr>
          <w:lang w:eastAsia="zh-CN"/>
        </w:rPr>
        <w:t>-</w:t>
      </w:r>
      <w:r w:rsidRPr="000B5972">
        <w:t xml:space="preserve">1 </w:t>
      </w:r>
      <w:r w:rsidR="00FE121C" w:rsidRPr="00FE121C">
        <w:t>illustrates the downlink power levels and other changing parameters to be applied for the cells at various time instants of the test execution. The configuration marked "T1" is applied at the point indicated in the Main behaviour description in</w:t>
      </w:r>
      <w:r w:rsidRPr="000B5972">
        <w:t xml:space="preserve"> Table </w:t>
      </w:r>
      <w:r>
        <w:t>22.5.23</w:t>
      </w:r>
      <w:r w:rsidRPr="000B5972">
        <w:t>.3.2-2. Cell powers are chosen for a serving cell and a non-suitable “Off” cell as defined in TS 36.508</w:t>
      </w:r>
      <w:r>
        <w:t xml:space="preserve"> [18]</w:t>
      </w:r>
      <w:r w:rsidRPr="000B5972">
        <w:t>.</w:t>
      </w:r>
    </w:p>
    <w:p w14:paraId="25D22E7C" w14:textId="77777777" w:rsidR="00C024A3" w:rsidRPr="000B5972" w:rsidRDefault="00C024A3" w:rsidP="00C024A3">
      <w:pPr>
        <w:pStyle w:val="TH"/>
      </w:pPr>
      <w:r w:rsidRPr="000B5972">
        <w:t xml:space="preserve">Table </w:t>
      </w:r>
      <w:r>
        <w:t>22.5.23</w:t>
      </w:r>
      <w:r w:rsidRPr="000B5972">
        <w:t xml:space="preserve">.3.2-1: </w:t>
      </w:r>
      <w:r w:rsidRPr="000B5972">
        <w:rPr>
          <w:lang w:eastAsia="zh-CN"/>
        </w:rPr>
        <w:t>Nc</w:t>
      </w:r>
      <w:r w:rsidRPr="000B5972">
        <w:t>ell configuration changes over time</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1414"/>
        <w:gridCol w:w="1147"/>
        <w:gridCol w:w="906"/>
        <w:gridCol w:w="992"/>
        <w:gridCol w:w="2732"/>
      </w:tblGrid>
      <w:tr w:rsidR="00C024A3" w:rsidRPr="000B5972" w14:paraId="6E42D53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tcPr>
          <w:p w14:paraId="0B4E0738" w14:textId="77777777" w:rsidR="00C024A3" w:rsidRPr="000B5972" w:rsidRDefault="00C024A3" w:rsidP="00275C48">
            <w:pPr>
              <w:pStyle w:val="TAH"/>
            </w:pPr>
          </w:p>
        </w:tc>
        <w:tc>
          <w:tcPr>
            <w:tcW w:w="1414" w:type="dxa"/>
            <w:tcBorders>
              <w:top w:val="single" w:sz="4" w:space="0" w:color="auto"/>
              <w:left w:val="single" w:sz="4" w:space="0" w:color="auto"/>
              <w:bottom w:val="single" w:sz="4" w:space="0" w:color="auto"/>
              <w:right w:val="single" w:sz="4" w:space="0" w:color="auto"/>
            </w:tcBorders>
            <w:hideMark/>
          </w:tcPr>
          <w:p w14:paraId="4B779D59" w14:textId="77777777" w:rsidR="00C024A3" w:rsidRPr="000B5972" w:rsidRDefault="00C024A3" w:rsidP="00275C48">
            <w:pPr>
              <w:pStyle w:val="TAH"/>
            </w:pPr>
            <w:r w:rsidRPr="000B5972">
              <w:t>Parameter</w:t>
            </w:r>
          </w:p>
        </w:tc>
        <w:tc>
          <w:tcPr>
            <w:tcW w:w="1147" w:type="dxa"/>
            <w:tcBorders>
              <w:top w:val="single" w:sz="4" w:space="0" w:color="auto"/>
              <w:left w:val="single" w:sz="4" w:space="0" w:color="auto"/>
              <w:bottom w:val="single" w:sz="4" w:space="0" w:color="auto"/>
              <w:right w:val="single" w:sz="4" w:space="0" w:color="auto"/>
            </w:tcBorders>
            <w:hideMark/>
          </w:tcPr>
          <w:p w14:paraId="46DC4D67" w14:textId="77777777" w:rsidR="00C024A3" w:rsidRPr="000B5972" w:rsidRDefault="00C024A3" w:rsidP="00275C48">
            <w:pPr>
              <w:pStyle w:val="TAH"/>
            </w:pPr>
            <w:r w:rsidRPr="000B5972">
              <w:t>Unit</w:t>
            </w:r>
          </w:p>
        </w:tc>
        <w:tc>
          <w:tcPr>
            <w:tcW w:w="906" w:type="dxa"/>
            <w:tcBorders>
              <w:top w:val="single" w:sz="4" w:space="0" w:color="auto"/>
              <w:left w:val="single" w:sz="4" w:space="0" w:color="auto"/>
              <w:bottom w:val="single" w:sz="4" w:space="0" w:color="auto"/>
              <w:right w:val="single" w:sz="4" w:space="0" w:color="auto"/>
            </w:tcBorders>
            <w:hideMark/>
          </w:tcPr>
          <w:p w14:paraId="0C923BBE" w14:textId="77777777" w:rsidR="00C024A3" w:rsidRPr="000B5972" w:rsidRDefault="00C024A3" w:rsidP="00275C48">
            <w:pPr>
              <w:pStyle w:val="TAH"/>
            </w:pPr>
            <w:r w:rsidRPr="000B5972">
              <w:rPr>
                <w:rFonts w:eastAsia="DengXian"/>
                <w:kern w:val="2"/>
                <w:szCs w:val="22"/>
                <w:lang w:eastAsia="zh-CN"/>
              </w:rPr>
              <w:t>Ncell</w:t>
            </w:r>
            <w:r w:rsidRPr="000B5972">
              <w:rPr>
                <w:rFonts w:eastAsia="DengXian"/>
                <w:kern w:val="2"/>
                <w:szCs w:val="22"/>
              </w:rPr>
              <w:t xml:space="preserve"> </w:t>
            </w:r>
            <w:r>
              <w:t>50</w:t>
            </w:r>
          </w:p>
        </w:tc>
        <w:tc>
          <w:tcPr>
            <w:tcW w:w="992" w:type="dxa"/>
            <w:tcBorders>
              <w:top w:val="single" w:sz="4" w:space="0" w:color="auto"/>
              <w:left w:val="single" w:sz="4" w:space="0" w:color="auto"/>
              <w:bottom w:val="single" w:sz="4" w:space="0" w:color="auto"/>
              <w:right w:val="single" w:sz="4" w:space="0" w:color="auto"/>
            </w:tcBorders>
            <w:hideMark/>
          </w:tcPr>
          <w:p w14:paraId="610A9AE6" w14:textId="6ACA6AAF" w:rsidR="00C024A3" w:rsidRPr="000B5972" w:rsidRDefault="00C024A3" w:rsidP="00275C48">
            <w:pPr>
              <w:pStyle w:val="TAH"/>
            </w:pPr>
            <w:r w:rsidRPr="000B5972">
              <w:rPr>
                <w:rFonts w:eastAsia="DengXian"/>
                <w:kern w:val="2"/>
                <w:szCs w:val="22"/>
              </w:rPr>
              <w:t>Ncell</w:t>
            </w:r>
            <w:r w:rsidRPr="000B5972" w:rsidDel="00CA1B15">
              <w:rPr>
                <w:rFonts w:eastAsia="DengXian"/>
                <w:kern w:val="2"/>
                <w:szCs w:val="22"/>
              </w:rPr>
              <w:t xml:space="preserve"> </w:t>
            </w:r>
            <w:r w:rsidR="00FE121C" w:rsidRPr="00FE121C">
              <w:t>62</w:t>
            </w:r>
          </w:p>
        </w:tc>
        <w:tc>
          <w:tcPr>
            <w:tcW w:w="2732" w:type="dxa"/>
            <w:tcBorders>
              <w:top w:val="single" w:sz="4" w:space="0" w:color="auto"/>
              <w:left w:val="single" w:sz="4" w:space="0" w:color="auto"/>
              <w:bottom w:val="single" w:sz="4" w:space="0" w:color="auto"/>
              <w:right w:val="single" w:sz="4" w:space="0" w:color="auto"/>
            </w:tcBorders>
            <w:hideMark/>
          </w:tcPr>
          <w:p w14:paraId="6EE55034" w14:textId="77777777" w:rsidR="00C024A3" w:rsidRPr="000B5972" w:rsidRDefault="00C024A3" w:rsidP="00275C48">
            <w:pPr>
              <w:pStyle w:val="TAH"/>
            </w:pPr>
            <w:r w:rsidRPr="000B5972">
              <w:t>Remarks</w:t>
            </w:r>
          </w:p>
        </w:tc>
      </w:tr>
      <w:tr w:rsidR="00C024A3" w:rsidRPr="000B5972" w14:paraId="4FBCE16F" w14:textId="77777777" w:rsidTr="00275C48">
        <w:trPr>
          <w:trHeight w:val="270"/>
          <w:jc w:val="center"/>
        </w:trPr>
        <w:tc>
          <w:tcPr>
            <w:tcW w:w="884" w:type="dxa"/>
            <w:tcBorders>
              <w:top w:val="single" w:sz="4" w:space="0" w:color="auto"/>
              <w:left w:val="single" w:sz="4" w:space="0" w:color="auto"/>
              <w:bottom w:val="single" w:sz="4" w:space="0" w:color="auto"/>
              <w:right w:val="single" w:sz="4" w:space="0" w:color="auto"/>
            </w:tcBorders>
            <w:hideMark/>
          </w:tcPr>
          <w:p w14:paraId="14FBC38E" w14:textId="77777777" w:rsidR="00C024A3" w:rsidRPr="000B5972" w:rsidRDefault="00C024A3" w:rsidP="00275C48">
            <w:pPr>
              <w:pStyle w:val="TAH"/>
            </w:pPr>
            <w:r w:rsidRPr="000B5972">
              <w:t>T0</w:t>
            </w:r>
          </w:p>
        </w:tc>
        <w:tc>
          <w:tcPr>
            <w:tcW w:w="1414" w:type="dxa"/>
            <w:tcBorders>
              <w:top w:val="single" w:sz="4" w:space="0" w:color="auto"/>
              <w:left w:val="single" w:sz="4" w:space="0" w:color="auto"/>
              <w:bottom w:val="single" w:sz="4" w:space="0" w:color="auto"/>
              <w:right w:val="single" w:sz="4" w:space="0" w:color="auto"/>
            </w:tcBorders>
            <w:hideMark/>
          </w:tcPr>
          <w:p w14:paraId="1989E732"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5A771D03"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26A0F09B" w14:textId="77777777" w:rsidR="00C024A3" w:rsidRPr="000B5972" w:rsidRDefault="00C024A3" w:rsidP="00275C48">
            <w:pPr>
              <w:pStyle w:val="TAC"/>
            </w:pPr>
            <w:r>
              <w:rPr>
                <w:rFonts w:hint="eastAsia"/>
              </w:rPr>
              <w:t>-</w:t>
            </w:r>
            <w:r>
              <w:t>85</w:t>
            </w:r>
          </w:p>
        </w:tc>
        <w:tc>
          <w:tcPr>
            <w:tcW w:w="992" w:type="dxa"/>
            <w:tcBorders>
              <w:top w:val="single" w:sz="4" w:space="0" w:color="auto"/>
              <w:left w:val="single" w:sz="4" w:space="0" w:color="auto"/>
              <w:bottom w:val="single" w:sz="4" w:space="0" w:color="auto"/>
              <w:right w:val="single" w:sz="4" w:space="0" w:color="auto"/>
            </w:tcBorders>
            <w:hideMark/>
          </w:tcPr>
          <w:p w14:paraId="073B2F19" w14:textId="77777777" w:rsidR="00C024A3" w:rsidRPr="000B5972" w:rsidRDefault="00C024A3" w:rsidP="00275C48">
            <w:pPr>
              <w:pStyle w:val="TAC"/>
            </w:pPr>
            <w:r w:rsidRPr="000B5972">
              <w:t>“Off”</w:t>
            </w:r>
          </w:p>
        </w:tc>
        <w:tc>
          <w:tcPr>
            <w:tcW w:w="2732" w:type="dxa"/>
            <w:tcBorders>
              <w:top w:val="single" w:sz="4" w:space="0" w:color="auto"/>
              <w:left w:val="single" w:sz="4" w:space="0" w:color="auto"/>
              <w:bottom w:val="single" w:sz="4" w:space="0" w:color="auto"/>
              <w:right w:val="single" w:sz="4" w:space="0" w:color="auto"/>
            </w:tcBorders>
            <w:hideMark/>
          </w:tcPr>
          <w:p w14:paraId="048A7BD2" w14:textId="77777777" w:rsidR="00C024A3" w:rsidRPr="000B5972" w:rsidRDefault="00C024A3" w:rsidP="00275C48">
            <w:pPr>
              <w:pStyle w:val="TAC"/>
            </w:pPr>
            <w:r w:rsidRPr="000B5972">
              <w:t>Power level “Off” is defined in TS 36.508 Table 6.2.2.1-1</w:t>
            </w:r>
          </w:p>
        </w:tc>
      </w:tr>
      <w:tr w:rsidR="00C024A3" w:rsidRPr="000B5972" w14:paraId="0A63B9A5" w14:textId="77777777" w:rsidTr="00275C48">
        <w:trPr>
          <w:trHeight w:val="495"/>
          <w:jc w:val="center"/>
        </w:trPr>
        <w:tc>
          <w:tcPr>
            <w:tcW w:w="884" w:type="dxa"/>
            <w:tcBorders>
              <w:top w:val="single" w:sz="4" w:space="0" w:color="auto"/>
              <w:left w:val="single" w:sz="4" w:space="0" w:color="auto"/>
              <w:bottom w:val="single" w:sz="4" w:space="0" w:color="auto"/>
              <w:right w:val="single" w:sz="4" w:space="0" w:color="auto"/>
            </w:tcBorders>
            <w:hideMark/>
          </w:tcPr>
          <w:p w14:paraId="1C21375E" w14:textId="77777777" w:rsidR="00C024A3" w:rsidRPr="000B5972" w:rsidRDefault="00C024A3" w:rsidP="00275C48">
            <w:pPr>
              <w:pStyle w:val="TAH"/>
            </w:pPr>
            <w:r w:rsidRPr="000B5972">
              <w:t>T1</w:t>
            </w:r>
          </w:p>
        </w:tc>
        <w:tc>
          <w:tcPr>
            <w:tcW w:w="1414" w:type="dxa"/>
            <w:tcBorders>
              <w:top w:val="single" w:sz="4" w:space="0" w:color="auto"/>
              <w:left w:val="single" w:sz="4" w:space="0" w:color="auto"/>
              <w:bottom w:val="single" w:sz="4" w:space="0" w:color="auto"/>
              <w:right w:val="single" w:sz="4" w:space="0" w:color="auto"/>
            </w:tcBorders>
            <w:hideMark/>
          </w:tcPr>
          <w:p w14:paraId="4155D509" w14:textId="77777777" w:rsidR="00C024A3" w:rsidRPr="000B5972" w:rsidRDefault="00C024A3" w:rsidP="00275C48">
            <w:pPr>
              <w:pStyle w:val="TAC"/>
            </w:pPr>
            <w:r w:rsidRPr="000B5972">
              <w:rPr>
                <w:lang w:eastAsia="zh-CN"/>
              </w:rPr>
              <w:t>N</w:t>
            </w:r>
            <w:r w:rsidRPr="000B5972">
              <w:t>RS EPRE</w:t>
            </w:r>
          </w:p>
        </w:tc>
        <w:tc>
          <w:tcPr>
            <w:tcW w:w="1147" w:type="dxa"/>
            <w:tcBorders>
              <w:top w:val="single" w:sz="4" w:space="0" w:color="auto"/>
              <w:left w:val="single" w:sz="4" w:space="0" w:color="auto"/>
              <w:bottom w:val="single" w:sz="4" w:space="0" w:color="auto"/>
              <w:right w:val="single" w:sz="4" w:space="0" w:color="auto"/>
            </w:tcBorders>
            <w:hideMark/>
          </w:tcPr>
          <w:p w14:paraId="14DA837A" w14:textId="77777777" w:rsidR="00C024A3" w:rsidRPr="000B5972" w:rsidRDefault="00C024A3" w:rsidP="00275C48">
            <w:pPr>
              <w:pStyle w:val="TAC"/>
            </w:pPr>
            <w:r w:rsidRPr="000B5972">
              <w:t>dBm/15kHz</w:t>
            </w:r>
          </w:p>
        </w:tc>
        <w:tc>
          <w:tcPr>
            <w:tcW w:w="906" w:type="dxa"/>
            <w:tcBorders>
              <w:top w:val="single" w:sz="4" w:space="0" w:color="auto"/>
              <w:left w:val="single" w:sz="4" w:space="0" w:color="auto"/>
              <w:bottom w:val="single" w:sz="4" w:space="0" w:color="auto"/>
              <w:right w:val="single" w:sz="4" w:space="0" w:color="auto"/>
            </w:tcBorders>
            <w:hideMark/>
          </w:tcPr>
          <w:p w14:paraId="1DF2A48E" w14:textId="77777777" w:rsidR="00C024A3" w:rsidRPr="000B5972" w:rsidRDefault="00C024A3" w:rsidP="00275C48">
            <w:pPr>
              <w:pStyle w:val="TAC"/>
            </w:pPr>
            <w:r>
              <w:t>-85</w:t>
            </w:r>
          </w:p>
        </w:tc>
        <w:tc>
          <w:tcPr>
            <w:tcW w:w="992" w:type="dxa"/>
            <w:tcBorders>
              <w:top w:val="single" w:sz="4" w:space="0" w:color="auto"/>
              <w:left w:val="single" w:sz="4" w:space="0" w:color="auto"/>
              <w:bottom w:val="single" w:sz="4" w:space="0" w:color="auto"/>
              <w:right w:val="single" w:sz="4" w:space="0" w:color="auto"/>
            </w:tcBorders>
            <w:hideMark/>
          </w:tcPr>
          <w:p w14:paraId="009FAF23" w14:textId="77777777" w:rsidR="00C024A3" w:rsidRPr="000B5972" w:rsidRDefault="00C024A3" w:rsidP="00275C48">
            <w:pPr>
              <w:pStyle w:val="TAC"/>
            </w:pPr>
            <w:r>
              <w:rPr>
                <w:rFonts w:hint="eastAsia"/>
              </w:rPr>
              <w:t>-</w:t>
            </w:r>
            <w:r>
              <w:t>73</w:t>
            </w:r>
          </w:p>
        </w:tc>
        <w:tc>
          <w:tcPr>
            <w:tcW w:w="2732" w:type="dxa"/>
            <w:tcBorders>
              <w:top w:val="single" w:sz="4" w:space="0" w:color="auto"/>
              <w:left w:val="single" w:sz="4" w:space="0" w:color="auto"/>
              <w:bottom w:val="single" w:sz="4" w:space="0" w:color="auto"/>
              <w:right w:val="single" w:sz="4" w:space="0" w:color="auto"/>
            </w:tcBorders>
            <w:hideMark/>
          </w:tcPr>
          <w:p w14:paraId="090E7323" w14:textId="77777777" w:rsidR="00C024A3" w:rsidRPr="000B5972" w:rsidRDefault="00C024A3" w:rsidP="00275C48">
            <w:pPr>
              <w:pStyle w:val="TAC"/>
            </w:pPr>
          </w:p>
        </w:tc>
      </w:tr>
    </w:tbl>
    <w:p w14:paraId="2ED5A933" w14:textId="77777777" w:rsidR="00C024A3" w:rsidRPr="00A807EB" w:rsidRDefault="00C024A3" w:rsidP="00C024A3"/>
    <w:p w14:paraId="55C8D8D7" w14:textId="77777777" w:rsidR="00C024A3" w:rsidRPr="000B5972" w:rsidRDefault="00C024A3" w:rsidP="00C024A3">
      <w:pPr>
        <w:pStyle w:val="TH"/>
      </w:pPr>
      <w:r w:rsidRPr="000B5972">
        <w:t xml:space="preserve">Table </w:t>
      </w:r>
      <w:r>
        <w:t>22.5.23</w:t>
      </w:r>
      <w:r w:rsidRPr="000B5972">
        <w:t>.3.2-</w:t>
      </w:r>
      <w:r>
        <w:t>2</w:t>
      </w:r>
      <w:r w:rsidRPr="000B5972">
        <w:t>: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0B5972" w14:paraId="2B1624EF" w14:textId="77777777" w:rsidTr="00FE121C">
        <w:tc>
          <w:tcPr>
            <w:tcW w:w="533" w:type="dxa"/>
            <w:tcBorders>
              <w:top w:val="single" w:sz="4" w:space="0" w:color="auto"/>
              <w:left w:val="single" w:sz="4" w:space="0" w:color="auto"/>
              <w:bottom w:val="nil"/>
              <w:right w:val="single" w:sz="4" w:space="0" w:color="auto"/>
            </w:tcBorders>
            <w:hideMark/>
          </w:tcPr>
          <w:p w14:paraId="153380FE" w14:textId="77777777" w:rsidR="00C024A3" w:rsidRPr="000B5972" w:rsidRDefault="00C024A3" w:rsidP="00275C48">
            <w:pPr>
              <w:pStyle w:val="TAH"/>
            </w:pPr>
            <w:r w:rsidRPr="000B5972">
              <w:t>St</w:t>
            </w:r>
          </w:p>
        </w:tc>
        <w:tc>
          <w:tcPr>
            <w:tcW w:w="3967" w:type="dxa"/>
            <w:tcBorders>
              <w:top w:val="single" w:sz="4" w:space="0" w:color="auto"/>
              <w:left w:val="single" w:sz="4" w:space="0" w:color="auto"/>
              <w:bottom w:val="single" w:sz="4" w:space="0" w:color="auto"/>
              <w:right w:val="single" w:sz="4" w:space="0" w:color="auto"/>
            </w:tcBorders>
            <w:hideMark/>
          </w:tcPr>
          <w:p w14:paraId="73E85A00" w14:textId="77777777" w:rsidR="00C024A3" w:rsidRPr="000B5972" w:rsidRDefault="00C024A3" w:rsidP="00275C48">
            <w:pPr>
              <w:pStyle w:val="TAH"/>
            </w:pPr>
            <w:r w:rsidRPr="000B5972">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3D1A803" w14:textId="77777777" w:rsidR="00C024A3" w:rsidRPr="000B5972" w:rsidRDefault="00C024A3" w:rsidP="00275C48">
            <w:pPr>
              <w:pStyle w:val="TAH"/>
            </w:pPr>
            <w:r w:rsidRPr="000B5972">
              <w:t>Message Sequence</w:t>
            </w:r>
          </w:p>
        </w:tc>
        <w:tc>
          <w:tcPr>
            <w:tcW w:w="567" w:type="dxa"/>
            <w:tcBorders>
              <w:top w:val="single" w:sz="4" w:space="0" w:color="auto"/>
              <w:left w:val="single" w:sz="4" w:space="0" w:color="auto"/>
              <w:bottom w:val="nil"/>
              <w:right w:val="single" w:sz="4" w:space="0" w:color="auto"/>
            </w:tcBorders>
            <w:hideMark/>
          </w:tcPr>
          <w:p w14:paraId="0D27583B" w14:textId="77777777" w:rsidR="00C024A3" w:rsidRPr="000B5972" w:rsidRDefault="00C024A3" w:rsidP="00275C48">
            <w:pPr>
              <w:pStyle w:val="TAH"/>
            </w:pPr>
            <w:r w:rsidRPr="000B5972">
              <w:t>TP</w:t>
            </w:r>
          </w:p>
        </w:tc>
        <w:tc>
          <w:tcPr>
            <w:tcW w:w="850" w:type="dxa"/>
            <w:tcBorders>
              <w:top w:val="single" w:sz="4" w:space="0" w:color="auto"/>
              <w:left w:val="single" w:sz="4" w:space="0" w:color="auto"/>
              <w:bottom w:val="nil"/>
              <w:right w:val="single" w:sz="4" w:space="0" w:color="auto"/>
            </w:tcBorders>
            <w:hideMark/>
          </w:tcPr>
          <w:p w14:paraId="39707A71" w14:textId="77777777" w:rsidR="00C024A3" w:rsidRPr="000B5972" w:rsidRDefault="00C024A3" w:rsidP="00275C48">
            <w:pPr>
              <w:pStyle w:val="TAH"/>
            </w:pPr>
            <w:r w:rsidRPr="000B5972">
              <w:t>Verdict</w:t>
            </w:r>
          </w:p>
        </w:tc>
      </w:tr>
      <w:tr w:rsidR="00C024A3" w:rsidRPr="000B5972" w14:paraId="754141CD" w14:textId="77777777" w:rsidTr="00FE121C">
        <w:tc>
          <w:tcPr>
            <w:tcW w:w="533" w:type="dxa"/>
            <w:tcBorders>
              <w:top w:val="nil"/>
              <w:left w:val="single" w:sz="4" w:space="0" w:color="auto"/>
              <w:bottom w:val="single" w:sz="4" w:space="0" w:color="auto"/>
              <w:right w:val="single" w:sz="4" w:space="0" w:color="auto"/>
            </w:tcBorders>
          </w:tcPr>
          <w:p w14:paraId="0B939D2C" w14:textId="77777777" w:rsidR="00C024A3" w:rsidRPr="000B5972" w:rsidRDefault="00C024A3" w:rsidP="00275C48">
            <w:pPr>
              <w:pStyle w:val="TAH"/>
            </w:pPr>
          </w:p>
        </w:tc>
        <w:tc>
          <w:tcPr>
            <w:tcW w:w="3967" w:type="dxa"/>
            <w:tcBorders>
              <w:top w:val="single" w:sz="4" w:space="0" w:color="auto"/>
              <w:left w:val="single" w:sz="4" w:space="0" w:color="auto"/>
              <w:bottom w:val="single" w:sz="4" w:space="0" w:color="auto"/>
              <w:right w:val="single" w:sz="4" w:space="0" w:color="auto"/>
            </w:tcBorders>
          </w:tcPr>
          <w:p w14:paraId="39016B3D" w14:textId="77777777" w:rsidR="00C024A3" w:rsidRPr="000B5972" w:rsidRDefault="00C024A3" w:rsidP="00275C4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67BDD3A" w14:textId="77777777" w:rsidR="00C024A3" w:rsidRPr="000B5972" w:rsidRDefault="00C024A3" w:rsidP="00275C48">
            <w:pPr>
              <w:pStyle w:val="TAH"/>
            </w:pPr>
            <w:r w:rsidRPr="000B5972">
              <w:t>U - S</w:t>
            </w:r>
          </w:p>
        </w:tc>
        <w:tc>
          <w:tcPr>
            <w:tcW w:w="2975" w:type="dxa"/>
            <w:tcBorders>
              <w:top w:val="single" w:sz="4" w:space="0" w:color="auto"/>
              <w:left w:val="single" w:sz="4" w:space="0" w:color="auto"/>
              <w:bottom w:val="single" w:sz="4" w:space="0" w:color="auto"/>
              <w:right w:val="single" w:sz="4" w:space="0" w:color="auto"/>
            </w:tcBorders>
            <w:hideMark/>
          </w:tcPr>
          <w:p w14:paraId="58E2BA48" w14:textId="77777777" w:rsidR="00C024A3" w:rsidRPr="000B5972" w:rsidRDefault="00C024A3" w:rsidP="00275C48">
            <w:pPr>
              <w:pStyle w:val="TAH"/>
            </w:pPr>
            <w:r w:rsidRPr="000B5972">
              <w:t>Message</w:t>
            </w:r>
          </w:p>
        </w:tc>
        <w:tc>
          <w:tcPr>
            <w:tcW w:w="567" w:type="dxa"/>
            <w:tcBorders>
              <w:top w:val="nil"/>
              <w:left w:val="single" w:sz="4" w:space="0" w:color="auto"/>
              <w:bottom w:val="single" w:sz="4" w:space="0" w:color="auto"/>
              <w:right w:val="single" w:sz="4" w:space="0" w:color="auto"/>
            </w:tcBorders>
          </w:tcPr>
          <w:p w14:paraId="0D114F8D" w14:textId="77777777" w:rsidR="00C024A3" w:rsidRPr="000B5972" w:rsidRDefault="00C024A3" w:rsidP="00275C48">
            <w:pPr>
              <w:pStyle w:val="TAH"/>
            </w:pPr>
          </w:p>
        </w:tc>
        <w:tc>
          <w:tcPr>
            <w:tcW w:w="850" w:type="dxa"/>
            <w:tcBorders>
              <w:top w:val="nil"/>
              <w:left w:val="single" w:sz="4" w:space="0" w:color="auto"/>
              <w:bottom w:val="single" w:sz="4" w:space="0" w:color="auto"/>
              <w:right w:val="single" w:sz="4" w:space="0" w:color="auto"/>
            </w:tcBorders>
          </w:tcPr>
          <w:p w14:paraId="6C257D35" w14:textId="77777777" w:rsidR="00C024A3" w:rsidRPr="000B5972" w:rsidRDefault="00C024A3" w:rsidP="00275C48">
            <w:pPr>
              <w:pStyle w:val="TAH"/>
            </w:pPr>
          </w:p>
        </w:tc>
      </w:tr>
      <w:tr w:rsidR="00C024A3" w:rsidRPr="000B5972" w14:paraId="62213B84" w14:textId="77777777" w:rsidTr="00FE121C">
        <w:tc>
          <w:tcPr>
            <w:tcW w:w="533" w:type="dxa"/>
            <w:tcBorders>
              <w:top w:val="single" w:sz="4" w:space="0" w:color="auto"/>
              <w:left w:val="single" w:sz="4" w:space="0" w:color="auto"/>
              <w:bottom w:val="single" w:sz="4" w:space="0" w:color="auto"/>
              <w:right w:val="single" w:sz="4" w:space="0" w:color="auto"/>
            </w:tcBorders>
          </w:tcPr>
          <w:p w14:paraId="638656DF"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33BF9D87" w14:textId="77777777" w:rsidR="00C024A3" w:rsidRPr="000B5972" w:rsidRDefault="00C024A3" w:rsidP="00275C48">
            <w:pPr>
              <w:pStyle w:val="TAL"/>
            </w:pPr>
            <w:r w:rsidRPr="000B5972">
              <w:t>The following messages are to be observed on Ncell 5</w:t>
            </w:r>
            <w:r>
              <w:t>0</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590B08D3"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75E7D1E"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EF2A20C"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D3F5809" w14:textId="77777777" w:rsidR="00C024A3" w:rsidRPr="000B5972" w:rsidRDefault="00C024A3" w:rsidP="00275C48">
            <w:pPr>
              <w:pStyle w:val="TAC"/>
            </w:pPr>
            <w:r w:rsidRPr="000B5972">
              <w:t>-</w:t>
            </w:r>
          </w:p>
        </w:tc>
      </w:tr>
      <w:tr w:rsidR="00C024A3" w:rsidRPr="000B5972" w14:paraId="66AB9910" w14:textId="77777777" w:rsidTr="00FE121C">
        <w:tc>
          <w:tcPr>
            <w:tcW w:w="533" w:type="dxa"/>
            <w:tcBorders>
              <w:top w:val="single" w:sz="4" w:space="0" w:color="auto"/>
              <w:left w:val="single" w:sz="4" w:space="0" w:color="auto"/>
              <w:bottom w:val="single" w:sz="4" w:space="0" w:color="auto"/>
              <w:right w:val="single" w:sz="4" w:space="0" w:color="auto"/>
            </w:tcBorders>
          </w:tcPr>
          <w:p w14:paraId="2FF52686" w14:textId="77777777" w:rsidR="00C024A3" w:rsidRPr="000B5972" w:rsidRDefault="00C024A3" w:rsidP="00275C48">
            <w:pPr>
              <w:pStyle w:val="TAC"/>
            </w:pPr>
            <w:r>
              <w:t>1</w:t>
            </w:r>
          </w:p>
        </w:tc>
        <w:tc>
          <w:tcPr>
            <w:tcW w:w="3967" w:type="dxa"/>
            <w:tcBorders>
              <w:top w:val="single" w:sz="4" w:space="0" w:color="auto"/>
              <w:left w:val="single" w:sz="4" w:space="0" w:color="auto"/>
              <w:bottom w:val="single" w:sz="4" w:space="0" w:color="auto"/>
              <w:right w:val="single" w:sz="4" w:space="0" w:color="auto"/>
            </w:tcBorders>
          </w:tcPr>
          <w:p w14:paraId="6AD3A7E9" w14:textId="77777777" w:rsidR="00C024A3" w:rsidRPr="000B5972" w:rsidRDefault="00C024A3" w:rsidP="00275C48">
            <w:pPr>
              <w:pStyle w:val="TAL"/>
            </w:pPr>
            <w:r w:rsidRPr="000B5972">
              <w:t>The UE is switched on.</w:t>
            </w:r>
          </w:p>
        </w:tc>
        <w:tc>
          <w:tcPr>
            <w:tcW w:w="708" w:type="dxa"/>
            <w:tcBorders>
              <w:top w:val="single" w:sz="4" w:space="0" w:color="auto"/>
              <w:left w:val="single" w:sz="4" w:space="0" w:color="auto"/>
              <w:bottom w:val="single" w:sz="4" w:space="0" w:color="auto"/>
              <w:right w:val="single" w:sz="4" w:space="0" w:color="auto"/>
            </w:tcBorders>
          </w:tcPr>
          <w:p w14:paraId="54DD8F8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2D90271"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6A3F8A4E"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22A9C9B3" w14:textId="77777777" w:rsidR="00C024A3" w:rsidRPr="000B5972" w:rsidRDefault="00C024A3" w:rsidP="00275C48">
            <w:pPr>
              <w:pStyle w:val="TAC"/>
            </w:pPr>
            <w:r w:rsidRPr="000B5972">
              <w:t>-</w:t>
            </w:r>
          </w:p>
        </w:tc>
      </w:tr>
      <w:tr w:rsidR="00C024A3" w:rsidRPr="000B5972" w14:paraId="31A790F1" w14:textId="77777777" w:rsidTr="00FE121C">
        <w:tc>
          <w:tcPr>
            <w:tcW w:w="533" w:type="dxa"/>
            <w:tcBorders>
              <w:top w:val="single" w:sz="4" w:space="0" w:color="auto"/>
              <w:left w:val="single" w:sz="4" w:space="0" w:color="auto"/>
              <w:bottom w:val="single" w:sz="4" w:space="0" w:color="auto"/>
              <w:right w:val="single" w:sz="4" w:space="0" w:color="auto"/>
            </w:tcBorders>
          </w:tcPr>
          <w:p w14:paraId="601BEE20" w14:textId="77777777" w:rsidR="00C024A3" w:rsidRPr="000B5972" w:rsidRDefault="00C024A3" w:rsidP="00275C48">
            <w:pPr>
              <w:pStyle w:val="TAC"/>
            </w:pPr>
            <w:r>
              <w:t>2</w:t>
            </w:r>
          </w:p>
        </w:tc>
        <w:tc>
          <w:tcPr>
            <w:tcW w:w="3967" w:type="dxa"/>
            <w:tcBorders>
              <w:top w:val="single" w:sz="4" w:space="0" w:color="auto"/>
              <w:left w:val="single" w:sz="4" w:space="0" w:color="auto"/>
              <w:bottom w:val="single" w:sz="4" w:space="0" w:color="auto"/>
              <w:right w:val="single" w:sz="4" w:space="0" w:color="auto"/>
            </w:tcBorders>
          </w:tcPr>
          <w:p w14:paraId="2A8B305F" w14:textId="77777777" w:rsidR="00C024A3" w:rsidRPr="000B5972" w:rsidRDefault="00C024A3" w:rsidP="00275C48">
            <w:pPr>
              <w:pStyle w:val="TAL"/>
            </w:pPr>
            <w:r w:rsidRPr="000B5972">
              <w:t>The UE transmits an ATTACH REQUEST message.</w:t>
            </w:r>
          </w:p>
        </w:tc>
        <w:tc>
          <w:tcPr>
            <w:tcW w:w="708" w:type="dxa"/>
            <w:tcBorders>
              <w:top w:val="single" w:sz="4" w:space="0" w:color="auto"/>
              <w:left w:val="single" w:sz="4" w:space="0" w:color="auto"/>
              <w:bottom w:val="single" w:sz="4" w:space="0" w:color="auto"/>
              <w:right w:val="single" w:sz="4" w:space="0" w:color="auto"/>
            </w:tcBorders>
          </w:tcPr>
          <w:p w14:paraId="38CB71D2"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6FDA5FCD"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79A257F"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5F9D53E0" w14:textId="77777777" w:rsidR="00C024A3" w:rsidRPr="000B5972" w:rsidRDefault="00C024A3" w:rsidP="00275C48">
            <w:pPr>
              <w:pStyle w:val="TAC"/>
            </w:pPr>
            <w:r w:rsidRPr="000B5972">
              <w:t>-</w:t>
            </w:r>
          </w:p>
        </w:tc>
      </w:tr>
      <w:tr w:rsidR="00C024A3" w:rsidRPr="000B5972" w14:paraId="1143A93A" w14:textId="77777777" w:rsidTr="00FE121C">
        <w:tc>
          <w:tcPr>
            <w:tcW w:w="533" w:type="dxa"/>
            <w:tcBorders>
              <w:top w:val="single" w:sz="4" w:space="0" w:color="auto"/>
              <w:left w:val="single" w:sz="4" w:space="0" w:color="auto"/>
              <w:bottom w:val="single" w:sz="4" w:space="0" w:color="auto"/>
              <w:right w:val="single" w:sz="4" w:space="0" w:color="auto"/>
            </w:tcBorders>
          </w:tcPr>
          <w:p w14:paraId="04703BDB" w14:textId="77777777" w:rsidR="00C024A3" w:rsidRPr="000B5972" w:rsidRDefault="00C024A3" w:rsidP="00275C48">
            <w:pPr>
              <w:pStyle w:val="TAC"/>
            </w:pPr>
            <w:r>
              <w:t>3</w:t>
            </w:r>
          </w:p>
        </w:tc>
        <w:tc>
          <w:tcPr>
            <w:tcW w:w="3967" w:type="dxa"/>
            <w:tcBorders>
              <w:top w:val="single" w:sz="4" w:space="0" w:color="auto"/>
              <w:left w:val="single" w:sz="4" w:space="0" w:color="auto"/>
              <w:bottom w:val="single" w:sz="4" w:space="0" w:color="auto"/>
              <w:right w:val="single" w:sz="4" w:space="0" w:color="auto"/>
            </w:tcBorders>
          </w:tcPr>
          <w:p w14:paraId="60B4ECEA" w14:textId="77777777" w:rsidR="00C024A3" w:rsidRPr="000B5972" w:rsidRDefault="00C024A3" w:rsidP="00275C48">
            <w:pPr>
              <w:pStyle w:val="TAL"/>
            </w:pPr>
            <w:r w:rsidRPr="000B5972">
              <w:t>The SS transmits an ATTACH REJECT message including EMM cause = "</w:t>
            </w:r>
            <w:r w:rsidRPr="005F1B8B">
              <w:t>PLMN not allowed to operate at the present UE location</w:t>
            </w:r>
            <w:r w:rsidRPr="000B5972">
              <w:t>".</w:t>
            </w:r>
          </w:p>
        </w:tc>
        <w:tc>
          <w:tcPr>
            <w:tcW w:w="708" w:type="dxa"/>
            <w:tcBorders>
              <w:top w:val="single" w:sz="4" w:space="0" w:color="auto"/>
              <w:left w:val="single" w:sz="4" w:space="0" w:color="auto"/>
              <w:bottom w:val="single" w:sz="4" w:space="0" w:color="auto"/>
              <w:right w:val="single" w:sz="4" w:space="0" w:color="auto"/>
            </w:tcBorders>
          </w:tcPr>
          <w:p w14:paraId="17F1BB3B" w14:textId="77777777" w:rsidR="00C024A3" w:rsidRPr="000B5972" w:rsidRDefault="00C024A3" w:rsidP="00275C48">
            <w:pPr>
              <w:pStyle w:val="TAC"/>
            </w:pPr>
            <w:r w:rsidRPr="000B5972">
              <w:t>&lt;--</w:t>
            </w:r>
          </w:p>
        </w:tc>
        <w:tc>
          <w:tcPr>
            <w:tcW w:w="2975" w:type="dxa"/>
            <w:tcBorders>
              <w:top w:val="single" w:sz="4" w:space="0" w:color="auto"/>
              <w:left w:val="single" w:sz="4" w:space="0" w:color="auto"/>
              <w:bottom w:val="single" w:sz="4" w:space="0" w:color="auto"/>
              <w:right w:val="single" w:sz="4" w:space="0" w:color="auto"/>
            </w:tcBorders>
          </w:tcPr>
          <w:p w14:paraId="2FA88154" w14:textId="77777777" w:rsidR="00C024A3" w:rsidRPr="000B5972" w:rsidRDefault="00C024A3" w:rsidP="00275C48">
            <w:pPr>
              <w:pStyle w:val="TAL"/>
            </w:pPr>
            <w:r w:rsidRPr="000B5972">
              <w:t>ATTACH REJECT</w:t>
            </w:r>
          </w:p>
        </w:tc>
        <w:tc>
          <w:tcPr>
            <w:tcW w:w="567" w:type="dxa"/>
            <w:tcBorders>
              <w:top w:val="single" w:sz="4" w:space="0" w:color="auto"/>
              <w:left w:val="single" w:sz="4" w:space="0" w:color="auto"/>
              <w:bottom w:val="single" w:sz="4" w:space="0" w:color="auto"/>
              <w:right w:val="single" w:sz="4" w:space="0" w:color="auto"/>
            </w:tcBorders>
          </w:tcPr>
          <w:p w14:paraId="6E764483"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4A2F3CFE" w14:textId="77777777" w:rsidR="00C024A3" w:rsidRPr="000B5972" w:rsidRDefault="00C024A3" w:rsidP="00275C48">
            <w:pPr>
              <w:pStyle w:val="TAC"/>
            </w:pPr>
            <w:r w:rsidRPr="000B5972">
              <w:t>-</w:t>
            </w:r>
          </w:p>
        </w:tc>
      </w:tr>
      <w:tr w:rsidR="00C024A3" w:rsidRPr="000B5972" w14:paraId="7549B961" w14:textId="77777777" w:rsidTr="00FE121C">
        <w:tc>
          <w:tcPr>
            <w:tcW w:w="533" w:type="dxa"/>
            <w:tcBorders>
              <w:top w:val="single" w:sz="4" w:space="0" w:color="auto"/>
              <w:left w:val="single" w:sz="4" w:space="0" w:color="auto"/>
              <w:bottom w:val="single" w:sz="4" w:space="0" w:color="auto"/>
              <w:right w:val="single" w:sz="4" w:space="0" w:color="auto"/>
            </w:tcBorders>
          </w:tcPr>
          <w:p w14:paraId="6BBFDE73" w14:textId="77777777" w:rsidR="00C024A3" w:rsidRPr="000B5972" w:rsidRDefault="00C024A3" w:rsidP="00275C48">
            <w:pPr>
              <w:pStyle w:val="TAC"/>
            </w:pPr>
            <w:r>
              <w:t>4</w:t>
            </w:r>
          </w:p>
        </w:tc>
        <w:tc>
          <w:tcPr>
            <w:tcW w:w="3967" w:type="dxa"/>
            <w:tcBorders>
              <w:top w:val="single" w:sz="4" w:space="0" w:color="auto"/>
              <w:left w:val="single" w:sz="4" w:space="0" w:color="auto"/>
              <w:bottom w:val="single" w:sz="4" w:space="0" w:color="auto"/>
              <w:right w:val="single" w:sz="4" w:space="0" w:color="auto"/>
            </w:tcBorders>
          </w:tcPr>
          <w:p w14:paraId="3AC5CD73" w14:textId="77777777" w:rsidR="00C024A3" w:rsidRPr="000B5972" w:rsidRDefault="00C024A3" w:rsidP="00275C48">
            <w:pPr>
              <w:pStyle w:val="TAL"/>
            </w:pPr>
            <w:r w:rsidRPr="000B5972">
              <w:t>The SS releases the RRC connection.</w:t>
            </w:r>
          </w:p>
        </w:tc>
        <w:tc>
          <w:tcPr>
            <w:tcW w:w="708" w:type="dxa"/>
            <w:tcBorders>
              <w:top w:val="single" w:sz="4" w:space="0" w:color="auto"/>
              <w:left w:val="single" w:sz="4" w:space="0" w:color="auto"/>
              <w:bottom w:val="single" w:sz="4" w:space="0" w:color="auto"/>
              <w:right w:val="single" w:sz="4" w:space="0" w:color="auto"/>
            </w:tcBorders>
          </w:tcPr>
          <w:p w14:paraId="51678F5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0CF3D3C8"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01104FD7"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69D396B6" w14:textId="77777777" w:rsidR="00C024A3" w:rsidRPr="000B5972" w:rsidRDefault="00C024A3" w:rsidP="00275C48">
            <w:pPr>
              <w:pStyle w:val="TAC"/>
            </w:pPr>
            <w:r w:rsidRPr="000B5972">
              <w:t>-</w:t>
            </w:r>
          </w:p>
        </w:tc>
      </w:tr>
      <w:tr w:rsidR="00C024A3" w:rsidRPr="000B5972" w14:paraId="7EB57BC9" w14:textId="77777777" w:rsidTr="00FE121C">
        <w:tc>
          <w:tcPr>
            <w:tcW w:w="533" w:type="dxa"/>
            <w:tcBorders>
              <w:top w:val="single" w:sz="4" w:space="0" w:color="auto"/>
              <w:left w:val="single" w:sz="4" w:space="0" w:color="auto"/>
              <w:bottom w:val="single" w:sz="4" w:space="0" w:color="auto"/>
              <w:right w:val="single" w:sz="4" w:space="0" w:color="auto"/>
            </w:tcBorders>
          </w:tcPr>
          <w:p w14:paraId="2859ADCF" w14:textId="77777777" w:rsidR="00C024A3" w:rsidRDefault="00C024A3" w:rsidP="00275C48">
            <w:pPr>
              <w:pStyle w:val="TAC"/>
            </w:pPr>
            <w:r>
              <w:t>5</w:t>
            </w:r>
          </w:p>
        </w:tc>
        <w:tc>
          <w:tcPr>
            <w:tcW w:w="3967" w:type="dxa"/>
            <w:tcBorders>
              <w:top w:val="single" w:sz="4" w:space="0" w:color="auto"/>
              <w:left w:val="single" w:sz="4" w:space="0" w:color="auto"/>
              <w:bottom w:val="single" w:sz="4" w:space="0" w:color="auto"/>
              <w:right w:val="single" w:sz="4" w:space="0" w:color="auto"/>
            </w:tcBorders>
          </w:tcPr>
          <w:p w14:paraId="136DA383" w14:textId="77777777" w:rsidR="00C024A3" w:rsidRPr="000B5972" w:rsidRDefault="00C024A3" w:rsidP="00275C48">
            <w:pPr>
              <w:pStyle w:val="TAL"/>
            </w:pPr>
            <w:r w:rsidRPr="000B5972">
              <w:t xml:space="preserve">SS adjusts </w:t>
            </w:r>
            <w:r w:rsidRPr="000B5972">
              <w:rPr>
                <w:rFonts w:eastAsia="DengXian"/>
                <w:kern w:val="2"/>
                <w:szCs w:val="22"/>
                <w:lang w:eastAsia="zh-CN"/>
              </w:rPr>
              <w:t>N</w:t>
            </w:r>
            <w:r w:rsidRPr="000B5972">
              <w:t xml:space="preserve">cell levels according to row T1 of table </w:t>
            </w:r>
            <w:r>
              <w:t>22.5.23</w:t>
            </w:r>
            <w:r w:rsidRPr="000B5972">
              <w:t>.3.2-1</w:t>
            </w:r>
            <w:r>
              <w:t>.</w:t>
            </w:r>
          </w:p>
        </w:tc>
        <w:tc>
          <w:tcPr>
            <w:tcW w:w="708" w:type="dxa"/>
            <w:tcBorders>
              <w:top w:val="single" w:sz="4" w:space="0" w:color="auto"/>
              <w:left w:val="single" w:sz="4" w:space="0" w:color="auto"/>
              <w:bottom w:val="single" w:sz="4" w:space="0" w:color="auto"/>
              <w:right w:val="single" w:sz="4" w:space="0" w:color="auto"/>
            </w:tcBorders>
          </w:tcPr>
          <w:p w14:paraId="70268CBD"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11F218B0" w14:textId="77777777" w:rsidR="00C024A3" w:rsidRPr="000B5972" w:rsidRDefault="00C024A3" w:rsidP="00275C48">
            <w:pPr>
              <w:pStyle w:val="TAL"/>
              <w:jc w:val="center"/>
            </w:pPr>
            <w:r w:rsidRPr="000B5972">
              <w:t>-</w:t>
            </w:r>
          </w:p>
        </w:tc>
        <w:tc>
          <w:tcPr>
            <w:tcW w:w="567" w:type="dxa"/>
            <w:tcBorders>
              <w:top w:val="single" w:sz="4" w:space="0" w:color="auto"/>
              <w:left w:val="single" w:sz="4" w:space="0" w:color="auto"/>
              <w:bottom w:val="single" w:sz="4" w:space="0" w:color="auto"/>
              <w:right w:val="single" w:sz="4" w:space="0" w:color="auto"/>
            </w:tcBorders>
          </w:tcPr>
          <w:p w14:paraId="0FA9CC51" w14:textId="77777777" w:rsidR="00C024A3" w:rsidRPr="000B5972" w:rsidRDefault="00C024A3" w:rsidP="00275C48">
            <w:pPr>
              <w:pStyle w:val="TAL"/>
              <w:jc w:val="center"/>
            </w:pPr>
            <w:r w:rsidRPr="000B5972">
              <w:t>-</w:t>
            </w:r>
          </w:p>
        </w:tc>
        <w:tc>
          <w:tcPr>
            <w:tcW w:w="850" w:type="dxa"/>
            <w:tcBorders>
              <w:top w:val="single" w:sz="4" w:space="0" w:color="auto"/>
              <w:left w:val="single" w:sz="4" w:space="0" w:color="auto"/>
              <w:bottom w:val="single" w:sz="4" w:space="0" w:color="auto"/>
              <w:right w:val="single" w:sz="4" w:space="0" w:color="auto"/>
            </w:tcBorders>
          </w:tcPr>
          <w:p w14:paraId="000FF1A2" w14:textId="77777777" w:rsidR="00C024A3" w:rsidRPr="000B5972" w:rsidRDefault="00C024A3" w:rsidP="00275C48">
            <w:pPr>
              <w:pStyle w:val="TAL"/>
              <w:jc w:val="center"/>
            </w:pPr>
            <w:r w:rsidRPr="000B5972">
              <w:t>-</w:t>
            </w:r>
          </w:p>
        </w:tc>
      </w:tr>
      <w:tr w:rsidR="00C024A3" w:rsidRPr="000B5972" w14:paraId="43A943EC" w14:textId="77777777" w:rsidTr="00FE121C">
        <w:tc>
          <w:tcPr>
            <w:tcW w:w="533" w:type="dxa"/>
            <w:tcBorders>
              <w:top w:val="single" w:sz="4" w:space="0" w:color="auto"/>
              <w:left w:val="single" w:sz="4" w:space="0" w:color="auto"/>
              <w:bottom w:val="single" w:sz="4" w:space="0" w:color="auto"/>
              <w:right w:val="single" w:sz="4" w:space="0" w:color="auto"/>
            </w:tcBorders>
          </w:tcPr>
          <w:p w14:paraId="135AC71C" w14:textId="77777777" w:rsidR="00C024A3" w:rsidRPr="000B5972" w:rsidRDefault="00C024A3" w:rsidP="00275C48">
            <w:pPr>
              <w:pStyle w:val="TAC"/>
            </w:pPr>
            <w:r w:rsidRPr="000B5972">
              <w:t>-</w:t>
            </w:r>
          </w:p>
        </w:tc>
        <w:tc>
          <w:tcPr>
            <w:tcW w:w="3967" w:type="dxa"/>
            <w:tcBorders>
              <w:top w:val="single" w:sz="4" w:space="0" w:color="auto"/>
              <w:left w:val="single" w:sz="4" w:space="0" w:color="auto"/>
              <w:bottom w:val="single" w:sz="4" w:space="0" w:color="auto"/>
              <w:right w:val="single" w:sz="4" w:space="0" w:color="auto"/>
            </w:tcBorders>
          </w:tcPr>
          <w:p w14:paraId="1C952C74" w14:textId="266C3CF1" w:rsidR="00C024A3" w:rsidRPr="000B5972" w:rsidRDefault="00C024A3" w:rsidP="00275C48">
            <w:pPr>
              <w:pStyle w:val="TAL"/>
            </w:pPr>
            <w:r w:rsidRPr="000B5972">
              <w:t xml:space="preserve">The following messages are to be observed on Ncell </w:t>
            </w:r>
            <w:r w:rsidR="00FE121C" w:rsidRPr="00205B85">
              <w:t>62</w:t>
            </w:r>
            <w:r w:rsidRPr="000B5972">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21D72939" w14:textId="77777777" w:rsidR="00C024A3" w:rsidRPr="000B5972" w:rsidRDefault="00C024A3" w:rsidP="00275C48">
            <w:pPr>
              <w:pStyle w:val="TAC"/>
            </w:pPr>
            <w:r w:rsidRPr="000B5972">
              <w:t>-</w:t>
            </w:r>
          </w:p>
        </w:tc>
        <w:tc>
          <w:tcPr>
            <w:tcW w:w="2975" w:type="dxa"/>
            <w:tcBorders>
              <w:top w:val="single" w:sz="4" w:space="0" w:color="auto"/>
              <w:left w:val="single" w:sz="4" w:space="0" w:color="auto"/>
              <w:bottom w:val="single" w:sz="4" w:space="0" w:color="auto"/>
              <w:right w:val="single" w:sz="4" w:space="0" w:color="auto"/>
            </w:tcBorders>
          </w:tcPr>
          <w:p w14:paraId="56552355" w14:textId="77777777" w:rsidR="00C024A3" w:rsidRPr="000B5972" w:rsidRDefault="00C024A3" w:rsidP="00275C48">
            <w:pPr>
              <w:pStyle w:val="TAL"/>
            </w:pPr>
            <w:r w:rsidRPr="000B5972">
              <w:t>-</w:t>
            </w:r>
          </w:p>
        </w:tc>
        <w:tc>
          <w:tcPr>
            <w:tcW w:w="567" w:type="dxa"/>
            <w:tcBorders>
              <w:top w:val="single" w:sz="4" w:space="0" w:color="auto"/>
              <w:left w:val="single" w:sz="4" w:space="0" w:color="auto"/>
              <w:bottom w:val="single" w:sz="4" w:space="0" w:color="auto"/>
              <w:right w:val="single" w:sz="4" w:space="0" w:color="auto"/>
            </w:tcBorders>
          </w:tcPr>
          <w:p w14:paraId="1B39537D" w14:textId="77777777" w:rsidR="00C024A3" w:rsidRPr="000B5972" w:rsidRDefault="00C024A3" w:rsidP="00275C48">
            <w:pPr>
              <w:pStyle w:val="TAC"/>
            </w:pPr>
            <w:r w:rsidRPr="000B5972">
              <w:t>-</w:t>
            </w:r>
          </w:p>
        </w:tc>
        <w:tc>
          <w:tcPr>
            <w:tcW w:w="850" w:type="dxa"/>
            <w:tcBorders>
              <w:top w:val="single" w:sz="4" w:space="0" w:color="auto"/>
              <w:left w:val="single" w:sz="4" w:space="0" w:color="auto"/>
              <w:bottom w:val="single" w:sz="4" w:space="0" w:color="auto"/>
              <w:right w:val="single" w:sz="4" w:space="0" w:color="auto"/>
            </w:tcBorders>
          </w:tcPr>
          <w:p w14:paraId="0144B390" w14:textId="77777777" w:rsidR="00C024A3" w:rsidRPr="000B5972" w:rsidRDefault="00C024A3" w:rsidP="00275C48">
            <w:pPr>
              <w:pStyle w:val="TAC"/>
            </w:pPr>
            <w:r w:rsidRPr="000B5972">
              <w:t>-</w:t>
            </w:r>
          </w:p>
        </w:tc>
      </w:tr>
      <w:tr w:rsidR="00C024A3" w:rsidRPr="000B5972" w14:paraId="14A76EB5" w14:textId="77777777" w:rsidTr="00FE121C">
        <w:tc>
          <w:tcPr>
            <w:tcW w:w="533" w:type="dxa"/>
            <w:tcBorders>
              <w:top w:val="single" w:sz="4" w:space="0" w:color="auto"/>
              <w:left w:val="single" w:sz="4" w:space="0" w:color="auto"/>
              <w:bottom w:val="single" w:sz="4" w:space="0" w:color="auto"/>
              <w:right w:val="single" w:sz="4" w:space="0" w:color="auto"/>
            </w:tcBorders>
          </w:tcPr>
          <w:p w14:paraId="4F9F9FCF" w14:textId="77777777" w:rsidR="00C024A3" w:rsidRPr="000B5972" w:rsidRDefault="00C024A3" w:rsidP="00275C48">
            <w:pPr>
              <w:pStyle w:val="TAC"/>
              <w:rPr>
                <w:rFonts w:eastAsia="DengXian"/>
                <w:kern w:val="2"/>
                <w:szCs w:val="22"/>
                <w:lang w:eastAsia="zh-CN"/>
              </w:rPr>
            </w:pPr>
            <w:r>
              <w:t>6</w:t>
            </w:r>
          </w:p>
        </w:tc>
        <w:tc>
          <w:tcPr>
            <w:tcW w:w="3967" w:type="dxa"/>
            <w:tcBorders>
              <w:top w:val="single" w:sz="4" w:space="0" w:color="auto"/>
              <w:left w:val="single" w:sz="4" w:space="0" w:color="auto"/>
              <w:bottom w:val="single" w:sz="4" w:space="0" w:color="auto"/>
              <w:right w:val="single" w:sz="4" w:space="0" w:color="auto"/>
            </w:tcBorders>
          </w:tcPr>
          <w:p w14:paraId="39C29CCB" w14:textId="77777777" w:rsidR="00C024A3" w:rsidRPr="000B5972" w:rsidRDefault="00C024A3" w:rsidP="00275C48">
            <w:pPr>
              <w:pStyle w:val="TAL"/>
            </w:pPr>
            <w:r w:rsidRPr="000B5972">
              <w:t xml:space="preserve">Check: Does the UE transmit an ATTACH REQUEST message? </w:t>
            </w:r>
          </w:p>
        </w:tc>
        <w:tc>
          <w:tcPr>
            <w:tcW w:w="708" w:type="dxa"/>
            <w:tcBorders>
              <w:top w:val="single" w:sz="4" w:space="0" w:color="auto"/>
              <w:left w:val="single" w:sz="4" w:space="0" w:color="auto"/>
              <w:bottom w:val="single" w:sz="4" w:space="0" w:color="auto"/>
              <w:right w:val="single" w:sz="4" w:space="0" w:color="auto"/>
            </w:tcBorders>
          </w:tcPr>
          <w:p w14:paraId="7A05F45B" w14:textId="77777777" w:rsidR="00C024A3" w:rsidRPr="000B5972" w:rsidRDefault="00C024A3" w:rsidP="00275C48">
            <w:pPr>
              <w:pStyle w:val="TAC"/>
            </w:pPr>
            <w:r w:rsidRPr="000B5972">
              <w:t>--&gt;</w:t>
            </w:r>
          </w:p>
        </w:tc>
        <w:tc>
          <w:tcPr>
            <w:tcW w:w="2975" w:type="dxa"/>
            <w:tcBorders>
              <w:top w:val="single" w:sz="4" w:space="0" w:color="auto"/>
              <w:left w:val="single" w:sz="4" w:space="0" w:color="auto"/>
              <w:bottom w:val="single" w:sz="4" w:space="0" w:color="auto"/>
              <w:right w:val="single" w:sz="4" w:space="0" w:color="auto"/>
            </w:tcBorders>
          </w:tcPr>
          <w:p w14:paraId="517C3461" w14:textId="77777777" w:rsidR="00C024A3" w:rsidRPr="000B5972" w:rsidRDefault="00C024A3" w:rsidP="00275C48">
            <w:pPr>
              <w:pStyle w:val="TAL"/>
            </w:pPr>
            <w:r w:rsidRPr="000B5972">
              <w:t>ATTACH REQUEST</w:t>
            </w:r>
          </w:p>
        </w:tc>
        <w:tc>
          <w:tcPr>
            <w:tcW w:w="567" w:type="dxa"/>
            <w:tcBorders>
              <w:top w:val="single" w:sz="4" w:space="0" w:color="auto"/>
              <w:left w:val="single" w:sz="4" w:space="0" w:color="auto"/>
              <w:bottom w:val="single" w:sz="4" w:space="0" w:color="auto"/>
              <w:right w:val="single" w:sz="4" w:space="0" w:color="auto"/>
            </w:tcBorders>
          </w:tcPr>
          <w:p w14:paraId="24F247AE" w14:textId="77777777" w:rsidR="00C024A3" w:rsidRPr="000B5972" w:rsidRDefault="00C024A3" w:rsidP="00275C48">
            <w:pPr>
              <w:pStyle w:val="TAC"/>
            </w:pPr>
            <w:r>
              <w:t xml:space="preserve"> 1</w:t>
            </w:r>
          </w:p>
        </w:tc>
        <w:tc>
          <w:tcPr>
            <w:tcW w:w="850" w:type="dxa"/>
            <w:tcBorders>
              <w:top w:val="single" w:sz="4" w:space="0" w:color="auto"/>
              <w:left w:val="single" w:sz="4" w:space="0" w:color="auto"/>
              <w:bottom w:val="single" w:sz="4" w:space="0" w:color="auto"/>
              <w:right w:val="single" w:sz="4" w:space="0" w:color="auto"/>
            </w:tcBorders>
          </w:tcPr>
          <w:p w14:paraId="7DB49AE6" w14:textId="77777777" w:rsidR="00C024A3" w:rsidRPr="000B5972" w:rsidRDefault="00C024A3" w:rsidP="00275C48">
            <w:pPr>
              <w:pStyle w:val="TAC"/>
            </w:pPr>
            <w:r w:rsidRPr="000B5972">
              <w:t>P</w:t>
            </w:r>
          </w:p>
        </w:tc>
      </w:tr>
      <w:tr w:rsidR="00FE121C" w:rsidRPr="00205B85" w14:paraId="49AABD9A" w14:textId="77777777" w:rsidTr="00FE121C">
        <w:tc>
          <w:tcPr>
            <w:tcW w:w="533" w:type="dxa"/>
            <w:tcBorders>
              <w:top w:val="single" w:sz="4" w:space="0" w:color="auto"/>
              <w:left w:val="single" w:sz="4" w:space="0" w:color="auto"/>
              <w:bottom w:val="single" w:sz="4" w:space="0" w:color="auto"/>
              <w:right w:val="single" w:sz="4" w:space="0" w:color="auto"/>
            </w:tcBorders>
          </w:tcPr>
          <w:p w14:paraId="5E742CA8" w14:textId="77777777" w:rsidR="00FE121C" w:rsidRPr="00205B85" w:rsidRDefault="00FE121C" w:rsidP="00275C48">
            <w:pPr>
              <w:pStyle w:val="TAC"/>
            </w:pPr>
            <w:r w:rsidRPr="00302BCB">
              <w:t>7</w:t>
            </w:r>
          </w:p>
        </w:tc>
        <w:tc>
          <w:tcPr>
            <w:tcW w:w="3967" w:type="dxa"/>
            <w:tcBorders>
              <w:top w:val="single" w:sz="4" w:space="0" w:color="auto"/>
              <w:left w:val="single" w:sz="4" w:space="0" w:color="auto"/>
              <w:bottom w:val="single" w:sz="4" w:space="0" w:color="auto"/>
              <w:right w:val="single" w:sz="4" w:space="0" w:color="auto"/>
            </w:tcBorders>
          </w:tcPr>
          <w:p w14:paraId="29E21FA5" w14:textId="77777777" w:rsidR="00FE121C" w:rsidRPr="00205B85" w:rsidRDefault="00FE121C" w:rsidP="00275C48">
            <w:pPr>
              <w:pStyle w:val="TAL"/>
            </w:pPr>
            <w:r w:rsidRPr="00302BCB">
              <w:t>Steps 5 to 14b1 of the registration procedure described in TS 36.508 [18] subclause 8.1.5.2.3 are performed on Ncell 62.</w:t>
            </w:r>
          </w:p>
        </w:tc>
        <w:tc>
          <w:tcPr>
            <w:tcW w:w="708" w:type="dxa"/>
            <w:tcBorders>
              <w:top w:val="single" w:sz="4" w:space="0" w:color="auto"/>
              <w:left w:val="single" w:sz="4" w:space="0" w:color="auto"/>
              <w:bottom w:val="single" w:sz="4" w:space="0" w:color="auto"/>
              <w:right w:val="single" w:sz="4" w:space="0" w:color="auto"/>
            </w:tcBorders>
          </w:tcPr>
          <w:p w14:paraId="62E4C505"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7D6746FA"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7E1ACFD0"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65A36D73" w14:textId="77777777" w:rsidR="00FE121C" w:rsidRPr="00205B85" w:rsidRDefault="00FE121C" w:rsidP="00275C48">
            <w:pPr>
              <w:pStyle w:val="TAC"/>
            </w:pPr>
            <w:r w:rsidRPr="00302BCB">
              <w:t>-</w:t>
            </w:r>
          </w:p>
        </w:tc>
      </w:tr>
      <w:tr w:rsidR="00FE121C" w:rsidRPr="00205B85" w14:paraId="52125AFD" w14:textId="77777777" w:rsidTr="00FE121C">
        <w:tc>
          <w:tcPr>
            <w:tcW w:w="533" w:type="dxa"/>
            <w:tcBorders>
              <w:top w:val="single" w:sz="4" w:space="0" w:color="auto"/>
              <w:left w:val="single" w:sz="4" w:space="0" w:color="auto"/>
              <w:bottom w:val="single" w:sz="4" w:space="0" w:color="auto"/>
              <w:right w:val="single" w:sz="4" w:space="0" w:color="auto"/>
            </w:tcBorders>
          </w:tcPr>
          <w:p w14:paraId="36389B35" w14:textId="77777777" w:rsidR="00FE121C" w:rsidRPr="00205B85" w:rsidRDefault="00FE121C" w:rsidP="00275C48">
            <w:pPr>
              <w:pStyle w:val="TAC"/>
            </w:pPr>
            <w:r w:rsidRPr="00302BCB">
              <w:t>8</w:t>
            </w:r>
          </w:p>
        </w:tc>
        <w:tc>
          <w:tcPr>
            <w:tcW w:w="3967" w:type="dxa"/>
            <w:tcBorders>
              <w:top w:val="single" w:sz="4" w:space="0" w:color="auto"/>
              <w:left w:val="single" w:sz="4" w:space="0" w:color="auto"/>
              <w:bottom w:val="single" w:sz="4" w:space="0" w:color="auto"/>
              <w:right w:val="single" w:sz="4" w:space="0" w:color="auto"/>
            </w:tcBorders>
          </w:tcPr>
          <w:p w14:paraId="34A70710" w14:textId="77777777" w:rsidR="00FE121C" w:rsidRPr="00205B85" w:rsidRDefault="00FE121C" w:rsidP="00275C48">
            <w:pPr>
              <w:pStyle w:val="TAL"/>
            </w:pPr>
            <w:r w:rsidRPr="00302BCB">
              <w:t>The SS transmits an RRCConnectionRelease-NB message to move to RRC_IDLE state.</w:t>
            </w:r>
          </w:p>
        </w:tc>
        <w:tc>
          <w:tcPr>
            <w:tcW w:w="708" w:type="dxa"/>
            <w:tcBorders>
              <w:top w:val="single" w:sz="4" w:space="0" w:color="auto"/>
              <w:left w:val="single" w:sz="4" w:space="0" w:color="auto"/>
              <w:bottom w:val="single" w:sz="4" w:space="0" w:color="auto"/>
              <w:right w:val="single" w:sz="4" w:space="0" w:color="auto"/>
            </w:tcBorders>
          </w:tcPr>
          <w:p w14:paraId="06C6BD3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156B17E"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45E3EA91"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53AA9491" w14:textId="77777777" w:rsidR="00FE121C" w:rsidRPr="00205B85" w:rsidRDefault="00FE121C" w:rsidP="00275C48">
            <w:pPr>
              <w:pStyle w:val="TAC"/>
            </w:pPr>
            <w:r w:rsidRPr="00302BCB">
              <w:t>-</w:t>
            </w:r>
          </w:p>
        </w:tc>
      </w:tr>
      <w:tr w:rsidR="00FE121C" w:rsidRPr="00205B85" w14:paraId="51C776B2" w14:textId="77777777" w:rsidTr="00FE121C">
        <w:tc>
          <w:tcPr>
            <w:tcW w:w="533" w:type="dxa"/>
            <w:tcBorders>
              <w:top w:val="single" w:sz="4" w:space="0" w:color="auto"/>
              <w:left w:val="single" w:sz="4" w:space="0" w:color="auto"/>
              <w:bottom w:val="single" w:sz="4" w:space="0" w:color="auto"/>
              <w:right w:val="single" w:sz="4" w:space="0" w:color="auto"/>
            </w:tcBorders>
          </w:tcPr>
          <w:p w14:paraId="25396D5C" w14:textId="77777777" w:rsidR="00FE121C" w:rsidRPr="00205B85" w:rsidRDefault="00FE121C" w:rsidP="00275C48">
            <w:pPr>
              <w:pStyle w:val="TAC"/>
            </w:pPr>
            <w:r w:rsidRPr="00302BCB">
              <w:t>9</w:t>
            </w:r>
          </w:p>
        </w:tc>
        <w:tc>
          <w:tcPr>
            <w:tcW w:w="3967" w:type="dxa"/>
            <w:tcBorders>
              <w:top w:val="single" w:sz="4" w:space="0" w:color="auto"/>
              <w:left w:val="single" w:sz="4" w:space="0" w:color="auto"/>
              <w:bottom w:val="single" w:sz="4" w:space="0" w:color="auto"/>
              <w:right w:val="single" w:sz="4" w:space="0" w:color="auto"/>
            </w:tcBorders>
          </w:tcPr>
          <w:p w14:paraId="272526E8" w14:textId="77777777" w:rsidR="00FE121C" w:rsidRPr="00205B85" w:rsidRDefault="00FE121C" w:rsidP="00275C48">
            <w:pPr>
              <w:pStyle w:val="TAL"/>
            </w:pPr>
            <w:r w:rsidRPr="00302BCB">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57526CDE" w14:textId="77777777" w:rsidR="00FE121C" w:rsidRPr="00205B85" w:rsidRDefault="00FE121C" w:rsidP="00275C48">
            <w:pPr>
              <w:pStyle w:val="TAC"/>
            </w:pPr>
            <w:r w:rsidRPr="00302BCB">
              <w:t>-</w:t>
            </w:r>
          </w:p>
        </w:tc>
        <w:tc>
          <w:tcPr>
            <w:tcW w:w="2975" w:type="dxa"/>
            <w:tcBorders>
              <w:top w:val="single" w:sz="4" w:space="0" w:color="auto"/>
              <w:left w:val="single" w:sz="4" w:space="0" w:color="auto"/>
              <w:bottom w:val="single" w:sz="4" w:space="0" w:color="auto"/>
              <w:right w:val="single" w:sz="4" w:space="0" w:color="auto"/>
            </w:tcBorders>
          </w:tcPr>
          <w:p w14:paraId="102771A5" w14:textId="77777777" w:rsidR="00FE121C" w:rsidRPr="00205B85" w:rsidRDefault="00FE121C" w:rsidP="00275C48">
            <w:pPr>
              <w:pStyle w:val="TAL"/>
            </w:pPr>
            <w:r w:rsidRPr="00302BCB">
              <w:t>-</w:t>
            </w:r>
          </w:p>
        </w:tc>
        <w:tc>
          <w:tcPr>
            <w:tcW w:w="567" w:type="dxa"/>
            <w:tcBorders>
              <w:top w:val="single" w:sz="4" w:space="0" w:color="auto"/>
              <w:left w:val="single" w:sz="4" w:space="0" w:color="auto"/>
              <w:bottom w:val="single" w:sz="4" w:space="0" w:color="auto"/>
              <w:right w:val="single" w:sz="4" w:space="0" w:color="auto"/>
            </w:tcBorders>
          </w:tcPr>
          <w:p w14:paraId="543F771F" w14:textId="77777777" w:rsidR="00FE121C" w:rsidRPr="00205B85" w:rsidRDefault="00FE121C" w:rsidP="00275C48">
            <w:pPr>
              <w:pStyle w:val="TAC"/>
            </w:pPr>
            <w:r w:rsidRPr="00302BCB">
              <w:t>-</w:t>
            </w:r>
          </w:p>
        </w:tc>
        <w:tc>
          <w:tcPr>
            <w:tcW w:w="850" w:type="dxa"/>
            <w:tcBorders>
              <w:top w:val="single" w:sz="4" w:space="0" w:color="auto"/>
              <w:left w:val="single" w:sz="4" w:space="0" w:color="auto"/>
              <w:bottom w:val="single" w:sz="4" w:space="0" w:color="auto"/>
              <w:right w:val="single" w:sz="4" w:space="0" w:color="auto"/>
            </w:tcBorders>
          </w:tcPr>
          <w:p w14:paraId="21C9B23C" w14:textId="77777777" w:rsidR="00FE121C" w:rsidRPr="00205B85" w:rsidRDefault="00FE121C" w:rsidP="00275C48">
            <w:pPr>
              <w:pStyle w:val="TAC"/>
            </w:pPr>
            <w:r w:rsidRPr="00302BCB">
              <w:t>-</w:t>
            </w:r>
          </w:p>
        </w:tc>
      </w:tr>
      <w:tr w:rsidR="00FE121C" w:rsidRPr="00205B85" w14:paraId="1D9E257B" w14:textId="77777777" w:rsidTr="00FE121C">
        <w:tc>
          <w:tcPr>
            <w:tcW w:w="9600" w:type="dxa"/>
            <w:gridSpan w:val="6"/>
            <w:tcBorders>
              <w:top w:val="single" w:sz="4" w:space="0" w:color="auto"/>
              <w:left w:val="single" w:sz="4" w:space="0" w:color="auto"/>
              <w:bottom w:val="single" w:sz="4" w:space="0" w:color="auto"/>
              <w:right w:val="single" w:sz="4" w:space="0" w:color="auto"/>
            </w:tcBorders>
          </w:tcPr>
          <w:p w14:paraId="18981659" w14:textId="7C4E83DB" w:rsidR="00FE121C" w:rsidRPr="00302BCB" w:rsidRDefault="00FE121C" w:rsidP="00FE121C">
            <w:pPr>
              <w:pStyle w:val="TAN"/>
            </w:pPr>
            <w:r w:rsidRPr="00302BCB">
              <w:rPr>
                <w:lang w:eastAsia="zh-CN"/>
              </w:rPr>
              <w:t xml:space="preserve">Note 1: </w:t>
            </w:r>
            <w:r w:rsidRPr="00302BCB">
              <w:t>This could be done by an MMI/AT command.</w:t>
            </w:r>
          </w:p>
        </w:tc>
      </w:tr>
    </w:tbl>
    <w:p w14:paraId="764EC0AF" w14:textId="77777777" w:rsidR="00C024A3" w:rsidRPr="000B5972" w:rsidRDefault="00C024A3" w:rsidP="00C024A3">
      <w:pPr>
        <w:rPr>
          <w:snapToGrid w:val="0"/>
        </w:rPr>
      </w:pPr>
    </w:p>
    <w:p w14:paraId="4642FCD9" w14:textId="77777777" w:rsidR="00C024A3" w:rsidRPr="000B5972" w:rsidRDefault="00C024A3" w:rsidP="00C024A3">
      <w:pPr>
        <w:pStyle w:val="Heading5"/>
        <w:rPr>
          <w:snapToGrid w:val="0"/>
        </w:rPr>
      </w:pPr>
      <w:r>
        <w:rPr>
          <w:snapToGrid w:val="0"/>
        </w:rPr>
        <w:t>22.5.23</w:t>
      </w:r>
      <w:r w:rsidRPr="000B5972">
        <w:rPr>
          <w:snapToGrid w:val="0"/>
        </w:rPr>
        <w:t>.3.3</w:t>
      </w:r>
      <w:r w:rsidRPr="000B5972">
        <w:rPr>
          <w:snapToGrid w:val="0"/>
        </w:rPr>
        <w:tab/>
        <w:t>Specific message contents</w:t>
      </w:r>
    </w:p>
    <w:p w14:paraId="12EAF3AA" w14:textId="77777777" w:rsidR="00C024A3" w:rsidRPr="000B5972" w:rsidRDefault="00C024A3" w:rsidP="00C024A3">
      <w:pPr>
        <w:pStyle w:val="TH"/>
      </w:pPr>
      <w:r>
        <w:t>Table 22.5.23</w:t>
      </w:r>
      <w:r w:rsidRPr="000B5972">
        <w:t>.3.3-</w:t>
      </w:r>
      <w:r>
        <w:t>1</w:t>
      </w:r>
      <w:r w:rsidRPr="000B5972">
        <w:t xml:space="preserve">: Message ATTACH REJECT (step </w:t>
      </w:r>
      <w:r>
        <w:t>3, Table 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42DD6CCD" w14:textId="77777777" w:rsidTr="00275C48">
        <w:tc>
          <w:tcPr>
            <w:tcW w:w="9637" w:type="dxa"/>
            <w:gridSpan w:val="4"/>
            <w:shd w:val="clear" w:color="auto" w:fill="auto"/>
          </w:tcPr>
          <w:p w14:paraId="5A928AA3"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 xml:space="preserve">able 8.1.7 </w:t>
            </w:r>
          </w:p>
        </w:tc>
      </w:tr>
      <w:tr w:rsidR="00C024A3" w:rsidRPr="000B5972" w14:paraId="76FF5007" w14:textId="77777777" w:rsidTr="00275C48">
        <w:tc>
          <w:tcPr>
            <w:tcW w:w="4535" w:type="dxa"/>
            <w:tcBorders>
              <w:bottom w:val="single" w:sz="4" w:space="0" w:color="auto"/>
            </w:tcBorders>
            <w:shd w:val="clear" w:color="auto" w:fill="auto"/>
          </w:tcPr>
          <w:p w14:paraId="43A3C94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7D6E0D6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0204E304"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1085C5BB"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678ED479" w14:textId="77777777" w:rsidTr="00275C48">
        <w:tc>
          <w:tcPr>
            <w:tcW w:w="4535" w:type="dxa"/>
            <w:tcBorders>
              <w:top w:val="single" w:sz="4" w:space="0" w:color="auto"/>
              <w:bottom w:val="single" w:sz="4" w:space="0" w:color="auto"/>
            </w:tcBorders>
            <w:shd w:val="clear" w:color="auto" w:fill="auto"/>
          </w:tcPr>
          <w:p w14:paraId="3BAE1D1F" w14:textId="77777777" w:rsidR="00C024A3" w:rsidRPr="000B5972" w:rsidRDefault="00C024A3" w:rsidP="00275C48">
            <w:pPr>
              <w:pStyle w:val="TAL"/>
            </w:pPr>
            <w:r w:rsidRPr="000B5972">
              <w:t>EMM cause</w:t>
            </w:r>
          </w:p>
        </w:tc>
        <w:tc>
          <w:tcPr>
            <w:tcW w:w="2267" w:type="dxa"/>
            <w:tcBorders>
              <w:top w:val="single" w:sz="4" w:space="0" w:color="auto"/>
              <w:bottom w:val="single" w:sz="4" w:space="0" w:color="auto"/>
            </w:tcBorders>
            <w:shd w:val="clear" w:color="auto" w:fill="auto"/>
          </w:tcPr>
          <w:p w14:paraId="219FFC6A" w14:textId="77777777" w:rsidR="00C024A3" w:rsidRPr="000B5972" w:rsidRDefault="00C024A3" w:rsidP="00275C48">
            <w:pPr>
              <w:pStyle w:val="TAL"/>
            </w:pPr>
            <w:r>
              <w:t>01001110</w:t>
            </w:r>
          </w:p>
        </w:tc>
        <w:tc>
          <w:tcPr>
            <w:tcW w:w="1700" w:type="dxa"/>
            <w:tcBorders>
              <w:top w:val="single" w:sz="4" w:space="0" w:color="auto"/>
              <w:bottom w:val="single" w:sz="4" w:space="0" w:color="auto"/>
            </w:tcBorders>
            <w:shd w:val="clear" w:color="auto" w:fill="auto"/>
          </w:tcPr>
          <w:p w14:paraId="11A3334C" w14:textId="77777777" w:rsidR="00C024A3" w:rsidRPr="000B5972" w:rsidRDefault="00C024A3" w:rsidP="00275C48">
            <w:pPr>
              <w:pStyle w:val="TAL"/>
            </w:pPr>
            <w:r>
              <w:t>#78</w:t>
            </w:r>
            <w:r w:rsidRPr="000B5972">
              <w:t xml:space="preserve"> "</w:t>
            </w:r>
            <w:r w:rsidRPr="00FC65A9">
              <w:t>PLMN not allowed to operate at the present UE location</w:t>
            </w:r>
            <w:r w:rsidRPr="000B5972">
              <w:t xml:space="preserve">" </w:t>
            </w:r>
          </w:p>
        </w:tc>
        <w:tc>
          <w:tcPr>
            <w:tcW w:w="1135" w:type="dxa"/>
            <w:tcBorders>
              <w:top w:val="single" w:sz="4" w:space="0" w:color="auto"/>
              <w:bottom w:val="single" w:sz="4" w:space="0" w:color="auto"/>
            </w:tcBorders>
            <w:shd w:val="clear" w:color="auto" w:fill="auto"/>
          </w:tcPr>
          <w:p w14:paraId="3CF39458" w14:textId="77777777" w:rsidR="00C024A3" w:rsidRPr="000B5972" w:rsidRDefault="00C024A3" w:rsidP="00275C48">
            <w:pPr>
              <w:pStyle w:val="TAL"/>
            </w:pPr>
          </w:p>
        </w:tc>
      </w:tr>
      <w:tr w:rsidR="00C024A3" w:rsidRPr="000B5972" w14:paraId="1580AF1A" w14:textId="77777777" w:rsidTr="00275C48">
        <w:tc>
          <w:tcPr>
            <w:tcW w:w="4535" w:type="dxa"/>
            <w:tcBorders>
              <w:top w:val="single" w:sz="4" w:space="0" w:color="auto"/>
            </w:tcBorders>
            <w:shd w:val="clear" w:color="auto" w:fill="auto"/>
          </w:tcPr>
          <w:p w14:paraId="6D7A245C" w14:textId="77777777" w:rsidR="00C024A3" w:rsidRPr="000B5972" w:rsidRDefault="00C024A3" w:rsidP="00275C48">
            <w:pPr>
              <w:pStyle w:val="TAL"/>
            </w:pPr>
            <w:r w:rsidRPr="000B5972">
              <w:t>ESM message container</w:t>
            </w:r>
          </w:p>
        </w:tc>
        <w:tc>
          <w:tcPr>
            <w:tcW w:w="2267" w:type="dxa"/>
            <w:tcBorders>
              <w:top w:val="single" w:sz="4" w:space="0" w:color="auto"/>
            </w:tcBorders>
            <w:shd w:val="clear" w:color="auto" w:fill="auto"/>
          </w:tcPr>
          <w:p w14:paraId="01D1C7AD"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67E5DAD6" w14:textId="77777777" w:rsidR="00C024A3" w:rsidRPr="000B5972" w:rsidRDefault="00C024A3" w:rsidP="00275C48">
            <w:pPr>
              <w:pStyle w:val="TAL"/>
            </w:pPr>
          </w:p>
        </w:tc>
        <w:tc>
          <w:tcPr>
            <w:tcW w:w="1135" w:type="dxa"/>
            <w:tcBorders>
              <w:top w:val="single" w:sz="4" w:space="0" w:color="auto"/>
            </w:tcBorders>
            <w:shd w:val="clear" w:color="auto" w:fill="auto"/>
          </w:tcPr>
          <w:p w14:paraId="78093D46" w14:textId="77777777" w:rsidR="00C024A3" w:rsidRPr="000B5972" w:rsidRDefault="00C024A3" w:rsidP="00275C48">
            <w:pPr>
              <w:pStyle w:val="TAL"/>
            </w:pPr>
          </w:p>
        </w:tc>
      </w:tr>
    </w:tbl>
    <w:p w14:paraId="04CA37EA" w14:textId="77777777" w:rsidR="00C024A3" w:rsidRPr="000B5972" w:rsidRDefault="00C024A3" w:rsidP="00C024A3"/>
    <w:p w14:paraId="5CCFB9B6" w14:textId="77777777" w:rsidR="00C024A3" w:rsidRPr="000B5972" w:rsidRDefault="00C024A3" w:rsidP="00C024A3">
      <w:pPr>
        <w:pStyle w:val="TH"/>
      </w:pPr>
      <w:r w:rsidRPr="000B5972">
        <w:t>Table 22.5.</w:t>
      </w:r>
      <w:r>
        <w:t>23</w:t>
      </w:r>
      <w:r w:rsidRPr="000B5972">
        <w:t>.3.3-</w:t>
      </w:r>
      <w:r>
        <w:t>2</w:t>
      </w:r>
      <w:r w:rsidRPr="000B5972">
        <w:t xml:space="preserve">: Message ATTACH REQUEST (step </w:t>
      </w:r>
      <w:r>
        <w:t>6</w:t>
      </w:r>
      <w:r w:rsidRPr="000B5972">
        <w:t xml:space="preserve">, Table </w:t>
      </w:r>
      <w:r>
        <w:t>22.5.23.3.2-2</w:t>
      </w:r>
      <w:r w:rsidRPr="000B5972">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024A3" w:rsidRPr="000B5972" w14:paraId="33A697A7" w14:textId="77777777" w:rsidTr="00275C48">
        <w:tc>
          <w:tcPr>
            <w:tcW w:w="9637" w:type="dxa"/>
            <w:gridSpan w:val="4"/>
            <w:shd w:val="clear" w:color="auto" w:fill="auto"/>
          </w:tcPr>
          <w:p w14:paraId="281473AE" w14:textId="77777777" w:rsidR="00C024A3" w:rsidRPr="000B5972" w:rsidRDefault="00C024A3" w:rsidP="00275C48">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w:t>
            </w:r>
            <w:r>
              <w:rPr>
                <w:rFonts w:ascii="Arial" w:hAnsi="Arial"/>
                <w:sz w:val="18"/>
              </w:rPr>
              <w:t>T</w:t>
            </w:r>
            <w:r w:rsidRPr="000B5972">
              <w:rPr>
                <w:rFonts w:ascii="Arial" w:hAnsi="Arial"/>
                <w:sz w:val="18"/>
              </w:rPr>
              <w:t>able 8.1.7</w:t>
            </w:r>
          </w:p>
        </w:tc>
      </w:tr>
      <w:tr w:rsidR="00C024A3" w:rsidRPr="000B5972" w14:paraId="195B2380" w14:textId="77777777" w:rsidTr="00275C48">
        <w:tc>
          <w:tcPr>
            <w:tcW w:w="4535" w:type="dxa"/>
            <w:tcBorders>
              <w:bottom w:val="single" w:sz="4" w:space="0" w:color="auto"/>
            </w:tcBorders>
            <w:shd w:val="clear" w:color="auto" w:fill="auto"/>
          </w:tcPr>
          <w:p w14:paraId="1914B969"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Information Element</w:t>
            </w:r>
          </w:p>
        </w:tc>
        <w:tc>
          <w:tcPr>
            <w:tcW w:w="2267" w:type="dxa"/>
            <w:tcBorders>
              <w:bottom w:val="single" w:sz="4" w:space="0" w:color="auto"/>
            </w:tcBorders>
            <w:shd w:val="clear" w:color="auto" w:fill="auto"/>
          </w:tcPr>
          <w:p w14:paraId="4B19BF85"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Value/Remark</w:t>
            </w:r>
          </w:p>
        </w:tc>
        <w:tc>
          <w:tcPr>
            <w:tcW w:w="1700" w:type="dxa"/>
            <w:tcBorders>
              <w:bottom w:val="single" w:sz="4" w:space="0" w:color="auto"/>
            </w:tcBorders>
            <w:shd w:val="clear" w:color="auto" w:fill="auto"/>
          </w:tcPr>
          <w:p w14:paraId="35D52B02"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Comment</w:t>
            </w:r>
          </w:p>
        </w:tc>
        <w:tc>
          <w:tcPr>
            <w:tcW w:w="1135" w:type="dxa"/>
            <w:tcBorders>
              <w:bottom w:val="single" w:sz="4" w:space="0" w:color="auto"/>
            </w:tcBorders>
            <w:shd w:val="clear" w:color="auto" w:fill="auto"/>
          </w:tcPr>
          <w:p w14:paraId="4DDFAF76" w14:textId="77777777" w:rsidR="00C024A3" w:rsidRPr="000B5972" w:rsidRDefault="00C024A3" w:rsidP="00275C48">
            <w:pPr>
              <w:keepNext/>
              <w:keepLines/>
              <w:spacing w:after="0"/>
              <w:jc w:val="center"/>
              <w:rPr>
                <w:rFonts w:ascii="Arial" w:hAnsi="Arial"/>
                <w:b/>
                <w:sz w:val="18"/>
              </w:rPr>
            </w:pPr>
            <w:r w:rsidRPr="000B5972">
              <w:rPr>
                <w:rFonts w:ascii="Arial" w:hAnsi="Arial"/>
                <w:b/>
                <w:sz w:val="18"/>
              </w:rPr>
              <w:t>Condition</w:t>
            </w:r>
          </w:p>
        </w:tc>
      </w:tr>
      <w:tr w:rsidR="00C024A3" w:rsidRPr="000B5972" w14:paraId="729EB5D7" w14:textId="77777777" w:rsidTr="00275C48">
        <w:tc>
          <w:tcPr>
            <w:tcW w:w="4535" w:type="dxa"/>
            <w:tcBorders>
              <w:top w:val="single" w:sz="4" w:space="0" w:color="auto"/>
              <w:bottom w:val="single" w:sz="4" w:space="0" w:color="auto"/>
            </w:tcBorders>
            <w:shd w:val="clear" w:color="auto" w:fill="auto"/>
          </w:tcPr>
          <w:p w14:paraId="586DB2FA" w14:textId="77777777" w:rsidR="00C024A3" w:rsidRPr="000B5972" w:rsidRDefault="00C024A3" w:rsidP="00275C48">
            <w:pPr>
              <w:pStyle w:val="TAL"/>
            </w:pPr>
            <w:r w:rsidRPr="000B5972">
              <w:t>Old GUTI or IMSI</w:t>
            </w:r>
          </w:p>
        </w:tc>
        <w:tc>
          <w:tcPr>
            <w:tcW w:w="2267" w:type="dxa"/>
            <w:tcBorders>
              <w:top w:val="single" w:sz="4" w:space="0" w:color="auto"/>
              <w:bottom w:val="single" w:sz="4" w:space="0" w:color="auto"/>
            </w:tcBorders>
            <w:shd w:val="clear" w:color="auto" w:fill="auto"/>
          </w:tcPr>
          <w:p w14:paraId="0377F39F" w14:textId="77777777" w:rsidR="00C024A3" w:rsidRPr="000B5972" w:rsidRDefault="00C024A3" w:rsidP="00275C48">
            <w:pPr>
              <w:pStyle w:val="TAL"/>
            </w:pPr>
            <w:r w:rsidRPr="000B5972">
              <w:t>IMSI-1</w:t>
            </w:r>
          </w:p>
        </w:tc>
        <w:tc>
          <w:tcPr>
            <w:tcW w:w="1700" w:type="dxa"/>
            <w:tcBorders>
              <w:top w:val="single" w:sz="4" w:space="0" w:color="auto"/>
              <w:bottom w:val="single" w:sz="4" w:space="0" w:color="auto"/>
            </w:tcBorders>
            <w:shd w:val="clear" w:color="auto" w:fill="auto"/>
          </w:tcPr>
          <w:p w14:paraId="2BC9C339" w14:textId="77777777" w:rsidR="00C024A3" w:rsidRPr="000B5972" w:rsidRDefault="00C024A3" w:rsidP="00275C48">
            <w:pPr>
              <w:pStyle w:val="TAL"/>
            </w:pPr>
            <w:r w:rsidRPr="000B5972">
              <w:t xml:space="preserve">GUTI has been deleted after receiving ATTACH REJECT at step </w:t>
            </w:r>
            <w:r>
              <w:t>3</w:t>
            </w:r>
            <w:r w:rsidRPr="000B5972">
              <w:t>; only IMSI is available.</w:t>
            </w:r>
          </w:p>
        </w:tc>
        <w:tc>
          <w:tcPr>
            <w:tcW w:w="1135" w:type="dxa"/>
            <w:tcBorders>
              <w:top w:val="single" w:sz="4" w:space="0" w:color="auto"/>
              <w:bottom w:val="single" w:sz="4" w:space="0" w:color="auto"/>
            </w:tcBorders>
            <w:shd w:val="clear" w:color="auto" w:fill="auto"/>
          </w:tcPr>
          <w:p w14:paraId="76533ED7" w14:textId="77777777" w:rsidR="00C024A3" w:rsidRPr="000B5972" w:rsidRDefault="00C024A3" w:rsidP="00275C48">
            <w:pPr>
              <w:keepNext/>
              <w:keepLines/>
              <w:spacing w:after="0"/>
              <w:rPr>
                <w:rFonts w:ascii="Arial" w:hAnsi="Arial"/>
                <w:sz w:val="18"/>
              </w:rPr>
            </w:pPr>
          </w:p>
        </w:tc>
      </w:tr>
      <w:tr w:rsidR="00C024A3" w:rsidRPr="000B5972" w14:paraId="12309EA8" w14:textId="77777777" w:rsidTr="00275C48">
        <w:tc>
          <w:tcPr>
            <w:tcW w:w="4535" w:type="dxa"/>
            <w:tcBorders>
              <w:top w:val="single" w:sz="4" w:space="0" w:color="auto"/>
            </w:tcBorders>
            <w:shd w:val="clear" w:color="auto" w:fill="auto"/>
          </w:tcPr>
          <w:p w14:paraId="4DB2DD22" w14:textId="77777777" w:rsidR="00C024A3" w:rsidRPr="000B5972" w:rsidRDefault="00C024A3" w:rsidP="00275C48">
            <w:pPr>
              <w:pStyle w:val="TAL"/>
            </w:pPr>
            <w:r w:rsidRPr="000B5972">
              <w:t>Last visited registered TAI</w:t>
            </w:r>
          </w:p>
        </w:tc>
        <w:tc>
          <w:tcPr>
            <w:tcW w:w="2267" w:type="dxa"/>
            <w:tcBorders>
              <w:top w:val="single" w:sz="4" w:space="0" w:color="auto"/>
            </w:tcBorders>
            <w:shd w:val="clear" w:color="auto" w:fill="auto"/>
          </w:tcPr>
          <w:p w14:paraId="61DA4E12" w14:textId="77777777" w:rsidR="00C024A3" w:rsidRPr="000B5972" w:rsidRDefault="00C024A3" w:rsidP="00275C48">
            <w:pPr>
              <w:pStyle w:val="TAL"/>
            </w:pPr>
            <w:r w:rsidRPr="000B5972">
              <w:t>Not present</w:t>
            </w:r>
          </w:p>
        </w:tc>
        <w:tc>
          <w:tcPr>
            <w:tcW w:w="1700" w:type="dxa"/>
            <w:tcBorders>
              <w:top w:val="single" w:sz="4" w:space="0" w:color="auto"/>
            </w:tcBorders>
            <w:shd w:val="clear" w:color="auto" w:fill="auto"/>
          </w:tcPr>
          <w:p w14:paraId="0EF1F7E3" w14:textId="77777777" w:rsidR="00C024A3" w:rsidRPr="000B5972" w:rsidRDefault="00C024A3" w:rsidP="00275C48">
            <w:pPr>
              <w:pStyle w:val="TAL"/>
            </w:pPr>
            <w:r w:rsidRPr="000B5972">
              <w:t xml:space="preserve">TAI has been deleted after receiving ATTACH REJECT at step </w:t>
            </w:r>
            <w:r>
              <w:t>3</w:t>
            </w:r>
            <w:r w:rsidRPr="000B5972">
              <w:t>.</w:t>
            </w:r>
          </w:p>
        </w:tc>
        <w:tc>
          <w:tcPr>
            <w:tcW w:w="1135" w:type="dxa"/>
            <w:tcBorders>
              <w:top w:val="single" w:sz="4" w:space="0" w:color="auto"/>
            </w:tcBorders>
            <w:shd w:val="clear" w:color="auto" w:fill="auto"/>
          </w:tcPr>
          <w:p w14:paraId="73BF6FCA" w14:textId="77777777" w:rsidR="00C024A3" w:rsidRPr="000B5972" w:rsidRDefault="00C024A3" w:rsidP="00275C48">
            <w:pPr>
              <w:keepNext/>
              <w:keepLines/>
              <w:spacing w:after="0"/>
              <w:rPr>
                <w:rFonts w:ascii="Arial" w:hAnsi="Arial"/>
                <w:sz w:val="18"/>
              </w:rPr>
            </w:pPr>
          </w:p>
        </w:tc>
      </w:tr>
    </w:tbl>
    <w:p w14:paraId="5E99770D" w14:textId="77777777" w:rsidR="00FE121C" w:rsidRDefault="00FE121C" w:rsidP="00FE121C">
      <w:pPr>
        <w:rPr>
          <w:noProof/>
        </w:rPr>
      </w:pPr>
    </w:p>
    <w:p w14:paraId="407904F1" w14:textId="43CBE4DB" w:rsidR="00FE121C" w:rsidRPr="00205B85" w:rsidRDefault="00FE121C" w:rsidP="00FE121C">
      <w:pPr>
        <w:pStyle w:val="TH"/>
      </w:pPr>
      <w:r w:rsidRPr="00205B85">
        <w:t>Table 22.5.23.3.3-3:</w:t>
      </w:r>
      <w:r w:rsidRPr="00205B85">
        <w:rPr>
          <w:i/>
          <w:iCs/>
        </w:rPr>
        <w:t xml:space="preserve"> </w:t>
      </w:r>
      <w:r w:rsidRPr="00205B85">
        <w:rPr>
          <w:rFonts w:ascii="Helvetica-BoldOblique" w:hAnsi="Helvetica-BoldOblique" w:hint="eastAsia"/>
          <w:bCs/>
          <w:i/>
          <w:iCs/>
          <w:color w:val="000000"/>
        </w:rPr>
        <w:t>SystemInformationBlockType31</w:t>
      </w:r>
      <w:r w:rsidRPr="00205B85">
        <w:rPr>
          <w:rFonts w:ascii="Helvetica-BoldOblique" w:hAnsi="Helvetica-BoldOblique"/>
          <w:bCs/>
          <w:i/>
          <w:iCs/>
          <w:color w:val="000000"/>
        </w:rPr>
        <w:t>-NB</w:t>
      </w:r>
      <w:r w:rsidRPr="00205B85">
        <w:rPr>
          <w:rFonts w:ascii="Helvetica-BoldOblique" w:hAnsi="Helvetica-BoldOblique" w:hint="eastAsia"/>
          <w:bCs/>
          <w:i/>
          <w:iCs/>
          <w:color w:val="000000"/>
        </w:rPr>
        <w:t xml:space="preserve"> </w:t>
      </w:r>
      <w:r w:rsidRPr="00205B85">
        <w:rPr>
          <w:rFonts w:ascii="Helvetica-Bold" w:hAnsi="Helvetica-Bold" w:hint="eastAsia"/>
          <w:bCs/>
          <w:color w:val="000000"/>
        </w:rPr>
        <w:t xml:space="preserve">on </w:t>
      </w:r>
      <w:r w:rsidRPr="00205B85">
        <w:rPr>
          <w:rFonts w:ascii="Helvetica-Bold" w:hAnsi="Helvetica-Bold"/>
          <w:bCs/>
          <w:color w:val="000000"/>
        </w:rPr>
        <w:t>Nc</w:t>
      </w:r>
      <w:r w:rsidRPr="00205B85">
        <w:rPr>
          <w:rFonts w:ascii="Helvetica-Bold" w:hAnsi="Helvetica-Bold" w:hint="eastAsia"/>
          <w:bCs/>
          <w:color w:val="000000"/>
        </w:rPr>
        <w:t xml:space="preserve">ell </w:t>
      </w:r>
      <w:r w:rsidRPr="00205B85">
        <w:rPr>
          <w:rFonts w:ascii="Helvetica-Bold" w:hAnsi="Helvetica-Bold"/>
          <w:bCs/>
          <w:color w:val="000000"/>
        </w:rPr>
        <w:t>62</w:t>
      </w:r>
      <w:r w:rsidRPr="00205B85">
        <w:rPr>
          <w:rFonts w:ascii="Times New Roman" w:hAnsi="Times New Roman"/>
          <w:b w:val="0"/>
        </w:rPr>
        <w:t xml:space="preserve"> </w:t>
      </w:r>
      <w:r w:rsidRPr="00205B85">
        <w:t>(preamble and all steps, Table 22.5.23.3.2-2</w:t>
      </w:r>
      <w:r w:rsidRPr="00205B85">
        <w:rPr>
          <w:i/>
          <w:iCs/>
        </w:rPr>
        <w:t>)</w:t>
      </w:r>
      <w:r w:rsidR="00226F12" w:rsidRPr="00226F12">
        <w:t xml:space="preserve"> </w:t>
      </w:r>
      <w:r w:rsidR="00226F12" w:rsidRPr="000B5972">
        <w:t xml:space="preserve">Table </w:t>
      </w:r>
      <w:r w:rsidR="00226F12">
        <w:t>22.3.2.7a</w:t>
      </w:r>
      <w:r w:rsidR="00226F12" w:rsidRPr="000B5972">
        <w:t>.3.2-1: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FE121C" w:rsidRPr="00205B85" w14:paraId="304052C4" w14:textId="77777777" w:rsidTr="00275C48">
        <w:tc>
          <w:tcPr>
            <w:tcW w:w="9747" w:type="dxa"/>
            <w:gridSpan w:val="4"/>
            <w:tcBorders>
              <w:top w:val="single" w:sz="4" w:space="0" w:color="auto"/>
              <w:left w:val="single" w:sz="4" w:space="0" w:color="auto"/>
              <w:bottom w:val="single" w:sz="4" w:space="0" w:color="auto"/>
              <w:right w:val="single" w:sz="4" w:space="0" w:color="auto"/>
            </w:tcBorders>
            <w:hideMark/>
          </w:tcPr>
          <w:p w14:paraId="7DBF5582" w14:textId="3167B080" w:rsidR="00FE121C" w:rsidRPr="00205B85" w:rsidRDefault="00FE121C" w:rsidP="00275C48">
            <w:pPr>
              <w:pStyle w:val="TAH"/>
              <w:jc w:val="left"/>
              <w:rPr>
                <w:b w:val="0"/>
              </w:rPr>
            </w:pPr>
            <w:r w:rsidRPr="00205B85">
              <w:rPr>
                <w:b w:val="0"/>
              </w:rPr>
              <w:t>Derivation Path: TS 36.</w:t>
            </w:r>
            <w:r w:rsidRPr="008251A4">
              <w:rPr>
                <w:b w:val="0"/>
              </w:rPr>
              <w:t>508</w:t>
            </w:r>
            <w:r w:rsidRPr="00205B85">
              <w:rPr>
                <w:b w:val="0"/>
              </w:rPr>
              <w:t xml:space="preserve"> [1</w:t>
            </w:r>
            <w:r w:rsidRPr="008251A4">
              <w:rPr>
                <w:b w:val="0"/>
              </w:rPr>
              <w:t>8</w:t>
            </w:r>
            <w:r w:rsidRPr="00205B85">
              <w:rPr>
                <w:b w:val="0"/>
              </w:rPr>
              <w:t xml:space="preserve">], </w:t>
            </w:r>
            <w:r w:rsidRPr="008251A4">
              <w:rPr>
                <w:b w:val="0"/>
              </w:rPr>
              <w:t xml:space="preserve">Table </w:t>
            </w:r>
            <w:r w:rsidRPr="00205B85">
              <w:rPr>
                <w:b w:val="0"/>
              </w:rPr>
              <w:t>8.1.4.3.3-10</w:t>
            </w:r>
            <w:r>
              <w:rPr>
                <w:b w:val="0"/>
              </w:rPr>
              <w:t xml:space="preserve"> </w:t>
            </w:r>
          </w:p>
        </w:tc>
      </w:tr>
      <w:tr w:rsidR="00FE121C" w:rsidRPr="00205B85" w14:paraId="1F5046A6"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2EB3EA78" w14:textId="77777777" w:rsidR="00FE121C" w:rsidRPr="00205B85" w:rsidRDefault="00FE121C" w:rsidP="00275C48">
            <w:pPr>
              <w:pStyle w:val="TAH"/>
            </w:pPr>
            <w:r w:rsidRPr="00205B8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6B916" w14:textId="77777777" w:rsidR="00FE121C" w:rsidRPr="00205B85" w:rsidRDefault="00FE121C" w:rsidP="00275C48">
            <w:pPr>
              <w:pStyle w:val="TAH"/>
            </w:pPr>
            <w:r w:rsidRPr="00205B85">
              <w:t>Value/remark</w:t>
            </w:r>
          </w:p>
        </w:tc>
        <w:tc>
          <w:tcPr>
            <w:tcW w:w="1700" w:type="dxa"/>
            <w:tcBorders>
              <w:top w:val="single" w:sz="4" w:space="0" w:color="auto"/>
              <w:left w:val="single" w:sz="4" w:space="0" w:color="auto"/>
              <w:bottom w:val="single" w:sz="4" w:space="0" w:color="auto"/>
              <w:right w:val="single" w:sz="4" w:space="0" w:color="auto"/>
            </w:tcBorders>
            <w:hideMark/>
          </w:tcPr>
          <w:p w14:paraId="19676360" w14:textId="77777777" w:rsidR="00FE121C" w:rsidRPr="00205B85" w:rsidRDefault="00FE121C" w:rsidP="00275C48">
            <w:pPr>
              <w:pStyle w:val="TAH"/>
            </w:pPr>
            <w:r w:rsidRPr="00205B85">
              <w:t>Comment</w:t>
            </w:r>
          </w:p>
        </w:tc>
        <w:tc>
          <w:tcPr>
            <w:tcW w:w="1245" w:type="dxa"/>
            <w:tcBorders>
              <w:top w:val="single" w:sz="4" w:space="0" w:color="auto"/>
              <w:left w:val="single" w:sz="4" w:space="0" w:color="auto"/>
              <w:bottom w:val="single" w:sz="4" w:space="0" w:color="auto"/>
              <w:right w:val="single" w:sz="4" w:space="0" w:color="auto"/>
            </w:tcBorders>
            <w:hideMark/>
          </w:tcPr>
          <w:p w14:paraId="2E5C204F" w14:textId="77777777" w:rsidR="00FE121C" w:rsidRPr="00205B85" w:rsidRDefault="00FE121C" w:rsidP="00275C48">
            <w:pPr>
              <w:pStyle w:val="TAH"/>
            </w:pPr>
            <w:r w:rsidRPr="00205B85">
              <w:t>Condition</w:t>
            </w:r>
          </w:p>
        </w:tc>
      </w:tr>
      <w:tr w:rsidR="00FE121C" w:rsidRPr="00205B85" w14:paraId="48ED5D1D" w14:textId="77777777" w:rsidTr="00275C48">
        <w:tc>
          <w:tcPr>
            <w:tcW w:w="4535" w:type="dxa"/>
            <w:tcBorders>
              <w:top w:val="single" w:sz="4" w:space="0" w:color="auto"/>
              <w:left w:val="single" w:sz="4" w:space="0" w:color="auto"/>
              <w:bottom w:val="single" w:sz="4" w:space="0" w:color="auto"/>
              <w:right w:val="single" w:sz="4" w:space="0" w:color="auto"/>
            </w:tcBorders>
            <w:hideMark/>
          </w:tcPr>
          <w:p w14:paraId="65B320E0" w14:textId="77777777" w:rsidR="00FE121C" w:rsidRPr="00205B85" w:rsidRDefault="00FE121C" w:rsidP="00275C48">
            <w:pPr>
              <w:pStyle w:val="TAL"/>
            </w:pPr>
            <w:r w:rsidRPr="00205B85">
              <w:t>SystemInformationBlockType31-r17 ::= SEQUENCE {</w:t>
            </w:r>
          </w:p>
        </w:tc>
        <w:tc>
          <w:tcPr>
            <w:tcW w:w="2267" w:type="dxa"/>
            <w:tcBorders>
              <w:top w:val="single" w:sz="4" w:space="0" w:color="auto"/>
              <w:left w:val="single" w:sz="4" w:space="0" w:color="auto"/>
              <w:bottom w:val="single" w:sz="4" w:space="0" w:color="auto"/>
              <w:right w:val="single" w:sz="4" w:space="0" w:color="auto"/>
            </w:tcBorders>
          </w:tcPr>
          <w:p w14:paraId="240111A9" w14:textId="77777777" w:rsidR="00FE121C" w:rsidRPr="00205B85" w:rsidRDefault="00FE121C" w:rsidP="00275C48">
            <w:pPr>
              <w:pStyle w:val="TAL"/>
            </w:pPr>
          </w:p>
        </w:tc>
        <w:tc>
          <w:tcPr>
            <w:tcW w:w="1700" w:type="dxa"/>
            <w:tcBorders>
              <w:top w:val="single" w:sz="4" w:space="0" w:color="auto"/>
              <w:left w:val="single" w:sz="4" w:space="0" w:color="auto"/>
              <w:bottom w:val="single" w:sz="4" w:space="0" w:color="auto"/>
              <w:right w:val="single" w:sz="4" w:space="0" w:color="auto"/>
            </w:tcBorders>
          </w:tcPr>
          <w:p w14:paraId="580F4387" w14:textId="77777777" w:rsidR="00FE121C" w:rsidRPr="00205B85" w:rsidRDefault="00FE121C" w:rsidP="00275C48">
            <w:pPr>
              <w:pStyle w:val="TAL"/>
            </w:pPr>
          </w:p>
        </w:tc>
        <w:tc>
          <w:tcPr>
            <w:tcW w:w="1245" w:type="dxa"/>
            <w:tcBorders>
              <w:top w:val="single" w:sz="4" w:space="0" w:color="auto"/>
              <w:left w:val="single" w:sz="4" w:space="0" w:color="auto"/>
              <w:bottom w:val="single" w:sz="4" w:space="0" w:color="auto"/>
              <w:right w:val="single" w:sz="4" w:space="0" w:color="auto"/>
            </w:tcBorders>
          </w:tcPr>
          <w:p w14:paraId="5C9E88A7" w14:textId="77777777" w:rsidR="00FE121C" w:rsidRPr="00205B85" w:rsidRDefault="00FE121C" w:rsidP="00275C48">
            <w:pPr>
              <w:pStyle w:val="TAL"/>
            </w:pPr>
          </w:p>
        </w:tc>
      </w:tr>
      <w:tr w:rsidR="00FE121C" w:rsidRPr="00205B85" w14:paraId="327D6CA1" w14:textId="77777777" w:rsidTr="00275C48">
        <w:tc>
          <w:tcPr>
            <w:tcW w:w="4535" w:type="dxa"/>
            <w:tcBorders>
              <w:top w:val="single" w:sz="4" w:space="0" w:color="auto"/>
              <w:left w:val="single" w:sz="4" w:space="0" w:color="auto"/>
              <w:bottom w:val="single" w:sz="4" w:space="0" w:color="auto"/>
              <w:right w:val="single" w:sz="4" w:space="0" w:color="auto"/>
            </w:tcBorders>
          </w:tcPr>
          <w:p w14:paraId="5519F155" w14:textId="77777777" w:rsidR="00FE121C" w:rsidRPr="00205B85" w:rsidRDefault="00FE121C" w:rsidP="00275C48">
            <w:pPr>
              <w:pStyle w:val="TAL"/>
            </w:pPr>
            <w:r w:rsidRPr="00205B85">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F4C34E0" w14:textId="1FAEA2B3" w:rsidR="00FE121C" w:rsidRPr="00205B85" w:rsidRDefault="001A3CB7" w:rsidP="00275C48">
            <w:pPr>
              <w:pStyle w:val="TAL"/>
            </w:pPr>
            <w:r w:rsidRPr="00217FD1">
              <w:t>Refer to the 2</w:t>
            </w:r>
            <w:r w:rsidRPr="00D211FF">
              <w:rPr>
                <w:vertAlign w:val="superscript"/>
              </w:rPr>
              <w:t>nd</w:t>
            </w:r>
            <w:r w:rsidRPr="00217FD1">
              <w:t xml:space="preserve"> cell in TS 36.508 Table 6.3.</w:t>
            </w:r>
            <w:r>
              <w:t>5</w:t>
            </w:r>
            <w:r w:rsidRPr="00217FD1">
              <w:t>.1-1</w:t>
            </w:r>
          </w:p>
        </w:tc>
        <w:tc>
          <w:tcPr>
            <w:tcW w:w="1700" w:type="dxa"/>
            <w:tcBorders>
              <w:top w:val="single" w:sz="4" w:space="0" w:color="auto"/>
              <w:left w:val="single" w:sz="4" w:space="0" w:color="auto"/>
              <w:bottom w:val="single" w:sz="4" w:space="0" w:color="auto"/>
              <w:right w:val="single" w:sz="4" w:space="0" w:color="auto"/>
            </w:tcBorders>
          </w:tcPr>
          <w:p w14:paraId="09955DE7" w14:textId="77777777" w:rsidR="00FE121C" w:rsidRPr="00205B85" w:rsidRDefault="00FE121C" w:rsidP="00275C4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40294E" w14:textId="67451A7A" w:rsidR="00FE121C" w:rsidRPr="00205B85" w:rsidRDefault="001A3CB7" w:rsidP="00275C48">
            <w:pPr>
              <w:pStyle w:val="TAL"/>
              <w:rPr>
                <w:lang w:eastAsia="zh-CN"/>
              </w:rPr>
            </w:pPr>
            <w:r w:rsidRPr="00217FD1">
              <w:rPr>
                <w:lang w:eastAsia="zh-CN"/>
              </w:rPr>
              <w:t>GSO</w:t>
            </w:r>
          </w:p>
        </w:tc>
      </w:tr>
      <w:tr w:rsidR="00917EE5" w:rsidRPr="00205B85" w14:paraId="189DA137" w14:textId="77777777" w:rsidTr="00275C48">
        <w:tc>
          <w:tcPr>
            <w:tcW w:w="4535" w:type="dxa"/>
            <w:tcBorders>
              <w:top w:val="single" w:sz="4" w:space="0" w:color="auto"/>
              <w:left w:val="single" w:sz="4" w:space="0" w:color="auto"/>
              <w:bottom w:val="single" w:sz="4" w:space="0" w:color="auto"/>
              <w:right w:val="single" w:sz="4" w:space="0" w:color="auto"/>
            </w:tcBorders>
          </w:tcPr>
          <w:p w14:paraId="7AFEE1D4" w14:textId="3F68C72C" w:rsidR="00917EE5" w:rsidRPr="00205B85" w:rsidDel="00917EE5" w:rsidRDefault="00917EE5" w:rsidP="00917EE5">
            <w:pPr>
              <w:pStyle w:val="TAL"/>
              <w:rPr>
                <w:lang w:eastAsia="zh-CN"/>
              </w:rPr>
            </w:pPr>
            <w:r w:rsidRPr="00205B85">
              <w:t xml:space="preserve">  servingSatelliteInfo-r17</w:t>
            </w:r>
          </w:p>
        </w:tc>
        <w:tc>
          <w:tcPr>
            <w:tcW w:w="2267" w:type="dxa"/>
            <w:tcBorders>
              <w:top w:val="single" w:sz="4" w:space="0" w:color="auto"/>
              <w:left w:val="single" w:sz="4" w:space="0" w:color="auto"/>
              <w:bottom w:val="single" w:sz="4" w:space="0" w:color="auto"/>
              <w:right w:val="single" w:sz="4" w:space="0" w:color="auto"/>
            </w:tcBorders>
          </w:tcPr>
          <w:p w14:paraId="1F2A885D" w14:textId="31ADAF1D" w:rsidR="00917EE5" w:rsidRPr="00205B85" w:rsidRDefault="00917EE5" w:rsidP="00917EE5">
            <w:pPr>
              <w:pStyle w:val="TAL"/>
            </w:pPr>
            <w:r w:rsidRPr="00F82FAC">
              <w:t xml:space="preserve">Refer to TS 36.508 Cl. </w:t>
            </w:r>
            <w:r>
              <w:t>6.3.5</w:t>
            </w:r>
            <w:r w:rsidRPr="00F82FAC">
              <w:t>.2</w:t>
            </w:r>
          </w:p>
        </w:tc>
        <w:tc>
          <w:tcPr>
            <w:tcW w:w="1700" w:type="dxa"/>
            <w:tcBorders>
              <w:top w:val="single" w:sz="4" w:space="0" w:color="auto"/>
              <w:left w:val="single" w:sz="4" w:space="0" w:color="auto"/>
              <w:bottom w:val="single" w:sz="4" w:space="0" w:color="auto"/>
              <w:right w:val="single" w:sz="4" w:space="0" w:color="auto"/>
            </w:tcBorders>
          </w:tcPr>
          <w:p w14:paraId="3DBE257C"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42B0EDBF" w14:textId="6F23B3FD" w:rsidR="00917EE5" w:rsidRPr="00205B85" w:rsidRDefault="00917EE5" w:rsidP="00917EE5">
            <w:pPr>
              <w:pStyle w:val="TAL"/>
            </w:pPr>
            <w:r w:rsidRPr="00F82FAC">
              <w:rPr>
                <w:rFonts w:hint="eastAsia"/>
              </w:rPr>
              <w:t>N</w:t>
            </w:r>
            <w:r w:rsidRPr="00F82FAC">
              <w:t>GSO</w:t>
            </w:r>
          </w:p>
        </w:tc>
      </w:tr>
      <w:tr w:rsidR="00917EE5" w:rsidRPr="00205B85" w14:paraId="6C6EEDB0" w14:textId="77777777" w:rsidTr="00275C48">
        <w:tc>
          <w:tcPr>
            <w:tcW w:w="4535" w:type="dxa"/>
            <w:tcBorders>
              <w:top w:val="single" w:sz="4" w:space="0" w:color="auto"/>
              <w:left w:val="single" w:sz="4" w:space="0" w:color="auto"/>
              <w:bottom w:val="single" w:sz="4" w:space="0" w:color="auto"/>
              <w:right w:val="single" w:sz="4" w:space="0" w:color="auto"/>
            </w:tcBorders>
          </w:tcPr>
          <w:p w14:paraId="39A4D1CB" w14:textId="77777777" w:rsidR="00917EE5" w:rsidRPr="00205B85" w:rsidRDefault="00917EE5" w:rsidP="00917EE5">
            <w:pPr>
              <w:pStyle w:val="TAL"/>
              <w:rPr>
                <w:lang w:eastAsia="zh-CN"/>
              </w:rPr>
            </w:pPr>
            <w:r w:rsidRPr="00205B85">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03112BFF" w14:textId="77777777" w:rsidR="00917EE5" w:rsidRPr="00205B85" w:rsidRDefault="00917EE5" w:rsidP="00917EE5">
            <w:pPr>
              <w:pStyle w:val="TAL"/>
            </w:pPr>
          </w:p>
        </w:tc>
        <w:tc>
          <w:tcPr>
            <w:tcW w:w="1700" w:type="dxa"/>
            <w:tcBorders>
              <w:top w:val="single" w:sz="4" w:space="0" w:color="auto"/>
              <w:left w:val="single" w:sz="4" w:space="0" w:color="auto"/>
              <w:bottom w:val="single" w:sz="4" w:space="0" w:color="auto"/>
              <w:right w:val="single" w:sz="4" w:space="0" w:color="auto"/>
            </w:tcBorders>
          </w:tcPr>
          <w:p w14:paraId="44D1818B" w14:textId="77777777" w:rsidR="00917EE5" w:rsidRPr="00205B85" w:rsidRDefault="00917EE5" w:rsidP="00917EE5">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34639C46" w14:textId="77777777" w:rsidR="00917EE5" w:rsidRPr="00205B85" w:rsidRDefault="00917EE5" w:rsidP="00917EE5">
            <w:pPr>
              <w:pStyle w:val="TAL"/>
            </w:pPr>
          </w:p>
        </w:tc>
      </w:tr>
      <w:bookmarkEnd w:id="3"/>
      <w:bookmarkEnd w:id="4"/>
    </w:tbl>
    <w:p w14:paraId="6E4359B0" w14:textId="77777777" w:rsidR="00C024A3" w:rsidRPr="00653936" w:rsidRDefault="00C024A3" w:rsidP="00FE121C">
      <w:pPr>
        <w:rPr>
          <w:noProof/>
        </w:rPr>
      </w:pPr>
    </w:p>
    <w:sectPr w:rsidR="00C024A3" w:rsidRPr="00653936" w:rsidSect="00275C48">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9B066" w14:textId="77777777" w:rsidR="00805BA8" w:rsidRDefault="00805BA8">
      <w:r>
        <w:separator/>
      </w:r>
    </w:p>
  </w:endnote>
  <w:endnote w:type="continuationSeparator" w:id="0">
    <w:p w14:paraId="688CBFAC" w14:textId="77777777" w:rsidR="00805BA8" w:rsidRDefault="00805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
    <w:panose1 w:val="020B0604020202030204"/>
    <w:charset w:val="00"/>
    <w:family w:val="swiss"/>
    <w:notTrueType/>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55B6B" w14:textId="77777777" w:rsidR="00866F61" w:rsidRDefault="00866F6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01CDC" w14:textId="77777777" w:rsidR="00866F61" w:rsidRDefault="00866F6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8CA12" w14:textId="77777777" w:rsidR="00866F61" w:rsidRDefault="00866F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BCFD6" w14:textId="77777777" w:rsidR="00805BA8" w:rsidRDefault="00805BA8">
      <w:r>
        <w:separator/>
      </w:r>
    </w:p>
  </w:footnote>
  <w:footnote w:type="continuationSeparator" w:id="0">
    <w:p w14:paraId="00FBD4EA" w14:textId="77777777" w:rsidR="00805BA8" w:rsidRDefault="00805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E7D06F" w14:textId="3CEF25BF" w:rsidR="00655EA1" w:rsidRDefault="00655EA1">
    <w:pPr>
      <w:pStyle w:val="Header"/>
    </w:pPr>
    <w:r w:rsidRPr="002D3E8C">
      <w:rPr>
        <w:lang w:val="de-DE"/>
      </w:rPr>
      <mc:AlternateContent>
        <mc:Choice Requires="wps">
          <w:drawing>
            <wp:anchor distT="0" distB="0" distL="114300" distR="114300" simplePos="0" relativeHeight="251663360" behindDoc="0" locked="1" layoutInCell="1" allowOverlap="1" wp14:anchorId="3D87D911" wp14:editId="1F9F42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87D911"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49384259"/>
                    </w:sdtPr>
                    <w:sdtEndPr/>
                    <w:sdtContent>
                      <w:p w14:paraId="3C58FD03" w14:textId="26CA2CF1"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F2A13" w14:textId="3E8E082B" w:rsidR="00655EA1" w:rsidRDefault="00655EA1">
    <w:pPr>
      <w:pStyle w:val="Header"/>
    </w:pPr>
    <w:r w:rsidRPr="002D3E8C">
      <w:rPr>
        <w:lang w:val="de-DE"/>
      </w:rPr>
      <mc:AlternateContent>
        <mc:Choice Requires="wps">
          <w:drawing>
            <wp:anchor distT="0" distB="0" distL="114300" distR="114300" simplePos="0" relativeHeight="251659264" behindDoc="0" locked="1" layoutInCell="1" allowOverlap="1" wp14:anchorId="69DC2A77" wp14:editId="3E56170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DC2A7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70A6801F" w14:textId="023A8A56"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463C7" w14:textId="6E88C150" w:rsidR="00655EA1" w:rsidRDefault="00655EA1">
    <w:pPr>
      <w:pStyle w:val="Header"/>
    </w:pPr>
    <w:r w:rsidRPr="002D3E8C">
      <w:rPr>
        <w:lang w:val="de-DE"/>
      </w:rPr>
      <mc:AlternateContent>
        <mc:Choice Requires="wps">
          <w:drawing>
            <wp:anchor distT="0" distB="0" distL="114300" distR="114300" simplePos="0" relativeHeight="251661312" behindDoc="0" locked="1" layoutInCell="1" allowOverlap="1" wp14:anchorId="0F6CF9E6" wp14:editId="62BBAC5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6CF9E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007816051"/>
                    </w:sdtPr>
                    <w:sdtEndPr/>
                    <w:sdtContent>
                      <w:p w14:paraId="7EB7DC3B" w14:textId="46EC5DBF" w:rsidR="00655EA1" w:rsidRPr="00A11327" w:rsidRDefault="00655EA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8482167">
    <w:abstractNumId w:val="33"/>
  </w:num>
  <w:num w:numId="2" w16cid:durableId="8988415">
    <w:abstractNumId w:val="13"/>
  </w:num>
  <w:num w:numId="3" w16cid:durableId="824737650">
    <w:abstractNumId w:val="20"/>
  </w:num>
  <w:num w:numId="4" w16cid:durableId="1473330556">
    <w:abstractNumId w:val="17"/>
  </w:num>
  <w:num w:numId="5" w16cid:durableId="426580541">
    <w:abstractNumId w:val="10"/>
  </w:num>
  <w:num w:numId="6" w16cid:durableId="461390278">
    <w:abstractNumId w:val="4"/>
  </w:num>
  <w:num w:numId="7" w16cid:durableId="2340388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96194223">
    <w:abstractNumId w:val="1"/>
  </w:num>
  <w:num w:numId="9" w16cid:durableId="1440639226">
    <w:abstractNumId w:val="8"/>
  </w:num>
  <w:num w:numId="10" w16cid:durableId="1878658651">
    <w:abstractNumId w:val="0"/>
  </w:num>
  <w:num w:numId="11" w16cid:durableId="892740256">
    <w:abstractNumId w:val="23"/>
  </w:num>
  <w:num w:numId="12" w16cid:durableId="1925335491">
    <w:abstractNumId w:val="29"/>
  </w:num>
  <w:num w:numId="13" w16cid:durableId="90784567">
    <w:abstractNumId w:val="11"/>
  </w:num>
  <w:num w:numId="14" w16cid:durableId="1384207861">
    <w:abstractNumId w:val="15"/>
  </w:num>
  <w:num w:numId="15" w16cid:durableId="697504992">
    <w:abstractNumId w:val="21"/>
  </w:num>
  <w:num w:numId="16" w16cid:durableId="429547432">
    <w:abstractNumId w:val="18"/>
  </w:num>
  <w:num w:numId="17" w16cid:durableId="1765225137">
    <w:abstractNumId w:val="19"/>
  </w:num>
  <w:num w:numId="18" w16cid:durableId="916475720">
    <w:abstractNumId w:val="32"/>
  </w:num>
  <w:num w:numId="19" w16cid:durableId="345400801">
    <w:abstractNumId w:val="6"/>
  </w:num>
  <w:num w:numId="20" w16cid:durableId="1252161498">
    <w:abstractNumId w:val="28"/>
  </w:num>
  <w:num w:numId="21" w16cid:durableId="1368523661">
    <w:abstractNumId w:val="3"/>
  </w:num>
  <w:num w:numId="22" w16cid:durableId="1889686694">
    <w:abstractNumId w:val="30"/>
  </w:num>
  <w:num w:numId="23" w16cid:durableId="1252159142">
    <w:abstractNumId w:val="16"/>
  </w:num>
  <w:num w:numId="24" w16cid:durableId="980573911">
    <w:abstractNumId w:val="25"/>
  </w:num>
  <w:num w:numId="25" w16cid:durableId="871843970">
    <w:abstractNumId w:val="27"/>
  </w:num>
  <w:num w:numId="26" w16cid:durableId="415831552">
    <w:abstractNumId w:val="5"/>
  </w:num>
  <w:num w:numId="27" w16cid:durableId="1520705693">
    <w:abstractNumId w:val="24"/>
  </w:num>
  <w:num w:numId="28" w16cid:durableId="1786728021">
    <w:abstractNumId w:val="22"/>
  </w:num>
  <w:num w:numId="29" w16cid:durableId="45102648">
    <w:abstractNumId w:val="26"/>
  </w:num>
  <w:num w:numId="30" w16cid:durableId="1433670106">
    <w:abstractNumId w:val="31"/>
  </w:num>
  <w:num w:numId="31" w16cid:durableId="1386106053">
    <w:abstractNumId w:val="12"/>
  </w:num>
  <w:num w:numId="32" w16cid:durableId="1906908570">
    <w:abstractNumId w:val="14"/>
  </w:num>
  <w:num w:numId="33" w16cid:durableId="821580282">
    <w:abstractNumId w:val="7"/>
  </w:num>
  <w:num w:numId="34" w16cid:durableId="11076290">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38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198"/>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0665"/>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ADF"/>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A79CF"/>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5FEA"/>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C48"/>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51"/>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595"/>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6F1B"/>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EF9"/>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A8E"/>
    <w:rsid w:val="005C0E8C"/>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EA1"/>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BA8"/>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6F61"/>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56C"/>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473E"/>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0B"/>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1CE"/>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4E5"/>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16385">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package" Target="embeddings/Microsoft_Visio_Drawing10.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header" Target="header1.xm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package" Target="embeddings/Microsoft_Visio_Drawing9.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footer" Target="footer1.xml"/><Relationship Id="rId30" Type="http://schemas.openxmlformats.org/officeDocument/2006/relationships/footer" Target="footer3.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2" ma:contentTypeDescription="Create a new document." ma:contentTypeScope="" ma:versionID="639a76a3a3a64d37442b4f5d75fe35f6">
  <xsd:schema xmlns:xsd="http://www.w3.org/2001/XMLSchema" xmlns:xs="http://www.w3.org/2001/XMLSchema" xmlns:p="http://schemas.microsoft.com/office/2006/metadata/properties" xmlns:ns2="05fef6b6-48ff-4793-a586-dff4857ec2fd" targetNamespace="http://schemas.microsoft.com/office/2006/metadata/properties" ma:root="true" ma:fieldsID="f9d7d8ab7db92d77e6815c3a5665272a"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dlc_DocId xmlns="05fef6b6-48ff-4793-a586-dff4857ec2fd">H4VU7HTV54JD-1231737843-1162</_dlc_DocId>
    <_dlc_DocIdUrl xmlns="05fef6b6-48ff-4793-a586-dff4857ec2fd">
      <Url>https://sharepoint.rsint.net/teams/MRT_Dev/_layouts/15/DocIdRedir.aspx?ID=H4VU7HTV54JD-1231737843-1162</Url>
      <Description>H4VU7HTV54JD-1231737843-1162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52B1C2-C666-4332-87B3-4FF51510A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75175-D142-4ABE-BCC9-2F8A675FF5B2}">
  <ds:schemaRefs>
    <ds:schemaRef ds:uri="http://schemas.openxmlformats.org/officeDocument/2006/bibliography"/>
  </ds:schemaRefs>
</ds:datastoreItem>
</file>

<file path=customXml/itemProps3.xml><?xml version="1.0" encoding="utf-8"?>
<ds:datastoreItem xmlns:ds="http://schemas.openxmlformats.org/officeDocument/2006/customXml" ds:itemID="{9D786ADB-B821-4465-A869-60C538CD2650}">
  <ds:schemaRefs>
    <ds:schemaRef ds:uri="http://schemas.microsoft.com/office/2006/metadata/properties"/>
    <ds:schemaRef ds:uri="http://schemas.microsoft.com/office/infopath/2007/PartnerControls"/>
    <ds:schemaRef ds:uri="05fef6b6-48ff-4793-a586-dff4857ec2fd"/>
  </ds:schemaRefs>
</ds:datastoreItem>
</file>

<file path=customXml/itemProps4.xml><?xml version="1.0" encoding="utf-8"?>
<ds:datastoreItem xmlns:ds="http://schemas.openxmlformats.org/officeDocument/2006/customXml" ds:itemID="{4776F5C7-2EAC-4A85-A609-5D56753C8A4B}">
  <ds:schemaRefs>
    <ds:schemaRef ds:uri="http://schemas.microsoft.com/sharepoint/v3/contenttype/forms"/>
  </ds:schemaRefs>
</ds:datastoreItem>
</file>

<file path=customXml/itemProps5.xml><?xml version="1.0" encoding="utf-8"?>
<ds:datastoreItem xmlns:ds="http://schemas.openxmlformats.org/officeDocument/2006/customXml" ds:itemID="{CEA4F29D-67A4-4D85-9986-5E09D91E3F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9451</Words>
  <Characters>53871</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63196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9</cp:revision>
  <dcterms:created xsi:type="dcterms:W3CDTF">2024-05-13T10:24:00Z</dcterms:created>
  <dcterms:modified xsi:type="dcterms:W3CDTF">2024-05-20T13:37:00Z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2024-03-28T12:02:47Z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6d9de8e3-92a9-4ca8-9e4d-08ed0d9d22e9</vt:lpwstr>
  </property>
  <property fmtid="{D5CDD505-2E9C-101B-9397-08002B2CF9AE}" pid="8" name="MSIP_Label_9764cdcd-3664-4d05-9615-7cbf65a4f0a8_ContentBits">
    <vt:lpwstr>0</vt:lpwstr>
  </property>
  <property fmtid="{D5CDD505-2E9C-101B-9397-08002B2CF9AE}" pid="9" name="ContentTypeId">
    <vt:lpwstr>0x010100BCDA46B2B03D2D41A08489D915B86FB5</vt:lpwstr>
  </property>
  <property fmtid="{D5CDD505-2E9C-101B-9397-08002B2CF9AE}" pid="10" name="_dlc_DocIdItemGuid">
    <vt:lpwstr>bbbf1682-4a44-4347-9e59-b9909d82b217</vt:lpwstr>
  </property>
</Properties>
</file>