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R5-243408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Editorial updates within TRP tests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4CDD5D" w:rsidR="001E41F3" w:rsidRDefault="004B7E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TEI17_Test, NR_FR1_TRP_TRS-UEConTest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D94967" w:rsidR="001E41F3" w:rsidRDefault="004B7E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Blank cells in test requirement tables needs to be clarified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647375" w:rsidR="001E41F3" w:rsidRDefault="004B7E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approriate entries in the test requirement tables for clarity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5FF062" w:rsidR="001E41F3" w:rsidRDefault="004B7E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tables in test requirements section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53C5BD" w:rsidR="001E41F3" w:rsidRDefault="004B7E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67D4EE" w:rsidR="001E41F3" w:rsidRDefault="004B7E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B7BF50" w:rsidR="001E41F3" w:rsidRDefault="004B7E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C7FB54" w:rsidR="001E41F3" w:rsidRDefault="004B7E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4D1586" w:rsidR="001E41F3" w:rsidRPr="004B7E21" w:rsidRDefault="004B7E21">
      <w:pPr>
        <w:rPr>
          <w:b/>
          <w:bCs/>
          <w:noProof/>
          <w:sz w:val="28"/>
          <w:szCs w:val="28"/>
        </w:rPr>
      </w:pPr>
      <w:r w:rsidRPr="004B7E21">
        <w:rPr>
          <w:b/>
          <w:bCs/>
          <w:noProof/>
          <w:sz w:val="28"/>
          <w:szCs w:val="28"/>
          <w:highlight w:val="green"/>
        </w:rPr>
        <w:lastRenderedPageBreak/>
        <w:t>&lt;Start of Changes&gt;</w:t>
      </w:r>
    </w:p>
    <w:p w14:paraId="5FE79B20" w14:textId="77777777" w:rsidR="004B7E21" w:rsidRPr="00016B72" w:rsidRDefault="004B7E21" w:rsidP="004B7E21">
      <w:pPr>
        <w:pStyle w:val="Heading5"/>
      </w:pPr>
      <w:bookmarkStart w:id="1" w:name="_Toc155186500"/>
      <w:bookmarkStart w:id="2" w:name="_Toc163587549"/>
      <w:r w:rsidRPr="00016B72">
        <w:rPr>
          <w:rFonts w:eastAsia="Malgun Gothic"/>
        </w:rPr>
        <w:t>6.2.1.1.1</w:t>
      </w:r>
      <w:r w:rsidRPr="00016B72">
        <w:rPr>
          <w:rFonts w:eastAsia="Malgun Gothic"/>
        </w:rPr>
        <w:tab/>
        <w:t>Total Radiated Power (TRP) for FR1 NR Standalone (SA) in Browsing Mode with Hand Phantom</w:t>
      </w:r>
      <w:bookmarkEnd w:id="1"/>
      <w:bookmarkEnd w:id="2"/>
    </w:p>
    <w:p w14:paraId="5336F12B" w14:textId="48F57776" w:rsidR="004B7E21" w:rsidRPr="00016B72" w:rsidDel="004B7E21" w:rsidRDefault="004B7E21" w:rsidP="004B7E21">
      <w:pPr>
        <w:pStyle w:val="EditorsNote"/>
        <w:rPr>
          <w:del w:id="3" w:author="Ashwin Mohan" w:date="2024-05-11T01:26:00Z"/>
        </w:rPr>
      </w:pPr>
      <w:del w:id="4" w:author="Ashwin Mohan" w:date="2024-05-11T01:26:00Z">
        <w:r w:rsidRPr="00016B72" w:rsidDel="004B7E21">
          <w:delText xml:space="preserve">Editor’s note: This clause is incomplete. The following aspect is not yet determined. </w:delText>
        </w:r>
      </w:del>
    </w:p>
    <w:p w14:paraId="7DCED097" w14:textId="62C55285" w:rsidR="004B7E21" w:rsidRPr="00016B72" w:rsidDel="004B7E21" w:rsidRDefault="004B7E21" w:rsidP="004B7E21">
      <w:pPr>
        <w:pStyle w:val="EditorsNote"/>
        <w:rPr>
          <w:del w:id="5" w:author="Ashwin Mohan" w:date="2024-05-11T01:26:00Z"/>
        </w:rPr>
      </w:pPr>
      <w:del w:id="6" w:author="Ashwin Mohan" w:date="2024-05-11T01:26:00Z">
        <w:r w:rsidRPr="00016B72" w:rsidDel="004B7E21">
          <w:delText xml:space="preserve">- TT analysis is pending for all bands </w:delText>
        </w:r>
      </w:del>
    </w:p>
    <w:p w14:paraId="56A4301E" w14:textId="01C97693" w:rsidR="004B7E21" w:rsidRPr="004B7E21" w:rsidRDefault="004B7E21" w:rsidP="004B7E21">
      <w:pPr>
        <w:rPr>
          <w:b/>
          <w:bCs/>
          <w:noProof/>
          <w:sz w:val="28"/>
          <w:szCs w:val="28"/>
        </w:rPr>
      </w:pPr>
      <w:r w:rsidRPr="004B7E21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Unchanged sections skipped</w:t>
      </w:r>
      <w:r w:rsidRPr="004B7E21">
        <w:rPr>
          <w:b/>
          <w:bCs/>
          <w:noProof/>
          <w:sz w:val="28"/>
          <w:szCs w:val="28"/>
          <w:highlight w:val="green"/>
        </w:rPr>
        <w:t>&gt;</w:t>
      </w:r>
    </w:p>
    <w:p w14:paraId="57E7863B" w14:textId="19CF1285" w:rsidR="004B7E21" w:rsidRPr="00016B72" w:rsidRDefault="004B7E21" w:rsidP="004B7E21">
      <w:pPr>
        <w:pStyle w:val="H6"/>
      </w:pPr>
      <w:r w:rsidRPr="00016B72">
        <w:t>6.2.1.1.1.5</w:t>
      </w:r>
      <w:r w:rsidRPr="00016B72">
        <w:tab/>
        <w:t>Test requirement</w:t>
      </w:r>
    </w:p>
    <w:p w14:paraId="68155E39" w14:textId="77777777" w:rsidR="004B7E21" w:rsidRPr="00016B72" w:rsidRDefault="004B7E21" w:rsidP="004B7E21">
      <w:pPr>
        <w:jc w:val="both"/>
      </w:pPr>
      <w:r w:rsidRPr="00016B72">
        <w:t xml:space="preserve">The TRP across low, </w:t>
      </w:r>
      <w:proofErr w:type="gramStart"/>
      <w:r w:rsidRPr="00016B72">
        <w:t>mid</w:t>
      </w:r>
      <w:proofErr w:type="gramEnd"/>
      <w:r w:rsidRPr="00016B72">
        <w:t xml:space="preserve"> and high channels tested with hand phantom browsing mode position shall be higher than test performance requirements shown in Table 6.2.1.1.1.5-1 for Power Class 3 and 6.2.1.1.1.5-2 for Power Class 2.</w:t>
      </w:r>
    </w:p>
    <w:p w14:paraId="16CC9F61" w14:textId="77777777" w:rsidR="004B7E21" w:rsidRPr="00016B72" w:rsidRDefault="004B7E21" w:rsidP="004B7E21">
      <w:pPr>
        <w:pStyle w:val="TH"/>
      </w:pPr>
      <w:bookmarkStart w:id="7" w:name="_Hlk163758945"/>
      <w:r w:rsidRPr="00016B72">
        <w:t>Table 6.2.1.1.1.5-1</w:t>
      </w:r>
      <w:bookmarkEnd w:id="7"/>
      <w:r w:rsidRPr="00016B72">
        <w:t>: Handheld PC3 UE TRP test requirements for NR FR1 bands in the hand phantom browsing position and the primary mechanical mode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1418"/>
        <w:gridCol w:w="1984"/>
        <w:gridCol w:w="2127"/>
        <w:gridCol w:w="2132"/>
      </w:tblGrid>
      <w:tr w:rsidR="004B7E21" w:rsidRPr="00016B72" w14:paraId="04ABB09C" w14:textId="77777777" w:rsidTr="00187248">
        <w:trPr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B0A94" w14:textId="77777777" w:rsidR="004B7E21" w:rsidRPr="00016B72" w:rsidRDefault="004B7E21" w:rsidP="00187248">
            <w:pPr>
              <w:pStyle w:val="TAH"/>
            </w:pPr>
            <w:r w:rsidRPr="00016B72">
              <w:t>NR Band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A1AE67" w14:textId="77777777" w:rsidR="004B7E21" w:rsidRPr="00016B72" w:rsidRDefault="004B7E21" w:rsidP="00187248">
            <w:pPr>
              <w:pStyle w:val="TAH"/>
            </w:pPr>
            <w:r w:rsidRPr="00016B72">
              <w:t>Bandwidth (MHz)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AC68B4" w14:textId="77777777" w:rsidR="004B7E21" w:rsidRPr="00016B72" w:rsidRDefault="004B7E21" w:rsidP="00187248">
            <w:pPr>
              <w:pStyle w:val="TAH"/>
            </w:pPr>
            <w:r w:rsidRPr="00016B72">
              <w:t>Usage Scenario</w:t>
            </w: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99F93" w14:textId="77777777" w:rsidR="004B7E21" w:rsidRPr="00016B72" w:rsidRDefault="004B7E21" w:rsidP="00187248">
            <w:pPr>
              <w:pStyle w:val="TAH"/>
            </w:pPr>
            <w:r w:rsidRPr="00016B72">
              <w:t>Power Class 3</w:t>
            </w:r>
          </w:p>
        </w:tc>
      </w:tr>
      <w:tr w:rsidR="004B7E21" w:rsidRPr="00016B72" w14:paraId="46EDA9F7" w14:textId="77777777" w:rsidTr="00187248">
        <w:trPr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2FADB" w14:textId="77777777" w:rsidR="004B7E21" w:rsidRPr="00016B72" w:rsidRDefault="004B7E21" w:rsidP="00187248">
            <w:pPr>
              <w:pStyle w:val="TAH"/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7E8784" w14:textId="77777777" w:rsidR="004B7E21" w:rsidRPr="00016B72" w:rsidRDefault="004B7E21" w:rsidP="00187248">
            <w:pPr>
              <w:pStyle w:val="TAH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219244" w14:textId="77777777" w:rsidR="004B7E21" w:rsidRPr="00016B72" w:rsidRDefault="004B7E21" w:rsidP="00187248">
            <w:pPr>
              <w:pStyle w:val="TAH"/>
            </w:pP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52733" w14:textId="77777777" w:rsidR="004B7E21" w:rsidRPr="00016B72" w:rsidRDefault="004B7E21" w:rsidP="00187248">
            <w:pPr>
              <w:pStyle w:val="TAH"/>
            </w:pPr>
            <w:r w:rsidRPr="00016B72">
              <w:t>Average TRP (dBm)</w:t>
            </w:r>
          </w:p>
        </w:tc>
      </w:tr>
      <w:tr w:rsidR="004B7E21" w:rsidRPr="00016B72" w14:paraId="7123D387" w14:textId="77777777" w:rsidTr="00187248">
        <w:trPr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E4BCA" w14:textId="77777777" w:rsidR="004B7E21" w:rsidRPr="00016B72" w:rsidRDefault="004B7E21" w:rsidP="00187248">
            <w:pPr>
              <w:pStyle w:val="TAH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3CCE" w14:textId="77777777" w:rsidR="004B7E21" w:rsidRPr="00016B72" w:rsidRDefault="004B7E21" w:rsidP="00187248">
            <w:pPr>
              <w:pStyle w:val="TAH"/>
              <w:rPr>
                <w:b w:val="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7C0E" w14:textId="77777777" w:rsidR="004B7E21" w:rsidRPr="00016B72" w:rsidRDefault="004B7E21" w:rsidP="00187248">
            <w:pPr>
              <w:pStyle w:val="TAH"/>
              <w:rPr>
                <w:b w:val="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72165" w14:textId="77777777" w:rsidR="004B7E21" w:rsidRPr="00016B72" w:rsidRDefault="004B7E21" w:rsidP="00187248">
            <w:pPr>
              <w:pStyle w:val="TAH"/>
              <w:rPr>
                <w:b w:val="0"/>
              </w:rPr>
            </w:pPr>
            <w:r w:rsidRPr="00016B72">
              <w:rPr>
                <w:b w:val="0"/>
              </w:rPr>
              <w:t>UE width ≤ 72mm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8E05B" w14:textId="77777777" w:rsidR="004B7E21" w:rsidRPr="00016B72" w:rsidRDefault="004B7E21" w:rsidP="00187248">
            <w:pPr>
              <w:pStyle w:val="TAH"/>
              <w:rPr>
                <w:b w:val="0"/>
              </w:rPr>
            </w:pPr>
            <w:r w:rsidRPr="00016B72">
              <w:rPr>
                <w:b w:val="0"/>
              </w:rPr>
              <w:t>UE width &gt; 72mm</w:t>
            </w:r>
          </w:p>
        </w:tc>
      </w:tr>
      <w:tr w:rsidR="004B7E21" w:rsidRPr="00016B72" w14:paraId="54CB7EC4" w14:textId="77777777" w:rsidTr="0018724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6E565" w14:textId="77777777" w:rsidR="004B7E21" w:rsidRPr="00016B72" w:rsidRDefault="004B7E21" w:rsidP="00187248">
            <w:pPr>
              <w:pStyle w:val="TAC"/>
            </w:pPr>
            <w:r w:rsidRPr="00016B72">
              <w:t>n28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1734" w14:textId="77777777" w:rsidR="004B7E21" w:rsidRPr="00016B72" w:rsidRDefault="004B7E21" w:rsidP="00187248">
            <w:pPr>
              <w:pStyle w:val="TAC"/>
            </w:pPr>
            <w:r w:rsidRPr="00016B72"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F29E" w14:textId="77777777" w:rsidR="004B7E21" w:rsidRPr="00016B72" w:rsidRDefault="004B7E21" w:rsidP="00187248">
            <w:pPr>
              <w:pStyle w:val="TAC"/>
            </w:pPr>
            <w:r w:rsidRPr="00016B72">
              <w:t>HL and HR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713D" w14:textId="77777777" w:rsidR="004B7E21" w:rsidRPr="00016B72" w:rsidRDefault="004B7E21" w:rsidP="00187248">
            <w:pPr>
              <w:pStyle w:val="TAC"/>
            </w:pPr>
            <w:r w:rsidRPr="00016B72">
              <w:t>FFS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02D5" w14:textId="77777777" w:rsidR="004B7E21" w:rsidRPr="00016B72" w:rsidRDefault="004B7E21" w:rsidP="00187248">
            <w:pPr>
              <w:pStyle w:val="TAC"/>
            </w:pPr>
            <w:r w:rsidRPr="00016B72">
              <w:t>FFS</w:t>
            </w:r>
          </w:p>
        </w:tc>
      </w:tr>
      <w:tr w:rsidR="004B7E21" w:rsidRPr="00016B72" w14:paraId="20AB73CA" w14:textId="77777777" w:rsidTr="0018724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B19CB" w14:textId="77777777" w:rsidR="004B7E21" w:rsidRPr="00016B72" w:rsidRDefault="004B7E21" w:rsidP="00187248">
            <w:pPr>
              <w:pStyle w:val="TAC"/>
            </w:pPr>
            <w:r w:rsidRPr="00016B72">
              <w:t>n41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4C80" w14:textId="77777777" w:rsidR="004B7E21" w:rsidRPr="00016B72" w:rsidRDefault="004B7E21" w:rsidP="00187248">
            <w:pPr>
              <w:pStyle w:val="TAC"/>
            </w:pPr>
            <w:r w:rsidRPr="00016B72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967A" w14:textId="77777777" w:rsidR="004B7E21" w:rsidRPr="00016B72" w:rsidRDefault="004B7E21" w:rsidP="00187248">
            <w:pPr>
              <w:pStyle w:val="TAC"/>
            </w:pPr>
            <w:r w:rsidRPr="00016B72">
              <w:t>HL and HR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A734" w14:textId="77777777" w:rsidR="004B7E21" w:rsidRPr="00016B72" w:rsidRDefault="004B7E21" w:rsidP="00187248">
            <w:pPr>
              <w:pStyle w:val="TAC"/>
            </w:pPr>
            <w:r w:rsidRPr="00016B72">
              <w:t>FFS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4A69" w14:textId="56A67C63" w:rsidR="004B7E21" w:rsidRPr="00016B72" w:rsidRDefault="004B7E21" w:rsidP="00187248">
            <w:pPr>
              <w:pStyle w:val="TAC"/>
            </w:pPr>
            <w:ins w:id="8" w:author="Ashwin Mohan" w:date="2024-05-11T01:25:00Z">
              <w:r>
                <w:t>FFS</w:t>
              </w:r>
            </w:ins>
          </w:p>
        </w:tc>
      </w:tr>
      <w:tr w:rsidR="004B7E21" w:rsidRPr="00016B72" w14:paraId="6ABCC77B" w14:textId="77777777" w:rsidTr="0018724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5D775" w14:textId="77777777" w:rsidR="004B7E21" w:rsidRPr="00016B72" w:rsidRDefault="004B7E21" w:rsidP="00187248">
            <w:pPr>
              <w:pStyle w:val="TAC"/>
            </w:pPr>
            <w:r w:rsidRPr="00016B72">
              <w:t>n78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A3DB" w14:textId="77777777" w:rsidR="004B7E21" w:rsidRPr="00016B72" w:rsidRDefault="004B7E21" w:rsidP="00187248">
            <w:pPr>
              <w:pStyle w:val="TAC"/>
            </w:pPr>
            <w:r w:rsidRPr="00016B72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E83D" w14:textId="77777777" w:rsidR="004B7E21" w:rsidRPr="00016B72" w:rsidRDefault="004B7E21" w:rsidP="00187248">
            <w:pPr>
              <w:pStyle w:val="TAC"/>
            </w:pPr>
            <w:r w:rsidRPr="00016B72">
              <w:t>HL and HR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6AA3" w14:textId="77777777" w:rsidR="004B7E21" w:rsidRPr="00016B72" w:rsidRDefault="004B7E21" w:rsidP="00187248">
            <w:pPr>
              <w:pStyle w:val="TAC"/>
            </w:pPr>
            <w:r w:rsidRPr="00016B72">
              <w:t>FFS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E06F" w14:textId="4FDAC249" w:rsidR="004B7E21" w:rsidRPr="00016B72" w:rsidRDefault="004B7E21" w:rsidP="00187248">
            <w:pPr>
              <w:pStyle w:val="TAC"/>
            </w:pPr>
            <w:ins w:id="9" w:author="Ashwin Mohan" w:date="2024-05-11T01:25:00Z">
              <w:r>
                <w:t>FFS</w:t>
              </w:r>
            </w:ins>
          </w:p>
        </w:tc>
      </w:tr>
      <w:tr w:rsidR="004B7E21" w:rsidRPr="00016B72" w14:paraId="32997DB8" w14:textId="77777777" w:rsidTr="0018724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DAC9F" w14:textId="77777777" w:rsidR="004B7E21" w:rsidRPr="00016B72" w:rsidRDefault="004B7E21" w:rsidP="00187248">
            <w:pPr>
              <w:pStyle w:val="TAC"/>
            </w:pPr>
            <w:r w:rsidRPr="00016B72">
              <w:t>n79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4207" w14:textId="77777777" w:rsidR="004B7E21" w:rsidRPr="00016B72" w:rsidRDefault="004B7E21" w:rsidP="00187248">
            <w:pPr>
              <w:pStyle w:val="TAC"/>
            </w:pPr>
            <w:r w:rsidRPr="00016B72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E075" w14:textId="77777777" w:rsidR="004B7E21" w:rsidRPr="00016B72" w:rsidRDefault="004B7E21" w:rsidP="00187248">
            <w:pPr>
              <w:pStyle w:val="TAC"/>
            </w:pPr>
            <w:r w:rsidRPr="00016B72">
              <w:t>HL and HR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C125" w14:textId="77777777" w:rsidR="004B7E21" w:rsidRPr="00016B72" w:rsidRDefault="004B7E21" w:rsidP="00187248">
            <w:pPr>
              <w:pStyle w:val="TAC"/>
            </w:pPr>
            <w:r w:rsidRPr="00016B72">
              <w:t>FFS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7DB6" w14:textId="77777777" w:rsidR="004B7E21" w:rsidRPr="00016B72" w:rsidRDefault="004B7E21" w:rsidP="00187248">
            <w:pPr>
              <w:pStyle w:val="TAC"/>
            </w:pPr>
            <w:r w:rsidRPr="00016B72">
              <w:t>FFS</w:t>
            </w:r>
          </w:p>
        </w:tc>
      </w:tr>
    </w:tbl>
    <w:p w14:paraId="4578C413" w14:textId="77777777" w:rsidR="004B7E21" w:rsidRPr="00016B72" w:rsidRDefault="004B7E21" w:rsidP="004B7E21"/>
    <w:p w14:paraId="4506EAA3" w14:textId="77777777" w:rsidR="004B7E21" w:rsidRPr="00016B72" w:rsidRDefault="004B7E21" w:rsidP="004B7E21">
      <w:pPr>
        <w:pStyle w:val="TH"/>
      </w:pPr>
      <w:r w:rsidRPr="00016B72">
        <w:t>Table 6.2.1.1.1.5-2: Handheld PC2 UE TRP test requirements for NR FR1 bands in the hand phantom browsing position and the primary mechanical mode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1418"/>
        <w:gridCol w:w="2057"/>
        <w:gridCol w:w="2054"/>
        <w:gridCol w:w="2126"/>
      </w:tblGrid>
      <w:tr w:rsidR="004B7E21" w:rsidRPr="00016B72" w14:paraId="1E1CB20A" w14:textId="77777777" w:rsidTr="00187248">
        <w:trPr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451F9" w14:textId="77777777" w:rsidR="004B7E21" w:rsidRPr="00016B72" w:rsidRDefault="004B7E21" w:rsidP="00187248">
            <w:pPr>
              <w:pStyle w:val="TAH"/>
              <w:jc w:val="left"/>
            </w:pPr>
            <w:r w:rsidRPr="00016B72">
              <w:t>NR Band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A9805E" w14:textId="77777777" w:rsidR="004B7E21" w:rsidRPr="00016B72" w:rsidRDefault="004B7E21" w:rsidP="00187248">
            <w:pPr>
              <w:pStyle w:val="TAH"/>
              <w:jc w:val="left"/>
            </w:pPr>
            <w:r w:rsidRPr="00016B72">
              <w:t>Bandwidth (MHz)</w:t>
            </w:r>
          </w:p>
        </w:tc>
        <w:tc>
          <w:tcPr>
            <w:tcW w:w="2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AE77DB" w14:textId="77777777" w:rsidR="004B7E21" w:rsidRPr="00016B72" w:rsidRDefault="004B7E21" w:rsidP="00187248">
            <w:pPr>
              <w:pStyle w:val="TAH"/>
              <w:jc w:val="left"/>
            </w:pPr>
            <w:r w:rsidRPr="00016B72">
              <w:t>Usage Scenario</w:t>
            </w:r>
          </w:p>
        </w:tc>
        <w:tc>
          <w:tcPr>
            <w:tcW w:w="4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8E101" w14:textId="77777777" w:rsidR="004B7E21" w:rsidRPr="00016B72" w:rsidRDefault="004B7E21" w:rsidP="00187248">
            <w:pPr>
              <w:pStyle w:val="TAH"/>
              <w:jc w:val="left"/>
            </w:pPr>
            <w:r w:rsidRPr="00016B72">
              <w:t>Power Class 2</w:t>
            </w:r>
          </w:p>
        </w:tc>
      </w:tr>
      <w:tr w:rsidR="004B7E21" w:rsidRPr="00016B72" w14:paraId="02BC5D17" w14:textId="77777777" w:rsidTr="00187248">
        <w:trPr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6F8D5" w14:textId="77777777" w:rsidR="004B7E21" w:rsidRPr="00016B72" w:rsidRDefault="004B7E21" w:rsidP="00187248">
            <w:pPr>
              <w:pStyle w:val="TAH"/>
              <w:jc w:val="left"/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E4DCFF" w14:textId="77777777" w:rsidR="004B7E21" w:rsidRPr="00016B72" w:rsidRDefault="004B7E21" w:rsidP="00187248">
            <w:pPr>
              <w:pStyle w:val="TAH"/>
              <w:jc w:val="left"/>
            </w:pPr>
          </w:p>
        </w:tc>
        <w:tc>
          <w:tcPr>
            <w:tcW w:w="20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FEDF67" w14:textId="77777777" w:rsidR="004B7E21" w:rsidRPr="00016B72" w:rsidRDefault="004B7E21" w:rsidP="00187248">
            <w:pPr>
              <w:pStyle w:val="TAH"/>
              <w:jc w:val="left"/>
            </w:pPr>
          </w:p>
        </w:tc>
        <w:tc>
          <w:tcPr>
            <w:tcW w:w="4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D582D" w14:textId="77777777" w:rsidR="004B7E21" w:rsidRPr="00016B72" w:rsidRDefault="004B7E21" w:rsidP="00187248">
            <w:pPr>
              <w:pStyle w:val="TAH"/>
              <w:jc w:val="left"/>
            </w:pPr>
            <w:r w:rsidRPr="00016B72">
              <w:t>Average TRP (dBm)</w:t>
            </w:r>
          </w:p>
        </w:tc>
      </w:tr>
      <w:tr w:rsidR="004B7E21" w:rsidRPr="00016B72" w14:paraId="4BD6E2BC" w14:textId="77777777" w:rsidTr="00187248">
        <w:trPr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BEB50" w14:textId="77777777" w:rsidR="004B7E21" w:rsidRPr="00016B72" w:rsidRDefault="004B7E21" w:rsidP="00187248">
            <w:pPr>
              <w:pStyle w:val="TAH"/>
              <w:jc w:val="left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1921" w14:textId="77777777" w:rsidR="004B7E21" w:rsidRPr="00016B72" w:rsidRDefault="004B7E21" w:rsidP="0018724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2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F942" w14:textId="77777777" w:rsidR="004B7E21" w:rsidRPr="00016B72" w:rsidRDefault="004B7E21" w:rsidP="0018724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E0C9A" w14:textId="77777777" w:rsidR="004B7E21" w:rsidRPr="00016B72" w:rsidRDefault="004B7E21" w:rsidP="00187248">
            <w:pPr>
              <w:pStyle w:val="TAH"/>
              <w:jc w:val="left"/>
              <w:rPr>
                <w:b w:val="0"/>
              </w:rPr>
            </w:pPr>
            <w:r w:rsidRPr="00016B72">
              <w:rPr>
                <w:b w:val="0"/>
              </w:rPr>
              <w:t>UE width ≤ 72mm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64F8E" w14:textId="77777777" w:rsidR="004B7E21" w:rsidRPr="00016B72" w:rsidRDefault="004B7E21" w:rsidP="00187248">
            <w:pPr>
              <w:pStyle w:val="TAH"/>
              <w:jc w:val="left"/>
              <w:rPr>
                <w:b w:val="0"/>
              </w:rPr>
            </w:pPr>
            <w:r w:rsidRPr="00016B72">
              <w:rPr>
                <w:b w:val="0"/>
              </w:rPr>
              <w:t>UE width &gt; 72mm</w:t>
            </w:r>
          </w:p>
        </w:tc>
      </w:tr>
      <w:tr w:rsidR="004B7E21" w:rsidRPr="00016B72" w14:paraId="2D82B465" w14:textId="77777777" w:rsidTr="0018724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53292" w14:textId="77777777" w:rsidR="004B7E21" w:rsidRPr="00016B72" w:rsidRDefault="004B7E21" w:rsidP="00187248">
            <w:pPr>
              <w:pStyle w:val="TAC"/>
            </w:pPr>
            <w:r w:rsidRPr="00016B72">
              <w:t>n28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D092" w14:textId="77777777" w:rsidR="004B7E21" w:rsidRPr="00016B72" w:rsidRDefault="004B7E21" w:rsidP="00187248">
            <w:pPr>
              <w:pStyle w:val="TAC"/>
            </w:pPr>
            <w:r w:rsidRPr="00016B72">
              <w:t>20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6075" w14:textId="77777777" w:rsidR="004B7E21" w:rsidRPr="00016B72" w:rsidRDefault="004B7E21" w:rsidP="00187248">
            <w:pPr>
              <w:pStyle w:val="TAC"/>
            </w:pPr>
            <w:r w:rsidRPr="00016B72">
              <w:t>HL and HR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462A" w14:textId="1B45E468" w:rsidR="004B7E21" w:rsidRPr="00016B72" w:rsidRDefault="004B7E21" w:rsidP="00187248">
            <w:pPr>
              <w:pStyle w:val="TAC"/>
            </w:pPr>
            <w:ins w:id="10" w:author="Ashwin Mohan" w:date="2024-05-11T01:25:00Z">
              <w:r>
                <w:t>FFS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950B" w14:textId="0825F9ED" w:rsidR="004B7E21" w:rsidRPr="00016B72" w:rsidRDefault="004B7E21" w:rsidP="00187248">
            <w:pPr>
              <w:pStyle w:val="TAC"/>
            </w:pPr>
            <w:ins w:id="11" w:author="Ashwin Mohan" w:date="2024-05-11T01:25:00Z">
              <w:r>
                <w:t>FFS</w:t>
              </w:r>
            </w:ins>
          </w:p>
        </w:tc>
      </w:tr>
      <w:tr w:rsidR="004B7E21" w:rsidRPr="00016B72" w14:paraId="53988575" w14:textId="77777777" w:rsidTr="0018724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F41AA" w14:textId="77777777" w:rsidR="004B7E21" w:rsidRPr="00016B72" w:rsidRDefault="004B7E21" w:rsidP="00187248">
            <w:pPr>
              <w:pStyle w:val="TAC"/>
            </w:pPr>
            <w:r w:rsidRPr="00016B72">
              <w:t>n41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C85D" w14:textId="77777777" w:rsidR="004B7E21" w:rsidRPr="00016B72" w:rsidRDefault="004B7E21" w:rsidP="00187248">
            <w:pPr>
              <w:pStyle w:val="TAC"/>
            </w:pPr>
            <w:r w:rsidRPr="00016B72">
              <w:t>100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54B4" w14:textId="77777777" w:rsidR="004B7E21" w:rsidRPr="00016B72" w:rsidRDefault="004B7E21" w:rsidP="00187248">
            <w:pPr>
              <w:pStyle w:val="TAC"/>
            </w:pPr>
            <w:r w:rsidRPr="00016B72">
              <w:t>HL and HR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4AB8" w14:textId="08C46321" w:rsidR="004B7E21" w:rsidRPr="00016B72" w:rsidRDefault="004B7E21" w:rsidP="00187248">
            <w:pPr>
              <w:pStyle w:val="TAC"/>
            </w:pPr>
            <w:ins w:id="12" w:author="Ashwin Mohan" w:date="2024-05-11T01:25:00Z">
              <w:r>
                <w:t>FFS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39B3" w14:textId="77777777" w:rsidR="004B7E21" w:rsidRPr="00016B72" w:rsidRDefault="004B7E21" w:rsidP="00187248">
            <w:pPr>
              <w:pStyle w:val="TAC"/>
            </w:pPr>
            <w:r w:rsidRPr="00016B72">
              <w:t>12.5-TT</w:t>
            </w:r>
          </w:p>
        </w:tc>
      </w:tr>
      <w:tr w:rsidR="004B7E21" w:rsidRPr="00016B72" w14:paraId="3355EA2F" w14:textId="77777777" w:rsidTr="0018724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4B5E5" w14:textId="77777777" w:rsidR="004B7E21" w:rsidRPr="00016B72" w:rsidRDefault="004B7E21" w:rsidP="00187248">
            <w:pPr>
              <w:pStyle w:val="TAC"/>
            </w:pPr>
            <w:r w:rsidRPr="00016B72">
              <w:t>n78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C43E" w14:textId="77777777" w:rsidR="004B7E21" w:rsidRPr="00016B72" w:rsidRDefault="004B7E21" w:rsidP="00187248">
            <w:pPr>
              <w:pStyle w:val="TAC"/>
            </w:pPr>
            <w:r w:rsidRPr="00016B72">
              <w:t>100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6540" w14:textId="77777777" w:rsidR="004B7E21" w:rsidRPr="00016B72" w:rsidRDefault="004B7E21" w:rsidP="00187248">
            <w:pPr>
              <w:pStyle w:val="TAC"/>
            </w:pPr>
            <w:r w:rsidRPr="00016B72">
              <w:t>HL and HR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2349" w14:textId="5CFA14D2" w:rsidR="004B7E21" w:rsidRPr="00016B72" w:rsidRDefault="004B7E21" w:rsidP="00187248">
            <w:pPr>
              <w:pStyle w:val="TAC"/>
            </w:pPr>
            <w:ins w:id="13" w:author="Ashwin Mohan" w:date="2024-05-11T01:25:00Z">
              <w:r>
                <w:t>FFS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9BF5" w14:textId="77777777" w:rsidR="004B7E21" w:rsidRPr="00016B72" w:rsidRDefault="004B7E21" w:rsidP="00187248">
            <w:pPr>
              <w:pStyle w:val="TAC"/>
            </w:pPr>
            <w:r w:rsidRPr="00016B72">
              <w:t>13-TT</w:t>
            </w:r>
          </w:p>
        </w:tc>
      </w:tr>
      <w:tr w:rsidR="004B7E21" w:rsidRPr="00016B72" w14:paraId="77EDF616" w14:textId="77777777" w:rsidTr="0018724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5E14C" w14:textId="77777777" w:rsidR="004B7E21" w:rsidRPr="00016B72" w:rsidRDefault="004B7E21" w:rsidP="00187248">
            <w:pPr>
              <w:pStyle w:val="TAC"/>
            </w:pPr>
            <w:r w:rsidRPr="00016B72">
              <w:t>n79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DA61" w14:textId="77777777" w:rsidR="004B7E21" w:rsidRPr="00016B72" w:rsidRDefault="004B7E21" w:rsidP="00187248">
            <w:pPr>
              <w:pStyle w:val="TAC"/>
            </w:pPr>
            <w:r w:rsidRPr="00016B72">
              <w:t>100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96CD" w14:textId="77777777" w:rsidR="004B7E21" w:rsidRPr="00016B72" w:rsidRDefault="004B7E21" w:rsidP="00187248">
            <w:pPr>
              <w:pStyle w:val="TAC"/>
            </w:pPr>
            <w:r w:rsidRPr="00016B72">
              <w:t>HL and HR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25F7" w14:textId="136E2EC2" w:rsidR="004B7E21" w:rsidRPr="00016B72" w:rsidRDefault="004B7E21" w:rsidP="00187248">
            <w:pPr>
              <w:pStyle w:val="TAC"/>
            </w:pPr>
            <w:ins w:id="14" w:author="Ashwin Mohan" w:date="2024-05-11T01:25:00Z">
              <w:r>
                <w:t>FFS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595B" w14:textId="515FB61F" w:rsidR="004B7E21" w:rsidRPr="00016B72" w:rsidRDefault="004B7E21" w:rsidP="00187248">
            <w:pPr>
              <w:pStyle w:val="TAC"/>
            </w:pPr>
            <w:ins w:id="15" w:author="Ashwin Mohan" w:date="2024-05-11T01:25:00Z">
              <w:r>
                <w:t>FFS</w:t>
              </w:r>
            </w:ins>
          </w:p>
        </w:tc>
      </w:tr>
    </w:tbl>
    <w:p w14:paraId="44B2EE67" w14:textId="77777777" w:rsidR="004B7E21" w:rsidRDefault="004B7E21" w:rsidP="004B7E21">
      <w:pPr>
        <w:rPr>
          <w:b/>
          <w:bCs/>
          <w:noProof/>
          <w:sz w:val="28"/>
          <w:szCs w:val="28"/>
          <w:highlight w:val="green"/>
        </w:rPr>
      </w:pPr>
    </w:p>
    <w:p w14:paraId="13C7B7C5" w14:textId="15F1C266" w:rsidR="004B7E21" w:rsidRPr="004B7E21" w:rsidRDefault="004B7E21" w:rsidP="004B7E21">
      <w:pPr>
        <w:rPr>
          <w:b/>
          <w:bCs/>
          <w:noProof/>
          <w:sz w:val="28"/>
          <w:szCs w:val="28"/>
        </w:rPr>
      </w:pPr>
      <w:r w:rsidRPr="004B7E21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End</w:t>
      </w:r>
      <w:r w:rsidRPr="004B7E21">
        <w:rPr>
          <w:b/>
          <w:bCs/>
          <w:noProof/>
          <w:sz w:val="28"/>
          <w:szCs w:val="28"/>
          <w:highlight w:val="green"/>
        </w:rPr>
        <w:t xml:space="preserve"> of Changes&gt;</w:t>
      </w:r>
    </w:p>
    <w:p w14:paraId="22A7524E" w14:textId="77777777" w:rsidR="004B7E21" w:rsidRDefault="004B7E21">
      <w:pPr>
        <w:rPr>
          <w:noProof/>
        </w:rPr>
      </w:pPr>
    </w:p>
    <w:sectPr w:rsidR="004B7E2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313B5" w14:textId="77777777" w:rsidR="00193358" w:rsidRDefault="00193358">
      <w:r>
        <w:separator/>
      </w:r>
    </w:p>
  </w:endnote>
  <w:endnote w:type="continuationSeparator" w:id="0">
    <w:p w14:paraId="2E35DE11" w14:textId="77777777" w:rsidR="00193358" w:rsidRDefault="00193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66335" w14:textId="77777777" w:rsidR="00193358" w:rsidRDefault="00193358">
      <w:r>
        <w:separator/>
      </w:r>
    </w:p>
  </w:footnote>
  <w:footnote w:type="continuationSeparator" w:id="0">
    <w:p w14:paraId="44E5AD55" w14:textId="77777777" w:rsidR="00193358" w:rsidRDefault="001933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93358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B7E21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4B7E2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4B7E2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B7E21"/>
    <w:rPr>
      <w:rFonts w:ascii="Arial" w:hAnsi="Arial"/>
      <w:b/>
      <w:sz w:val="18"/>
      <w:lang w:val="en-GB" w:eastAsia="en-US"/>
    </w:rPr>
  </w:style>
  <w:style w:type="table" w:styleId="TableGrid">
    <w:name w:val="Table Grid"/>
    <w:aliases w:val="SGS Table Basic 1"/>
    <w:basedOn w:val="TableNormal"/>
    <w:qFormat/>
    <w:rsid w:val="004B7E21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qFormat/>
    <w:rsid w:val="004B7E21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B7E2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4B7E2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1</TotalTime>
  <Pages>2</Pages>
  <Words>575</Words>
  <Characters>3281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1900-01-01T08:00:00Z</cp:lastPrinted>
  <dcterms:created xsi:type="dcterms:W3CDTF">2024-05-11T08:26:00Z</dcterms:created>
  <dcterms:modified xsi:type="dcterms:W3CDTF">2024-05-11T08:26:00Z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R5-243408</vt:lpwstr>
  </property>
  <property fmtid="{D5CDD505-2E9C-101B-9397-08002B2CF9AE}" pid="10" name="Spec#">
    <vt:lpwstr>38.561</vt:lpwstr>
  </property>
  <property fmtid="{D5CDD505-2E9C-101B-9397-08002B2CF9AE}" pid="11" name="Cr#">
    <vt:lpwstr>0010</vt:lpwstr>
  </property>
  <property fmtid="{D5CDD505-2E9C-101B-9397-08002B2CF9AE}" pid="12" name="Revision">
    <vt:lpwstr>-</vt:lpwstr>
  </property>
  <property fmtid="{D5CDD505-2E9C-101B-9397-08002B2CF9AE}" pid="13" name="Version">
    <vt:lpwstr>17.1.1</vt:lpwstr>
  </property>
  <property fmtid="{D5CDD505-2E9C-101B-9397-08002B2CF9AE}" pid="14" name="CrTitle">
    <vt:lpwstr>Editorial updates within TRP tests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TEI17_Test, NR_FR1_TRP_TRS-UEConTest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Rel-17</vt:lpwstr>
  </property>
</Properties>
</file>