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4E0C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C872E0">
          <w:rPr>
            <w:b/>
            <w:i/>
            <w:noProof/>
            <w:sz w:val="28"/>
          </w:rPr>
          <w:t>3396</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77193"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F5584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9EC05" w:rsidR="001E41F3" w:rsidRPr="00410371" w:rsidRDefault="00C872E0" w:rsidP="00547111">
            <w:pPr>
              <w:pStyle w:val="CRCoverPage"/>
              <w:spacing w:after="0"/>
              <w:rPr>
                <w:noProof/>
              </w:rPr>
            </w:pPr>
            <w: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4838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167BD" w:rsidR="001E41F3" w:rsidRDefault="00F5584E">
            <w:pPr>
              <w:pStyle w:val="CRCoverPage"/>
              <w:spacing w:after="0"/>
              <w:ind w:left="100"/>
              <w:rPr>
                <w:noProof/>
              </w:rPr>
            </w:pPr>
            <w:r>
              <w:t>Applicability correction to gap-based measurement tests</w:t>
            </w:r>
            <w:r w:rsidR="00C60CAA">
              <w:t xml:space="preserve"> for </w:t>
            </w:r>
            <w:proofErr w:type="spellStart"/>
            <w:r w:rsidR="00C60CAA">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60E31" w:rsidR="001E41F3" w:rsidRDefault="00000000">
            <w:pPr>
              <w:pStyle w:val="CRCoverPage"/>
              <w:spacing w:after="0"/>
              <w:ind w:left="100"/>
              <w:rPr>
                <w:noProof/>
              </w:rPr>
            </w:pPr>
            <w:fldSimple w:instr=" DOCPROPERTY  RelatedWis  \* MERGEFORMAT ">
              <w:r w:rsidR="00C43288" w:rsidRPr="00C43288">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C7F41" w:rsidR="00F5584E" w:rsidRPr="00D05A6F" w:rsidRDefault="00F5584E" w:rsidP="00F5584E">
            <w:pPr>
              <w:pStyle w:val="CRCoverPage"/>
              <w:spacing w:after="0"/>
              <w:rPr>
                <w:lang w:val="en-US" w:eastAsia="zh-CN"/>
              </w:rPr>
            </w:pPr>
            <w:r>
              <w:rPr>
                <w:lang w:val="en-US" w:eastAsia="zh-CN"/>
              </w:rPr>
              <w:t xml:space="preserve">Subtests containing </w:t>
            </w:r>
            <w:proofErr w:type="spellStart"/>
            <w:r>
              <w:rPr>
                <w:lang w:val="en-US" w:eastAsia="zh-CN"/>
              </w:rPr>
              <w:t>independentGapConfig</w:t>
            </w:r>
            <w:proofErr w:type="spellEnd"/>
            <w:r>
              <w:rPr>
                <w:lang w:val="en-US" w:eastAsia="zh-CN"/>
              </w:rPr>
              <w:t xml:space="preserve"> from test cases </w:t>
            </w:r>
            <w:r w:rsidR="00C60CAA">
              <w:rPr>
                <w:lang w:val="en-US" w:eastAsia="zh-CN"/>
              </w:rPr>
              <w:t>18.3.1.1, 18.3.1.2, 18.3.1.3 and 18.3.1.4</w:t>
            </w:r>
            <w:r>
              <w:rPr>
                <w:lang w:val="en-US" w:eastAsia="zh-CN"/>
              </w:rPr>
              <w:t xml:space="preserve"> have been deleted in 38.133 and in 38.533. This CR aligns with R5-24</w:t>
            </w:r>
            <w:r w:rsidR="00C872E0">
              <w:rPr>
                <w:lang w:val="en-US" w:eastAsia="zh-CN"/>
              </w:rPr>
              <w:t>3383</w:t>
            </w:r>
            <w:r>
              <w:rPr>
                <w:lang w:val="en-US" w:eastAsia="zh-CN"/>
              </w:rPr>
              <w:t xml:space="preserve"> and R4-24</w:t>
            </w:r>
            <w:r w:rsidR="00094D16">
              <w:rPr>
                <w:lang w:val="en-US" w:eastAsia="zh-CN"/>
              </w:rPr>
              <w:t>07570</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2F99" w:rsidR="004C3C6F" w:rsidRDefault="00F5584E" w:rsidP="00F5584E">
            <w:pPr>
              <w:pStyle w:val="CRCoverPage"/>
              <w:numPr>
                <w:ilvl w:val="0"/>
                <w:numId w:val="30"/>
              </w:numPr>
              <w:spacing w:after="0"/>
              <w:rPr>
                <w:noProof/>
              </w:rPr>
            </w:pPr>
            <w:r>
              <w:rPr>
                <w:noProof/>
              </w:rPr>
              <w:t>Removed subtests with independentGapConfig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619C7" w:rsidR="001E41F3" w:rsidRDefault="00F5584E">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DFD47" w:rsidR="001E41F3" w:rsidRDefault="00F5584E">
            <w:pPr>
              <w:pStyle w:val="CRCoverPage"/>
              <w:spacing w:after="0"/>
              <w:ind w:left="100"/>
              <w:rPr>
                <w:noProof/>
              </w:rPr>
            </w:pPr>
            <w:r>
              <w:rPr>
                <w:noProof/>
              </w:rPr>
              <w:t>RAN4 dependen</w:t>
            </w:r>
            <w:r w:rsidR="00094D16">
              <w:rPr>
                <w:noProof/>
              </w:rPr>
              <w:t>cy</w:t>
            </w:r>
            <w:r>
              <w:rPr>
                <w:noProof/>
              </w:rPr>
              <w:t>: R4-24</w:t>
            </w:r>
            <w:r w:rsidR="00094D16">
              <w:rPr>
                <w:noProof/>
              </w:rPr>
              <w:t>07570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4BC5">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D2C9BD5" w14:textId="77777777" w:rsidR="00F5584E" w:rsidRPr="002E56B9" w:rsidRDefault="00F5584E" w:rsidP="00F5584E">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63814691"/>
      <w:r w:rsidRPr="002E56B9">
        <w:t>4.2</w:t>
      </w:r>
      <w:r w:rsidRPr="002E56B9">
        <w:tab/>
        <w:t>RRM conformance test cases</w:t>
      </w:r>
      <w:bookmarkEnd w:id="1"/>
      <w:bookmarkEnd w:id="2"/>
      <w:bookmarkEnd w:id="3"/>
      <w:bookmarkEnd w:id="4"/>
      <w:bookmarkEnd w:id="5"/>
      <w:bookmarkEnd w:id="6"/>
      <w:bookmarkEnd w:id="7"/>
      <w:bookmarkEnd w:id="8"/>
      <w:bookmarkEnd w:id="9"/>
      <w:bookmarkEnd w:id="10"/>
    </w:p>
    <w:p w14:paraId="6A7927B8" w14:textId="77777777" w:rsidR="00F5584E" w:rsidRDefault="00F5584E" w:rsidP="00F5584E">
      <w:pPr>
        <w:spacing w:after="0"/>
        <w:rPr>
          <w:rFonts w:ascii="Arial" w:hAnsi="Arial"/>
          <w:b/>
        </w:rPr>
      </w:pPr>
    </w:p>
    <w:p w14:paraId="1C1CEFEA" w14:textId="2034FE0F" w:rsidR="00F5584E" w:rsidRDefault="00F5584E"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tables &gt;&gt;</w:t>
      </w:r>
    </w:p>
    <w:p w14:paraId="2DE2426F" w14:textId="3EC0E118" w:rsidR="00C9399F" w:rsidRPr="00BB629B" w:rsidRDefault="00C9399F" w:rsidP="00C9399F">
      <w:pPr>
        <w:pStyle w:val="TH"/>
        <w:rPr>
          <w:ins w:id="11" w:author="Fernando Alonso Macias" w:date="2024-05-07T19:45:00Z"/>
        </w:rPr>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9399F" w:rsidRPr="00BB629B" w14:paraId="014EC615" w14:textId="77777777" w:rsidTr="00737B3C">
        <w:trPr>
          <w:tblHeader/>
          <w:jc w:val="center"/>
          <w:ins w:id="12" w:author="Fernando Alonso Macias" w:date="2024-05-07T19:45:00Z"/>
        </w:trPr>
        <w:tc>
          <w:tcPr>
            <w:tcW w:w="1157" w:type="dxa"/>
            <w:tcBorders>
              <w:top w:val="single" w:sz="4" w:space="0" w:color="auto"/>
              <w:left w:val="single" w:sz="4" w:space="0" w:color="auto"/>
              <w:bottom w:val="nil"/>
              <w:right w:val="single" w:sz="4" w:space="0" w:color="auto"/>
            </w:tcBorders>
            <w:hideMark/>
          </w:tcPr>
          <w:p w14:paraId="5C1B6D2C" w14:textId="77777777" w:rsidR="00C9399F" w:rsidRPr="00BB629B" w:rsidRDefault="00C9399F" w:rsidP="00737B3C">
            <w:pPr>
              <w:pStyle w:val="TAH"/>
              <w:rPr>
                <w:ins w:id="13" w:author="Fernando Alonso Macias" w:date="2024-05-07T19:45:00Z"/>
              </w:rPr>
            </w:pPr>
            <w:ins w:id="14" w:author="Fernando Alonso Macias" w:date="2024-05-07T19:45:00Z">
              <w:r w:rsidRPr="00BB629B">
                <w:lastRenderedPageBreak/>
                <w:t>Clause</w:t>
              </w:r>
            </w:ins>
          </w:p>
        </w:tc>
        <w:tc>
          <w:tcPr>
            <w:tcW w:w="4418" w:type="dxa"/>
            <w:tcBorders>
              <w:top w:val="single" w:sz="4" w:space="0" w:color="auto"/>
              <w:left w:val="single" w:sz="4" w:space="0" w:color="auto"/>
              <w:bottom w:val="nil"/>
              <w:right w:val="single" w:sz="4" w:space="0" w:color="auto"/>
            </w:tcBorders>
            <w:hideMark/>
          </w:tcPr>
          <w:p w14:paraId="23380A73" w14:textId="77777777" w:rsidR="00C9399F" w:rsidRPr="00BB629B" w:rsidRDefault="00C9399F" w:rsidP="00737B3C">
            <w:pPr>
              <w:pStyle w:val="TAH"/>
              <w:rPr>
                <w:ins w:id="15" w:author="Fernando Alonso Macias" w:date="2024-05-07T19:45:00Z"/>
              </w:rPr>
            </w:pPr>
            <w:ins w:id="16" w:author="Fernando Alonso Macias" w:date="2024-05-07T19:45:00Z">
              <w:r w:rsidRPr="00BB629B">
                <w:t>TC Title</w:t>
              </w:r>
            </w:ins>
          </w:p>
        </w:tc>
        <w:tc>
          <w:tcPr>
            <w:tcW w:w="849" w:type="dxa"/>
            <w:tcBorders>
              <w:top w:val="single" w:sz="4" w:space="0" w:color="auto"/>
              <w:left w:val="single" w:sz="4" w:space="0" w:color="auto"/>
              <w:bottom w:val="nil"/>
              <w:right w:val="single" w:sz="4" w:space="0" w:color="auto"/>
            </w:tcBorders>
            <w:hideMark/>
          </w:tcPr>
          <w:p w14:paraId="37F5B2F9" w14:textId="77777777" w:rsidR="00C9399F" w:rsidRPr="00BB629B" w:rsidRDefault="00C9399F" w:rsidP="00737B3C">
            <w:pPr>
              <w:pStyle w:val="TAH"/>
              <w:rPr>
                <w:ins w:id="17" w:author="Fernando Alonso Macias" w:date="2024-05-07T19:45:00Z"/>
              </w:rPr>
            </w:pPr>
            <w:ins w:id="18" w:author="Fernando Alonso Macias" w:date="2024-05-07T19:45:00Z">
              <w:r w:rsidRPr="00BB629B">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67DFC216" w14:textId="77777777" w:rsidR="00C9399F" w:rsidRPr="00BB629B" w:rsidRDefault="00C9399F" w:rsidP="00737B3C">
            <w:pPr>
              <w:pStyle w:val="TAH"/>
              <w:rPr>
                <w:ins w:id="19" w:author="Fernando Alonso Macias" w:date="2024-05-07T19:45:00Z"/>
              </w:rPr>
            </w:pPr>
            <w:ins w:id="20" w:author="Fernando Alonso Macias" w:date="2024-05-07T19:45:00Z">
              <w:r w:rsidRPr="00BB629B">
                <w:t>Applicability</w:t>
              </w:r>
            </w:ins>
          </w:p>
        </w:tc>
        <w:tc>
          <w:tcPr>
            <w:tcW w:w="1964" w:type="dxa"/>
            <w:tcBorders>
              <w:top w:val="single" w:sz="4" w:space="0" w:color="auto"/>
              <w:left w:val="single" w:sz="4" w:space="0" w:color="auto"/>
              <w:bottom w:val="nil"/>
              <w:right w:val="single" w:sz="4" w:space="0" w:color="auto"/>
            </w:tcBorders>
            <w:hideMark/>
          </w:tcPr>
          <w:p w14:paraId="0E25B8B6" w14:textId="77777777" w:rsidR="00C9399F" w:rsidRPr="00BB629B" w:rsidRDefault="00C9399F" w:rsidP="00737B3C">
            <w:pPr>
              <w:pStyle w:val="TAH"/>
              <w:rPr>
                <w:ins w:id="21" w:author="Fernando Alonso Macias" w:date="2024-05-07T19:45:00Z"/>
              </w:rPr>
            </w:pPr>
            <w:ins w:id="22" w:author="Fernando Alonso Macias" w:date="2024-05-07T19:45:00Z">
              <w:r w:rsidRPr="00BB629B">
                <w:t>Additional Information</w:t>
              </w:r>
            </w:ins>
          </w:p>
        </w:tc>
        <w:tc>
          <w:tcPr>
            <w:tcW w:w="1417" w:type="dxa"/>
            <w:tcBorders>
              <w:top w:val="single" w:sz="4" w:space="0" w:color="auto"/>
              <w:left w:val="single" w:sz="4" w:space="0" w:color="auto"/>
              <w:bottom w:val="nil"/>
              <w:right w:val="single" w:sz="4" w:space="0" w:color="auto"/>
            </w:tcBorders>
            <w:hideMark/>
          </w:tcPr>
          <w:p w14:paraId="582BD51D" w14:textId="77777777" w:rsidR="00C9399F" w:rsidRPr="00BB629B" w:rsidRDefault="00C9399F" w:rsidP="00737B3C">
            <w:pPr>
              <w:pStyle w:val="TAH"/>
              <w:rPr>
                <w:ins w:id="23" w:author="Fernando Alonso Macias" w:date="2024-05-07T19:45:00Z"/>
              </w:rPr>
            </w:pPr>
            <w:ins w:id="24" w:author="Fernando Alonso Macias" w:date="2024-05-07T19:45:00Z">
              <w:r w:rsidRPr="00BB629B">
                <w:rPr>
                  <w:lang w:eastAsia="zh-TW"/>
                </w:rPr>
                <w:t>Branch</w:t>
              </w:r>
            </w:ins>
          </w:p>
        </w:tc>
        <w:tc>
          <w:tcPr>
            <w:tcW w:w="1417" w:type="dxa"/>
            <w:tcBorders>
              <w:top w:val="single" w:sz="4" w:space="0" w:color="auto"/>
              <w:left w:val="single" w:sz="4" w:space="0" w:color="auto"/>
              <w:bottom w:val="nil"/>
              <w:right w:val="single" w:sz="4" w:space="0" w:color="auto"/>
            </w:tcBorders>
          </w:tcPr>
          <w:p w14:paraId="249B9FD0" w14:textId="77777777" w:rsidR="00C9399F" w:rsidRPr="00BB629B" w:rsidRDefault="00C9399F" w:rsidP="00737B3C">
            <w:pPr>
              <w:pStyle w:val="TAH"/>
              <w:rPr>
                <w:ins w:id="25" w:author="Fernando Alonso Macias" w:date="2024-05-07T19:45:00Z"/>
                <w:lang w:eastAsia="zh-TW"/>
              </w:rPr>
            </w:pPr>
            <w:ins w:id="26" w:author="Fernando Alonso Macias" w:date="2024-05-07T19:45:00Z">
              <w:r w:rsidRPr="00510237">
                <w:rPr>
                  <w:lang w:eastAsia="zh-TW"/>
                </w:rPr>
                <w:t>Subt</w:t>
              </w:r>
              <w:r>
                <w:rPr>
                  <w:lang w:eastAsia="zh-TW"/>
                </w:rPr>
                <w:t>est Selection Criteria</w:t>
              </w:r>
            </w:ins>
          </w:p>
        </w:tc>
      </w:tr>
      <w:tr w:rsidR="00C9399F" w:rsidRPr="00BB629B" w14:paraId="6DAB88EA" w14:textId="77777777" w:rsidTr="00737B3C">
        <w:trPr>
          <w:tblHeader/>
          <w:jc w:val="center"/>
          <w:ins w:id="27" w:author="Fernando Alonso Macias" w:date="2024-05-07T19:45:00Z"/>
        </w:trPr>
        <w:tc>
          <w:tcPr>
            <w:tcW w:w="1157" w:type="dxa"/>
            <w:tcBorders>
              <w:top w:val="nil"/>
              <w:left w:val="single" w:sz="4" w:space="0" w:color="auto"/>
              <w:bottom w:val="single" w:sz="4" w:space="0" w:color="auto"/>
              <w:right w:val="single" w:sz="4" w:space="0" w:color="auto"/>
            </w:tcBorders>
          </w:tcPr>
          <w:p w14:paraId="4611CD19" w14:textId="77777777" w:rsidR="00C9399F" w:rsidRPr="00BB629B" w:rsidRDefault="00C9399F" w:rsidP="00737B3C">
            <w:pPr>
              <w:pStyle w:val="TAH"/>
              <w:rPr>
                <w:ins w:id="28" w:author="Fernando Alonso Macias" w:date="2024-05-07T19:45:00Z"/>
              </w:rPr>
            </w:pPr>
          </w:p>
        </w:tc>
        <w:tc>
          <w:tcPr>
            <w:tcW w:w="4418" w:type="dxa"/>
            <w:tcBorders>
              <w:top w:val="nil"/>
              <w:left w:val="single" w:sz="4" w:space="0" w:color="auto"/>
              <w:bottom w:val="single" w:sz="4" w:space="0" w:color="auto"/>
              <w:right w:val="single" w:sz="4" w:space="0" w:color="auto"/>
            </w:tcBorders>
          </w:tcPr>
          <w:p w14:paraId="33F61E23" w14:textId="77777777" w:rsidR="00C9399F" w:rsidRPr="00BB629B" w:rsidRDefault="00C9399F" w:rsidP="00737B3C">
            <w:pPr>
              <w:pStyle w:val="TAH"/>
              <w:rPr>
                <w:ins w:id="29" w:author="Fernando Alonso Macias" w:date="2024-05-07T19:45:00Z"/>
              </w:rPr>
            </w:pPr>
          </w:p>
        </w:tc>
        <w:tc>
          <w:tcPr>
            <w:tcW w:w="849" w:type="dxa"/>
            <w:tcBorders>
              <w:top w:val="nil"/>
              <w:left w:val="single" w:sz="4" w:space="0" w:color="auto"/>
              <w:bottom w:val="single" w:sz="4" w:space="0" w:color="auto"/>
              <w:right w:val="single" w:sz="4" w:space="0" w:color="auto"/>
            </w:tcBorders>
          </w:tcPr>
          <w:p w14:paraId="03EEF2CB" w14:textId="77777777" w:rsidR="00C9399F" w:rsidRPr="00BB629B" w:rsidRDefault="00C9399F" w:rsidP="00737B3C">
            <w:pPr>
              <w:pStyle w:val="TAH"/>
              <w:rPr>
                <w:ins w:id="30" w:author="Fernando Alonso Macias" w:date="2024-05-07T19:45:00Z"/>
              </w:rPr>
            </w:pPr>
          </w:p>
        </w:tc>
        <w:tc>
          <w:tcPr>
            <w:tcW w:w="1376" w:type="dxa"/>
            <w:tcBorders>
              <w:top w:val="single" w:sz="4" w:space="0" w:color="auto"/>
              <w:left w:val="single" w:sz="4" w:space="0" w:color="auto"/>
              <w:bottom w:val="single" w:sz="4" w:space="0" w:color="auto"/>
              <w:right w:val="single" w:sz="4" w:space="0" w:color="auto"/>
            </w:tcBorders>
            <w:hideMark/>
          </w:tcPr>
          <w:p w14:paraId="00E51391" w14:textId="77777777" w:rsidR="00C9399F" w:rsidRPr="00BB629B" w:rsidRDefault="00C9399F" w:rsidP="00737B3C">
            <w:pPr>
              <w:pStyle w:val="TAH"/>
              <w:rPr>
                <w:ins w:id="31" w:author="Fernando Alonso Macias" w:date="2024-05-07T19:45:00Z"/>
              </w:rPr>
            </w:pPr>
            <w:ins w:id="32" w:author="Fernando Alonso Macias" w:date="2024-05-07T19:45:00Z">
              <w:r w:rsidRPr="00BB629B">
                <w:t>Condition</w:t>
              </w:r>
            </w:ins>
          </w:p>
        </w:tc>
        <w:tc>
          <w:tcPr>
            <w:tcW w:w="3129" w:type="dxa"/>
            <w:tcBorders>
              <w:top w:val="single" w:sz="4" w:space="0" w:color="auto"/>
              <w:left w:val="single" w:sz="4" w:space="0" w:color="auto"/>
              <w:bottom w:val="single" w:sz="4" w:space="0" w:color="auto"/>
              <w:right w:val="single" w:sz="4" w:space="0" w:color="auto"/>
            </w:tcBorders>
            <w:hideMark/>
          </w:tcPr>
          <w:p w14:paraId="6F2C4F88" w14:textId="77777777" w:rsidR="00C9399F" w:rsidRPr="00BB629B" w:rsidRDefault="00C9399F" w:rsidP="00737B3C">
            <w:pPr>
              <w:pStyle w:val="TAH"/>
              <w:rPr>
                <w:ins w:id="33" w:author="Fernando Alonso Macias" w:date="2024-05-07T19:45:00Z"/>
              </w:rPr>
            </w:pPr>
            <w:ins w:id="34" w:author="Fernando Alonso Macias" w:date="2024-05-07T19:45:00Z">
              <w:r w:rsidRPr="00BB629B">
                <w:t>Comment</w:t>
              </w:r>
            </w:ins>
          </w:p>
        </w:tc>
        <w:tc>
          <w:tcPr>
            <w:tcW w:w="1964" w:type="dxa"/>
            <w:tcBorders>
              <w:top w:val="nil"/>
              <w:left w:val="single" w:sz="4" w:space="0" w:color="auto"/>
              <w:bottom w:val="single" w:sz="4" w:space="0" w:color="auto"/>
              <w:right w:val="single" w:sz="4" w:space="0" w:color="auto"/>
            </w:tcBorders>
          </w:tcPr>
          <w:p w14:paraId="11F3F48B" w14:textId="77777777" w:rsidR="00C9399F" w:rsidRPr="00BB629B" w:rsidRDefault="00C9399F" w:rsidP="00737B3C">
            <w:pPr>
              <w:pStyle w:val="TAH"/>
              <w:rPr>
                <w:ins w:id="35" w:author="Fernando Alonso Macias" w:date="2024-05-07T19:45:00Z"/>
              </w:rPr>
            </w:pPr>
          </w:p>
        </w:tc>
        <w:tc>
          <w:tcPr>
            <w:tcW w:w="1417" w:type="dxa"/>
            <w:tcBorders>
              <w:top w:val="nil"/>
              <w:left w:val="single" w:sz="4" w:space="0" w:color="auto"/>
              <w:bottom w:val="single" w:sz="4" w:space="0" w:color="auto"/>
              <w:right w:val="single" w:sz="4" w:space="0" w:color="auto"/>
            </w:tcBorders>
          </w:tcPr>
          <w:p w14:paraId="56F9394F" w14:textId="77777777" w:rsidR="00C9399F" w:rsidRPr="00BB629B" w:rsidRDefault="00C9399F" w:rsidP="00737B3C">
            <w:pPr>
              <w:pStyle w:val="TAH"/>
              <w:rPr>
                <w:ins w:id="36" w:author="Fernando Alonso Macias" w:date="2024-05-07T19:45:00Z"/>
              </w:rPr>
            </w:pPr>
          </w:p>
        </w:tc>
        <w:tc>
          <w:tcPr>
            <w:tcW w:w="1417" w:type="dxa"/>
            <w:tcBorders>
              <w:top w:val="nil"/>
              <w:left w:val="single" w:sz="4" w:space="0" w:color="auto"/>
              <w:bottom w:val="single" w:sz="4" w:space="0" w:color="auto"/>
              <w:right w:val="single" w:sz="4" w:space="0" w:color="auto"/>
            </w:tcBorders>
          </w:tcPr>
          <w:p w14:paraId="32186A1C" w14:textId="77777777" w:rsidR="00C9399F" w:rsidRPr="00BB629B" w:rsidRDefault="00C9399F" w:rsidP="00737B3C">
            <w:pPr>
              <w:pStyle w:val="TAH"/>
              <w:rPr>
                <w:ins w:id="37" w:author="Fernando Alonso Macias" w:date="2024-05-07T19:45:00Z"/>
              </w:rPr>
            </w:pPr>
          </w:p>
        </w:tc>
      </w:tr>
      <w:tr w:rsidR="00C9399F" w:rsidRPr="00BB629B" w14:paraId="5C98E78C" w14:textId="77777777" w:rsidTr="00737B3C">
        <w:trPr>
          <w:jc w:val="center"/>
          <w:ins w:id="38"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D0CECE"/>
            <w:hideMark/>
          </w:tcPr>
          <w:p w14:paraId="68B0638E" w14:textId="77777777" w:rsidR="00C9399F" w:rsidRPr="00BB629B" w:rsidRDefault="00C9399F" w:rsidP="00737B3C">
            <w:pPr>
              <w:pStyle w:val="TAL"/>
              <w:rPr>
                <w:ins w:id="39" w:author="Fernando Alonso Macias" w:date="2024-05-07T19:45:00Z"/>
                <w:b/>
                <w:lang w:eastAsia="zh-CN"/>
              </w:rPr>
            </w:pPr>
            <w:ins w:id="40" w:author="Fernando Alonso Macias" w:date="2024-05-07T19:45:00Z">
              <w:r w:rsidRPr="00BB629B">
                <w:rPr>
                  <w:b/>
                  <w:lang w:eastAsia="zh-CN"/>
                </w:rPr>
                <w:t>18.1</w:t>
              </w:r>
            </w:ins>
          </w:p>
        </w:tc>
        <w:tc>
          <w:tcPr>
            <w:tcW w:w="4418" w:type="dxa"/>
            <w:tcBorders>
              <w:top w:val="nil"/>
              <w:left w:val="single" w:sz="4" w:space="0" w:color="auto"/>
              <w:bottom w:val="single" w:sz="4" w:space="0" w:color="auto"/>
              <w:right w:val="single" w:sz="4" w:space="0" w:color="auto"/>
            </w:tcBorders>
            <w:shd w:val="clear" w:color="auto" w:fill="D0CECE"/>
            <w:hideMark/>
          </w:tcPr>
          <w:p w14:paraId="51E823D0" w14:textId="77777777" w:rsidR="00C9399F" w:rsidRPr="00BB629B" w:rsidRDefault="00C9399F" w:rsidP="00737B3C">
            <w:pPr>
              <w:pStyle w:val="TAL"/>
              <w:rPr>
                <w:ins w:id="41" w:author="Fernando Alonso Macias" w:date="2024-05-07T19:45:00Z"/>
                <w:b/>
              </w:rPr>
            </w:pPr>
            <w:ins w:id="42" w:author="Fernando Alonso Macias" w:date="2024-05-07T19:45:00Z">
              <w:r w:rsidRPr="00BB629B">
                <w:rPr>
                  <w:b/>
                </w:rPr>
                <w:t xml:space="preserve">RRC_IDLE state mobility for </w:t>
              </w:r>
              <w:proofErr w:type="spellStart"/>
              <w:r w:rsidRPr="00BB629B">
                <w:rPr>
                  <w:b/>
                </w:rPr>
                <w:t>RedCap</w:t>
              </w:r>
              <w:proofErr w:type="spellEnd"/>
            </w:ins>
          </w:p>
        </w:tc>
        <w:tc>
          <w:tcPr>
            <w:tcW w:w="849" w:type="dxa"/>
            <w:tcBorders>
              <w:top w:val="nil"/>
              <w:left w:val="single" w:sz="4" w:space="0" w:color="auto"/>
              <w:bottom w:val="single" w:sz="4" w:space="0" w:color="auto"/>
              <w:right w:val="single" w:sz="4" w:space="0" w:color="auto"/>
            </w:tcBorders>
            <w:shd w:val="clear" w:color="auto" w:fill="D0CECE"/>
          </w:tcPr>
          <w:p w14:paraId="51B2CB9C" w14:textId="77777777" w:rsidR="00C9399F" w:rsidRPr="00BB629B" w:rsidRDefault="00C9399F" w:rsidP="00737B3C">
            <w:pPr>
              <w:pStyle w:val="TAL"/>
              <w:rPr>
                <w:ins w:id="43" w:author="Fernando Alonso Macias" w:date="2024-05-07T19:45: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3A12D6" w14:textId="77777777" w:rsidR="00C9399F" w:rsidRPr="00BB629B" w:rsidRDefault="00C9399F" w:rsidP="00737B3C">
            <w:pPr>
              <w:pStyle w:val="TAL"/>
              <w:rPr>
                <w:ins w:id="44" w:author="Fernando Alonso Macias" w:date="2024-05-07T19:45: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F17C8C" w14:textId="77777777" w:rsidR="00C9399F" w:rsidRPr="00BB629B" w:rsidRDefault="00C9399F" w:rsidP="00737B3C">
            <w:pPr>
              <w:pStyle w:val="TAL"/>
              <w:rPr>
                <w:ins w:id="45" w:author="Fernando Alonso Macias" w:date="2024-05-07T19:45:00Z"/>
              </w:rPr>
            </w:pPr>
          </w:p>
        </w:tc>
        <w:tc>
          <w:tcPr>
            <w:tcW w:w="1964" w:type="dxa"/>
            <w:tcBorders>
              <w:top w:val="nil"/>
              <w:left w:val="single" w:sz="4" w:space="0" w:color="auto"/>
              <w:bottom w:val="single" w:sz="4" w:space="0" w:color="auto"/>
              <w:right w:val="single" w:sz="4" w:space="0" w:color="auto"/>
            </w:tcBorders>
            <w:shd w:val="clear" w:color="auto" w:fill="D0CECE"/>
          </w:tcPr>
          <w:p w14:paraId="4C43FAC6" w14:textId="77777777" w:rsidR="00C9399F" w:rsidRPr="00BB629B" w:rsidRDefault="00C9399F" w:rsidP="00737B3C">
            <w:pPr>
              <w:pStyle w:val="TAL"/>
              <w:rPr>
                <w:ins w:id="46"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D0CECE"/>
          </w:tcPr>
          <w:p w14:paraId="66F857C4" w14:textId="77777777" w:rsidR="00C9399F" w:rsidRPr="00BB629B" w:rsidRDefault="00C9399F" w:rsidP="00737B3C">
            <w:pPr>
              <w:pStyle w:val="TAL"/>
              <w:rPr>
                <w:ins w:id="47"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D0CECE"/>
          </w:tcPr>
          <w:p w14:paraId="604BF23D" w14:textId="77777777" w:rsidR="00C9399F" w:rsidRPr="00BB629B" w:rsidRDefault="00C9399F" w:rsidP="00737B3C">
            <w:pPr>
              <w:pStyle w:val="TAL"/>
              <w:rPr>
                <w:ins w:id="48" w:author="Fernando Alonso Macias" w:date="2024-05-07T19:45:00Z"/>
              </w:rPr>
            </w:pPr>
          </w:p>
        </w:tc>
      </w:tr>
      <w:tr w:rsidR="00C9399F" w:rsidRPr="004A0E7C" w14:paraId="12DBD4E3" w14:textId="77777777" w:rsidTr="00737B3C">
        <w:trPr>
          <w:jc w:val="center"/>
          <w:ins w:id="49"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D0CECE"/>
          </w:tcPr>
          <w:p w14:paraId="70F7DA72" w14:textId="77777777" w:rsidR="00C9399F" w:rsidRPr="004A0E7C" w:rsidRDefault="00C9399F" w:rsidP="00737B3C">
            <w:pPr>
              <w:pStyle w:val="TAL"/>
              <w:rPr>
                <w:ins w:id="50" w:author="Fernando Alonso Macias" w:date="2024-05-07T19:45:00Z"/>
                <w:b/>
                <w:lang w:eastAsia="zh-CN"/>
              </w:rPr>
            </w:pPr>
            <w:ins w:id="51" w:author="Fernando Alonso Macias" w:date="2024-05-07T19:45:00Z">
              <w:r w:rsidRPr="004A0E7C">
                <w:rPr>
                  <w:b/>
                  <w:lang w:eastAsia="zh-CN"/>
                </w:rPr>
                <w:t>18.1.1</w:t>
              </w:r>
            </w:ins>
          </w:p>
        </w:tc>
        <w:tc>
          <w:tcPr>
            <w:tcW w:w="4418" w:type="dxa"/>
            <w:tcBorders>
              <w:top w:val="nil"/>
              <w:left w:val="single" w:sz="4" w:space="0" w:color="auto"/>
              <w:bottom w:val="single" w:sz="4" w:space="0" w:color="auto"/>
              <w:right w:val="single" w:sz="4" w:space="0" w:color="auto"/>
            </w:tcBorders>
            <w:shd w:val="clear" w:color="auto" w:fill="D0CECE"/>
          </w:tcPr>
          <w:p w14:paraId="6F843987" w14:textId="77777777" w:rsidR="00C9399F" w:rsidRPr="004A0E7C" w:rsidRDefault="00C9399F" w:rsidP="00737B3C">
            <w:pPr>
              <w:pStyle w:val="TAL"/>
              <w:rPr>
                <w:ins w:id="52" w:author="Fernando Alonso Macias" w:date="2024-05-07T19:45:00Z"/>
                <w:b/>
              </w:rPr>
            </w:pPr>
            <w:ins w:id="53" w:author="Fernando Alonso Macias" w:date="2024-05-07T19:45:00Z">
              <w:r w:rsidRPr="004A0E7C">
                <w:rPr>
                  <w:b/>
                </w:rPr>
                <w:t>Inter-RAT NR cell re-selection</w:t>
              </w:r>
            </w:ins>
          </w:p>
        </w:tc>
        <w:tc>
          <w:tcPr>
            <w:tcW w:w="849" w:type="dxa"/>
            <w:tcBorders>
              <w:top w:val="nil"/>
              <w:left w:val="single" w:sz="4" w:space="0" w:color="auto"/>
              <w:bottom w:val="single" w:sz="4" w:space="0" w:color="auto"/>
              <w:right w:val="single" w:sz="4" w:space="0" w:color="auto"/>
            </w:tcBorders>
            <w:shd w:val="clear" w:color="auto" w:fill="D0CECE"/>
          </w:tcPr>
          <w:p w14:paraId="3E9FE275" w14:textId="77777777" w:rsidR="00C9399F" w:rsidRPr="004A0E7C" w:rsidRDefault="00C9399F" w:rsidP="00737B3C">
            <w:pPr>
              <w:pStyle w:val="TAL"/>
              <w:rPr>
                <w:ins w:id="54" w:author="Fernando Alonso Macias" w:date="2024-05-07T19:45: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BF8A6F" w14:textId="77777777" w:rsidR="00C9399F" w:rsidRPr="004A0E7C" w:rsidRDefault="00C9399F" w:rsidP="00737B3C">
            <w:pPr>
              <w:pStyle w:val="TAL"/>
              <w:rPr>
                <w:ins w:id="55" w:author="Fernando Alonso Macias" w:date="2024-05-07T19:45: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2E7554" w14:textId="77777777" w:rsidR="00C9399F" w:rsidRPr="004A0E7C" w:rsidRDefault="00C9399F" w:rsidP="00737B3C">
            <w:pPr>
              <w:pStyle w:val="TAL"/>
              <w:rPr>
                <w:ins w:id="56" w:author="Fernando Alonso Macias" w:date="2024-05-07T19:45:00Z"/>
              </w:rPr>
            </w:pPr>
          </w:p>
        </w:tc>
        <w:tc>
          <w:tcPr>
            <w:tcW w:w="1964" w:type="dxa"/>
            <w:tcBorders>
              <w:top w:val="nil"/>
              <w:left w:val="single" w:sz="4" w:space="0" w:color="auto"/>
              <w:bottom w:val="single" w:sz="4" w:space="0" w:color="auto"/>
              <w:right w:val="single" w:sz="4" w:space="0" w:color="auto"/>
            </w:tcBorders>
            <w:shd w:val="clear" w:color="auto" w:fill="D0CECE"/>
          </w:tcPr>
          <w:p w14:paraId="0A57E96A" w14:textId="77777777" w:rsidR="00C9399F" w:rsidRPr="004A0E7C" w:rsidRDefault="00C9399F" w:rsidP="00737B3C">
            <w:pPr>
              <w:pStyle w:val="TAL"/>
              <w:rPr>
                <w:ins w:id="57"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D0CECE"/>
          </w:tcPr>
          <w:p w14:paraId="69A24F70" w14:textId="77777777" w:rsidR="00C9399F" w:rsidRPr="004A0E7C" w:rsidRDefault="00C9399F" w:rsidP="00737B3C">
            <w:pPr>
              <w:pStyle w:val="TAL"/>
              <w:rPr>
                <w:ins w:id="58"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D0CECE"/>
          </w:tcPr>
          <w:p w14:paraId="12CE63EA" w14:textId="77777777" w:rsidR="00C9399F" w:rsidRPr="004A0E7C" w:rsidRDefault="00C9399F" w:rsidP="00737B3C">
            <w:pPr>
              <w:pStyle w:val="TAL"/>
              <w:rPr>
                <w:ins w:id="59" w:author="Fernando Alonso Macias" w:date="2024-05-07T19:45:00Z"/>
              </w:rPr>
            </w:pPr>
          </w:p>
        </w:tc>
      </w:tr>
      <w:tr w:rsidR="00C9399F" w:rsidRPr="004A0E7C" w14:paraId="4AD5ABB6" w14:textId="77777777" w:rsidTr="00737B3C">
        <w:trPr>
          <w:jc w:val="center"/>
          <w:ins w:id="60" w:author="Fernando Alonso Macias" w:date="2024-05-07T19:45:00Z"/>
        </w:trPr>
        <w:tc>
          <w:tcPr>
            <w:tcW w:w="1157" w:type="dxa"/>
            <w:tcBorders>
              <w:top w:val="single" w:sz="4" w:space="0" w:color="auto"/>
              <w:left w:val="single" w:sz="4" w:space="0" w:color="auto"/>
              <w:bottom w:val="single" w:sz="4" w:space="0" w:color="auto"/>
              <w:right w:val="single" w:sz="4" w:space="0" w:color="auto"/>
            </w:tcBorders>
          </w:tcPr>
          <w:p w14:paraId="1682C9E1" w14:textId="77777777" w:rsidR="00C9399F" w:rsidRPr="004A0E7C" w:rsidRDefault="00C9399F" w:rsidP="00737B3C">
            <w:pPr>
              <w:pStyle w:val="TAL"/>
              <w:rPr>
                <w:ins w:id="61" w:author="Fernando Alonso Macias" w:date="2024-05-07T19:45:00Z"/>
                <w:b/>
                <w:lang w:eastAsia="zh-CN"/>
              </w:rPr>
            </w:pPr>
            <w:ins w:id="62" w:author="Fernando Alonso Macias" w:date="2024-05-07T19:45:00Z">
              <w:r w:rsidRPr="004A0E7C">
                <w:rPr>
                  <w:lang w:eastAsia="zh-CN"/>
                </w:rPr>
                <w:t>18.1.1.1</w:t>
              </w:r>
            </w:ins>
          </w:p>
        </w:tc>
        <w:tc>
          <w:tcPr>
            <w:tcW w:w="4418" w:type="dxa"/>
            <w:tcBorders>
              <w:top w:val="single" w:sz="4" w:space="0" w:color="auto"/>
              <w:left w:val="single" w:sz="4" w:space="0" w:color="auto"/>
              <w:bottom w:val="single" w:sz="4" w:space="0" w:color="auto"/>
              <w:right w:val="single" w:sz="4" w:space="0" w:color="auto"/>
            </w:tcBorders>
          </w:tcPr>
          <w:p w14:paraId="3287862B" w14:textId="77777777" w:rsidR="00C9399F" w:rsidRPr="004A0E7C" w:rsidRDefault="00C9399F" w:rsidP="00737B3C">
            <w:pPr>
              <w:pStyle w:val="TAL"/>
              <w:rPr>
                <w:ins w:id="63" w:author="Fernando Alonso Macias" w:date="2024-05-07T19:45:00Z"/>
                <w:b/>
              </w:rPr>
            </w:pPr>
            <w:ins w:id="64" w:author="Fernando Alonso Macias" w:date="2024-05-07T19:45:00Z">
              <w:r w:rsidRPr="004A0E7C">
                <w:t>E-UTRA - NR SA FR1 E-UTRA Cell reselection to higher priority NR target Cell in FR1</w:t>
              </w:r>
            </w:ins>
          </w:p>
        </w:tc>
        <w:tc>
          <w:tcPr>
            <w:tcW w:w="849" w:type="dxa"/>
            <w:tcBorders>
              <w:top w:val="single" w:sz="4" w:space="0" w:color="auto"/>
              <w:left w:val="single" w:sz="4" w:space="0" w:color="auto"/>
              <w:bottom w:val="single" w:sz="4" w:space="0" w:color="auto"/>
              <w:right w:val="single" w:sz="4" w:space="0" w:color="auto"/>
            </w:tcBorders>
          </w:tcPr>
          <w:p w14:paraId="1432F9C3" w14:textId="77777777" w:rsidR="00C9399F" w:rsidRPr="004A0E7C" w:rsidRDefault="00C9399F" w:rsidP="00737B3C">
            <w:pPr>
              <w:pStyle w:val="TAL"/>
              <w:rPr>
                <w:ins w:id="65" w:author="Fernando Alonso Macias" w:date="2024-05-07T19:45:00Z"/>
              </w:rPr>
            </w:pPr>
            <w:ins w:id="66" w:author="Fernando Alonso Macias" w:date="2024-05-07T19:45:00Z">
              <w:r w:rsidRPr="004A0E7C">
                <w:rPr>
                  <w:rFonts w:hint="eastAsia"/>
                  <w:lang w:eastAsia="zh-CN"/>
                </w:rPr>
                <w:t>R</w:t>
              </w:r>
              <w:r w:rsidRPr="004A0E7C">
                <w:rPr>
                  <w:lang w:eastAsia="zh-CN"/>
                </w:rPr>
                <w:t>el-17</w:t>
              </w:r>
            </w:ins>
          </w:p>
        </w:tc>
        <w:tc>
          <w:tcPr>
            <w:tcW w:w="1376" w:type="dxa"/>
            <w:tcBorders>
              <w:top w:val="single" w:sz="4" w:space="0" w:color="auto"/>
              <w:left w:val="single" w:sz="4" w:space="0" w:color="auto"/>
              <w:bottom w:val="single" w:sz="4" w:space="0" w:color="auto"/>
              <w:right w:val="single" w:sz="4" w:space="0" w:color="auto"/>
            </w:tcBorders>
          </w:tcPr>
          <w:p w14:paraId="02A47507" w14:textId="77777777" w:rsidR="00C9399F" w:rsidRPr="004A0E7C" w:rsidRDefault="00C9399F" w:rsidP="00737B3C">
            <w:pPr>
              <w:pStyle w:val="TAL"/>
              <w:rPr>
                <w:ins w:id="67" w:author="Fernando Alonso Macias" w:date="2024-05-07T19:45:00Z"/>
              </w:rPr>
            </w:pPr>
            <w:ins w:id="68" w:author="Fernando Alonso Macias" w:date="2024-05-07T19:45:00Z">
              <w:r w:rsidRPr="004A0E7C">
                <w:rPr>
                  <w:lang w:eastAsia="zh-CN"/>
                </w:rPr>
                <w:t>TBD</w:t>
              </w:r>
            </w:ins>
          </w:p>
        </w:tc>
        <w:tc>
          <w:tcPr>
            <w:tcW w:w="3129" w:type="dxa"/>
            <w:tcBorders>
              <w:top w:val="single" w:sz="4" w:space="0" w:color="auto"/>
              <w:left w:val="single" w:sz="4" w:space="0" w:color="auto"/>
              <w:bottom w:val="single" w:sz="4" w:space="0" w:color="auto"/>
              <w:right w:val="single" w:sz="4" w:space="0" w:color="auto"/>
            </w:tcBorders>
          </w:tcPr>
          <w:p w14:paraId="7A2A3015" w14:textId="77777777" w:rsidR="00C9399F" w:rsidRPr="004A0E7C" w:rsidRDefault="00C9399F" w:rsidP="00737B3C">
            <w:pPr>
              <w:pStyle w:val="TAL"/>
              <w:rPr>
                <w:ins w:id="69" w:author="Fernando Alonso Macias" w:date="2024-05-07T19:45:00Z"/>
              </w:rPr>
            </w:pPr>
          </w:p>
        </w:tc>
        <w:tc>
          <w:tcPr>
            <w:tcW w:w="1964" w:type="dxa"/>
            <w:tcBorders>
              <w:top w:val="single" w:sz="4" w:space="0" w:color="auto"/>
              <w:left w:val="single" w:sz="4" w:space="0" w:color="auto"/>
              <w:bottom w:val="single" w:sz="4" w:space="0" w:color="auto"/>
              <w:right w:val="single" w:sz="4" w:space="0" w:color="auto"/>
            </w:tcBorders>
          </w:tcPr>
          <w:p w14:paraId="3F838BB8" w14:textId="77777777" w:rsidR="00C9399F" w:rsidRPr="004A0E7C" w:rsidRDefault="00C9399F" w:rsidP="00737B3C">
            <w:pPr>
              <w:pStyle w:val="TAL"/>
              <w:rPr>
                <w:ins w:id="70" w:author="Fernando Alonso Macias" w:date="2024-05-07T19:45:00Z"/>
              </w:rPr>
            </w:pPr>
            <w:ins w:id="71" w:author="Fernando Alonso Macias" w:date="2024-05-07T19:45:00Z">
              <w:r w:rsidRPr="004A0E7C">
                <w:rPr>
                  <w:rFonts w:eastAsia="DengXian" w:cs="Arial"/>
                  <w:color w:val="000000"/>
                  <w:szCs w:val="18"/>
                </w:rPr>
                <w:t>NOTE 1</w:t>
              </w:r>
            </w:ins>
          </w:p>
        </w:tc>
        <w:tc>
          <w:tcPr>
            <w:tcW w:w="1417" w:type="dxa"/>
            <w:tcBorders>
              <w:top w:val="single" w:sz="4" w:space="0" w:color="auto"/>
              <w:left w:val="single" w:sz="4" w:space="0" w:color="auto"/>
              <w:bottom w:val="single" w:sz="4" w:space="0" w:color="auto"/>
              <w:right w:val="single" w:sz="4" w:space="0" w:color="auto"/>
            </w:tcBorders>
          </w:tcPr>
          <w:p w14:paraId="3493E697" w14:textId="77777777" w:rsidR="00C9399F" w:rsidRPr="004A0E7C" w:rsidRDefault="00C9399F" w:rsidP="00737B3C">
            <w:pPr>
              <w:pStyle w:val="TAL"/>
              <w:rPr>
                <w:ins w:id="72" w:author="Fernando Alonso Macias" w:date="2024-05-07T19:45:00Z"/>
              </w:rPr>
            </w:pPr>
            <w:ins w:id="73" w:author="Fernando Alonso Macias" w:date="2024-05-07T19:45:00Z">
              <w:r w:rsidRPr="004A0E7C">
                <w:t>2Rx</w:t>
              </w:r>
            </w:ins>
          </w:p>
        </w:tc>
        <w:tc>
          <w:tcPr>
            <w:tcW w:w="1417" w:type="dxa"/>
            <w:tcBorders>
              <w:top w:val="single" w:sz="4" w:space="0" w:color="auto"/>
              <w:left w:val="single" w:sz="4" w:space="0" w:color="auto"/>
              <w:bottom w:val="single" w:sz="4" w:space="0" w:color="auto"/>
              <w:right w:val="single" w:sz="4" w:space="0" w:color="auto"/>
            </w:tcBorders>
          </w:tcPr>
          <w:p w14:paraId="2901F30B" w14:textId="77777777" w:rsidR="00C9399F" w:rsidRPr="004A0E7C" w:rsidRDefault="00C9399F" w:rsidP="00737B3C">
            <w:pPr>
              <w:pStyle w:val="TAL"/>
              <w:rPr>
                <w:ins w:id="74" w:author="Fernando Alonso Macias" w:date="2024-05-07T19:45:00Z"/>
              </w:rPr>
            </w:pPr>
          </w:p>
        </w:tc>
      </w:tr>
      <w:tr w:rsidR="00C9399F" w:rsidRPr="00BB629B" w14:paraId="04FF1ADB" w14:textId="77777777" w:rsidTr="00737B3C">
        <w:trPr>
          <w:jc w:val="center"/>
          <w:ins w:id="75"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D0CECE"/>
            <w:hideMark/>
          </w:tcPr>
          <w:p w14:paraId="0229403C" w14:textId="77777777" w:rsidR="00C9399F" w:rsidRPr="00BB629B" w:rsidRDefault="00C9399F" w:rsidP="00737B3C">
            <w:pPr>
              <w:pStyle w:val="TAL"/>
              <w:rPr>
                <w:ins w:id="76" w:author="Fernando Alonso Macias" w:date="2024-05-07T19:45:00Z"/>
                <w:rFonts w:eastAsia="PMingLiU" w:cs="Arial"/>
                <w:b/>
                <w:szCs w:val="18"/>
                <w:lang w:eastAsia="zh-TW"/>
              </w:rPr>
            </w:pPr>
            <w:ins w:id="77" w:author="Fernando Alonso Macias" w:date="2024-05-07T19:45:00Z">
              <w:r w:rsidRPr="00BB629B">
                <w:rPr>
                  <w:rFonts w:eastAsia="PMingLiU" w:cs="Arial"/>
                  <w:b/>
                  <w:szCs w:val="18"/>
                  <w:lang w:eastAsia="zh-TW"/>
                </w:rPr>
                <w:t>18.2</w:t>
              </w:r>
            </w:ins>
          </w:p>
        </w:tc>
        <w:tc>
          <w:tcPr>
            <w:tcW w:w="4418" w:type="dxa"/>
            <w:tcBorders>
              <w:top w:val="nil"/>
              <w:left w:val="single" w:sz="4" w:space="0" w:color="auto"/>
              <w:bottom w:val="single" w:sz="4" w:space="0" w:color="auto"/>
              <w:right w:val="single" w:sz="4" w:space="0" w:color="auto"/>
            </w:tcBorders>
            <w:shd w:val="clear" w:color="auto" w:fill="D0CECE"/>
            <w:hideMark/>
          </w:tcPr>
          <w:p w14:paraId="0391EC7B" w14:textId="77777777" w:rsidR="00C9399F" w:rsidRPr="00BB629B" w:rsidRDefault="00C9399F" w:rsidP="00737B3C">
            <w:pPr>
              <w:pStyle w:val="TAL"/>
              <w:rPr>
                <w:ins w:id="78" w:author="Fernando Alonso Macias" w:date="2024-05-07T19:45:00Z"/>
                <w:rFonts w:eastAsia="PMingLiU" w:cs="Arial"/>
                <w:b/>
                <w:szCs w:val="18"/>
                <w:lang w:eastAsia="zh-TW"/>
              </w:rPr>
            </w:pPr>
            <w:ins w:id="79" w:author="Fernando Alonso Macias" w:date="2024-05-07T19:45:00Z">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ins>
          </w:p>
        </w:tc>
        <w:tc>
          <w:tcPr>
            <w:tcW w:w="849" w:type="dxa"/>
            <w:tcBorders>
              <w:top w:val="nil"/>
              <w:left w:val="single" w:sz="4" w:space="0" w:color="auto"/>
              <w:bottom w:val="single" w:sz="4" w:space="0" w:color="auto"/>
              <w:right w:val="single" w:sz="4" w:space="0" w:color="auto"/>
            </w:tcBorders>
            <w:shd w:val="clear" w:color="auto" w:fill="D0CECE"/>
          </w:tcPr>
          <w:p w14:paraId="1029E462" w14:textId="77777777" w:rsidR="00C9399F" w:rsidRPr="00BB629B" w:rsidRDefault="00C9399F" w:rsidP="00737B3C">
            <w:pPr>
              <w:pStyle w:val="TAL"/>
              <w:rPr>
                <w:ins w:id="80" w:author="Fernando Alonso Macias" w:date="2024-05-07T19:45: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2B48D4" w14:textId="77777777" w:rsidR="00C9399F" w:rsidRPr="00BB629B" w:rsidRDefault="00C9399F" w:rsidP="00737B3C">
            <w:pPr>
              <w:pStyle w:val="TAL"/>
              <w:rPr>
                <w:ins w:id="81" w:author="Fernando Alonso Macias" w:date="2024-05-07T19:45: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95B150" w14:textId="77777777" w:rsidR="00C9399F" w:rsidRPr="00BB629B" w:rsidRDefault="00C9399F" w:rsidP="00737B3C">
            <w:pPr>
              <w:pStyle w:val="TAL"/>
              <w:rPr>
                <w:ins w:id="82" w:author="Fernando Alonso Macias" w:date="2024-05-07T19:45: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C0266A" w14:textId="77777777" w:rsidR="00C9399F" w:rsidRPr="00BB629B" w:rsidRDefault="00C9399F" w:rsidP="00737B3C">
            <w:pPr>
              <w:pStyle w:val="TAL"/>
              <w:rPr>
                <w:ins w:id="83" w:author="Fernando Alonso Macias" w:date="2024-05-07T19:4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8E724C" w14:textId="77777777" w:rsidR="00C9399F" w:rsidRPr="00BB629B" w:rsidRDefault="00C9399F" w:rsidP="00737B3C">
            <w:pPr>
              <w:pStyle w:val="TAL"/>
              <w:rPr>
                <w:ins w:id="84" w:author="Fernando Alonso Macias" w:date="2024-05-07T19:4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7C39384" w14:textId="77777777" w:rsidR="00C9399F" w:rsidRPr="00BB629B" w:rsidRDefault="00C9399F" w:rsidP="00737B3C">
            <w:pPr>
              <w:pStyle w:val="TAL"/>
              <w:rPr>
                <w:ins w:id="85" w:author="Fernando Alonso Macias" w:date="2024-05-07T19:45:00Z"/>
                <w:rFonts w:eastAsia="PMingLiU" w:cs="Arial"/>
                <w:b/>
                <w:szCs w:val="18"/>
                <w:lang w:eastAsia="zh-TW"/>
              </w:rPr>
            </w:pPr>
          </w:p>
        </w:tc>
      </w:tr>
      <w:tr w:rsidR="00C9399F" w:rsidRPr="00BB629B" w14:paraId="564F7A27" w14:textId="77777777" w:rsidTr="00737B3C">
        <w:trPr>
          <w:jc w:val="center"/>
          <w:ins w:id="86"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D0CECE"/>
            <w:hideMark/>
          </w:tcPr>
          <w:p w14:paraId="49B5E640" w14:textId="77777777" w:rsidR="00C9399F" w:rsidRPr="00BB629B" w:rsidRDefault="00C9399F" w:rsidP="00737B3C">
            <w:pPr>
              <w:pStyle w:val="TAL"/>
              <w:rPr>
                <w:ins w:id="87" w:author="Fernando Alonso Macias" w:date="2024-05-07T19:45:00Z"/>
                <w:rFonts w:eastAsia="PMingLiU" w:cs="Arial"/>
                <w:b/>
                <w:szCs w:val="18"/>
                <w:lang w:eastAsia="zh-TW"/>
              </w:rPr>
            </w:pPr>
            <w:ins w:id="88" w:author="Fernando Alonso Macias" w:date="2024-05-07T19:45:00Z">
              <w:r w:rsidRPr="00BB629B">
                <w:rPr>
                  <w:rFonts w:eastAsia="PMingLiU" w:cs="Arial"/>
                  <w:b/>
                  <w:szCs w:val="18"/>
                  <w:lang w:eastAsia="zh-TW"/>
                </w:rPr>
                <w:t>18.2.1</w:t>
              </w:r>
            </w:ins>
          </w:p>
        </w:tc>
        <w:tc>
          <w:tcPr>
            <w:tcW w:w="4418" w:type="dxa"/>
            <w:tcBorders>
              <w:top w:val="nil"/>
              <w:left w:val="single" w:sz="4" w:space="0" w:color="auto"/>
              <w:bottom w:val="single" w:sz="4" w:space="0" w:color="auto"/>
              <w:right w:val="single" w:sz="4" w:space="0" w:color="auto"/>
            </w:tcBorders>
            <w:shd w:val="clear" w:color="auto" w:fill="D0CECE"/>
            <w:hideMark/>
          </w:tcPr>
          <w:p w14:paraId="624F02E9" w14:textId="77777777" w:rsidR="00C9399F" w:rsidRPr="00BB629B" w:rsidRDefault="00C9399F" w:rsidP="00737B3C">
            <w:pPr>
              <w:pStyle w:val="TAL"/>
              <w:rPr>
                <w:ins w:id="89" w:author="Fernando Alonso Macias" w:date="2024-05-07T19:45:00Z"/>
                <w:rFonts w:eastAsia="PMingLiU" w:cs="Arial"/>
                <w:b/>
                <w:szCs w:val="18"/>
                <w:lang w:eastAsia="zh-TW"/>
              </w:rPr>
            </w:pPr>
            <w:ins w:id="90" w:author="Fernando Alonso Macias" w:date="2024-05-07T19:45:00Z">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ins>
          </w:p>
        </w:tc>
        <w:tc>
          <w:tcPr>
            <w:tcW w:w="849" w:type="dxa"/>
            <w:tcBorders>
              <w:top w:val="nil"/>
              <w:left w:val="single" w:sz="4" w:space="0" w:color="auto"/>
              <w:bottom w:val="single" w:sz="4" w:space="0" w:color="auto"/>
              <w:right w:val="single" w:sz="4" w:space="0" w:color="auto"/>
            </w:tcBorders>
            <w:shd w:val="clear" w:color="auto" w:fill="D0CECE"/>
          </w:tcPr>
          <w:p w14:paraId="0C2F806F" w14:textId="77777777" w:rsidR="00C9399F" w:rsidRPr="00BB629B" w:rsidRDefault="00C9399F" w:rsidP="00737B3C">
            <w:pPr>
              <w:pStyle w:val="TAL"/>
              <w:rPr>
                <w:ins w:id="91" w:author="Fernando Alonso Macias" w:date="2024-05-07T19:45: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5EE95C" w14:textId="77777777" w:rsidR="00C9399F" w:rsidRPr="00BB629B" w:rsidRDefault="00C9399F" w:rsidP="00737B3C">
            <w:pPr>
              <w:pStyle w:val="TAL"/>
              <w:rPr>
                <w:ins w:id="92" w:author="Fernando Alonso Macias" w:date="2024-05-07T19:45: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2B2963" w14:textId="77777777" w:rsidR="00C9399F" w:rsidRPr="00BB629B" w:rsidRDefault="00C9399F" w:rsidP="00737B3C">
            <w:pPr>
              <w:pStyle w:val="TAL"/>
              <w:rPr>
                <w:ins w:id="93" w:author="Fernando Alonso Macias" w:date="2024-05-07T19:45: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3DFB94C" w14:textId="77777777" w:rsidR="00C9399F" w:rsidRPr="00BB629B" w:rsidRDefault="00C9399F" w:rsidP="00737B3C">
            <w:pPr>
              <w:pStyle w:val="TAL"/>
              <w:rPr>
                <w:ins w:id="94" w:author="Fernando Alonso Macias" w:date="2024-05-07T19:4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8D455AE" w14:textId="77777777" w:rsidR="00C9399F" w:rsidRPr="00BB629B" w:rsidRDefault="00C9399F" w:rsidP="00737B3C">
            <w:pPr>
              <w:pStyle w:val="TAL"/>
              <w:rPr>
                <w:ins w:id="95" w:author="Fernando Alonso Macias" w:date="2024-05-07T19:4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4E7A91C" w14:textId="77777777" w:rsidR="00C9399F" w:rsidRPr="00BB629B" w:rsidRDefault="00C9399F" w:rsidP="00737B3C">
            <w:pPr>
              <w:pStyle w:val="TAL"/>
              <w:rPr>
                <w:ins w:id="96" w:author="Fernando Alonso Macias" w:date="2024-05-07T19:45:00Z"/>
                <w:rFonts w:eastAsia="PMingLiU" w:cs="Arial"/>
                <w:b/>
                <w:szCs w:val="18"/>
                <w:lang w:eastAsia="zh-TW"/>
              </w:rPr>
            </w:pPr>
          </w:p>
        </w:tc>
      </w:tr>
      <w:tr w:rsidR="00C9399F" w:rsidRPr="00BB629B" w14:paraId="63C39482" w14:textId="77777777" w:rsidTr="00737B3C">
        <w:trPr>
          <w:jc w:val="center"/>
          <w:ins w:id="97"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FFFFFF"/>
          </w:tcPr>
          <w:p w14:paraId="420E01FC" w14:textId="77777777" w:rsidR="00C9399F" w:rsidRPr="00BB629B" w:rsidRDefault="00C9399F" w:rsidP="00737B3C">
            <w:pPr>
              <w:pStyle w:val="TAL"/>
              <w:rPr>
                <w:ins w:id="98" w:author="Fernando Alonso Macias" w:date="2024-05-07T19:45:00Z"/>
                <w:lang w:eastAsia="zh-CN"/>
              </w:rPr>
            </w:pPr>
            <w:ins w:id="99" w:author="Fernando Alonso Macias" w:date="2024-05-07T19:45:00Z">
              <w:r w:rsidRPr="00BB629B">
                <w:rPr>
                  <w:lang w:eastAsia="zh-CN"/>
                </w:rPr>
                <w:t>18.2.1.1</w:t>
              </w:r>
            </w:ins>
          </w:p>
        </w:tc>
        <w:tc>
          <w:tcPr>
            <w:tcW w:w="4418" w:type="dxa"/>
            <w:tcBorders>
              <w:top w:val="nil"/>
              <w:left w:val="single" w:sz="4" w:space="0" w:color="auto"/>
              <w:bottom w:val="single" w:sz="4" w:space="0" w:color="auto"/>
              <w:right w:val="single" w:sz="4" w:space="0" w:color="auto"/>
            </w:tcBorders>
            <w:shd w:val="clear" w:color="auto" w:fill="FFFFFF"/>
          </w:tcPr>
          <w:p w14:paraId="2E6EF5E4" w14:textId="77777777" w:rsidR="00C9399F" w:rsidRPr="00DE16B6" w:rsidRDefault="00C9399F" w:rsidP="00737B3C">
            <w:pPr>
              <w:pStyle w:val="TAL"/>
              <w:rPr>
                <w:ins w:id="100" w:author="Fernando Alonso Macias" w:date="2024-05-07T19:45:00Z"/>
                <w:lang w:val="es-ES"/>
              </w:rPr>
            </w:pPr>
            <w:ins w:id="101" w:author="Fernando Alonso Macias" w:date="2024-05-07T19:45:00Z">
              <w:r w:rsidRPr="00DE16B6">
                <w:rPr>
                  <w:lang w:val="es-ES"/>
                </w:rPr>
                <w:t xml:space="preserve">E-UTRA - NR SA FR1 E-UTRAN - NR </w:t>
              </w:r>
              <w:proofErr w:type="spellStart"/>
              <w:r w:rsidRPr="00DE16B6">
                <w:rPr>
                  <w:lang w:val="es-ES"/>
                </w:rPr>
                <w:t>handover</w:t>
              </w:r>
              <w:proofErr w:type="spellEnd"/>
              <w:r w:rsidRPr="00DE16B6">
                <w:rPr>
                  <w:lang w:val="es-ES"/>
                </w:rPr>
                <w:t xml:space="preserve"> in FR1</w:t>
              </w:r>
            </w:ins>
          </w:p>
        </w:tc>
        <w:tc>
          <w:tcPr>
            <w:tcW w:w="849" w:type="dxa"/>
            <w:tcBorders>
              <w:top w:val="nil"/>
              <w:left w:val="single" w:sz="4" w:space="0" w:color="auto"/>
              <w:bottom w:val="single" w:sz="4" w:space="0" w:color="auto"/>
              <w:right w:val="single" w:sz="4" w:space="0" w:color="auto"/>
            </w:tcBorders>
            <w:shd w:val="clear" w:color="auto" w:fill="FFFFFF"/>
          </w:tcPr>
          <w:p w14:paraId="71DC0165" w14:textId="77777777" w:rsidR="00C9399F" w:rsidRPr="00BB629B" w:rsidRDefault="00C9399F" w:rsidP="00737B3C">
            <w:pPr>
              <w:pStyle w:val="TAL"/>
              <w:rPr>
                <w:ins w:id="102" w:author="Fernando Alonso Macias" w:date="2024-05-07T19:45:00Z"/>
                <w:lang w:eastAsia="zh-CN"/>
              </w:rPr>
            </w:pPr>
            <w:ins w:id="103" w:author="Fernando Alonso Macias" w:date="2024-05-07T19:45:00Z">
              <w:r w:rsidRPr="00BB629B">
                <w:rPr>
                  <w:rFonts w:hint="eastAsia"/>
                  <w:lang w:eastAsia="zh-CN"/>
                </w:rPr>
                <w:t>R</w:t>
              </w:r>
              <w:r w:rsidRPr="00BB629B">
                <w:rPr>
                  <w:lang w:eastAsia="zh-CN"/>
                </w:rPr>
                <w:t>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2E6A2B" w14:textId="77777777" w:rsidR="00C9399F" w:rsidRPr="00BB629B" w:rsidRDefault="00C9399F" w:rsidP="00737B3C">
            <w:pPr>
              <w:pStyle w:val="TAL"/>
              <w:rPr>
                <w:ins w:id="104" w:author="Fernando Alonso Macias" w:date="2024-05-07T19:45:00Z"/>
                <w:lang w:eastAsia="zh-CN"/>
              </w:rPr>
            </w:pPr>
            <w:ins w:id="105" w:author="Fernando Alonso Macias" w:date="2024-05-07T19:45:00Z">
              <w:r w:rsidRPr="00BB629B">
                <w:rPr>
                  <w:lang w:eastAsia="zh-CN"/>
                </w:rPr>
                <w:t>C182</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ABAB72" w14:textId="77777777" w:rsidR="00C9399F" w:rsidRPr="00BB629B" w:rsidRDefault="00C9399F" w:rsidP="00737B3C">
            <w:pPr>
              <w:pStyle w:val="TAL"/>
              <w:rPr>
                <w:ins w:id="106" w:author="Fernando Alonso Macias" w:date="2024-05-07T19:45:00Z"/>
                <w:lang w:eastAsia="zh-CN"/>
              </w:rPr>
            </w:pPr>
            <w:ins w:id="107" w:author="Fernando Alonso Macias" w:date="2024-05-07T19:45:00Z">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ins>
          </w:p>
        </w:tc>
        <w:tc>
          <w:tcPr>
            <w:tcW w:w="1964" w:type="dxa"/>
            <w:tcBorders>
              <w:top w:val="nil"/>
              <w:left w:val="single" w:sz="4" w:space="0" w:color="auto"/>
              <w:bottom w:val="single" w:sz="4" w:space="0" w:color="auto"/>
              <w:right w:val="single" w:sz="4" w:space="0" w:color="auto"/>
            </w:tcBorders>
            <w:shd w:val="clear" w:color="auto" w:fill="FFFFFF"/>
          </w:tcPr>
          <w:p w14:paraId="67DCF440" w14:textId="77777777" w:rsidR="00C9399F" w:rsidRPr="00BB629B" w:rsidRDefault="00C9399F" w:rsidP="00737B3C">
            <w:pPr>
              <w:pStyle w:val="TAL"/>
              <w:rPr>
                <w:ins w:id="108"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FFFFFF"/>
          </w:tcPr>
          <w:p w14:paraId="2293322A" w14:textId="77777777" w:rsidR="00C9399F" w:rsidRPr="00BB629B" w:rsidRDefault="00C9399F" w:rsidP="00737B3C">
            <w:pPr>
              <w:pStyle w:val="TAL"/>
              <w:rPr>
                <w:ins w:id="109" w:author="Fernando Alonso Macias" w:date="2024-05-07T19:45:00Z"/>
                <w:lang w:eastAsia="zh-CN"/>
              </w:rPr>
            </w:pPr>
            <w:ins w:id="110" w:author="Fernando Alonso Macias" w:date="2024-05-07T19:45:00Z">
              <w:r w:rsidRPr="00BB629B">
                <w:rPr>
                  <w:rFonts w:hint="eastAsia"/>
                  <w:lang w:eastAsia="zh-CN"/>
                </w:rPr>
                <w:t>2</w:t>
              </w:r>
              <w:r w:rsidRPr="00BB629B">
                <w:rPr>
                  <w:lang w:eastAsia="zh-CN"/>
                </w:rPr>
                <w:t>RX</w:t>
              </w:r>
            </w:ins>
          </w:p>
        </w:tc>
        <w:tc>
          <w:tcPr>
            <w:tcW w:w="1417" w:type="dxa"/>
            <w:tcBorders>
              <w:top w:val="nil"/>
              <w:left w:val="single" w:sz="4" w:space="0" w:color="auto"/>
              <w:bottom w:val="single" w:sz="4" w:space="0" w:color="auto"/>
              <w:right w:val="single" w:sz="4" w:space="0" w:color="auto"/>
            </w:tcBorders>
            <w:shd w:val="clear" w:color="auto" w:fill="FFFFFF"/>
          </w:tcPr>
          <w:p w14:paraId="03F832DA" w14:textId="77777777" w:rsidR="00C9399F" w:rsidRPr="00BB629B" w:rsidRDefault="00C9399F" w:rsidP="00737B3C">
            <w:pPr>
              <w:pStyle w:val="TAL"/>
              <w:rPr>
                <w:ins w:id="111" w:author="Fernando Alonso Macias" w:date="2024-05-07T19:45:00Z"/>
                <w:lang w:eastAsia="zh-CN"/>
              </w:rPr>
            </w:pPr>
          </w:p>
        </w:tc>
      </w:tr>
      <w:tr w:rsidR="00C9399F" w:rsidRPr="00BB629B" w14:paraId="4BCA63C6" w14:textId="77777777" w:rsidTr="00737B3C">
        <w:trPr>
          <w:jc w:val="center"/>
          <w:ins w:id="112"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D0CECE"/>
            <w:hideMark/>
          </w:tcPr>
          <w:p w14:paraId="61252BB9" w14:textId="77777777" w:rsidR="00C9399F" w:rsidRPr="00BB629B" w:rsidRDefault="00C9399F" w:rsidP="00737B3C">
            <w:pPr>
              <w:pStyle w:val="TAL"/>
              <w:rPr>
                <w:ins w:id="113" w:author="Fernando Alonso Macias" w:date="2024-05-07T19:45:00Z"/>
                <w:rFonts w:eastAsia="PMingLiU" w:cs="Arial"/>
                <w:b/>
                <w:szCs w:val="18"/>
                <w:lang w:eastAsia="zh-TW"/>
              </w:rPr>
            </w:pPr>
            <w:ins w:id="114" w:author="Fernando Alonso Macias" w:date="2024-05-07T19:45:00Z">
              <w:r w:rsidRPr="00BB629B">
                <w:rPr>
                  <w:rFonts w:eastAsia="PMingLiU" w:cs="Arial"/>
                  <w:b/>
                  <w:szCs w:val="18"/>
                  <w:lang w:eastAsia="zh-TW"/>
                </w:rPr>
                <w:t>18.2.2</w:t>
              </w:r>
            </w:ins>
          </w:p>
        </w:tc>
        <w:tc>
          <w:tcPr>
            <w:tcW w:w="4418" w:type="dxa"/>
            <w:tcBorders>
              <w:top w:val="nil"/>
              <w:left w:val="single" w:sz="4" w:space="0" w:color="auto"/>
              <w:bottom w:val="single" w:sz="4" w:space="0" w:color="auto"/>
              <w:right w:val="single" w:sz="4" w:space="0" w:color="auto"/>
            </w:tcBorders>
            <w:shd w:val="clear" w:color="auto" w:fill="D0CECE"/>
            <w:hideMark/>
          </w:tcPr>
          <w:p w14:paraId="6A0B32A5" w14:textId="77777777" w:rsidR="00C9399F" w:rsidRPr="00BB629B" w:rsidRDefault="00C9399F" w:rsidP="00737B3C">
            <w:pPr>
              <w:pStyle w:val="TAL"/>
              <w:rPr>
                <w:ins w:id="115" w:author="Fernando Alonso Macias" w:date="2024-05-07T19:45:00Z"/>
                <w:rFonts w:eastAsia="PMingLiU" w:cs="Arial"/>
                <w:b/>
                <w:szCs w:val="18"/>
                <w:lang w:eastAsia="zh-TW"/>
              </w:rPr>
            </w:pPr>
            <w:ins w:id="116" w:author="Fernando Alonso Macias" w:date="2024-05-07T19:45:00Z">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ins>
          </w:p>
        </w:tc>
        <w:tc>
          <w:tcPr>
            <w:tcW w:w="849" w:type="dxa"/>
            <w:tcBorders>
              <w:top w:val="nil"/>
              <w:left w:val="single" w:sz="4" w:space="0" w:color="auto"/>
              <w:bottom w:val="single" w:sz="4" w:space="0" w:color="auto"/>
              <w:right w:val="single" w:sz="4" w:space="0" w:color="auto"/>
            </w:tcBorders>
            <w:shd w:val="clear" w:color="auto" w:fill="D0CECE"/>
          </w:tcPr>
          <w:p w14:paraId="4AA2C6FF" w14:textId="77777777" w:rsidR="00C9399F" w:rsidRPr="00BB629B" w:rsidRDefault="00C9399F" w:rsidP="00737B3C">
            <w:pPr>
              <w:pStyle w:val="TAL"/>
              <w:rPr>
                <w:ins w:id="117" w:author="Fernando Alonso Macias" w:date="2024-05-07T19:45: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B9036B" w14:textId="77777777" w:rsidR="00C9399F" w:rsidRPr="00BB629B" w:rsidRDefault="00C9399F" w:rsidP="00737B3C">
            <w:pPr>
              <w:pStyle w:val="TAL"/>
              <w:rPr>
                <w:ins w:id="118" w:author="Fernando Alonso Macias" w:date="2024-05-07T19:45: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C51776" w14:textId="77777777" w:rsidR="00C9399F" w:rsidRPr="00BB629B" w:rsidRDefault="00C9399F" w:rsidP="00737B3C">
            <w:pPr>
              <w:pStyle w:val="TAL"/>
              <w:rPr>
                <w:ins w:id="119" w:author="Fernando Alonso Macias" w:date="2024-05-07T19:45: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121B972" w14:textId="77777777" w:rsidR="00C9399F" w:rsidRPr="00BB629B" w:rsidRDefault="00C9399F" w:rsidP="00737B3C">
            <w:pPr>
              <w:pStyle w:val="TAL"/>
              <w:rPr>
                <w:ins w:id="120" w:author="Fernando Alonso Macias" w:date="2024-05-07T19:4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D4315E" w14:textId="77777777" w:rsidR="00C9399F" w:rsidRPr="00BB629B" w:rsidRDefault="00C9399F" w:rsidP="00737B3C">
            <w:pPr>
              <w:pStyle w:val="TAL"/>
              <w:rPr>
                <w:ins w:id="121" w:author="Fernando Alonso Macias" w:date="2024-05-07T19:4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876ACA8" w14:textId="77777777" w:rsidR="00C9399F" w:rsidRPr="00BB629B" w:rsidRDefault="00C9399F" w:rsidP="00737B3C">
            <w:pPr>
              <w:pStyle w:val="TAL"/>
              <w:rPr>
                <w:ins w:id="122" w:author="Fernando Alonso Macias" w:date="2024-05-07T19:45:00Z"/>
                <w:rFonts w:eastAsia="PMingLiU" w:cs="Arial"/>
                <w:b/>
                <w:szCs w:val="18"/>
                <w:lang w:eastAsia="zh-TW"/>
              </w:rPr>
            </w:pPr>
          </w:p>
        </w:tc>
      </w:tr>
      <w:tr w:rsidR="00C9399F" w:rsidRPr="00BB629B" w14:paraId="27B42397" w14:textId="77777777" w:rsidTr="00737B3C">
        <w:trPr>
          <w:jc w:val="center"/>
          <w:ins w:id="123"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FFFFFF"/>
            <w:hideMark/>
          </w:tcPr>
          <w:p w14:paraId="2E628C5B" w14:textId="77777777" w:rsidR="00C9399F" w:rsidRPr="00BB629B" w:rsidRDefault="00C9399F" w:rsidP="00737B3C">
            <w:pPr>
              <w:pStyle w:val="TAL"/>
              <w:rPr>
                <w:ins w:id="124" w:author="Fernando Alonso Macias" w:date="2024-05-07T19:45:00Z"/>
                <w:lang w:eastAsia="zh-CN"/>
              </w:rPr>
            </w:pPr>
            <w:ins w:id="125" w:author="Fernando Alonso Macias" w:date="2024-05-07T19:45:00Z">
              <w:r w:rsidRPr="00BB629B">
                <w:rPr>
                  <w:lang w:eastAsia="zh-CN"/>
                </w:rPr>
                <w:t>18.2.2.1</w:t>
              </w:r>
            </w:ins>
          </w:p>
        </w:tc>
        <w:tc>
          <w:tcPr>
            <w:tcW w:w="4418" w:type="dxa"/>
            <w:tcBorders>
              <w:top w:val="nil"/>
              <w:left w:val="single" w:sz="4" w:space="0" w:color="auto"/>
              <w:bottom w:val="single" w:sz="4" w:space="0" w:color="auto"/>
              <w:right w:val="single" w:sz="4" w:space="0" w:color="auto"/>
            </w:tcBorders>
            <w:shd w:val="clear" w:color="auto" w:fill="FFFFFF"/>
            <w:hideMark/>
          </w:tcPr>
          <w:p w14:paraId="15AF4857" w14:textId="77777777" w:rsidR="00C9399F" w:rsidRPr="00BB629B" w:rsidRDefault="00C9399F" w:rsidP="00737B3C">
            <w:pPr>
              <w:pStyle w:val="TAL"/>
              <w:rPr>
                <w:ins w:id="126" w:author="Fernando Alonso Macias" w:date="2024-05-07T19:45:00Z"/>
              </w:rPr>
            </w:pPr>
            <w:ins w:id="127" w:author="Fernando Alonso Macias" w:date="2024-05-07T19:45:00Z">
              <w:r w:rsidRPr="00BB629B">
                <w:t>E-UTRA - NR SA FR1 Redirection from E-UTRA to NR SA FR1 for redcap UE</w:t>
              </w:r>
            </w:ins>
          </w:p>
        </w:tc>
        <w:tc>
          <w:tcPr>
            <w:tcW w:w="849" w:type="dxa"/>
            <w:tcBorders>
              <w:top w:val="nil"/>
              <w:left w:val="single" w:sz="4" w:space="0" w:color="auto"/>
              <w:bottom w:val="single" w:sz="4" w:space="0" w:color="auto"/>
              <w:right w:val="single" w:sz="4" w:space="0" w:color="auto"/>
            </w:tcBorders>
            <w:shd w:val="clear" w:color="auto" w:fill="FFFFFF"/>
            <w:hideMark/>
          </w:tcPr>
          <w:p w14:paraId="0076FDD0" w14:textId="77777777" w:rsidR="00C9399F" w:rsidRPr="00BB629B" w:rsidRDefault="00C9399F" w:rsidP="00737B3C">
            <w:pPr>
              <w:pStyle w:val="TAL"/>
              <w:rPr>
                <w:ins w:id="128" w:author="Fernando Alonso Macias" w:date="2024-05-07T19:45:00Z"/>
              </w:rPr>
            </w:pPr>
            <w:ins w:id="129" w:author="Fernando Alonso Macias" w:date="2024-05-07T19:45:00Z">
              <w:r w:rsidRPr="00BB629B">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F3BD9F" w14:textId="77777777" w:rsidR="00C9399F" w:rsidRPr="00BB629B" w:rsidRDefault="00C9399F" w:rsidP="00737B3C">
            <w:pPr>
              <w:pStyle w:val="TAL"/>
              <w:rPr>
                <w:ins w:id="130" w:author="Fernando Alonso Macias" w:date="2024-05-07T19:45:00Z"/>
              </w:rPr>
            </w:pPr>
            <w:ins w:id="131" w:author="Fernando Alonso Macias" w:date="2024-05-07T19:45:00Z">
              <w:r w:rsidRPr="007A4D5A">
                <w:rPr>
                  <w:lang w:eastAsia="zh-CN"/>
                </w:rPr>
                <w:t>C182</w:t>
              </w:r>
            </w:ins>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4BE6B47" w14:textId="77777777" w:rsidR="00C9399F" w:rsidRPr="00BB629B" w:rsidRDefault="00C9399F" w:rsidP="00737B3C">
            <w:pPr>
              <w:pStyle w:val="TAL"/>
              <w:rPr>
                <w:ins w:id="132" w:author="Fernando Alonso Macias" w:date="2024-05-07T19:45:00Z"/>
              </w:rPr>
            </w:pPr>
            <w:ins w:id="133" w:author="Fernando Alonso Macias" w:date="2024-05-07T19:45:00Z">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ins>
          </w:p>
        </w:tc>
        <w:tc>
          <w:tcPr>
            <w:tcW w:w="1964" w:type="dxa"/>
            <w:tcBorders>
              <w:top w:val="nil"/>
              <w:left w:val="single" w:sz="4" w:space="0" w:color="auto"/>
              <w:bottom w:val="single" w:sz="4" w:space="0" w:color="auto"/>
              <w:right w:val="single" w:sz="4" w:space="0" w:color="auto"/>
            </w:tcBorders>
            <w:shd w:val="clear" w:color="auto" w:fill="FFFFFF"/>
          </w:tcPr>
          <w:p w14:paraId="48268B89" w14:textId="77777777" w:rsidR="00C9399F" w:rsidRPr="00BB629B" w:rsidRDefault="00C9399F" w:rsidP="00737B3C">
            <w:pPr>
              <w:pStyle w:val="TAL"/>
              <w:rPr>
                <w:ins w:id="134"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FFFFFF"/>
            <w:hideMark/>
          </w:tcPr>
          <w:p w14:paraId="09C3F3A5" w14:textId="77777777" w:rsidR="00C9399F" w:rsidRPr="00BB629B" w:rsidRDefault="00C9399F" w:rsidP="00737B3C">
            <w:pPr>
              <w:pStyle w:val="TAL"/>
              <w:rPr>
                <w:ins w:id="135" w:author="Fernando Alonso Macias" w:date="2024-05-07T19:45:00Z"/>
              </w:rPr>
            </w:pPr>
            <w:ins w:id="136" w:author="Fernando Alonso Macias" w:date="2024-05-07T19:45:00Z">
              <w:r w:rsidRPr="00BB629B">
                <w:t>2RX</w:t>
              </w:r>
            </w:ins>
          </w:p>
        </w:tc>
        <w:tc>
          <w:tcPr>
            <w:tcW w:w="1417" w:type="dxa"/>
            <w:tcBorders>
              <w:top w:val="nil"/>
              <w:left w:val="single" w:sz="4" w:space="0" w:color="auto"/>
              <w:bottom w:val="single" w:sz="4" w:space="0" w:color="auto"/>
              <w:right w:val="single" w:sz="4" w:space="0" w:color="auto"/>
            </w:tcBorders>
            <w:shd w:val="clear" w:color="auto" w:fill="FFFFFF"/>
          </w:tcPr>
          <w:p w14:paraId="3D66B17F" w14:textId="77777777" w:rsidR="00C9399F" w:rsidRPr="00BB629B" w:rsidRDefault="00C9399F" w:rsidP="00737B3C">
            <w:pPr>
              <w:pStyle w:val="TAL"/>
              <w:rPr>
                <w:ins w:id="137" w:author="Fernando Alonso Macias" w:date="2024-05-07T19:45:00Z"/>
              </w:rPr>
            </w:pPr>
          </w:p>
        </w:tc>
      </w:tr>
      <w:tr w:rsidR="00C9399F" w:rsidRPr="004A1425" w14:paraId="2CBA4C7C" w14:textId="77777777" w:rsidTr="00737B3C">
        <w:trPr>
          <w:jc w:val="center"/>
          <w:ins w:id="138"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4C61226" w14:textId="77777777" w:rsidR="00C9399F" w:rsidRPr="00727962" w:rsidRDefault="00C9399F" w:rsidP="00737B3C">
            <w:pPr>
              <w:pStyle w:val="TAL"/>
              <w:rPr>
                <w:ins w:id="139" w:author="Fernando Alonso Macias" w:date="2024-05-07T19:45:00Z"/>
                <w:lang w:eastAsia="zh-CN"/>
              </w:rPr>
            </w:pPr>
            <w:ins w:id="140" w:author="Fernando Alonso Macias" w:date="2024-05-07T19:45:00Z">
              <w:r>
                <w:rPr>
                  <w:rFonts w:eastAsia="PMingLiU" w:cs="Arial"/>
                  <w:b/>
                  <w:szCs w:val="18"/>
                  <w:lang w:eastAsia="zh-TW"/>
                </w:rPr>
                <w:t>18.3</w:t>
              </w:r>
            </w:ins>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DB321C7" w14:textId="77777777" w:rsidR="00C9399F" w:rsidRPr="00727962" w:rsidRDefault="00C9399F" w:rsidP="00737B3C">
            <w:pPr>
              <w:pStyle w:val="TAL"/>
              <w:rPr>
                <w:ins w:id="141" w:author="Fernando Alonso Macias" w:date="2024-05-07T19:45:00Z"/>
              </w:rPr>
            </w:pPr>
            <w:ins w:id="142" w:author="Fernando Alonso Macias" w:date="2024-05-07T19:45:00Z">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ins>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C23D7A9" w14:textId="77777777" w:rsidR="00C9399F" w:rsidRPr="004A1425" w:rsidRDefault="00C9399F" w:rsidP="00737B3C">
            <w:pPr>
              <w:pStyle w:val="TAL"/>
              <w:rPr>
                <w:ins w:id="143" w:author="Fernando Alonso Macias" w:date="2024-05-07T19:45: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155EB6" w14:textId="77777777" w:rsidR="00C9399F" w:rsidRDefault="00C9399F" w:rsidP="00737B3C">
            <w:pPr>
              <w:pStyle w:val="TAL"/>
              <w:rPr>
                <w:ins w:id="144" w:author="Fernando Alonso Macias" w:date="2024-05-07T19:45: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DF50AB" w14:textId="77777777" w:rsidR="00C9399F" w:rsidRDefault="00C9399F" w:rsidP="00737B3C">
            <w:pPr>
              <w:pStyle w:val="TAL"/>
              <w:rPr>
                <w:ins w:id="145" w:author="Fernando Alonso Macias" w:date="2024-05-07T19:45:00Z"/>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E26A72E" w14:textId="77777777" w:rsidR="00C9399F" w:rsidRPr="004A1425" w:rsidRDefault="00C9399F" w:rsidP="00737B3C">
            <w:pPr>
              <w:pStyle w:val="TAL"/>
              <w:rPr>
                <w:ins w:id="146" w:author="Fernando Alonso Macias" w:date="2024-05-07T19:45:00Z"/>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BE8819A" w14:textId="77777777" w:rsidR="00C9399F" w:rsidRDefault="00C9399F" w:rsidP="00737B3C">
            <w:pPr>
              <w:pStyle w:val="TAL"/>
              <w:rPr>
                <w:ins w:id="147"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1C0CE62" w14:textId="77777777" w:rsidR="00C9399F" w:rsidRDefault="00C9399F" w:rsidP="00737B3C">
            <w:pPr>
              <w:pStyle w:val="TAL"/>
              <w:rPr>
                <w:ins w:id="148" w:author="Fernando Alonso Macias" w:date="2024-05-07T19:45:00Z"/>
              </w:rPr>
            </w:pPr>
          </w:p>
        </w:tc>
      </w:tr>
      <w:tr w:rsidR="00C9399F" w:rsidRPr="004A1425" w14:paraId="67CE2ED9" w14:textId="77777777" w:rsidTr="00737B3C">
        <w:trPr>
          <w:jc w:val="center"/>
          <w:ins w:id="149"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2150472" w14:textId="77777777" w:rsidR="00C9399F" w:rsidRPr="000A5C5F" w:rsidRDefault="00C9399F" w:rsidP="00737B3C">
            <w:pPr>
              <w:pStyle w:val="TAL"/>
              <w:rPr>
                <w:ins w:id="150" w:author="Fernando Alonso Macias" w:date="2024-05-07T19:45:00Z"/>
                <w:rFonts w:eastAsiaTheme="minorEastAsia" w:cs="Arial"/>
                <w:b/>
                <w:szCs w:val="18"/>
                <w:lang w:eastAsia="zh-CN"/>
              </w:rPr>
            </w:pPr>
            <w:ins w:id="151" w:author="Fernando Alonso Macias" w:date="2024-05-07T19:45:00Z">
              <w:r>
                <w:rPr>
                  <w:rFonts w:eastAsiaTheme="minorEastAsia" w:cs="Arial" w:hint="eastAsia"/>
                  <w:b/>
                  <w:szCs w:val="18"/>
                  <w:lang w:eastAsia="zh-CN"/>
                </w:rPr>
                <w:t>1</w:t>
              </w:r>
              <w:r>
                <w:rPr>
                  <w:rFonts w:eastAsiaTheme="minorEastAsia" w:cs="Arial"/>
                  <w:b/>
                  <w:szCs w:val="18"/>
                  <w:lang w:eastAsia="zh-CN"/>
                </w:rPr>
                <w:t>8.3.1</w:t>
              </w:r>
            </w:ins>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B584341" w14:textId="77777777" w:rsidR="00C9399F" w:rsidRPr="00727962" w:rsidRDefault="00C9399F" w:rsidP="00737B3C">
            <w:pPr>
              <w:pStyle w:val="TAL"/>
              <w:rPr>
                <w:ins w:id="152" w:author="Fernando Alonso Macias" w:date="2024-05-07T19:45:00Z"/>
                <w:rFonts w:eastAsia="PMingLiU" w:cs="Arial"/>
                <w:b/>
                <w:szCs w:val="18"/>
                <w:lang w:eastAsia="zh-TW"/>
              </w:rPr>
            </w:pPr>
            <w:ins w:id="153" w:author="Fernando Alonso Macias" w:date="2024-05-07T19:45:00Z">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ins>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4191D83" w14:textId="77777777" w:rsidR="00C9399F" w:rsidRPr="004A1425" w:rsidRDefault="00C9399F" w:rsidP="00737B3C">
            <w:pPr>
              <w:pStyle w:val="TAL"/>
              <w:rPr>
                <w:ins w:id="154" w:author="Fernando Alonso Macias" w:date="2024-05-07T19:45: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8DEF99" w14:textId="77777777" w:rsidR="00C9399F" w:rsidRDefault="00C9399F" w:rsidP="00737B3C">
            <w:pPr>
              <w:pStyle w:val="TAL"/>
              <w:rPr>
                <w:ins w:id="155" w:author="Fernando Alonso Macias" w:date="2024-05-07T19:45: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2DA596" w14:textId="77777777" w:rsidR="00C9399F" w:rsidRDefault="00C9399F" w:rsidP="00737B3C">
            <w:pPr>
              <w:pStyle w:val="TAL"/>
              <w:rPr>
                <w:ins w:id="156" w:author="Fernando Alonso Macias" w:date="2024-05-07T19:45:00Z"/>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363FA3" w14:textId="77777777" w:rsidR="00C9399F" w:rsidRPr="004A1425" w:rsidRDefault="00C9399F" w:rsidP="00737B3C">
            <w:pPr>
              <w:pStyle w:val="TAL"/>
              <w:rPr>
                <w:ins w:id="157" w:author="Fernando Alonso Macias" w:date="2024-05-07T19:45:00Z"/>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0342962" w14:textId="77777777" w:rsidR="00C9399F" w:rsidRDefault="00C9399F" w:rsidP="00737B3C">
            <w:pPr>
              <w:pStyle w:val="TAL"/>
              <w:rPr>
                <w:ins w:id="158" w:author="Fernando Alonso Macias" w:date="2024-05-07T19:45:00Z"/>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C244DED" w14:textId="77777777" w:rsidR="00C9399F" w:rsidRDefault="00C9399F" w:rsidP="00737B3C">
            <w:pPr>
              <w:pStyle w:val="TAL"/>
              <w:rPr>
                <w:ins w:id="159" w:author="Fernando Alonso Macias" w:date="2024-05-07T19:45:00Z"/>
              </w:rPr>
            </w:pPr>
          </w:p>
        </w:tc>
      </w:tr>
      <w:tr w:rsidR="00C9399F" w:rsidRPr="004A1425" w14:paraId="479E75D4" w14:textId="77777777" w:rsidTr="00737B3C">
        <w:trPr>
          <w:jc w:val="center"/>
          <w:ins w:id="160" w:author="Fernando Alonso Macias" w:date="2024-05-07T19:45:00Z"/>
        </w:trPr>
        <w:tc>
          <w:tcPr>
            <w:tcW w:w="1157" w:type="dxa"/>
            <w:tcBorders>
              <w:top w:val="nil"/>
              <w:left w:val="single" w:sz="4" w:space="0" w:color="auto"/>
              <w:right w:val="single" w:sz="4" w:space="0" w:color="auto"/>
            </w:tcBorders>
            <w:shd w:val="clear" w:color="auto" w:fill="FFFFFF"/>
          </w:tcPr>
          <w:p w14:paraId="6BE82C0C" w14:textId="77777777" w:rsidR="00C9399F" w:rsidRPr="00727962" w:rsidRDefault="00C9399F" w:rsidP="00737B3C">
            <w:pPr>
              <w:pStyle w:val="TAL"/>
              <w:rPr>
                <w:ins w:id="161" w:author="Fernando Alonso Macias" w:date="2024-05-07T19:45:00Z"/>
                <w:lang w:eastAsia="zh-CN"/>
              </w:rPr>
            </w:pPr>
            <w:ins w:id="162" w:author="Fernando Alonso Macias" w:date="2024-05-07T19:45:00Z">
              <w:r w:rsidRPr="00043C07">
                <w:t>18.3.1.1</w:t>
              </w:r>
            </w:ins>
          </w:p>
        </w:tc>
        <w:tc>
          <w:tcPr>
            <w:tcW w:w="4418" w:type="dxa"/>
            <w:tcBorders>
              <w:top w:val="nil"/>
              <w:left w:val="single" w:sz="4" w:space="0" w:color="auto"/>
              <w:right w:val="single" w:sz="4" w:space="0" w:color="auto"/>
            </w:tcBorders>
            <w:shd w:val="clear" w:color="auto" w:fill="FFFFFF"/>
          </w:tcPr>
          <w:p w14:paraId="44EEB3CE" w14:textId="77777777" w:rsidR="00C9399F" w:rsidRPr="00727962" w:rsidRDefault="00C9399F" w:rsidP="00737B3C">
            <w:pPr>
              <w:pStyle w:val="TAL"/>
              <w:rPr>
                <w:ins w:id="163" w:author="Fernando Alonso Macias" w:date="2024-05-07T19:45:00Z"/>
              </w:rPr>
            </w:pPr>
            <w:ins w:id="164" w:author="Fernando Alonso Macias" w:date="2024-05-07T19:45:00Z">
              <w:r w:rsidRPr="007D1787">
                <w:t>E-UTRA - NR SA FR1 Event triggered reporting tests for FR1 without SSB time index detection when DRX is not used</w:t>
              </w:r>
            </w:ins>
          </w:p>
        </w:tc>
        <w:tc>
          <w:tcPr>
            <w:tcW w:w="849" w:type="dxa"/>
            <w:tcBorders>
              <w:top w:val="nil"/>
              <w:left w:val="single" w:sz="4" w:space="0" w:color="auto"/>
              <w:right w:val="single" w:sz="4" w:space="0" w:color="auto"/>
            </w:tcBorders>
            <w:shd w:val="clear" w:color="auto" w:fill="FFFFFF"/>
          </w:tcPr>
          <w:p w14:paraId="1474D1F6" w14:textId="77777777" w:rsidR="00C9399F" w:rsidRPr="004A1425" w:rsidRDefault="00C9399F" w:rsidP="00737B3C">
            <w:pPr>
              <w:pStyle w:val="TAL"/>
              <w:rPr>
                <w:ins w:id="165" w:author="Fernando Alonso Macias" w:date="2024-05-07T19:45:00Z"/>
                <w:lang w:eastAsia="zh-CN"/>
              </w:rPr>
            </w:pPr>
            <w:ins w:id="166" w:author="Fernando Alonso Macias" w:date="2024-05-07T19:45: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A781F6" w14:textId="77777777" w:rsidR="00C9399F" w:rsidRDefault="00C9399F" w:rsidP="00737B3C">
            <w:pPr>
              <w:pStyle w:val="TAL"/>
              <w:rPr>
                <w:ins w:id="167" w:author="Fernando Alonso Macias" w:date="2024-05-07T19:45:00Z"/>
                <w:lang w:eastAsia="zh-CN"/>
              </w:rPr>
            </w:pPr>
            <w:ins w:id="168" w:author="Fernando Alonso Macias" w:date="2024-05-07T19:45:00Z">
              <w:r>
                <w:rPr>
                  <w:rFonts w:hint="eastAsia"/>
                  <w:lang w:eastAsia="zh-CN"/>
                </w:rPr>
                <w:t>C</w:t>
              </w:r>
              <w:r>
                <w:t>230</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31B208" w14:textId="77777777" w:rsidR="00C9399F" w:rsidRDefault="00C9399F" w:rsidP="00737B3C">
            <w:pPr>
              <w:pStyle w:val="TAL"/>
              <w:rPr>
                <w:ins w:id="169" w:author="Fernando Alonso Macias" w:date="2024-05-07T19:45:00Z"/>
                <w:lang w:eastAsia="zh-CN"/>
              </w:rPr>
            </w:pPr>
            <w:ins w:id="170" w:author="Fernando Alonso Macias" w:date="2024-05-07T19:45: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ins>
          </w:p>
        </w:tc>
        <w:tc>
          <w:tcPr>
            <w:tcW w:w="1964" w:type="dxa"/>
            <w:tcBorders>
              <w:top w:val="nil"/>
              <w:left w:val="single" w:sz="4" w:space="0" w:color="auto"/>
              <w:bottom w:val="single" w:sz="4" w:space="0" w:color="auto"/>
              <w:right w:val="single" w:sz="4" w:space="0" w:color="auto"/>
            </w:tcBorders>
            <w:shd w:val="clear" w:color="auto" w:fill="FFFFFF"/>
          </w:tcPr>
          <w:p w14:paraId="2E879375" w14:textId="1491CB4D" w:rsidR="00C9399F" w:rsidRPr="00055ADA" w:rsidRDefault="00C9399F" w:rsidP="00737B3C">
            <w:pPr>
              <w:pStyle w:val="TAL"/>
              <w:rPr>
                <w:ins w:id="171" w:author="Fernando Alonso Macias" w:date="2024-05-07T19:45:00Z"/>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2230ABF9" w14:textId="77777777" w:rsidR="00C9399F" w:rsidRDefault="00C9399F" w:rsidP="00737B3C">
            <w:pPr>
              <w:pStyle w:val="TAL"/>
              <w:rPr>
                <w:ins w:id="172" w:author="Fernando Alonso Macias" w:date="2024-05-07T19:45:00Z"/>
              </w:rPr>
            </w:pPr>
            <w:ins w:id="173" w:author="Fernando Alonso Macias" w:date="2024-05-07T19:45:00Z">
              <w:r>
                <w:t>2</w:t>
              </w:r>
              <w:r w:rsidRPr="004A1425">
                <w:t>R</w:t>
              </w:r>
              <w:r>
                <w:t>X</w:t>
              </w:r>
            </w:ins>
          </w:p>
        </w:tc>
        <w:tc>
          <w:tcPr>
            <w:tcW w:w="1417" w:type="dxa"/>
            <w:tcBorders>
              <w:top w:val="nil"/>
              <w:left w:val="single" w:sz="4" w:space="0" w:color="auto"/>
              <w:bottom w:val="single" w:sz="4" w:space="0" w:color="auto"/>
              <w:right w:val="single" w:sz="4" w:space="0" w:color="auto"/>
            </w:tcBorders>
            <w:shd w:val="clear" w:color="auto" w:fill="FFFFFF"/>
          </w:tcPr>
          <w:p w14:paraId="40423956" w14:textId="77777777" w:rsidR="00C9399F" w:rsidRDefault="00C9399F" w:rsidP="00737B3C">
            <w:pPr>
              <w:pStyle w:val="TAL"/>
              <w:rPr>
                <w:ins w:id="174" w:author="Fernando Alonso Macias" w:date="2024-05-07T19:45:00Z"/>
              </w:rPr>
            </w:pPr>
          </w:p>
        </w:tc>
      </w:tr>
      <w:tr w:rsidR="00C9399F" w:rsidRPr="004A1425" w14:paraId="6A24AB5D" w14:textId="77777777" w:rsidTr="00737B3C">
        <w:trPr>
          <w:trHeight w:val="181"/>
          <w:jc w:val="center"/>
          <w:ins w:id="175" w:author="Fernando Alonso Macias" w:date="2024-05-07T19:45:00Z"/>
        </w:trPr>
        <w:tc>
          <w:tcPr>
            <w:tcW w:w="1157" w:type="dxa"/>
            <w:tcBorders>
              <w:top w:val="nil"/>
              <w:left w:val="single" w:sz="4" w:space="0" w:color="auto"/>
              <w:right w:val="single" w:sz="4" w:space="0" w:color="auto"/>
            </w:tcBorders>
            <w:shd w:val="clear" w:color="auto" w:fill="FFFFFF"/>
          </w:tcPr>
          <w:p w14:paraId="66F63A89" w14:textId="77777777" w:rsidR="00C9399F" w:rsidRPr="00727962" w:rsidRDefault="00C9399F" w:rsidP="00737B3C">
            <w:pPr>
              <w:pStyle w:val="TAL"/>
              <w:rPr>
                <w:ins w:id="176" w:author="Fernando Alonso Macias" w:date="2024-05-07T19:45:00Z"/>
                <w:lang w:eastAsia="zh-CN"/>
              </w:rPr>
            </w:pPr>
            <w:ins w:id="177" w:author="Fernando Alonso Macias" w:date="2024-05-07T19:45:00Z">
              <w:r w:rsidRPr="00043C07">
                <w:t>18.3.1.2</w:t>
              </w:r>
            </w:ins>
          </w:p>
        </w:tc>
        <w:tc>
          <w:tcPr>
            <w:tcW w:w="4418" w:type="dxa"/>
            <w:tcBorders>
              <w:top w:val="nil"/>
              <w:left w:val="single" w:sz="4" w:space="0" w:color="auto"/>
              <w:right w:val="single" w:sz="4" w:space="0" w:color="auto"/>
            </w:tcBorders>
            <w:shd w:val="clear" w:color="auto" w:fill="FFFFFF"/>
          </w:tcPr>
          <w:p w14:paraId="0F3091A8" w14:textId="77777777" w:rsidR="00C9399F" w:rsidRPr="00727962" w:rsidRDefault="00C9399F" w:rsidP="00737B3C">
            <w:pPr>
              <w:pStyle w:val="TAL"/>
              <w:rPr>
                <w:ins w:id="178" w:author="Fernando Alonso Macias" w:date="2024-05-07T19:45:00Z"/>
              </w:rPr>
            </w:pPr>
            <w:ins w:id="179" w:author="Fernando Alonso Macias" w:date="2024-05-07T19:45:00Z">
              <w:r w:rsidRPr="007D1787">
                <w:t>E-UTRA - NR SA FR1 Event triggered reporting tests for FR1 without SSB time index detection when DRX is used</w:t>
              </w:r>
            </w:ins>
          </w:p>
        </w:tc>
        <w:tc>
          <w:tcPr>
            <w:tcW w:w="849" w:type="dxa"/>
            <w:tcBorders>
              <w:top w:val="nil"/>
              <w:left w:val="single" w:sz="4" w:space="0" w:color="auto"/>
              <w:right w:val="single" w:sz="4" w:space="0" w:color="auto"/>
            </w:tcBorders>
            <w:shd w:val="clear" w:color="auto" w:fill="FFFFFF"/>
          </w:tcPr>
          <w:p w14:paraId="5550A57C" w14:textId="77777777" w:rsidR="00C9399F" w:rsidRPr="004A1425" w:rsidRDefault="00C9399F" w:rsidP="00737B3C">
            <w:pPr>
              <w:pStyle w:val="TAL"/>
              <w:rPr>
                <w:ins w:id="180" w:author="Fernando Alonso Macias" w:date="2024-05-07T19:45:00Z"/>
                <w:lang w:eastAsia="zh-CN"/>
              </w:rPr>
            </w:pPr>
            <w:ins w:id="181" w:author="Fernando Alonso Macias" w:date="2024-05-07T19:45: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E95C84" w14:textId="77777777" w:rsidR="00C9399F" w:rsidRDefault="00C9399F" w:rsidP="00737B3C">
            <w:pPr>
              <w:pStyle w:val="TAL"/>
              <w:rPr>
                <w:ins w:id="182" w:author="Fernando Alonso Macias" w:date="2024-05-07T19:45:00Z"/>
                <w:lang w:eastAsia="zh-CN"/>
              </w:rPr>
            </w:pPr>
            <w:ins w:id="183" w:author="Fernando Alonso Macias" w:date="2024-05-07T19:45:00Z">
              <w:r>
                <w:rPr>
                  <w:rFonts w:hint="eastAsia"/>
                  <w:lang w:eastAsia="zh-CN"/>
                </w:rPr>
                <w:t>C</w:t>
              </w:r>
              <w:r>
                <w:t>232</w:t>
              </w:r>
            </w:ins>
          </w:p>
        </w:tc>
        <w:tc>
          <w:tcPr>
            <w:tcW w:w="3129" w:type="dxa"/>
            <w:tcBorders>
              <w:top w:val="single" w:sz="4" w:space="0" w:color="auto"/>
              <w:left w:val="single" w:sz="4" w:space="0" w:color="auto"/>
              <w:right w:val="single" w:sz="4" w:space="0" w:color="auto"/>
            </w:tcBorders>
            <w:shd w:val="clear" w:color="auto" w:fill="FFFFFF"/>
          </w:tcPr>
          <w:p w14:paraId="408EFEF5" w14:textId="77777777" w:rsidR="00C9399F" w:rsidRDefault="00C9399F" w:rsidP="00737B3C">
            <w:pPr>
              <w:pStyle w:val="TAL"/>
              <w:rPr>
                <w:ins w:id="184" w:author="Fernando Alonso Macias" w:date="2024-05-07T19:45:00Z"/>
                <w:lang w:eastAsia="zh-CN"/>
              </w:rPr>
            </w:pPr>
            <w:ins w:id="185" w:author="Fernando Alonso Macias" w:date="2024-05-07T19:45: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ins>
          </w:p>
        </w:tc>
        <w:tc>
          <w:tcPr>
            <w:tcW w:w="1964" w:type="dxa"/>
            <w:tcBorders>
              <w:top w:val="nil"/>
              <w:left w:val="single" w:sz="4" w:space="0" w:color="auto"/>
              <w:right w:val="single" w:sz="4" w:space="0" w:color="auto"/>
            </w:tcBorders>
            <w:shd w:val="clear" w:color="auto" w:fill="FFFFFF"/>
          </w:tcPr>
          <w:p w14:paraId="48D7D006" w14:textId="4D373815" w:rsidR="00C9399F" w:rsidRPr="004A1425" w:rsidRDefault="00C9399F" w:rsidP="00737B3C">
            <w:pPr>
              <w:pStyle w:val="TAL"/>
              <w:rPr>
                <w:ins w:id="186" w:author="Fernando Alonso Macias" w:date="2024-05-07T19:45:00Z"/>
                <w:lang w:eastAsia="zh-TW"/>
              </w:rPr>
            </w:pPr>
          </w:p>
        </w:tc>
        <w:tc>
          <w:tcPr>
            <w:tcW w:w="1417" w:type="dxa"/>
            <w:tcBorders>
              <w:top w:val="nil"/>
              <w:left w:val="single" w:sz="4" w:space="0" w:color="auto"/>
              <w:right w:val="single" w:sz="4" w:space="0" w:color="auto"/>
            </w:tcBorders>
            <w:shd w:val="clear" w:color="auto" w:fill="FFFFFF"/>
          </w:tcPr>
          <w:p w14:paraId="1A5459E9" w14:textId="77777777" w:rsidR="00C9399F" w:rsidRDefault="00C9399F" w:rsidP="00737B3C">
            <w:pPr>
              <w:pStyle w:val="TAL"/>
              <w:rPr>
                <w:ins w:id="187" w:author="Fernando Alonso Macias" w:date="2024-05-07T19:45:00Z"/>
              </w:rPr>
            </w:pPr>
            <w:ins w:id="188" w:author="Fernando Alonso Macias" w:date="2024-05-07T19:45:00Z">
              <w:r>
                <w:t>2</w:t>
              </w:r>
              <w:r w:rsidRPr="004A1425">
                <w:t>R</w:t>
              </w:r>
              <w:r>
                <w:t>X</w:t>
              </w:r>
            </w:ins>
          </w:p>
        </w:tc>
        <w:tc>
          <w:tcPr>
            <w:tcW w:w="1417" w:type="dxa"/>
            <w:tcBorders>
              <w:top w:val="nil"/>
              <w:left w:val="single" w:sz="4" w:space="0" w:color="auto"/>
              <w:right w:val="single" w:sz="4" w:space="0" w:color="auto"/>
            </w:tcBorders>
            <w:shd w:val="clear" w:color="auto" w:fill="FFFFFF"/>
          </w:tcPr>
          <w:p w14:paraId="310A106B" w14:textId="77777777" w:rsidR="00C9399F" w:rsidRDefault="00C9399F" w:rsidP="00737B3C">
            <w:pPr>
              <w:pStyle w:val="TAL"/>
              <w:rPr>
                <w:ins w:id="189" w:author="Fernando Alonso Macias" w:date="2024-05-07T19:45:00Z"/>
              </w:rPr>
            </w:pPr>
          </w:p>
        </w:tc>
      </w:tr>
      <w:tr w:rsidR="00C9399F" w:rsidRPr="004A1425" w14:paraId="436A05F0" w14:textId="77777777" w:rsidTr="00737B3C">
        <w:trPr>
          <w:trHeight w:val="181"/>
          <w:jc w:val="center"/>
          <w:ins w:id="190" w:author="Fernando Alonso Macias" w:date="2024-05-07T19:45:00Z"/>
        </w:trPr>
        <w:tc>
          <w:tcPr>
            <w:tcW w:w="1157" w:type="dxa"/>
            <w:tcBorders>
              <w:top w:val="nil"/>
              <w:left w:val="single" w:sz="4" w:space="0" w:color="auto"/>
              <w:right w:val="single" w:sz="4" w:space="0" w:color="auto"/>
            </w:tcBorders>
            <w:shd w:val="clear" w:color="auto" w:fill="FFFFFF"/>
          </w:tcPr>
          <w:p w14:paraId="65E4C731" w14:textId="77777777" w:rsidR="00C9399F" w:rsidRPr="00727962" w:rsidRDefault="00C9399F" w:rsidP="00737B3C">
            <w:pPr>
              <w:pStyle w:val="TAL"/>
              <w:rPr>
                <w:ins w:id="191" w:author="Fernando Alonso Macias" w:date="2024-05-07T19:45:00Z"/>
                <w:lang w:eastAsia="zh-CN"/>
              </w:rPr>
            </w:pPr>
            <w:ins w:id="192" w:author="Fernando Alonso Macias" w:date="2024-05-07T19:45:00Z">
              <w:r w:rsidRPr="00043C07">
                <w:t>18.3.1.3</w:t>
              </w:r>
            </w:ins>
          </w:p>
        </w:tc>
        <w:tc>
          <w:tcPr>
            <w:tcW w:w="4418" w:type="dxa"/>
            <w:tcBorders>
              <w:top w:val="nil"/>
              <w:left w:val="single" w:sz="4" w:space="0" w:color="auto"/>
              <w:right w:val="single" w:sz="4" w:space="0" w:color="auto"/>
            </w:tcBorders>
            <w:shd w:val="clear" w:color="auto" w:fill="FFFFFF"/>
          </w:tcPr>
          <w:p w14:paraId="14BA826A" w14:textId="77777777" w:rsidR="00C9399F" w:rsidRPr="00727962" w:rsidRDefault="00C9399F" w:rsidP="00737B3C">
            <w:pPr>
              <w:pStyle w:val="TAL"/>
              <w:rPr>
                <w:ins w:id="193" w:author="Fernando Alonso Macias" w:date="2024-05-07T19:45:00Z"/>
              </w:rPr>
            </w:pPr>
            <w:ins w:id="194" w:author="Fernando Alonso Macias" w:date="2024-05-07T19:45:00Z">
              <w:r w:rsidRPr="007D1787">
                <w:t>E-UTRA - NR SA FR1 Event triggered reporting tests for FR1 with SSB time index detection when DRX is not used</w:t>
              </w:r>
            </w:ins>
          </w:p>
        </w:tc>
        <w:tc>
          <w:tcPr>
            <w:tcW w:w="849" w:type="dxa"/>
            <w:tcBorders>
              <w:top w:val="nil"/>
              <w:left w:val="single" w:sz="4" w:space="0" w:color="auto"/>
              <w:right w:val="single" w:sz="4" w:space="0" w:color="auto"/>
            </w:tcBorders>
            <w:shd w:val="clear" w:color="auto" w:fill="FFFFFF"/>
          </w:tcPr>
          <w:p w14:paraId="5229C74B" w14:textId="77777777" w:rsidR="00C9399F" w:rsidRPr="004A1425" w:rsidRDefault="00C9399F" w:rsidP="00737B3C">
            <w:pPr>
              <w:pStyle w:val="TAL"/>
              <w:rPr>
                <w:ins w:id="195" w:author="Fernando Alonso Macias" w:date="2024-05-07T19:45:00Z"/>
                <w:lang w:eastAsia="zh-CN"/>
              </w:rPr>
            </w:pPr>
            <w:ins w:id="196" w:author="Fernando Alonso Macias" w:date="2024-05-07T19:45: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7CF5739" w14:textId="77777777" w:rsidR="00C9399F" w:rsidRDefault="00C9399F" w:rsidP="00737B3C">
            <w:pPr>
              <w:pStyle w:val="TAL"/>
              <w:rPr>
                <w:ins w:id="197" w:author="Fernando Alonso Macias" w:date="2024-05-07T19:45:00Z"/>
                <w:lang w:eastAsia="zh-CN"/>
              </w:rPr>
            </w:pPr>
            <w:ins w:id="198" w:author="Fernando Alonso Macias" w:date="2024-05-07T19:45:00Z">
              <w:r>
                <w:rPr>
                  <w:rFonts w:hint="eastAsia"/>
                  <w:lang w:eastAsia="zh-CN"/>
                </w:rPr>
                <w:t>C</w:t>
              </w:r>
              <w:r>
                <w:t>230</w:t>
              </w:r>
            </w:ins>
          </w:p>
        </w:tc>
        <w:tc>
          <w:tcPr>
            <w:tcW w:w="3129" w:type="dxa"/>
            <w:tcBorders>
              <w:top w:val="single" w:sz="4" w:space="0" w:color="auto"/>
              <w:left w:val="single" w:sz="4" w:space="0" w:color="auto"/>
              <w:right w:val="single" w:sz="4" w:space="0" w:color="auto"/>
            </w:tcBorders>
            <w:shd w:val="clear" w:color="auto" w:fill="FFFFFF"/>
          </w:tcPr>
          <w:p w14:paraId="5851EA6A" w14:textId="77777777" w:rsidR="00C9399F" w:rsidRDefault="00C9399F" w:rsidP="00737B3C">
            <w:pPr>
              <w:pStyle w:val="TAL"/>
              <w:rPr>
                <w:ins w:id="199" w:author="Fernando Alonso Macias" w:date="2024-05-07T19:45:00Z"/>
                <w:lang w:eastAsia="zh-CN"/>
              </w:rPr>
            </w:pPr>
            <w:ins w:id="200" w:author="Fernando Alonso Macias" w:date="2024-05-07T19:45: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ins>
          </w:p>
        </w:tc>
        <w:tc>
          <w:tcPr>
            <w:tcW w:w="1964" w:type="dxa"/>
            <w:tcBorders>
              <w:top w:val="nil"/>
              <w:left w:val="single" w:sz="4" w:space="0" w:color="auto"/>
              <w:right w:val="single" w:sz="4" w:space="0" w:color="auto"/>
            </w:tcBorders>
            <w:shd w:val="clear" w:color="auto" w:fill="FFFFFF"/>
          </w:tcPr>
          <w:p w14:paraId="599AD400" w14:textId="7E0DD628" w:rsidR="00C9399F" w:rsidRPr="004A1425" w:rsidRDefault="00C9399F" w:rsidP="00737B3C">
            <w:pPr>
              <w:pStyle w:val="TAL"/>
              <w:rPr>
                <w:ins w:id="201" w:author="Fernando Alonso Macias" w:date="2024-05-07T19:45:00Z"/>
                <w:lang w:eastAsia="zh-TW"/>
              </w:rPr>
            </w:pPr>
          </w:p>
        </w:tc>
        <w:tc>
          <w:tcPr>
            <w:tcW w:w="1417" w:type="dxa"/>
            <w:tcBorders>
              <w:top w:val="nil"/>
              <w:left w:val="single" w:sz="4" w:space="0" w:color="auto"/>
              <w:right w:val="single" w:sz="4" w:space="0" w:color="auto"/>
            </w:tcBorders>
            <w:shd w:val="clear" w:color="auto" w:fill="FFFFFF"/>
          </w:tcPr>
          <w:p w14:paraId="23C3E8A1" w14:textId="77777777" w:rsidR="00C9399F" w:rsidRDefault="00C9399F" w:rsidP="00737B3C">
            <w:pPr>
              <w:pStyle w:val="TAL"/>
              <w:rPr>
                <w:ins w:id="202" w:author="Fernando Alonso Macias" w:date="2024-05-07T19:45:00Z"/>
              </w:rPr>
            </w:pPr>
            <w:ins w:id="203" w:author="Fernando Alonso Macias" w:date="2024-05-07T19:45:00Z">
              <w:r>
                <w:t>2</w:t>
              </w:r>
              <w:r w:rsidRPr="004A1425">
                <w:t>R</w:t>
              </w:r>
              <w:r>
                <w:t>X</w:t>
              </w:r>
            </w:ins>
          </w:p>
        </w:tc>
        <w:tc>
          <w:tcPr>
            <w:tcW w:w="1417" w:type="dxa"/>
            <w:tcBorders>
              <w:top w:val="nil"/>
              <w:left w:val="single" w:sz="4" w:space="0" w:color="auto"/>
              <w:right w:val="single" w:sz="4" w:space="0" w:color="auto"/>
            </w:tcBorders>
            <w:shd w:val="clear" w:color="auto" w:fill="FFFFFF"/>
          </w:tcPr>
          <w:p w14:paraId="2DC04028" w14:textId="77777777" w:rsidR="00C9399F" w:rsidRDefault="00C9399F" w:rsidP="00737B3C">
            <w:pPr>
              <w:pStyle w:val="TAL"/>
              <w:rPr>
                <w:ins w:id="204" w:author="Fernando Alonso Macias" w:date="2024-05-07T19:45:00Z"/>
              </w:rPr>
            </w:pPr>
          </w:p>
        </w:tc>
      </w:tr>
      <w:tr w:rsidR="00C9399F" w:rsidRPr="004A1425" w14:paraId="49C2D734" w14:textId="77777777" w:rsidTr="00737B3C">
        <w:trPr>
          <w:trHeight w:val="181"/>
          <w:jc w:val="center"/>
          <w:ins w:id="205" w:author="Fernando Alonso Macias" w:date="2024-05-07T19:45:00Z"/>
        </w:trPr>
        <w:tc>
          <w:tcPr>
            <w:tcW w:w="1157" w:type="dxa"/>
            <w:tcBorders>
              <w:top w:val="nil"/>
              <w:left w:val="single" w:sz="4" w:space="0" w:color="auto"/>
              <w:right w:val="single" w:sz="4" w:space="0" w:color="auto"/>
            </w:tcBorders>
            <w:shd w:val="clear" w:color="auto" w:fill="FFFFFF"/>
          </w:tcPr>
          <w:p w14:paraId="6E59EF4A" w14:textId="77777777" w:rsidR="00C9399F" w:rsidRPr="00727962" w:rsidRDefault="00C9399F" w:rsidP="00737B3C">
            <w:pPr>
              <w:pStyle w:val="TAL"/>
              <w:rPr>
                <w:ins w:id="206" w:author="Fernando Alonso Macias" w:date="2024-05-07T19:45:00Z"/>
                <w:lang w:eastAsia="zh-CN"/>
              </w:rPr>
            </w:pPr>
            <w:ins w:id="207" w:author="Fernando Alonso Macias" w:date="2024-05-07T19:45:00Z">
              <w:r w:rsidRPr="00043C07">
                <w:t>18.3.1.4</w:t>
              </w:r>
            </w:ins>
          </w:p>
        </w:tc>
        <w:tc>
          <w:tcPr>
            <w:tcW w:w="4418" w:type="dxa"/>
            <w:tcBorders>
              <w:top w:val="nil"/>
              <w:left w:val="single" w:sz="4" w:space="0" w:color="auto"/>
              <w:right w:val="single" w:sz="4" w:space="0" w:color="auto"/>
            </w:tcBorders>
            <w:shd w:val="clear" w:color="auto" w:fill="FFFFFF"/>
          </w:tcPr>
          <w:p w14:paraId="0B3DD209" w14:textId="77777777" w:rsidR="00C9399F" w:rsidRPr="00727962" w:rsidRDefault="00C9399F" w:rsidP="00737B3C">
            <w:pPr>
              <w:pStyle w:val="TAL"/>
              <w:rPr>
                <w:ins w:id="208" w:author="Fernando Alonso Macias" w:date="2024-05-07T19:45:00Z"/>
              </w:rPr>
            </w:pPr>
            <w:ins w:id="209" w:author="Fernando Alonso Macias" w:date="2024-05-07T19:45:00Z">
              <w:r w:rsidRPr="007D1787">
                <w:t>E-UTRA - NR SA FR1 Event triggered reporting tests for FR1 with SSB time index detection when DRX is used</w:t>
              </w:r>
            </w:ins>
          </w:p>
        </w:tc>
        <w:tc>
          <w:tcPr>
            <w:tcW w:w="849" w:type="dxa"/>
            <w:tcBorders>
              <w:top w:val="nil"/>
              <w:left w:val="single" w:sz="4" w:space="0" w:color="auto"/>
              <w:right w:val="single" w:sz="4" w:space="0" w:color="auto"/>
            </w:tcBorders>
            <w:shd w:val="clear" w:color="auto" w:fill="FFFFFF"/>
          </w:tcPr>
          <w:p w14:paraId="5DAF6953" w14:textId="77777777" w:rsidR="00C9399F" w:rsidRPr="004A1425" w:rsidRDefault="00C9399F" w:rsidP="00737B3C">
            <w:pPr>
              <w:pStyle w:val="TAL"/>
              <w:rPr>
                <w:ins w:id="210" w:author="Fernando Alonso Macias" w:date="2024-05-07T19:45:00Z"/>
                <w:lang w:eastAsia="zh-CN"/>
              </w:rPr>
            </w:pPr>
            <w:ins w:id="211" w:author="Fernando Alonso Macias" w:date="2024-05-07T19:45: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88EFD" w14:textId="77777777" w:rsidR="00C9399F" w:rsidRDefault="00C9399F" w:rsidP="00737B3C">
            <w:pPr>
              <w:pStyle w:val="TAL"/>
              <w:rPr>
                <w:ins w:id="212" w:author="Fernando Alonso Macias" w:date="2024-05-07T19:45:00Z"/>
                <w:lang w:eastAsia="zh-CN"/>
              </w:rPr>
            </w:pPr>
            <w:ins w:id="213" w:author="Fernando Alonso Macias" w:date="2024-05-07T19:45:00Z">
              <w:r>
                <w:rPr>
                  <w:rFonts w:hint="eastAsia"/>
                  <w:lang w:eastAsia="zh-CN"/>
                </w:rPr>
                <w:t>C</w:t>
              </w:r>
              <w:r>
                <w:t>232</w:t>
              </w:r>
            </w:ins>
          </w:p>
        </w:tc>
        <w:tc>
          <w:tcPr>
            <w:tcW w:w="3129" w:type="dxa"/>
            <w:tcBorders>
              <w:top w:val="single" w:sz="4" w:space="0" w:color="auto"/>
              <w:left w:val="single" w:sz="4" w:space="0" w:color="auto"/>
              <w:right w:val="single" w:sz="4" w:space="0" w:color="auto"/>
            </w:tcBorders>
            <w:shd w:val="clear" w:color="auto" w:fill="FFFFFF"/>
          </w:tcPr>
          <w:p w14:paraId="1F4240BA" w14:textId="77777777" w:rsidR="00C9399F" w:rsidRDefault="00C9399F" w:rsidP="00737B3C">
            <w:pPr>
              <w:pStyle w:val="TAL"/>
              <w:rPr>
                <w:ins w:id="214" w:author="Fernando Alonso Macias" w:date="2024-05-07T19:45:00Z"/>
                <w:lang w:eastAsia="zh-CN"/>
              </w:rPr>
            </w:pPr>
            <w:ins w:id="215" w:author="Fernando Alonso Macias" w:date="2024-05-07T19:45: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ins>
          </w:p>
        </w:tc>
        <w:tc>
          <w:tcPr>
            <w:tcW w:w="1964" w:type="dxa"/>
            <w:tcBorders>
              <w:top w:val="nil"/>
              <w:left w:val="single" w:sz="4" w:space="0" w:color="auto"/>
              <w:right w:val="single" w:sz="4" w:space="0" w:color="auto"/>
            </w:tcBorders>
            <w:shd w:val="clear" w:color="auto" w:fill="FFFFFF"/>
          </w:tcPr>
          <w:p w14:paraId="4BB9D79E" w14:textId="1C538D69" w:rsidR="00C9399F" w:rsidRPr="004A1425" w:rsidRDefault="00C9399F" w:rsidP="00737B3C">
            <w:pPr>
              <w:pStyle w:val="TAL"/>
              <w:rPr>
                <w:ins w:id="216" w:author="Fernando Alonso Macias" w:date="2024-05-07T19:45:00Z"/>
                <w:lang w:eastAsia="zh-TW"/>
              </w:rPr>
            </w:pPr>
          </w:p>
        </w:tc>
        <w:tc>
          <w:tcPr>
            <w:tcW w:w="1417" w:type="dxa"/>
            <w:tcBorders>
              <w:top w:val="nil"/>
              <w:left w:val="single" w:sz="4" w:space="0" w:color="auto"/>
              <w:right w:val="single" w:sz="4" w:space="0" w:color="auto"/>
            </w:tcBorders>
            <w:shd w:val="clear" w:color="auto" w:fill="FFFFFF"/>
          </w:tcPr>
          <w:p w14:paraId="33919D25" w14:textId="77777777" w:rsidR="00C9399F" w:rsidRDefault="00C9399F" w:rsidP="00737B3C">
            <w:pPr>
              <w:pStyle w:val="TAL"/>
              <w:rPr>
                <w:ins w:id="217" w:author="Fernando Alonso Macias" w:date="2024-05-07T19:45:00Z"/>
              </w:rPr>
            </w:pPr>
            <w:ins w:id="218" w:author="Fernando Alonso Macias" w:date="2024-05-07T19:45:00Z">
              <w:r>
                <w:t>2</w:t>
              </w:r>
              <w:r w:rsidRPr="004A1425">
                <w:t>R</w:t>
              </w:r>
              <w:r>
                <w:t>X</w:t>
              </w:r>
            </w:ins>
          </w:p>
        </w:tc>
        <w:tc>
          <w:tcPr>
            <w:tcW w:w="1417" w:type="dxa"/>
            <w:tcBorders>
              <w:top w:val="nil"/>
              <w:left w:val="single" w:sz="4" w:space="0" w:color="auto"/>
              <w:right w:val="single" w:sz="4" w:space="0" w:color="auto"/>
            </w:tcBorders>
            <w:shd w:val="clear" w:color="auto" w:fill="FFFFFF"/>
          </w:tcPr>
          <w:p w14:paraId="744658A0" w14:textId="77777777" w:rsidR="00C9399F" w:rsidRDefault="00C9399F" w:rsidP="00737B3C">
            <w:pPr>
              <w:pStyle w:val="TAL"/>
              <w:rPr>
                <w:ins w:id="219" w:author="Fernando Alonso Macias" w:date="2024-05-07T19:45:00Z"/>
              </w:rPr>
            </w:pPr>
          </w:p>
        </w:tc>
      </w:tr>
      <w:tr w:rsidR="00C9399F" w14:paraId="32E41E49" w14:textId="77777777" w:rsidTr="00737B3C">
        <w:trPr>
          <w:jc w:val="center"/>
          <w:ins w:id="220" w:author="Fernando Alonso Macias" w:date="2024-05-07T19:45:00Z"/>
        </w:trPr>
        <w:tc>
          <w:tcPr>
            <w:tcW w:w="1157" w:type="dxa"/>
            <w:tcBorders>
              <w:top w:val="nil"/>
              <w:left w:val="single" w:sz="4" w:space="0" w:color="auto"/>
              <w:right w:val="single" w:sz="4" w:space="0" w:color="auto"/>
            </w:tcBorders>
            <w:shd w:val="clear" w:color="auto" w:fill="FFFFFF"/>
          </w:tcPr>
          <w:p w14:paraId="4CBE5B8B" w14:textId="77777777" w:rsidR="00C9399F" w:rsidRPr="00043C07" w:rsidRDefault="00C9399F" w:rsidP="00737B3C">
            <w:pPr>
              <w:pStyle w:val="TAL"/>
              <w:rPr>
                <w:ins w:id="221" w:author="Fernando Alonso Macias" w:date="2024-05-07T19:45:00Z"/>
              </w:rPr>
            </w:pPr>
            <w:ins w:id="222" w:author="Fernando Alonso Macias" w:date="2024-05-07T19:45:00Z">
              <w:r w:rsidRPr="00043C07">
                <w:t>18.3.1.5</w:t>
              </w:r>
            </w:ins>
          </w:p>
        </w:tc>
        <w:tc>
          <w:tcPr>
            <w:tcW w:w="4418" w:type="dxa"/>
            <w:tcBorders>
              <w:top w:val="nil"/>
              <w:left w:val="single" w:sz="4" w:space="0" w:color="auto"/>
              <w:right w:val="single" w:sz="4" w:space="0" w:color="auto"/>
            </w:tcBorders>
            <w:shd w:val="clear" w:color="auto" w:fill="FFFFFF"/>
          </w:tcPr>
          <w:p w14:paraId="3DCAB1A6" w14:textId="77777777" w:rsidR="00C9399F" w:rsidRPr="007D1787" w:rsidRDefault="00C9399F" w:rsidP="00737B3C">
            <w:pPr>
              <w:pStyle w:val="TAL"/>
              <w:rPr>
                <w:ins w:id="223" w:author="Fernando Alonso Macias" w:date="2024-05-07T19:45:00Z"/>
              </w:rPr>
            </w:pPr>
            <w:ins w:id="224" w:author="Fernando Alonso Macias" w:date="2024-05-07T19:45:00Z">
              <w:r w:rsidRPr="007D1787">
                <w:t>E-UTRA - NR SA FR2 Event triggered reporting tests for FR2 without SSB time index detection when DRX is not used</w:t>
              </w:r>
            </w:ins>
          </w:p>
        </w:tc>
        <w:tc>
          <w:tcPr>
            <w:tcW w:w="849" w:type="dxa"/>
            <w:tcBorders>
              <w:top w:val="nil"/>
              <w:left w:val="single" w:sz="4" w:space="0" w:color="auto"/>
              <w:right w:val="single" w:sz="4" w:space="0" w:color="auto"/>
            </w:tcBorders>
            <w:shd w:val="clear" w:color="auto" w:fill="FFFFFF"/>
          </w:tcPr>
          <w:p w14:paraId="240DF217" w14:textId="77777777" w:rsidR="00C9399F" w:rsidRPr="00D019A6" w:rsidRDefault="00C9399F" w:rsidP="00737B3C">
            <w:pPr>
              <w:pStyle w:val="TAL"/>
              <w:rPr>
                <w:ins w:id="225" w:author="Fernando Alonso Macias" w:date="2024-05-07T19:45:00Z"/>
                <w:lang w:eastAsia="zh-CN"/>
              </w:rPr>
            </w:pPr>
            <w:ins w:id="226" w:author="Fernando Alonso Macias" w:date="2024-05-07T19:45: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0D2C74" w14:textId="77777777" w:rsidR="00C9399F" w:rsidRDefault="00C9399F" w:rsidP="00737B3C">
            <w:pPr>
              <w:pStyle w:val="TAL"/>
              <w:rPr>
                <w:ins w:id="227" w:author="Fernando Alonso Macias" w:date="2024-05-07T19:45:00Z"/>
                <w:lang w:eastAsia="zh-CN"/>
              </w:rPr>
            </w:pPr>
            <w:ins w:id="228" w:author="Fernando Alonso Macias" w:date="2024-05-07T19:45:00Z">
              <w:r>
                <w:rPr>
                  <w:rFonts w:hint="eastAsia"/>
                  <w:lang w:eastAsia="zh-CN"/>
                </w:rPr>
                <w:t>N</w:t>
              </w:r>
              <w:r>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6F3EA7" w14:textId="77777777" w:rsidR="00C9399F" w:rsidRDefault="00C9399F" w:rsidP="00737B3C">
            <w:pPr>
              <w:pStyle w:val="TAL"/>
              <w:rPr>
                <w:ins w:id="229" w:author="Fernando Alonso Macias" w:date="2024-05-07T19:45:00Z"/>
                <w:lang w:eastAsia="zh-CN"/>
              </w:rPr>
            </w:pPr>
            <w:ins w:id="230" w:author="Fernando Alonso Macias" w:date="2024-05-07T19:45:00Z">
              <w:r w:rsidRPr="0009122A">
                <w:t>not recommended due to E-UTRA – FR2 testability issue</w:t>
              </w:r>
            </w:ins>
          </w:p>
        </w:tc>
        <w:tc>
          <w:tcPr>
            <w:tcW w:w="1964" w:type="dxa"/>
            <w:tcBorders>
              <w:top w:val="nil"/>
              <w:left w:val="single" w:sz="4" w:space="0" w:color="auto"/>
              <w:bottom w:val="single" w:sz="4" w:space="0" w:color="auto"/>
              <w:right w:val="single" w:sz="4" w:space="0" w:color="auto"/>
            </w:tcBorders>
            <w:shd w:val="clear" w:color="auto" w:fill="FFFFFF"/>
          </w:tcPr>
          <w:p w14:paraId="00C33E5A" w14:textId="77777777" w:rsidR="00C9399F" w:rsidRDefault="00C9399F" w:rsidP="00737B3C">
            <w:pPr>
              <w:pStyle w:val="TAL"/>
              <w:rPr>
                <w:ins w:id="231" w:author="Fernando Alonso Macias" w:date="2024-05-07T19:45:00Z"/>
                <w:lang w:eastAsia="zh-CN"/>
              </w:rPr>
            </w:pPr>
            <w:ins w:id="232" w:author="Fernando Alonso Macias" w:date="2024-05-07T19:45: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5D3BA038" w14:textId="77777777" w:rsidR="00C9399F" w:rsidRDefault="00C9399F" w:rsidP="00737B3C">
            <w:pPr>
              <w:pStyle w:val="TAL"/>
              <w:rPr>
                <w:ins w:id="233" w:author="Fernando Alonso Macias" w:date="2024-05-07T19:45:00Z"/>
              </w:rPr>
            </w:pPr>
            <w:ins w:id="234" w:author="Fernando Alonso Macias" w:date="2024-05-07T19:45:00Z">
              <w:r w:rsidRPr="00D502AB">
                <w:t>2RX</w:t>
              </w:r>
            </w:ins>
          </w:p>
        </w:tc>
        <w:tc>
          <w:tcPr>
            <w:tcW w:w="1417" w:type="dxa"/>
            <w:tcBorders>
              <w:top w:val="nil"/>
              <w:left w:val="single" w:sz="4" w:space="0" w:color="auto"/>
              <w:bottom w:val="single" w:sz="4" w:space="0" w:color="auto"/>
              <w:right w:val="single" w:sz="4" w:space="0" w:color="auto"/>
            </w:tcBorders>
            <w:shd w:val="clear" w:color="auto" w:fill="FFFFFF"/>
          </w:tcPr>
          <w:p w14:paraId="537E648C" w14:textId="77777777" w:rsidR="00C9399F" w:rsidRPr="00D502AB" w:rsidRDefault="00C9399F" w:rsidP="00737B3C">
            <w:pPr>
              <w:pStyle w:val="TAL"/>
              <w:rPr>
                <w:ins w:id="235" w:author="Fernando Alonso Macias" w:date="2024-05-07T19:45:00Z"/>
              </w:rPr>
            </w:pPr>
          </w:p>
        </w:tc>
      </w:tr>
      <w:tr w:rsidR="00C9399F" w14:paraId="1E7301C5" w14:textId="77777777" w:rsidTr="00737B3C">
        <w:trPr>
          <w:jc w:val="center"/>
          <w:ins w:id="236" w:author="Fernando Alonso Macias" w:date="2024-05-07T19:45:00Z"/>
        </w:trPr>
        <w:tc>
          <w:tcPr>
            <w:tcW w:w="1157" w:type="dxa"/>
            <w:tcBorders>
              <w:top w:val="nil"/>
              <w:left w:val="single" w:sz="4" w:space="0" w:color="auto"/>
              <w:right w:val="single" w:sz="4" w:space="0" w:color="auto"/>
            </w:tcBorders>
            <w:shd w:val="clear" w:color="auto" w:fill="FFFFFF"/>
          </w:tcPr>
          <w:p w14:paraId="746A9EAC" w14:textId="77777777" w:rsidR="00C9399F" w:rsidRPr="00043C07" w:rsidRDefault="00C9399F" w:rsidP="00737B3C">
            <w:pPr>
              <w:pStyle w:val="TAL"/>
              <w:rPr>
                <w:ins w:id="237" w:author="Fernando Alonso Macias" w:date="2024-05-07T19:45:00Z"/>
              </w:rPr>
            </w:pPr>
            <w:ins w:id="238" w:author="Fernando Alonso Macias" w:date="2024-05-07T19:45:00Z">
              <w:r w:rsidRPr="00043C07">
                <w:t>18.3.1.</w:t>
              </w:r>
              <w:r>
                <w:t>6</w:t>
              </w:r>
            </w:ins>
          </w:p>
        </w:tc>
        <w:tc>
          <w:tcPr>
            <w:tcW w:w="4418" w:type="dxa"/>
            <w:tcBorders>
              <w:top w:val="nil"/>
              <w:left w:val="single" w:sz="4" w:space="0" w:color="auto"/>
              <w:right w:val="single" w:sz="4" w:space="0" w:color="auto"/>
            </w:tcBorders>
            <w:shd w:val="clear" w:color="auto" w:fill="FFFFFF"/>
          </w:tcPr>
          <w:p w14:paraId="3956299E" w14:textId="77777777" w:rsidR="00C9399F" w:rsidRPr="007D1787" w:rsidRDefault="00C9399F" w:rsidP="00737B3C">
            <w:pPr>
              <w:pStyle w:val="TAL"/>
              <w:rPr>
                <w:ins w:id="239" w:author="Fernando Alonso Macias" w:date="2024-05-07T19:45:00Z"/>
              </w:rPr>
            </w:pPr>
            <w:ins w:id="240" w:author="Fernando Alonso Macias" w:date="2024-05-07T19:45:00Z">
              <w:r w:rsidRPr="007D1787">
                <w:t>E-UTRA - NR SA FR2 Event triggered reporting tests for FR2 without SSB time index detection when DRX is used</w:t>
              </w:r>
            </w:ins>
          </w:p>
        </w:tc>
        <w:tc>
          <w:tcPr>
            <w:tcW w:w="849" w:type="dxa"/>
            <w:tcBorders>
              <w:top w:val="nil"/>
              <w:left w:val="single" w:sz="4" w:space="0" w:color="auto"/>
              <w:right w:val="single" w:sz="4" w:space="0" w:color="auto"/>
            </w:tcBorders>
            <w:shd w:val="clear" w:color="auto" w:fill="FFFFFF"/>
          </w:tcPr>
          <w:p w14:paraId="39875310" w14:textId="77777777" w:rsidR="00C9399F" w:rsidRPr="00D019A6" w:rsidRDefault="00C9399F" w:rsidP="00737B3C">
            <w:pPr>
              <w:pStyle w:val="TAL"/>
              <w:rPr>
                <w:ins w:id="241" w:author="Fernando Alonso Macias" w:date="2024-05-07T19:45:00Z"/>
                <w:lang w:eastAsia="zh-CN"/>
              </w:rPr>
            </w:pPr>
            <w:ins w:id="242" w:author="Fernando Alonso Macias" w:date="2024-05-07T19:45: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78A5D4A" w14:textId="77777777" w:rsidR="00C9399F" w:rsidRDefault="00C9399F" w:rsidP="00737B3C">
            <w:pPr>
              <w:pStyle w:val="TAL"/>
              <w:rPr>
                <w:ins w:id="243" w:author="Fernando Alonso Macias" w:date="2024-05-07T19:45:00Z"/>
                <w:lang w:eastAsia="zh-CN"/>
              </w:rPr>
            </w:pPr>
            <w:ins w:id="244" w:author="Fernando Alonso Macias" w:date="2024-05-07T19:45:00Z">
              <w:r w:rsidRPr="00201979">
                <w:rPr>
                  <w:rFonts w:hint="eastAsia"/>
                  <w:lang w:eastAsia="zh-CN"/>
                </w:rPr>
                <w:t>N</w:t>
              </w:r>
              <w:r w:rsidRPr="00201979">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299682" w14:textId="77777777" w:rsidR="00C9399F" w:rsidRDefault="00C9399F" w:rsidP="00737B3C">
            <w:pPr>
              <w:pStyle w:val="TAL"/>
              <w:rPr>
                <w:ins w:id="245" w:author="Fernando Alonso Macias" w:date="2024-05-07T19:45:00Z"/>
                <w:lang w:eastAsia="zh-CN"/>
              </w:rPr>
            </w:pPr>
            <w:ins w:id="246" w:author="Fernando Alonso Macias" w:date="2024-05-07T19:45:00Z">
              <w:r w:rsidRPr="0009122A">
                <w:t>not recommended due to E-UTRA – FR2 testability issue</w:t>
              </w:r>
            </w:ins>
          </w:p>
        </w:tc>
        <w:tc>
          <w:tcPr>
            <w:tcW w:w="1964" w:type="dxa"/>
            <w:tcBorders>
              <w:top w:val="nil"/>
              <w:left w:val="single" w:sz="4" w:space="0" w:color="auto"/>
              <w:bottom w:val="single" w:sz="4" w:space="0" w:color="auto"/>
              <w:right w:val="single" w:sz="4" w:space="0" w:color="auto"/>
            </w:tcBorders>
            <w:shd w:val="clear" w:color="auto" w:fill="FFFFFF"/>
          </w:tcPr>
          <w:p w14:paraId="007FBCAB" w14:textId="77777777" w:rsidR="00C9399F" w:rsidRDefault="00C9399F" w:rsidP="00737B3C">
            <w:pPr>
              <w:pStyle w:val="TAL"/>
              <w:rPr>
                <w:ins w:id="247" w:author="Fernando Alonso Macias" w:date="2024-05-07T19:45:00Z"/>
                <w:lang w:eastAsia="zh-CN"/>
              </w:rPr>
            </w:pPr>
            <w:ins w:id="248" w:author="Fernando Alonso Macias" w:date="2024-05-07T19:45: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3F758B84" w14:textId="77777777" w:rsidR="00C9399F" w:rsidRDefault="00C9399F" w:rsidP="00737B3C">
            <w:pPr>
              <w:pStyle w:val="TAL"/>
              <w:rPr>
                <w:ins w:id="249" w:author="Fernando Alonso Macias" w:date="2024-05-07T19:45:00Z"/>
              </w:rPr>
            </w:pPr>
            <w:ins w:id="250" w:author="Fernando Alonso Macias" w:date="2024-05-07T19:45:00Z">
              <w:r w:rsidRPr="00D502AB">
                <w:t>2RX</w:t>
              </w:r>
            </w:ins>
          </w:p>
        </w:tc>
        <w:tc>
          <w:tcPr>
            <w:tcW w:w="1417" w:type="dxa"/>
            <w:tcBorders>
              <w:top w:val="nil"/>
              <w:left w:val="single" w:sz="4" w:space="0" w:color="auto"/>
              <w:bottom w:val="single" w:sz="4" w:space="0" w:color="auto"/>
              <w:right w:val="single" w:sz="4" w:space="0" w:color="auto"/>
            </w:tcBorders>
            <w:shd w:val="clear" w:color="auto" w:fill="FFFFFF"/>
          </w:tcPr>
          <w:p w14:paraId="1B7624EB" w14:textId="77777777" w:rsidR="00C9399F" w:rsidRPr="00D502AB" w:rsidRDefault="00C9399F" w:rsidP="00737B3C">
            <w:pPr>
              <w:pStyle w:val="TAL"/>
              <w:rPr>
                <w:ins w:id="251" w:author="Fernando Alonso Macias" w:date="2024-05-07T19:45:00Z"/>
              </w:rPr>
            </w:pPr>
          </w:p>
        </w:tc>
      </w:tr>
      <w:tr w:rsidR="00C9399F" w14:paraId="3E6671EA" w14:textId="77777777" w:rsidTr="00737B3C">
        <w:trPr>
          <w:jc w:val="center"/>
          <w:ins w:id="252" w:author="Fernando Alonso Macias" w:date="2024-05-07T19:45:00Z"/>
        </w:trPr>
        <w:tc>
          <w:tcPr>
            <w:tcW w:w="1157" w:type="dxa"/>
            <w:tcBorders>
              <w:top w:val="nil"/>
              <w:left w:val="single" w:sz="4" w:space="0" w:color="auto"/>
              <w:right w:val="single" w:sz="4" w:space="0" w:color="auto"/>
            </w:tcBorders>
            <w:shd w:val="clear" w:color="auto" w:fill="FFFFFF"/>
          </w:tcPr>
          <w:p w14:paraId="3D17B776" w14:textId="77777777" w:rsidR="00C9399F" w:rsidRPr="00043C07" w:rsidRDefault="00C9399F" w:rsidP="00737B3C">
            <w:pPr>
              <w:pStyle w:val="TAL"/>
              <w:rPr>
                <w:ins w:id="253" w:author="Fernando Alonso Macias" w:date="2024-05-07T19:45:00Z"/>
              </w:rPr>
            </w:pPr>
            <w:ins w:id="254" w:author="Fernando Alonso Macias" w:date="2024-05-07T19:45:00Z">
              <w:r w:rsidRPr="00043C07">
                <w:t>18.3.1.</w:t>
              </w:r>
              <w:r>
                <w:t>7</w:t>
              </w:r>
            </w:ins>
          </w:p>
        </w:tc>
        <w:tc>
          <w:tcPr>
            <w:tcW w:w="4418" w:type="dxa"/>
            <w:tcBorders>
              <w:top w:val="nil"/>
              <w:left w:val="single" w:sz="4" w:space="0" w:color="auto"/>
              <w:right w:val="single" w:sz="4" w:space="0" w:color="auto"/>
            </w:tcBorders>
            <w:shd w:val="clear" w:color="auto" w:fill="FFFFFF"/>
          </w:tcPr>
          <w:p w14:paraId="51E5FBFD" w14:textId="77777777" w:rsidR="00C9399F" w:rsidRPr="007D1787" w:rsidRDefault="00C9399F" w:rsidP="00737B3C">
            <w:pPr>
              <w:pStyle w:val="TAL"/>
              <w:rPr>
                <w:ins w:id="255" w:author="Fernando Alonso Macias" w:date="2024-05-07T19:45:00Z"/>
              </w:rPr>
            </w:pPr>
            <w:ins w:id="256" w:author="Fernando Alonso Macias" w:date="2024-05-07T19:45:00Z">
              <w:r w:rsidRPr="007D1787">
                <w:t>E-UTRA - NR SA FR2 Event triggered reporting tests for FR2 with SSB time index detection when DRX is not used</w:t>
              </w:r>
            </w:ins>
          </w:p>
        </w:tc>
        <w:tc>
          <w:tcPr>
            <w:tcW w:w="849" w:type="dxa"/>
            <w:tcBorders>
              <w:top w:val="nil"/>
              <w:left w:val="single" w:sz="4" w:space="0" w:color="auto"/>
              <w:right w:val="single" w:sz="4" w:space="0" w:color="auto"/>
            </w:tcBorders>
            <w:shd w:val="clear" w:color="auto" w:fill="FFFFFF"/>
          </w:tcPr>
          <w:p w14:paraId="7F00F5BE" w14:textId="77777777" w:rsidR="00C9399F" w:rsidRPr="00D019A6" w:rsidRDefault="00C9399F" w:rsidP="00737B3C">
            <w:pPr>
              <w:pStyle w:val="TAL"/>
              <w:rPr>
                <w:ins w:id="257" w:author="Fernando Alonso Macias" w:date="2024-05-07T19:45:00Z"/>
                <w:lang w:eastAsia="zh-CN"/>
              </w:rPr>
            </w:pPr>
            <w:ins w:id="258" w:author="Fernando Alonso Macias" w:date="2024-05-07T19:45: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E07C3F" w14:textId="77777777" w:rsidR="00C9399F" w:rsidRDefault="00C9399F" w:rsidP="00737B3C">
            <w:pPr>
              <w:pStyle w:val="TAL"/>
              <w:rPr>
                <w:ins w:id="259" w:author="Fernando Alonso Macias" w:date="2024-05-07T19:45:00Z"/>
                <w:lang w:eastAsia="zh-CN"/>
              </w:rPr>
            </w:pPr>
            <w:ins w:id="260" w:author="Fernando Alonso Macias" w:date="2024-05-07T19:45:00Z">
              <w:r w:rsidRPr="00201979">
                <w:rPr>
                  <w:rFonts w:hint="eastAsia"/>
                  <w:lang w:eastAsia="zh-CN"/>
                </w:rPr>
                <w:t>N</w:t>
              </w:r>
              <w:r w:rsidRPr="00201979">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0B7166" w14:textId="77777777" w:rsidR="00C9399F" w:rsidRDefault="00C9399F" w:rsidP="00737B3C">
            <w:pPr>
              <w:pStyle w:val="TAL"/>
              <w:rPr>
                <w:ins w:id="261" w:author="Fernando Alonso Macias" w:date="2024-05-07T19:45:00Z"/>
                <w:lang w:eastAsia="zh-CN"/>
              </w:rPr>
            </w:pPr>
            <w:ins w:id="262" w:author="Fernando Alonso Macias" w:date="2024-05-07T19:45:00Z">
              <w:r w:rsidRPr="0009122A">
                <w:t>not recommended due to E-UTRA – FR2 testability issue</w:t>
              </w:r>
            </w:ins>
          </w:p>
        </w:tc>
        <w:tc>
          <w:tcPr>
            <w:tcW w:w="1964" w:type="dxa"/>
            <w:tcBorders>
              <w:top w:val="nil"/>
              <w:left w:val="single" w:sz="4" w:space="0" w:color="auto"/>
              <w:bottom w:val="single" w:sz="4" w:space="0" w:color="auto"/>
              <w:right w:val="single" w:sz="4" w:space="0" w:color="auto"/>
            </w:tcBorders>
            <w:shd w:val="clear" w:color="auto" w:fill="FFFFFF"/>
          </w:tcPr>
          <w:p w14:paraId="270A4134" w14:textId="77777777" w:rsidR="00C9399F" w:rsidRDefault="00C9399F" w:rsidP="00737B3C">
            <w:pPr>
              <w:pStyle w:val="TAL"/>
              <w:rPr>
                <w:ins w:id="263" w:author="Fernando Alonso Macias" w:date="2024-05-07T19:45:00Z"/>
                <w:lang w:eastAsia="zh-CN"/>
              </w:rPr>
            </w:pPr>
            <w:ins w:id="264" w:author="Fernando Alonso Macias" w:date="2024-05-07T19:45: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4F7437FD" w14:textId="77777777" w:rsidR="00C9399F" w:rsidRDefault="00C9399F" w:rsidP="00737B3C">
            <w:pPr>
              <w:pStyle w:val="TAL"/>
              <w:rPr>
                <w:ins w:id="265" w:author="Fernando Alonso Macias" w:date="2024-05-07T19:45:00Z"/>
              </w:rPr>
            </w:pPr>
            <w:ins w:id="266" w:author="Fernando Alonso Macias" w:date="2024-05-07T19:45:00Z">
              <w:r w:rsidRPr="00D502AB">
                <w:t>2RX</w:t>
              </w:r>
            </w:ins>
          </w:p>
        </w:tc>
        <w:tc>
          <w:tcPr>
            <w:tcW w:w="1417" w:type="dxa"/>
            <w:tcBorders>
              <w:top w:val="nil"/>
              <w:left w:val="single" w:sz="4" w:space="0" w:color="auto"/>
              <w:bottom w:val="single" w:sz="4" w:space="0" w:color="auto"/>
              <w:right w:val="single" w:sz="4" w:space="0" w:color="auto"/>
            </w:tcBorders>
            <w:shd w:val="clear" w:color="auto" w:fill="FFFFFF"/>
          </w:tcPr>
          <w:p w14:paraId="3894C56B" w14:textId="77777777" w:rsidR="00C9399F" w:rsidRPr="00D502AB" w:rsidRDefault="00C9399F" w:rsidP="00737B3C">
            <w:pPr>
              <w:pStyle w:val="TAL"/>
              <w:rPr>
                <w:ins w:id="267" w:author="Fernando Alonso Macias" w:date="2024-05-07T19:45:00Z"/>
              </w:rPr>
            </w:pPr>
          </w:p>
        </w:tc>
      </w:tr>
      <w:tr w:rsidR="00C9399F" w14:paraId="60A47949" w14:textId="77777777" w:rsidTr="00737B3C">
        <w:trPr>
          <w:jc w:val="center"/>
          <w:ins w:id="268" w:author="Fernando Alonso Macias" w:date="2024-05-07T19:45:00Z"/>
        </w:trPr>
        <w:tc>
          <w:tcPr>
            <w:tcW w:w="1157" w:type="dxa"/>
            <w:tcBorders>
              <w:top w:val="nil"/>
              <w:left w:val="single" w:sz="4" w:space="0" w:color="auto"/>
              <w:bottom w:val="single" w:sz="4" w:space="0" w:color="auto"/>
              <w:right w:val="single" w:sz="4" w:space="0" w:color="auto"/>
            </w:tcBorders>
            <w:shd w:val="clear" w:color="auto" w:fill="FFFFFF"/>
          </w:tcPr>
          <w:p w14:paraId="7B2CE1E4" w14:textId="77777777" w:rsidR="00C9399F" w:rsidRPr="00043C07" w:rsidRDefault="00C9399F" w:rsidP="00737B3C">
            <w:pPr>
              <w:pStyle w:val="TAL"/>
              <w:rPr>
                <w:ins w:id="269" w:author="Fernando Alonso Macias" w:date="2024-05-07T19:45:00Z"/>
              </w:rPr>
            </w:pPr>
            <w:ins w:id="270" w:author="Fernando Alonso Macias" w:date="2024-05-07T19:45:00Z">
              <w:r w:rsidRPr="00043C07">
                <w:t>18.3.1.</w:t>
              </w:r>
              <w:r>
                <w:t>8</w:t>
              </w:r>
            </w:ins>
          </w:p>
        </w:tc>
        <w:tc>
          <w:tcPr>
            <w:tcW w:w="4418" w:type="dxa"/>
            <w:tcBorders>
              <w:top w:val="nil"/>
              <w:left w:val="single" w:sz="4" w:space="0" w:color="auto"/>
              <w:bottom w:val="single" w:sz="4" w:space="0" w:color="auto"/>
              <w:right w:val="single" w:sz="4" w:space="0" w:color="auto"/>
            </w:tcBorders>
            <w:shd w:val="clear" w:color="auto" w:fill="FFFFFF"/>
          </w:tcPr>
          <w:p w14:paraId="03E2D766" w14:textId="77777777" w:rsidR="00C9399F" w:rsidRPr="007D1787" w:rsidRDefault="00C9399F" w:rsidP="00737B3C">
            <w:pPr>
              <w:pStyle w:val="TAL"/>
              <w:rPr>
                <w:ins w:id="271" w:author="Fernando Alonso Macias" w:date="2024-05-07T19:45:00Z"/>
              </w:rPr>
            </w:pPr>
            <w:ins w:id="272" w:author="Fernando Alonso Macias" w:date="2024-05-07T19:45:00Z">
              <w:r w:rsidRPr="007D1787">
                <w:t>E-UTRA - NR SA FR2 Event triggered reporting tests for FR2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cPr>
          <w:p w14:paraId="306E295D" w14:textId="77777777" w:rsidR="00C9399F" w:rsidRPr="00D019A6" w:rsidRDefault="00C9399F" w:rsidP="00737B3C">
            <w:pPr>
              <w:pStyle w:val="TAL"/>
              <w:rPr>
                <w:ins w:id="273" w:author="Fernando Alonso Macias" w:date="2024-05-07T19:45:00Z"/>
                <w:lang w:eastAsia="zh-CN"/>
              </w:rPr>
            </w:pPr>
            <w:ins w:id="274" w:author="Fernando Alonso Macias" w:date="2024-05-07T19:45:00Z">
              <w:r w:rsidRPr="00B16BC9">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35AF4D" w14:textId="77777777" w:rsidR="00C9399F" w:rsidRDefault="00C9399F" w:rsidP="00737B3C">
            <w:pPr>
              <w:pStyle w:val="TAL"/>
              <w:rPr>
                <w:ins w:id="275" w:author="Fernando Alonso Macias" w:date="2024-05-07T19:45:00Z"/>
                <w:lang w:eastAsia="zh-CN"/>
              </w:rPr>
            </w:pPr>
            <w:ins w:id="276" w:author="Fernando Alonso Macias" w:date="2024-05-07T19:45:00Z">
              <w:r w:rsidRPr="00201979">
                <w:rPr>
                  <w:rFonts w:hint="eastAsia"/>
                  <w:lang w:eastAsia="zh-CN"/>
                </w:rPr>
                <w:t>N</w:t>
              </w:r>
              <w:r w:rsidRPr="00201979">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92E0A2" w14:textId="77777777" w:rsidR="00C9399F" w:rsidRDefault="00C9399F" w:rsidP="00737B3C">
            <w:pPr>
              <w:pStyle w:val="TAL"/>
              <w:rPr>
                <w:ins w:id="277" w:author="Fernando Alonso Macias" w:date="2024-05-07T19:45:00Z"/>
                <w:lang w:eastAsia="zh-CN"/>
              </w:rPr>
            </w:pPr>
            <w:ins w:id="278" w:author="Fernando Alonso Macias" w:date="2024-05-07T19:45:00Z">
              <w:r w:rsidRPr="0009122A">
                <w:t>not recommended due to E-UTRA – FR2 testability issue</w:t>
              </w:r>
            </w:ins>
          </w:p>
        </w:tc>
        <w:tc>
          <w:tcPr>
            <w:tcW w:w="1964" w:type="dxa"/>
            <w:tcBorders>
              <w:top w:val="nil"/>
              <w:left w:val="single" w:sz="4" w:space="0" w:color="auto"/>
              <w:bottom w:val="single" w:sz="4" w:space="0" w:color="auto"/>
              <w:right w:val="single" w:sz="4" w:space="0" w:color="auto"/>
            </w:tcBorders>
            <w:shd w:val="clear" w:color="auto" w:fill="FFFFFF"/>
          </w:tcPr>
          <w:p w14:paraId="20C08184" w14:textId="77777777" w:rsidR="00C9399F" w:rsidRDefault="00C9399F" w:rsidP="00737B3C">
            <w:pPr>
              <w:pStyle w:val="TAL"/>
              <w:rPr>
                <w:ins w:id="279" w:author="Fernando Alonso Macias" w:date="2024-05-07T19:45:00Z"/>
                <w:lang w:eastAsia="zh-CN"/>
              </w:rPr>
            </w:pPr>
            <w:ins w:id="280" w:author="Fernando Alonso Macias" w:date="2024-05-07T19:45:00Z">
              <w:r w:rsidRPr="00231AC1">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1435768E" w14:textId="77777777" w:rsidR="00C9399F" w:rsidRDefault="00C9399F" w:rsidP="00737B3C">
            <w:pPr>
              <w:pStyle w:val="TAL"/>
              <w:rPr>
                <w:ins w:id="281" w:author="Fernando Alonso Macias" w:date="2024-05-07T19:45:00Z"/>
              </w:rPr>
            </w:pPr>
            <w:ins w:id="282" w:author="Fernando Alonso Macias" w:date="2024-05-07T19:45:00Z">
              <w:r w:rsidRPr="00D502AB">
                <w:t>2RX</w:t>
              </w:r>
            </w:ins>
          </w:p>
        </w:tc>
        <w:tc>
          <w:tcPr>
            <w:tcW w:w="1417" w:type="dxa"/>
            <w:tcBorders>
              <w:top w:val="nil"/>
              <w:left w:val="single" w:sz="4" w:space="0" w:color="auto"/>
              <w:bottom w:val="single" w:sz="4" w:space="0" w:color="auto"/>
              <w:right w:val="single" w:sz="4" w:space="0" w:color="auto"/>
            </w:tcBorders>
            <w:shd w:val="clear" w:color="auto" w:fill="FFFFFF"/>
          </w:tcPr>
          <w:p w14:paraId="6211D1A4" w14:textId="77777777" w:rsidR="00C9399F" w:rsidRPr="00D502AB" w:rsidRDefault="00C9399F" w:rsidP="00737B3C">
            <w:pPr>
              <w:pStyle w:val="TAL"/>
              <w:rPr>
                <w:ins w:id="283" w:author="Fernando Alonso Macias" w:date="2024-05-07T19:45:00Z"/>
              </w:rPr>
            </w:pPr>
          </w:p>
        </w:tc>
      </w:tr>
      <w:tr w:rsidR="00C9399F" w:rsidRPr="00BB629B" w:rsidDel="00510237" w14:paraId="13C7F4D7" w14:textId="77777777" w:rsidTr="00737B3C">
        <w:trPr>
          <w:jc w:val="center"/>
          <w:ins w:id="284" w:author="Fernando Alonso Macias" w:date="2024-05-07T19:45: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20CDD743" w14:textId="77777777" w:rsidR="00C9399F" w:rsidRPr="00BB629B" w:rsidDel="00510237" w:rsidRDefault="00C9399F" w:rsidP="00737B3C">
            <w:pPr>
              <w:pStyle w:val="TAN"/>
              <w:rPr>
                <w:ins w:id="285" w:author="Fernando Alonso Macias" w:date="2024-05-07T19:45:00Z"/>
                <w:lang w:eastAsia="zh-TW"/>
              </w:rPr>
            </w:pPr>
            <w:ins w:id="286" w:author="Fernando Alonso Macias" w:date="2024-05-07T19:45:00Z">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ins>
          </w:p>
        </w:tc>
      </w:tr>
    </w:tbl>
    <w:p w14:paraId="6A4069A3" w14:textId="34626F53" w:rsidR="00C9399F" w:rsidRPr="00BB629B" w:rsidDel="00C9399F" w:rsidRDefault="00C9399F">
      <w:pPr>
        <w:pStyle w:val="TH"/>
        <w:jc w:val="left"/>
        <w:rPr>
          <w:del w:id="287" w:author="Fernando Alonso Macias" w:date="2024-05-07T19:48:00Z"/>
        </w:rPr>
        <w:pPrChange w:id="288" w:author="Fernando Alonso Macias" w:date="2024-05-07T19:48:00Z">
          <w:pPr>
            <w:pStyle w:val="TH"/>
          </w:pPr>
        </w:pPrChange>
      </w:pP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9399F" w:rsidRPr="00BB629B" w:rsidDel="00C9399F" w14:paraId="5F772AB3" w14:textId="69363A71" w:rsidTr="00737B3C">
        <w:trPr>
          <w:tblHeader/>
          <w:jc w:val="center"/>
          <w:del w:id="289" w:author="Fernando Alonso Macias" w:date="2024-05-07T19:48:00Z"/>
        </w:trPr>
        <w:tc>
          <w:tcPr>
            <w:tcW w:w="1157" w:type="dxa"/>
            <w:tcBorders>
              <w:top w:val="single" w:sz="4" w:space="0" w:color="auto"/>
              <w:left w:val="single" w:sz="4" w:space="0" w:color="auto"/>
              <w:bottom w:val="nil"/>
              <w:right w:val="single" w:sz="4" w:space="0" w:color="auto"/>
            </w:tcBorders>
            <w:hideMark/>
          </w:tcPr>
          <w:p w14:paraId="5646E707" w14:textId="4F4432AC" w:rsidR="00C9399F" w:rsidRPr="00BB629B" w:rsidDel="00C9399F" w:rsidRDefault="00C9399F" w:rsidP="00737B3C">
            <w:pPr>
              <w:pStyle w:val="TAH"/>
              <w:rPr>
                <w:del w:id="290" w:author="Fernando Alonso Macias" w:date="2024-05-07T19:48:00Z"/>
              </w:rPr>
            </w:pPr>
            <w:del w:id="291" w:author="Fernando Alonso Macias" w:date="2024-05-07T19:48:00Z">
              <w:r w:rsidRPr="00BB629B" w:rsidDel="00C9399F">
                <w:lastRenderedPageBreak/>
                <w:delText>Clause</w:delText>
              </w:r>
            </w:del>
          </w:p>
        </w:tc>
        <w:tc>
          <w:tcPr>
            <w:tcW w:w="4418" w:type="dxa"/>
            <w:tcBorders>
              <w:top w:val="single" w:sz="4" w:space="0" w:color="auto"/>
              <w:left w:val="single" w:sz="4" w:space="0" w:color="auto"/>
              <w:bottom w:val="nil"/>
              <w:right w:val="single" w:sz="4" w:space="0" w:color="auto"/>
            </w:tcBorders>
            <w:hideMark/>
          </w:tcPr>
          <w:p w14:paraId="7919E4EF" w14:textId="1A30C2FA" w:rsidR="00C9399F" w:rsidRPr="00BB629B" w:rsidDel="00C9399F" w:rsidRDefault="00C9399F" w:rsidP="00737B3C">
            <w:pPr>
              <w:pStyle w:val="TAH"/>
              <w:rPr>
                <w:del w:id="292" w:author="Fernando Alonso Macias" w:date="2024-05-07T19:48:00Z"/>
              </w:rPr>
            </w:pPr>
            <w:del w:id="293" w:author="Fernando Alonso Macias" w:date="2024-05-07T19:48:00Z">
              <w:r w:rsidRPr="00BB629B" w:rsidDel="00C9399F">
                <w:delText>TC Title</w:delText>
              </w:r>
            </w:del>
          </w:p>
        </w:tc>
        <w:tc>
          <w:tcPr>
            <w:tcW w:w="849" w:type="dxa"/>
            <w:tcBorders>
              <w:top w:val="single" w:sz="4" w:space="0" w:color="auto"/>
              <w:left w:val="single" w:sz="4" w:space="0" w:color="auto"/>
              <w:bottom w:val="nil"/>
              <w:right w:val="single" w:sz="4" w:space="0" w:color="auto"/>
            </w:tcBorders>
            <w:hideMark/>
          </w:tcPr>
          <w:p w14:paraId="7170AC84" w14:textId="401A9AB9" w:rsidR="00C9399F" w:rsidRPr="00BB629B" w:rsidDel="00C9399F" w:rsidRDefault="00C9399F" w:rsidP="00737B3C">
            <w:pPr>
              <w:pStyle w:val="TAH"/>
              <w:rPr>
                <w:del w:id="294" w:author="Fernando Alonso Macias" w:date="2024-05-07T19:48:00Z"/>
              </w:rPr>
            </w:pPr>
            <w:del w:id="295" w:author="Fernando Alonso Macias" w:date="2024-05-07T19:48:00Z">
              <w:r w:rsidRPr="00BB629B" w:rsidDel="00C9399F">
                <w:delText>Release</w:delText>
              </w:r>
            </w:del>
          </w:p>
        </w:tc>
        <w:tc>
          <w:tcPr>
            <w:tcW w:w="4505" w:type="dxa"/>
            <w:gridSpan w:val="2"/>
            <w:tcBorders>
              <w:top w:val="single" w:sz="4" w:space="0" w:color="auto"/>
              <w:left w:val="single" w:sz="4" w:space="0" w:color="auto"/>
              <w:bottom w:val="single" w:sz="4" w:space="0" w:color="auto"/>
              <w:right w:val="single" w:sz="4" w:space="0" w:color="auto"/>
            </w:tcBorders>
            <w:hideMark/>
          </w:tcPr>
          <w:p w14:paraId="0A97425C" w14:textId="5F049A14" w:rsidR="00C9399F" w:rsidRPr="00BB629B" w:rsidDel="00C9399F" w:rsidRDefault="00C9399F" w:rsidP="00737B3C">
            <w:pPr>
              <w:pStyle w:val="TAH"/>
              <w:rPr>
                <w:del w:id="296" w:author="Fernando Alonso Macias" w:date="2024-05-07T19:48:00Z"/>
              </w:rPr>
            </w:pPr>
            <w:del w:id="297" w:author="Fernando Alonso Macias" w:date="2024-05-07T19:48:00Z">
              <w:r w:rsidRPr="00BB629B" w:rsidDel="00C9399F">
                <w:delText>Applicability</w:delText>
              </w:r>
            </w:del>
          </w:p>
        </w:tc>
        <w:tc>
          <w:tcPr>
            <w:tcW w:w="1964" w:type="dxa"/>
            <w:tcBorders>
              <w:top w:val="single" w:sz="4" w:space="0" w:color="auto"/>
              <w:left w:val="single" w:sz="4" w:space="0" w:color="auto"/>
              <w:bottom w:val="nil"/>
              <w:right w:val="single" w:sz="4" w:space="0" w:color="auto"/>
            </w:tcBorders>
            <w:hideMark/>
          </w:tcPr>
          <w:p w14:paraId="67D98761" w14:textId="33B5F5AF" w:rsidR="00C9399F" w:rsidRPr="00BB629B" w:rsidDel="00C9399F" w:rsidRDefault="00C9399F" w:rsidP="00737B3C">
            <w:pPr>
              <w:pStyle w:val="TAH"/>
              <w:rPr>
                <w:del w:id="298" w:author="Fernando Alonso Macias" w:date="2024-05-07T19:48:00Z"/>
              </w:rPr>
            </w:pPr>
            <w:del w:id="299" w:author="Fernando Alonso Macias" w:date="2024-05-07T19:48:00Z">
              <w:r w:rsidRPr="00BB629B" w:rsidDel="00C9399F">
                <w:delText>Additional Information</w:delText>
              </w:r>
            </w:del>
          </w:p>
        </w:tc>
        <w:tc>
          <w:tcPr>
            <w:tcW w:w="1417" w:type="dxa"/>
            <w:tcBorders>
              <w:top w:val="single" w:sz="4" w:space="0" w:color="auto"/>
              <w:left w:val="single" w:sz="4" w:space="0" w:color="auto"/>
              <w:bottom w:val="nil"/>
              <w:right w:val="single" w:sz="4" w:space="0" w:color="auto"/>
            </w:tcBorders>
            <w:hideMark/>
          </w:tcPr>
          <w:p w14:paraId="1F2B8AC7" w14:textId="7E8047F4" w:rsidR="00C9399F" w:rsidRPr="00BB629B" w:rsidDel="00C9399F" w:rsidRDefault="00C9399F" w:rsidP="00737B3C">
            <w:pPr>
              <w:pStyle w:val="TAH"/>
              <w:rPr>
                <w:del w:id="300" w:author="Fernando Alonso Macias" w:date="2024-05-07T19:48:00Z"/>
              </w:rPr>
            </w:pPr>
            <w:del w:id="301" w:author="Fernando Alonso Macias" w:date="2024-05-07T19:48:00Z">
              <w:r w:rsidRPr="00BB629B" w:rsidDel="00C9399F">
                <w:rPr>
                  <w:lang w:eastAsia="zh-TW"/>
                </w:rPr>
                <w:delText>Branch</w:delText>
              </w:r>
            </w:del>
          </w:p>
        </w:tc>
        <w:tc>
          <w:tcPr>
            <w:tcW w:w="1417" w:type="dxa"/>
            <w:tcBorders>
              <w:top w:val="single" w:sz="4" w:space="0" w:color="auto"/>
              <w:left w:val="single" w:sz="4" w:space="0" w:color="auto"/>
              <w:bottom w:val="nil"/>
              <w:right w:val="single" w:sz="4" w:space="0" w:color="auto"/>
            </w:tcBorders>
          </w:tcPr>
          <w:p w14:paraId="6477B567" w14:textId="7306DC16" w:rsidR="00C9399F" w:rsidRPr="00BB629B" w:rsidDel="00C9399F" w:rsidRDefault="00C9399F" w:rsidP="00737B3C">
            <w:pPr>
              <w:pStyle w:val="TAH"/>
              <w:rPr>
                <w:del w:id="302" w:author="Fernando Alonso Macias" w:date="2024-05-07T19:48:00Z"/>
                <w:lang w:eastAsia="zh-TW"/>
              </w:rPr>
            </w:pPr>
            <w:del w:id="303" w:author="Fernando Alonso Macias" w:date="2024-05-07T19:48:00Z">
              <w:r w:rsidRPr="00510237" w:rsidDel="00C9399F">
                <w:rPr>
                  <w:lang w:eastAsia="zh-TW"/>
                </w:rPr>
                <w:delText>Subt</w:delText>
              </w:r>
              <w:r w:rsidDel="00C9399F">
                <w:rPr>
                  <w:lang w:eastAsia="zh-TW"/>
                </w:rPr>
                <w:delText>est Selection Criteria</w:delText>
              </w:r>
            </w:del>
          </w:p>
        </w:tc>
      </w:tr>
      <w:tr w:rsidR="00C9399F" w:rsidRPr="00BB629B" w:rsidDel="00C9399F" w14:paraId="6A99E110" w14:textId="2DEF0361" w:rsidTr="00737B3C">
        <w:trPr>
          <w:tblHeader/>
          <w:jc w:val="center"/>
          <w:del w:id="304" w:author="Fernando Alonso Macias" w:date="2024-05-07T19:48:00Z"/>
        </w:trPr>
        <w:tc>
          <w:tcPr>
            <w:tcW w:w="1157" w:type="dxa"/>
            <w:tcBorders>
              <w:top w:val="nil"/>
              <w:left w:val="single" w:sz="4" w:space="0" w:color="auto"/>
              <w:bottom w:val="single" w:sz="4" w:space="0" w:color="auto"/>
              <w:right w:val="single" w:sz="4" w:space="0" w:color="auto"/>
            </w:tcBorders>
          </w:tcPr>
          <w:p w14:paraId="79ADFFA6" w14:textId="606CE408" w:rsidR="00C9399F" w:rsidRPr="00BB629B" w:rsidDel="00C9399F" w:rsidRDefault="00C9399F" w:rsidP="00737B3C">
            <w:pPr>
              <w:pStyle w:val="TAH"/>
              <w:rPr>
                <w:del w:id="305" w:author="Fernando Alonso Macias" w:date="2024-05-07T19:48:00Z"/>
              </w:rPr>
            </w:pPr>
          </w:p>
        </w:tc>
        <w:tc>
          <w:tcPr>
            <w:tcW w:w="4418" w:type="dxa"/>
            <w:tcBorders>
              <w:top w:val="nil"/>
              <w:left w:val="single" w:sz="4" w:space="0" w:color="auto"/>
              <w:bottom w:val="single" w:sz="4" w:space="0" w:color="auto"/>
              <w:right w:val="single" w:sz="4" w:space="0" w:color="auto"/>
            </w:tcBorders>
          </w:tcPr>
          <w:p w14:paraId="23356F5A" w14:textId="4C74DEB9" w:rsidR="00C9399F" w:rsidRPr="00BB629B" w:rsidDel="00C9399F" w:rsidRDefault="00C9399F" w:rsidP="00737B3C">
            <w:pPr>
              <w:pStyle w:val="TAH"/>
              <w:rPr>
                <w:del w:id="306" w:author="Fernando Alonso Macias" w:date="2024-05-07T19:48:00Z"/>
              </w:rPr>
            </w:pPr>
          </w:p>
        </w:tc>
        <w:tc>
          <w:tcPr>
            <w:tcW w:w="849" w:type="dxa"/>
            <w:tcBorders>
              <w:top w:val="nil"/>
              <w:left w:val="single" w:sz="4" w:space="0" w:color="auto"/>
              <w:bottom w:val="single" w:sz="4" w:space="0" w:color="auto"/>
              <w:right w:val="single" w:sz="4" w:space="0" w:color="auto"/>
            </w:tcBorders>
          </w:tcPr>
          <w:p w14:paraId="53FDA6D6" w14:textId="3A91348D" w:rsidR="00C9399F" w:rsidRPr="00BB629B" w:rsidDel="00C9399F" w:rsidRDefault="00C9399F" w:rsidP="00737B3C">
            <w:pPr>
              <w:pStyle w:val="TAH"/>
              <w:rPr>
                <w:del w:id="307" w:author="Fernando Alonso Macias" w:date="2024-05-07T19:48:00Z"/>
              </w:rPr>
            </w:pPr>
          </w:p>
        </w:tc>
        <w:tc>
          <w:tcPr>
            <w:tcW w:w="1376" w:type="dxa"/>
            <w:tcBorders>
              <w:top w:val="single" w:sz="4" w:space="0" w:color="auto"/>
              <w:left w:val="single" w:sz="4" w:space="0" w:color="auto"/>
              <w:bottom w:val="single" w:sz="4" w:space="0" w:color="auto"/>
              <w:right w:val="single" w:sz="4" w:space="0" w:color="auto"/>
            </w:tcBorders>
            <w:hideMark/>
          </w:tcPr>
          <w:p w14:paraId="44F64319" w14:textId="7C6B61DA" w:rsidR="00C9399F" w:rsidRPr="00BB629B" w:rsidDel="00C9399F" w:rsidRDefault="00C9399F" w:rsidP="00737B3C">
            <w:pPr>
              <w:pStyle w:val="TAH"/>
              <w:rPr>
                <w:del w:id="308" w:author="Fernando Alonso Macias" w:date="2024-05-07T19:48:00Z"/>
              </w:rPr>
            </w:pPr>
            <w:del w:id="309" w:author="Fernando Alonso Macias" w:date="2024-05-07T19:48:00Z">
              <w:r w:rsidRPr="00BB629B" w:rsidDel="00C9399F">
                <w:delText>Condition</w:delText>
              </w:r>
            </w:del>
          </w:p>
        </w:tc>
        <w:tc>
          <w:tcPr>
            <w:tcW w:w="3129" w:type="dxa"/>
            <w:tcBorders>
              <w:top w:val="single" w:sz="4" w:space="0" w:color="auto"/>
              <w:left w:val="single" w:sz="4" w:space="0" w:color="auto"/>
              <w:bottom w:val="single" w:sz="4" w:space="0" w:color="auto"/>
              <w:right w:val="single" w:sz="4" w:space="0" w:color="auto"/>
            </w:tcBorders>
            <w:hideMark/>
          </w:tcPr>
          <w:p w14:paraId="3678EA61" w14:textId="18A81B4E" w:rsidR="00C9399F" w:rsidRPr="00BB629B" w:rsidDel="00C9399F" w:rsidRDefault="00C9399F" w:rsidP="00737B3C">
            <w:pPr>
              <w:pStyle w:val="TAH"/>
              <w:rPr>
                <w:del w:id="310" w:author="Fernando Alonso Macias" w:date="2024-05-07T19:48:00Z"/>
              </w:rPr>
            </w:pPr>
            <w:del w:id="311" w:author="Fernando Alonso Macias" w:date="2024-05-07T19:48:00Z">
              <w:r w:rsidRPr="00BB629B" w:rsidDel="00C9399F">
                <w:delText>Comment</w:delText>
              </w:r>
            </w:del>
          </w:p>
        </w:tc>
        <w:tc>
          <w:tcPr>
            <w:tcW w:w="1964" w:type="dxa"/>
            <w:tcBorders>
              <w:top w:val="nil"/>
              <w:left w:val="single" w:sz="4" w:space="0" w:color="auto"/>
              <w:bottom w:val="single" w:sz="4" w:space="0" w:color="auto"/>
              <w:right w:val="single" w:sz="4" w:space="0" w:color="auto"/>
            </w:tcBorders>
          </w:tcPr>
          <w:p w14:paraId="57C44BFA" w14:textId="042C307E" w:rsidR="00C9399F" w:rsidRPr="00BB629B" w:rsidDel="00C9399F" w:rsidRDefault="00C9399F" w:rsidP="00737B3C">
            <w:pPr>
              <w:pStyle w:val="TAH"/>
              <w:rPr>
                <w:del w:id="312" w:author="Fernando Alonso Macias" w:date="2024-05-07T19:48:00Z"/>
              </w:rPr>
            </w:pPr>
          </w:p>
        </w:tc>
        <w:tc>
          <w:tcPr>
            <w:tcW w:w="1417" w:type="dxa"/>
            <w:tcBorders>
              <w:top w:val="nil"/>
              <w:left w:val="single" w:sz="4" w:space="0" w:color="auto"/>
              <w:bottom w:val="single" w:sz="4" w:space="0" w:color="auto"/>
              <w:right w:val="single" w:sz="4" w:space="0" w:color="auto"/>
            </w:tcBorders>
          </w:tcPr>
          <w:p w14:paraId="20A38D44" w14:textId="2E4D0B3F" w:rsidR="00C9399F" w:rsidRPr="00BB629B" w:rsidDel="00C9399F" w:rsidRDefault="00C9399F" w:rsidP="00737B3C">
            <w:pPr>
              <w:pStyle w:val="TAH"/>
              <w:rPr>
                <w:del w:id="313" w:author="Fernando Alonso Macias" w:date="2024-05-07T19:48:00Z"/>
              </w:rPr>
            </w:pPr>
          </w:p>
        </w:tc>
        <w:tc>
          <w:tcPr>
            <w:tcW w:w="1417" w:type="dxa"/>
            <w:tcBorders>
              <w:top w:val="nil"/>
              <w:left w:val="single" w:sz="4" w:space="0" w:color="auto"/>
              <w:bottom w:val="single" w:sz="4" w:space="0" w:color="auto"/>
              <w:right w:val="single" w:sz="4" w:space="0" w:color="auto"/>
            </w:tcBorders>
          </w:tcPr>
          <w:p w14:paraId="3D6F1C35" w14:textId="5CB52F93" w:rsidR="00C9399F" w:rsidRPr="00BB629B" w:rsidDel="00C9399F" w:rsidRDefault="00C9399F" w:rsidP="00737B3C">
            <w:pPr>
              <w:pStyle w:val="TAH"/>
              <w:rPr>
                <w:del w:id="314" w:author="Fernando Alonso Macias" w:date="2024-05-07T19:48:00Z"/>
              </w:rPr>
            </w:pPr>
          </w:p>
        </w:tc>
      </w:tr>
      <w:tr w:rsidR="00C9399F" w:rsidRPr="00BB629B" w:rsidDel="00C9399F" w14:paraId="3F9D67A0" w14:textId="3DD18466" w:rsidTr="00737B3C">
        <w:trPr>
          <w:jc w:val="center"/>
          <w:del w:id="315"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D0CECE"/>
            <w:hideMark/>
          </w:tcPr>
          <w:p w14:paraId="2C5C0B6A" w14:textId="4495A578" w:rsidR="00C9399F" w:rsidRPr="00BB629B" w:rsidDel="00C9399F" w:rsidRDefault="00C9399F" w:rsidP="00737B3C">
            <w:pPr>
              <w:pStyle w:val="TAL"/>
              <w:rPr>
                <w:del w:id="316" w:author="Fernando Alonso Macias" w:date="2024-05-07T19:48:00Z"/>
                <w:b/>
                <w:lang w:eastAsia="zh-CN"/>
              </w:rPr>
            </w:pPr>
            <w:del w:id="317" w:author="Fernando Alonso Macias" w:date="2024-05-07T19:48:00Z">
              <w:r w:rsidRPr="00BB629B" w:rsidDel="00C9399F">
                <w:rPr>
                  <w:b/>
                  <w:lang w:eastAsia="zh-CN"/>
                </w:rPr>
                <w:delText>18.1</w:delText>
              </w:r>
            </w:del>
          </w:p>
        </w:tc>
        <w:tc>
          <w:tcPr>
            <w:tcW w:w="4418" w:type="dxa"/>
            <w:tcBorders>
              <w:top w:val="nil"/>
              <w:left w:val="single" w:sz="4" w:space="0" w:color="auto"/>
              <w:bottom w:val="single" w:sz="4" w:space="0" w:color="auto"/>
              <w:right w:val="single" w:sz="4" w:space="0" w:color="auto"/>
            </w:tcBorders>
            <w:shd w:val="clear" w:color="auto" w:fill="D0CECE"/>
            <w:hideMark/>
          </w:tcPr>
          <w:p w14:paraId="622EAADC" w14:textId="765897D9" w:rsidR="00C9399F" w:rsidRPr="00BB629B" w:rsidDel="00C9399F" w:rsidRDefault="00C9399F" w:rsidP="00737B3C">
            <w:pPr>
              <w:pStyle w:val="TAL"/>
              <w:rPr>
                <w:del w:id="318" w:author="Fernando Alonso Macias" w:date="2024-05-07T19:48:00Z"/>
                <w:b/>
              </w:rPr>
            </w:pPr>
            <w:del w:id="319" w:author="Fernando Alonso Macias" w:date="2024-05-07T19:48:00Z">
              <w:r w:rsidRPr="00BB629B" w:rsidDel="00C9399F">
                <w:rPr>
                  <w:b/>
                </w:rPr>
                <w:delText>RRC_IDLE state mobility for RedCap</w:delText>
              </w:r>
            </w:del>
          </w:p>
        </w:tc>
        <w:tc>
          <w:tcPr>
            <w:tcW w:w="849" w:type="dxa"/>
            <w:tcBorders>
              <w:top w:val="nil"/>
              <w:left w:val="single" w:sz="4" w:space="0" w:color="auto"/>
              <w:bottom w:val="single" w:sz="4" w:space="0" w:color="auto"/>
              <w:right w:val="single" w:sz="4" w:space="0" w:color="auto"/>
            </w:tcBorders>
            <w:shd w:val="clear" w:color="auto" w:fill="D0CECE"/>
          </w:tcPr>
          <w:p w14:paraId="335DB375" w14:textId="3FC66581" w:rsidR="00C9399F" w:rsidRPr="00BB629B" w:rsidDel="00C9399F" w:rsidRDefault="00C9399F" w:rsidP="00737B3C">
            <w:pPr>
              <w:pStyle w:val="TAL"/>
              <w:rPr>
                <w:del w:id="320" w:author="Fernando Alonso Macias" w:date="2024-05-07T19:48: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BA5ACF" w14:textId="3930E180" w:rsidR="00C9399F" w:rsidRPr="00BB629B" w:rsidDel="00C9399F" w:rsidRDefault="00C9399F" w:rsidP="00737B3C">
            <w:pPr>
              <w:pStyle w:val="TAL"/>
              <w:rPr>
                <w:del w:id="321" w:author="Fernando Alonso Macias" w:date="2024-05-07T19:48: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3A7FBC" w14:textId="2347CAF6" w:rsidR="00C9399F" w:rsidRPr="00BB629B" w:rsidDel="00C9399F" w:rsidRDefault="00C9399F" w:rsidP="00737B3C">
            <w:pPr>
              <w:pStyle w:val="TAL"/>
              <w:rPr>
                <w:del w:id="322" w:author="Fernando Alonso Macias" w:date="2024-05-07T19:48:00Z"/>
              </w:rPr>
            </w:pPr>
          </w:p>
        </w:tc>
        <w:tc>
          <w:tcPr>
            <w:tcW w:w="1964" w:type="dxa"/>
            <w:tcBorders>
              <w:top w:val="nil"/>
              <w:left w:val="single" w:sz="4" w:space="0" w:color="auto"/>
              <w:bottom w:val="single" w:sz="4" w:space="0" w:color="auto"/>
              <w:right w:val="single" w:sz="4" w:space="0" w:color="auto"/>
            </w:tcBorders>
            <w:shd w:val="clear" w:color="auto" w:fill="D0CECE"/>
          </w:tcPr>
          <w:p w14:paraId="5342FC2E" w14:textId="14420295" w:rsidR="00C9399F" w:rsidRPr="00BB629B" w:rsidDel="00C9399F" w:rsidRDefault="00C9399F" w:rsidP="00737B3C">
            <w:pPr>
              <w:pStyle w:val="TAL"/>
              <w:rPr>
                <w:del w:id="323"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D0CECE"/>
          </w:tcPr>
          <w:p w14:paraId="4BD142FB" w14:textId="4369BEFB" w:rsidR="00C9399F" w:rsidRPr="00BB629B" w:rsidDel="00C9399F" w:rsidRDefault="00C9399F" w:rsidP="00737B3C">
            <w:pPr>
              <w:pStyle w:val="TAL"/>
              <w:rPr>
                <w:del w:id="324"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D0CECE"/>
          </w:tcPr>
          <w:p w14:paraId="360381F5" w14:textId="4AD08D82" w:rsidR="00C9399F" w:rsidRPr="00BB629B" w:rsidDel="00C9399F" w:rsidRDefault="00C9399F" w:rsidP="00737B3C">
            <w:pPr>
              <w:pStyle w:val="TAL"/>
              <w:rPr>
                <w:del w:id="325" w:author="Fernando Alonso Macias" w:date="2024-05-07T19:48:00Z"/>
              </w:rPr>
            </w:pPr>
          </w:p>
        </w:tc>
      </w:tr>
      <w:tr w:rsidR="00C9399F" w:rsidRPr="004A0E7C" w:rsidDel="00C9399F" w14:paraId="11A04599" w14:textId="642A1818" w:rsidTr="00737B3C">
        <w:trPr>
          <w:jc w:val="center"/>
          <w:del w:id="326"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D0CECE"/>
          </w:tcPr>
          <w:p w14:paraId="149D33E1" w14:textId="57734953" w:rsidR="00C9399F" w:rsidRPr="004A0E7C" w:rsidDel="00C9399F" w:rsidRDefault="00C9399F" w:rsidP="00737B3C">
            <w:pPr>
              <w:pStyle w:val="TAL"/>
              <w:rPr>
                <w:del w:id="327" w:author="Fernando Alonso Macias" w:date="2024-05-07T19:48:00Z"/>
                <w:b/>
                <w:lang w:eastAsia="zh-CN"/>
              </w:rPr>
            </w:pPr>
            <w:del w:id="328" w:author="Fernando Alonso Macias" w:date="2024-05-07T19:48:00Z">
              <w:r w:rsidRPr="004A0E7C" w:rsidDel="00C9399F">
                <w:rPr>
                  <w:b/>
                  <w:lang w:eastAsia="zh-CN"/>
                </w:rPr>
                <w:delText>18.1.1</w:delText>
              </w:r>
            </w:del>
          </w:p>
        </w:tc>
        <w:tc>
          <w:tcPr>
            <w:tcW w:w="4418" w:type="dxa"/>
            <w:tcBorders>
              <w:top w:val="nil"/>
              <w:left w:val="single" w:sz="4" w:space="0" w:color="auto"/>
              <w:bottom w:val="single" w:sz="4" w:space="0" w:color="auto"/>
              <w:right w:val="single" w:sz="4" w:space="0" w:color="auto"/>
            </w:tcBorders>
            <w:shd w:val="clear" w:color="auto" w:fill="D0CECE"/>
          </w:tcPr>
          <w:p w14:paraId="6DDBEE8A" w14:textId="74259AF9" w:rsidR="00C9399F" w:rsidRPr="004A0E7C" w:rsidDel="00C9399F" w:rsidRDefault="00C9399F" w:rsidP="00737B3C">
            <w:pPr>
              <w:pStyle w:val="TAL"/>
              <w:rPr>
                <w:del w:id="329" w:author="Fernando Alonso Macias" w:date="2024-05-07T19:48:00Z"/>
                <w:b/>
              </w:rPr>
            </w:pPr>
            <w:del w:id="330" w:author="Fernando Alonso Macias" w:date="2024-05-07T19:48:00Z">
              <w:r w:rsidRPr="004A0E7C" w:rsidDel="00C9399F">
                <w:rPr>
                  <w:b/>
                </w:rPr>
                <w:delText>Inter-RAT NR cell re-selection</w:delText>
              </w:r>
            </w:del>
          </w:p>
        </w:tc>
        <w:tc>
          <w:tcPr>
            <w:tcW w:w="849" w:type="dxa"/>
            <w:tcBorders>
              <w:top w:val="nil"/>
              <w:left w:val="single" w:sz="4" w:space="0" w:color="auto"/>
              <w:bottom w:val="single" w:sz="4" w:space="0" w:color="auto"/>
              <w:right w:val="single" w:sz="4" w:space="0" w:color="auto"/>
            </w:tcBorders>
            <w:shd w:val="clear" w:color="auto" w:fill="D0CECE"/>
          </w:tcPr>
          <w:p w14:paraId="295B1FFE" w14:textId="61B73FF6" w:rsidR="00C9399F" w:rsidRPr="004A0E7C" w:rsidDel="00C9399F" w:rsidRDefault="00C9399F" w:rsidP="00737B3C">
            <w:pPr>
              <w:pStyle w:val="TAL"/>
              <w:rPr>
                <w:del w:id="331" w:author="Fernando Alonso Macias" w:date="2024-05-07T19:48: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E7107E" w14:textId="4E1DA3CC" w:rsidR="00C9399F" w:rsidRPr="004A0E7C" w:rsidDel="00C9399F" w:rsidRDefault="00C9399F" w:rsidP="00737B3C">
            <w:pPr>
              <w:pStyle w:val="TAL"/>
              <w:rPr>
                <w:del w:id="332" w:author="Fernando Alonso Macias" w:date="2024-05-07T19:48: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670749C" w14:textId="6221A45F" w:rsidR="00C9399F" w:rsidRPr="004A0E7C" w:rsidDel="00C9399F" w:rsidRDefault="00C9399F" w:rsidP="00737B3C">
            <w:pPr>
              <w:pStyle w:val="TAL"/>
              <w:rPr>
                <w:del w:id="333" w:author="Fernando Alonso Macias" w:date="2024-05-07T19:48:00Z"/>
              </w:rPr>
            </w:pPr>
          </w:p>
        </w:tc>
        <w:tc>
          <w:tcPr>
            <w:tcW w:w="1964" w:type="dxa"/>
            <w:tcBorders>
              <w:top w:val="nil"/>
              <w:left w:val="single" w:sz="4" w:space="0" w:color="auto"/>
              <w:bottom w:val="single" w:sz="4" w:space="0" w:color="auto"/>
              <w:right w:val="single" w:sz="4" w:space="0" w:color="auto"/>
            </w:tcBorders>
            <w:shd w:val="clear" w:color="auto" w:fill="D0CECE"/>
          </w:tcPr>
          <w:p w14:paraId="03365F6A" w14:textId="3FABB37E" w:rsidR="00C9399F" w:rsidRPr="004A0E7C" w:rsidDel="00C9399F" w:rsidRDefault="00C9399F" w:rsidP="00737B3C">
            <w:pPr>
              <w:pStyle w:val="TAL"/>
              <w:rPr>
                <w:del w:id="334"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D0CECE"/>
          </w:tcPr>
          <w:p w14:paraId="57F717B5" w14:textId="3911C097" w:rsidR="00C9399F" w:rsidRPr="004A0E7C" w:rsidDel="00C9399F" w:rsidRDefault="00C9399F" w:rsidP="00737B3C">
            <w:pPr>
              <w:pStyle w:val="TAL"/>
              <w:rPr>
                <w:del w:id="335"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D0CECE"/>
          </w:tcPr>
          <w:p w14:paraId="3D556F6C" w14:textId="79163632" w:rsidR="00C9399F" w:rsidRPr="004A0E7C" w:rsidDel="00C9399F" w:rsidRDefault="00C9399F" w:rsidP="00737B3C">
            <w:pPr>
              <w:pStyle w:val="TAL"/>
              <w:rPr>
                <w:del w:id="336" w:author="Fernando Alonso Macias" w:date="2024-05-07T19:48:00Z"/>
              </w:rPr>
            </w:pPr>
          </w:p>
        </w:tc>
      </w:tr>
      <w:tr w:rsidR="00C9399F" w:rsidRPr="004A0E7C" w:rsidDel="00C9399F" w14:paraId="3C094B80" w14:textId="3FC88943" w:rsidTr="00737B3C">
        <w:trPr>
          <w:jc w:val="center"/>
          <w:del w:id="337" w:author="Fernando Alonso Macias" w:date="2024-05-07T19:48:00Z"/>
        </w:trPr>
        <w:tc>
          <w:tcPr>
            <w:tcW w:w="1157" w:type="dxa"/>
            <w:tcBorders>
              <w:top w:val="single" w:sz="4" w:space="0" w:color="auto"/>
              <w:left w:val="single" w:sz="4" w:space="0" w:color="auto"/>
              <w:bottom w:val="single" w:sz="4" w:space="0" w:color="auto"/>
              <w:right w:val="single" w:sz="4" w:space="0" w:color="auto"/>
            </w:tcBorders>
          </w:tcPr>
          <w:p w14:paraId="4C9ABD5F" w14:textId="045064A8" w:rsidR="00C9399F" w:rsidRPr="004A0E7C" w:rsidDel="00C9399F" w:rsidRDefault="00C9399F" w:rsidP="00737B3C">
            <w:pPr>
              <w:pStyle w:val="TAL"/>
              <w:rPr>
                <w:del w:id="338" w:author="Fernando Alonso Macias" w:date="2024-05-07T19:48:00Z"/>
                <w:b/>
                <w:lang w:eastAsia="zh-CN"/>
              </w:rPr>
            </w:pPr>
            <w:del w:id="339" w:author="Fernando Alonso Macias" w:date="2024-05-07T19:48:00Z">
              <w:r w:rsidRPr="004A0E7C" w:rsidDel="00C9399F">
                <w:rPr>
                  <w:lang w:eastAsia="zh-CN"/>
                </w:rPr>
                <w:delText>18.1.1.1</w:delText>
              </w:r>
            </w:del>
          </w:p>
        </w:tc>
        <w:tc>
          <w:tcPr>
            <w:tcW w:w="4418" w:type="dxa"/>
            <w:tcBorders>
              <w:top w:val="single" w:sz="4" w:space="0" w:color="auto"/>
              <w:left w:val="single" w:sz="4" w:space="0" w:color="auto"/>
              <w:bottom w:val="single" w:sz="4" w:space="0" w:color="auto"/>
              <w:right w:val="single" w:sz="4" w:space="0" w:color="auto"/>
            </w:tcBorders>
          </w:tcPr>
          <w:p w14:paraId="675FC797" w14:textId="6FA7F5CF" w:rsidR="00C9399F" w:rsidRPr="004A0E7C" w:rsidDel="00C9399F" w:rsidRDefault="00C9399F" w:rsidP="00737B3C">
            <w:pPr>
              <w:pStyle w:val="TAL"/>
              <w:rPr>
                <w:del w:id="340" w:author="Fernando Alonso Macias" w:date="2024-05-07T19:48:00Z"/>
                <w:b/>
              </w:rPr>
            </w:pPr>
            <w:del w:id="341" w:author="Fernando Alonso Macias" w:date="2024-05-07T19:48:00Z">
              <w:r w:rsidRPr="004A0E7C" w:rsidDel="00C9399F">
                <w:delText>E-UTRA - NR SA FR1 E-UTRA Cell reselection to higher priority NR target Cell in FR1</w:delText>
              </w:r>
            </w:del>
          </w:p>
        </w:tc>
        <w:tc>
          <w:tcPr>
            <w:tcW w:w="849" w:type="dxa"/>
            <w:tcBorders>
              <w:top w:val="single" w:sz="4" w:space="0" w:color="auto"/>
              <w:left w:val="single" w:sz="4" w:space="0" w:color="auto"/>
              <w:bottom w:val="single" w:sz="4" w:space="0" w:color="auto"/>
              <w:right w:val="single" w:sz="4" w:space="0" w:color="auto"/>
            </w:tcBorders>
          </w:tcPr>
          <w:p w14:paraId="6078E324" w14:textId="0CD462AF" w:rsidR="00C9399F" w:rsidRPr="004A0E7C" w:rsidDel="00C9399F" w:rsidRDefault="00C9399F" w:rsidP="00737B3C">
            <w:pPr>
              <w:pStyle w:val="TAL"/>
              <w:rPr>
                <w:del w:id="342" w:author="Fernando Alonso Macias" w:date="2024-05-07T19:48:00Z"/>
              </w:rPr>
            </w:pPr>
            <w:del w:id="343" w:author="Fernando Alonso Macias" w:date="2024-05-07T19:48:00Z">
              <w:r w:rsidRPr="004A0E7C" w:rsidDel="00C9399F">
                <w:rPr>
                  <w:rFonts w:hint="eastAsia"/>
                  <w:lang w:eastAsia="zh-CN"/>
                </w:rPr>
                <w:delText>R</w:delText>
              </w:r>
              <w:r w:rsidRPr="004A0E7C" w:rsidDel="00C9399F">
                <w:rPr>
                  <w:lang w:eastAsia="zh-CN"/>
                </w:rPr>
                <w:delText>el-17</w:delText>
              </w:r>
            </w:del>
          </w:p>
        </w:tc>
        <w:tc>
          <w:tcPr>
            <w:tcW w:w="1376" w:type="dxa"/>
            <w:tcBorders>
              <w:top w:val="single" w:sz="4" w:space="0" w:color="auto"/>
              <w:left w:val="single" w:sz="4" w:space="0" w:color="auto"/>
              <w:bottom w:val="single" w:sz="4" w:space="0" w:color="auto"/>
              <w:right w:val="single" w:sz="4" w:space="0" w:color="auto"/>
            </w:tcBorders>
          </w:tcPr>
          <w:p w14:paraId="18AEBC83" w14:textId="3C2B5304" w:rsidR="00C9399F" w:rsidRPr="004A0E7C" w:rsidDel="00C9399F" w:rsidRDefault="00C9399F" w:rsidP="00737B3C">
            <w:pPr>
              <w:pStyle w:val="TAL"/>
              <w:rPr>
                <w:del w:id="344" w:author="Fernando Alonso Macias" w:date="2024-05-07T19:48:00Z"/>
              </w:rPr>
            </w:pPr>
            <w:del w:id="345" w:author="Fernando Alonso Macias" w:date="2024-05-07T19:48:00Z">
              <w:r w:rsidRPr="004A0E7C" w:rsidDel="00C9399F">
                <w:rPr>
                  <w:lang w:eastAsia="zh-CN"/>
                </w:rPr>
                <w:delText>TBD</w:delText>
              </w:r>
            </w:del>
          </w:p>
        </w:tc>
        <w:tc>
          <w:tcPr>
            <w:tcW w:w="3129" w:type="dxa"/>
            <w:tcBorders>
              <w:top w:val="single" w:sz="4" w:space="0" w:color="auto"/>
              <w:left w:val="single" w:sz="4" w:space="0" w:color="auto"/>
              <w:bottom w:val="single" w:sz="4" w:space="0" w:color="auto"/>
              <w:right w:val="single" w:sz="4" w:space="0" w:color="auto"/>
            </w:tcBorders>
          </w:tcPr>
          <w:p w14:paraId="0282BEAB" w14:textId="651C9A24" w:rsidR="00C9399F" w:rsidRPr="004A0E7C" w:rsidDel="00C9399F" w:rsidRDefault="00C9399F" w:rsidP="00737B3C">
            <w:pPr>
              <w:pStyle w:val="TAL"/>
              <w:rPr>
                <w:del w:id="346" w:author="Fernando Alonso Macias" w:date="2024-05-07T19:48:00Z"/>
              </w:rPr>
            </w:pPr>
          </w:p>
        </w:tc>
        <w:tc>
          <w:tcPr>
            <w:tcW w:w="1964" w:type="dxa"/>
            <w:tcBorders>
              <w:top w:val="single" w:sz="4" w:space="0" w:color="auto"/>
              <w:left w:val="single" w:sz="4" w:space="0" w:color="auto"/>
              <w:bottom w:val="single" w:sz="4" w:space="0" w:color="auto"/>
              <w:right w:val="single" w:sz="4" w:space="0" w:color="auto"/>
            </w:tcBorders>
          </w:tcPr>
          <w:p w14:paraId="6CD947C3" w14:textId="0F9B3CFC" w:rsidR="00C9399F" w:rsidRPr="004A0E7C" w:rsidDel="00C9399F" w:rsidRDefault="00C9399F" w:rsidP="00737B3C">
            <w:pPr>
              <w:pStyle w:val="TAL"/>
              <w:rPr>
                <w:del w:id="347" w:author="Fernando Alonso Macias" w:date="2024-05-07T19:48:00Z"/>
              </w:rPr>
            </w:pPr>
            <w:del w:id="348" w:author="Fernando Alonso Macias" w:date="2024-05-07T19:48:00Z">
              <w:r w:rsidRPr="004A0E7C" w:rsidDel="00C9399F">
                <w:rPr>
                  <w:rFonts w:eastAsia="DengXian" w:cs="Arial"/>
                  <w:color w:val="000000"/>
                  <w:szCs w:val="18"/>
                </w:rPr>
                <w:delText>NOTE 1</w:delText>
              </w:r>
            </w:del>
          </w:p>
        </w:tc>
        <w:tc>
          <w:tcPr>
            <w:tcW w:w="1417" w:type="dxa"/>
            <w:tcBorders>
              <w:top w:val="single" w:sz="4" w:space="0" w:color="auto"/>
              <w:left w:val="single" w:sz="4" w:space="0" w:color="auto"/>
              <w:bottom w:val="single" w:sz="4" w:space="0" w:color="auto"/>
              <w:right w:val="single" w:sz="4" w:space="0" w:color="auto"/>
            </w:tcBorders>
          </w:tcPr>
          <w:p w14:paraId="66A2F309" w14:textId="1860C431" w:rsidR="00C9399F" w:rsidRPr="004A0E7C" w:rsidDel="00C9399F" w:rsidRDefault="00C9399F" w:rsidP="00737B3C">
            <w:pPr>
              <w:pStyle w:val="TAL"/>
              <w:rPr>
                <w:del w:id="349" w:author="Fernando Alonso Macias" w:date="2024-05-07T19:48:00Z"/>
              </w:rPr>
            </w:pPr>
            <w:del w:id="350" w:author="Fernando Alonso Macias" w:date="2024-05-07T19:48:00Z">
              <w:r w:rsidRPr="004A0E7C" w:rsidDel="00C9399F">
                <w:delText>2Rx</w:delText>
              </w:r>
            </w:del>
          </w:p>
        </w:tc>
        <w:tc>
          <w:tcPr>
            <w:tcW w:w="1417" w:type="dxa"/>
            <w:tcBorders>
              <w:top w:val="single" w:sz="4" w:space="0" w:color="auto"/>
              <w:left w:val="single" w:sz="4" w:space="0" w:color="auto"/>
              <w:bottom w:val="single" w:sz="4" w:space="0" w:color="auto"/>
              <w:right w:val="single" w:sz="4" w:space="0" w:color="auto"/>
            </w:tcBorders>
          </w:tcPr>
          <w:p w14:paraId="1452801B" w14:textId="53535AA0" w:rsidR="00C9399F" w:rsidRPr="004A0E7C" w:rsidDel="00C9399F" w:rsidRDefault="00C9399F" w:rsidP="00737B3C">
            <w:pPr>
              <w:pStyle w:val="TAL"/>
              <w:rPr>
                <w:del w:id="351" w:author="Fernando Alonso Macias" w:date="2024-05-07T19:48:00Z"/>
              </w:rPr>
            </w:pPr>
          </w:p>
        </w:tc>
      </w:tr>
      <w:tr w:rsidR="00C9399F" w:rsidRPr="00BB629B" w:rsidDel="00C9399F" w14:paraId="44581504" w14:textId="16DB0F03" w:rsidTr="00737B3C">
        <w:trPr>
          <w:jc w:val="center"/>
          <w:del w:id="352"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D0CECE"/>
            <w:hideMark/>
          </w:tcPr>
          <w:p w14:paraId="4BA2301C" w14:textId="2F9049FF" w:rsidR="00C9399F" w:rsidRPr="00BB629B" w:rsidDel="00C9399F" w:rsidRDefault="00C9399F" w:rsidP="00737B3C">
            <w:pPr>
              <w:pStyle w:val="TAL"/>
              <w:rPr>
                <w:del w:id="353" w:author="Fernando Alonso Macias" w:date="2024-05-07T19:48:00Z"/>
                <w:rFonts w:eastAsia="PMingLiU" w:cs="Arial"/>
                <w:b/>
                <w:szCs w:val="18"/>
                <w:lang w:eastAsia="zh-TW"/>
              </w:rPr>
            </w:pPr>
            <w:del w:id="354" w:author="Fernando Alonso Macias" w:date="2024-05-07T19:48:00Z">
              <w:r w:rsidRPr="00BB629B" w:rsidDel="00C9399F">
                <w:rPr>
                  <w:rFonts w:eastAsia="PMingLiU" w:cs="Arial"/>
                  <w:b/>
                  <w:szCs w:val="18"/>
                  <w:lang w:eastAsia="zh-TW"/>
                </w:rPr>
                <w:delText>18.2</w:delText>
              </w:r>
            </w:del>
          </w:p>
        </w:tc>
        <w:tc>
          <w:tcPr>
            <w:tcW w:w="4418" w:type="dxa"/>
            <w:tcBorders>
              <w:top w:val="nil"/>
              <w:left w:val="single" w:sz="4" w:space="0" w:color="auto"/>
              <w:bottom w:val="single" w:sz="4" w:space="0" w:color="auto"/>
              <w:right w:val="single" w:sz="4" w:space="0" w:color="auto"/>
            </w:tcBorders>
            <w:shd w:val="clear" w:color="auto" w:fill="D0CECE"/>
            <w:hideMark/>
          </w:tcPr>
          <w:p w14:paraId="281C8E5F" w14:textId="66F51295" w:rsidR="00C9399F" w:rsidRPr="00BB629B" w:rsidDel="00C9399F" w:rsidRDefault="00C9399F" w:rsidP="00737B3C">
            <w:pPr>
              <w:pStyle w:val="TAL"/>
              <w:rPr>
                <w:del w:id="355" w:author="Fernando Alonso Macias" w:date="2024-05-07T19:48:00Z"/>
                <w:rFonts w:eastAsia="PMingLiU" w:cs="Arial"/>
                <w:b/>
                <w:szCs w:val="18"/>
                <w:lang w:eastAsia="zh-TW"/>
              </w:rPr>
            </w:pPr>
            <w:del w:id="356" w:author="Fernando Alonso Macias" w:date="2024-05-07T19:48:00Z">
              <w:r w:rsidRPr="00BB629B" w:rsidDel="00C9399F">
                <w:rPr>
                  <w:rFonts w:eastAsia="PMingLiU" w:cs="Arial"/>
                  <w:b/>
                  <w:szCs w:val="18"/>
                  <w:lang w:eastAsia="zh-TW"/>
                </w:rPr>
                <w:delText>RRC_CONNECTED state mobility for RedCap</w:delText>
              </w:r>
            </w:del>
          </w:p>
        </w:tc>
        <w:tc>
          <w:tcPr>
            <w:tcW w:w="849" w:type="dxa"/>
            <w:tcBorders>
              <w:top w:val="nil"/>
              <w:left w:val="single" w:sz="4" w:space="0" w:color="auto"/>
              <w:bottom w:val="single" w:sz="4" w:space="0" w:color="auto"/>
              <w:right w:val="single" w:sz="4" w:space="0" w:color="auto"/>
            </w:tcBorders>
            <w:shd w:val="clear" w:color="auto" w:fill="D0CECE"/>
          </w:tcPr>
          <w:p w14:paraId="6A8E9113" w14:textId="62D6DE8E" w:rsidR="00C9399F" w:rsidRPr="00BB629B" w:rsidDel="00C9399F" w:rsidRDefault="00C9399F" w:rsidP="00737B3C">
            <w:pPr>
              <w:pStyle w:val="TAL"/>
              <w:rPr>
                <w:del w:id="357" w:author="Fernando Alonso Macias" w:date="2024-05-07T19:48: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607970" w14:textId="6824D429" w:rsidR="00C9399F" w:rsidRPr="00BB629B" w:rsidDel="00C9399F" w:rsidRDefault="00C9399F" w:rsidP="00737B3C">
            <w:pPr>
              <w:pStyle w:val="TAL"/>
              <w:rPr>
                <w:del w:id="358" w:author="Fernando Alonso Macias" w:date="2024-05-07T19:48: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1FC156" w14:textId="67EC1C48" w:rsidR="00C9399F" w:rsidRPr="00BB629B" w:rsidDel="00C9399F" w:rsidRDefault="00C9399F" w:rsidP="00737B3C">
            <w:pPr>
              <w:pStyle w:val="TAL"/>
              <w:rPr>
                <w:del w:id="359" w:author="Fernando Alonso Macias" w:date="2024-05-07T19:48: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48DF9F" w14:textId="6805EBDE" w:rsidR="00C9399F" w:rsidRPr="00BB629B" w:rsidDel="00C9399F" w:rsidRDefault="00C9399F" w:rsidP="00737B3C">
            <w:pPr>
              <w:pStyle w:val="TAL"/>
              <w:rPr>
                <w:del w:id="360" w:author="Fernando Alonso Macias" w:date="2024-05-07T19:48: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1B7DFBB" w14:textId="46368B33" w:rsidR="00C9399F" w:rsidRPr="00BB629B" w:rsidDel="00C9399F" w:rsidRDefault="00C9399F" w:rsidP="00737B3C">
            <w:pPr>
              <w:pStyle w:val="TAL"/>
              <w:rPr>
                <w:del w:id="361" w:author="Fernando Alonso Macias" w:date="2024-05-07T19:48: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0EE445" w14:textId="3586FE6B" w:rsidR="00C9399F" w:rsidRPr="00BB629B" w:rsidDel="00C9399F" w:rsidRDefault="00C9399F" w:rsidP="00737B3C">
            <w:pPr>
              <w:pStyle w:val="TAL"/>
              <w:rPr>
                <w:del w:id="362" w:author="Fernando Alonso Macias" w:date="2024-05-07T19:48:00Z"/>
                <w:rFonts w:eastAsia="PMingLiU" w:cs="Arial"/>
                <w:b/>
                <w:szCs w:val="18"/>
                <w:lang w:eastAsia="zh-TW"/>
              </w:rPr>
            </w:pPr>
          </w:p>
        </w:tc>
      </w:tr>
      <w:tr w:rsidR="00C9399F" w:rsidRPr="00BB629B" w:rsidDel="00C9399F" w14:paraId="4C357072" w14:textId="7509EF6D" w:rsidTr="00737B3C">
        <w:trPr>
          <w:jc w:val="center"/>
          <w:del w:id="363"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D0CECE"/>
            <w:hideMark/>
          </w:tcPr>
          <w:p w14:paraId="022B0E27" w14:textId="42680146" w:rsidR="00C9399F" w:rsidRPr="00BB629B" w:rsidDel="00C9399F" w:rsidRDefault="00C9399F" w:rsidP="00737B3C">
            <w:pPr>
              <w:pStyle w:val="TAL"/>
              <w:rPr>
                <w:del w:id="364" w:author="Fernando Alonso Macias" w:date="2024-05-07T19:48:00Z"/>
                <w:rFonts w:eastAsia="PMingLiU" w:cs="Arial"/>
                <w:b/>
                <w:szCs w:val="18"/>
                <w:lang w:eastAsia="zh-TW"/>
              </w:rPr>
            </w:pPr>
            <w:del w:id="365" w:author="Fernando Alonso Macias" w:date="2024-05-07T19:48:00Z">
              <w:r w:rsidRPr="00BB629B" w:rsidDel="00C9399F">
                <w:rPr>
                  <w:rFonts w:eastAsia="PMingLiU" w:cs="Arial"/>
                  <w:b/>
                  <w:szCs w:val="18"/>
                  <w:lang w:eastAsia="zh-TW"/>
                </w:rPr>
                <w:delText>18.2.1</w:delText>
              </w:r>
            </w:del>
          </w:p>
        </w:tc>
        <w:tc>
          <w:tcPr>
            <w:tcW w:w="4418" w:type="dxa"/>
            <w:tcBorders>
              <w:top w:val="nil"/>
              <w:left w:val="single" w:sz="4" w:space="0" w:color="auto"/>
              <w:bottom w:val="single" w:sz="4" w:space="0" w:color="auto"/>
              <w:right w:val="single" w:sz="4" w:space="0" w:color="auto"/>
            </w:tcBorders>
            <w:shd w:val="clear" w:color="auto" w:fill="D0CECE"/>
            <w:hideMark/>
          </w:tcPr>
          <w:p w14:paraId="48CA9D86" w14:textId="16E6F576" w:rsidR="00C9399F" w:rsidRPr="00BB629B" w:rsidDel="00C9399F" w:rsidRDefault="00C9399F" w:rsidP="00737B3C">
            <w:pPr>
              <w:pStyle w:val="TAL"/>
              <w:rPr>
                <w:del w:id="366" w:author="Fernando Alonso Macias" w:date="2024-05-07T19:48:00Z"/>
                <w:rFonts w:eastAsia="PMingLiU" w:cs="Arial"/>
                <w:b/>
                <w:szCs w:val="18"/>
                <w:lang w:eastAsia="zh-TW"/>
              </w:rPr>
            </w:pPr>
            <w:del w:id="367" w:author="Fernando Alonso Macias" w:date="2024-05-07T19:48:00Z">
              <w:r w:rsidRPr="00BB629B" w:rsidDel="00C9399F">
                <w:rPr>
                  <w:rFonts w:eastAsia="PMingLiU" w:cs="Arial"/>
                  <w:b/>
                  <w:szCs w:val="18"/>
                  <w:lang w:eastAsia="zh-TW"/>
                </w:rPr>
                <w:delText>Inter-RAT cell handover for RedCap</w:delText>
              </w:r>
            </w:del>
          </w:p>
        </w:tc>
        <w:tc>
          <w:tcPr>
            <w:tcW w:w="849" w:type="dxa"/>
            <w:tcBorders>
              <w:top w:val="nil"/>
              <w:left w:val="single" w:sz="4" w:space="0" w:color="auto"/>
              <w:bottom w:val="single" w:sz="4" w:space="0" w:color="auto"/>
              <w:right w:val="single" w:sz="4" w:space="0" w:color="auto"/>
            </w:tcBorders>
            <w:shd w:val="clear" w:color="auto" w:fill="D0CECE"/>
          </w:tcPr>
          <w:p w14:paraId="2009EFBB" w14:textId="35637C5F" w:rsidR="00C9399F" w:rsidRPr="00BB629B" w:rsidDel="00C9399F" w:rsidRDefault="00C9399F" w:rsidP="00737B3C">
            <w:pPr>
              <w:pStyle w:val="TAL"/>
              <w:rPr>
                <w:del w:id="368" w:author="Fernando Alonso Macias" w:date="2024-05-07T19:48: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3E9F71" w14:textId="44A70D72" w:rsidR="00C9399F" w:rsidRPr="00BB629B" w:rsidDel="00C9399F" w:rsidRDefault="00C9399F" w:rsidP="00737B3C">
            <w:pPr>
              <w:pStyle w:val="TAL"/>
              <w:rPr>
                <w:del w:id="369" w:author="Fernando Alonso Macias" w:date="2024-05-07T19:48: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7788F7" w14:textId="57BBAC73" w:rsidR="00C9399F" w:rsidRPr="00BB629B" w:rsidDel="00C9399F" w:rsidRDefault="00C9399F" w:rsidP="00737B3C">
            <w:pPr>
              <w:pStyle w:val="TAL"/>
              <w:rPr>
                <w:del w:id="370" w:author="Fernando Alonso Macias" w:date="2024-05-07T19:48: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5CE608B" w14:textId="55D3900B" w:rsidR="00C9399F" w:rsidRPr="00BB629B" w:rsidDel="00C9399F" w:rsidRDefault="00C9399F" w:rsidP="00737B3C">
            <w:pPr>
              <w:pStyle w:val="TAL"/>
              <w:rPr>
                <w:del w:id="371" w:author="Fernando Alonso Macias" w:date="2024-05-07T19:48: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5A9528" w14:textId="3049CECA" w:rsidR="00C9399F" w:rsidRPr="00BB629B" w:rsidDel="00C9399F" w:rsidRDefault="00C9399F" w:rsidP="00737B3C">
            <w:pPr>
              <w:pStyle w:val="TAL"/>
              <w:rPr>
                <w:del w:id="372" w:author="Fernando Alonso Macias" w:date="2024-05-07T19:48: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18DF25" w14:textId="1A8ED83A" w:rsidR="00C9399F" w:rsidRPr="00BB629B" w:rsidDel="00C9399F" w:rsidRDefault="00C9399F" w:rsidP="00737B3C">
            <w:pPr>
              <w:pStyle w:val="TAL"/>
              <w:rPr>
                <w:del w:id="373" w:author="Fernando Alonso Macias" w:date="2024-05-07T19:48:00Z"/>
                <w:rFonts w:eastAsia="PMingLiU" w:cs="Arial"/>
                <w:b/>
                <w:szCs w:val="18"/>
                <w:lang w:eastAsia="zh-TW"/>
              </w:rPr>
            </w:pPr>
          </w:p>
        </w:tc>
      </w:tr>
      <w:tr w:rsidR="00C9399F" w:rsidRPr="00BB629B" w:rsidDel="00C9399F" w14:paraId="17CDEF86" w14:textId="133A71A3" w:rsidTr="00737B3C">
        <w:trPr>
          <w:jc w:val="center"/>
          <w:del w:id="374"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FFFFFF"/>
          </w:tcPr>
          <w:p w14:paraId="3927B5BB" w14:textId="582A4F64" w:rsidR="00C9399F" w:rsidRPr="00BB629B" w:rsidDel="00C9399F" w:rsidRDefault="00C9399F" w:rsidP="00737B3C">
            <w:pPr>
              <w:pStyle w:val="TAL"/>
              <w:rPr>
                <w:del w:id="375" w:author="Fernando Alonso Macias" w:date="2024-05-07T19:48:00Z"/>
                <w:lang w:eastAsia="zh-CN"/>
              </w:rPr>
            </w:pPr>
            <w:del w:id="376" w:author="Fernando Alonso Macias" w:date="2024-05-07T19:48:00Z">
              <w:r w:rsidRPr="00BB629B" w:rsidDel="00C9399F">
                <w:rPr>
                  <w:lang w:eastAsia="zh-CN"/>
                </w:rPr>
                <w:delText>18.2.1.1</w:delText>
              </w:r>
            </w:del>
          </w:p>
        </w:tc>
        <w:tc>
          <w:tcPr>
            <w:tcW w:w="4418" w:type="dxa"/>
            <w:tcBorders>
              <w:top w:val="nil"/>
              <w:left w:val="single" w:sz="4" w:space="0" w:color="auto"/>
              <w:bottom w:val="single" w:sz="4" w:space="0" w:color="auto"/>
              <w:right w:val="single" w:sz="4" w:space="0" w:color="auto"/>
            </w:tcBorders>
            <w:shd w:val="clear" w:color="auto" w:fill="FFFFFF"/>
          </w:tcPr>
          <w:p w14:paraId="4373AB7D" w14:textId="7F7E85C2" w:rsidR="00C9399F" w:rsidRPr="00C43288" w:rsidDel="00C9399F" w:rsidRDefault="00C9399F" w:rsidP="00737B3C">
            <w:pPr>
              <w:pStyle w:val="TAL"/>
              <w:rPr>
                <w:del w:id="377" w:author="Fernando Alonso Macias" w:date="2024-05-07T19:48:00Z"/>
                <w:lang w:val="en-US"/>
              </w:rPr>
            </w:pPr>
            <w:del w:id="378" w:author="Fernando Alonso Macias" w:date="2024-05-07T19:48:00Z">
              <w:r w:rsidRPr="00C43288" w:rsidDel="00C9399F">
                <w:rPr>
                  <w:lang w:val="en-US"/>
                </w:rPr>
                <w:delText>E-UTRA - NR SA FR1 E-UTRAN - NR handover in FR1</w:delText>
              </w:r>
            </w:del>
          </w:p>
        </w:tc>
        <w:tc>
          <w:tcPr>
            <w:tcW w:w="849" w:type="dxa"/>
            <w:tcBorders>
              <w:top w:val="nil"/>
              <w:left w:val="single" w:sz="4" w:space="0" w:color="auto"/>
              <w:bottom w:val="single" w:sz="4" w:space="0" w:color="auto"/>
              <w:right w:val="single" w:sz="4" w:space="0" w:color="auto"/>
            </w:tcBorders>
            <w:shd w:val="clear" w:color="auto" w:fill="FFFFFF"/>
          </w:tcPr>
          <w:p w14:paraId="4786AB1C" w14:textId="25093754" w:rsidR="00C9399F" w:rsidRPr="00BB629B" w:rsidDel="00C9399F" w:rsidRDefault="00C9399F" w:rsidP="00737B3C">
            <w:pPr>
              <w:pStyle w:val="TAL"/>
              <w:rPr>
                <w:del w:id="379" w:author="Fernando Alonso Macias" w:date="2024-05-07T19:48:00Z"/>
                <w:lang w:eastAsia="zh-CN"/>
              </w:rPr>
            </w:pPr>
            <w:del w:id="380" w:author="Fernando Alonso Macias" w:date="2024-05-07T19:48:00Z">
              <w:r w:rsidRPr="00BB629B" w:rsidDel="00C9399F">
                <w:rPr>
                  <w:rFonts w:hint="eastAsia"/>
                  <w:lang w:eastAsia="zh-CN"/>
                </w:rPr>
                <w:delText>R</w:delText>
              </w:r>
              <w:r w:rsidRPr="00BB629B" w:rsidDel="00C9399F">
                <w:rPr>
                  <w:lang w:eastAsia="zh-CN"/>
                </w:rPr>
                <w:delText>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5F1CB4" w14:textId="2068866E" w:rsidR="00C9399F" w:rsidRPr="00BB629B" w:rsidDel="00C9399F" w:rsidRDefault="00C9399F" w:rsidP="00737B3C">
            <w:pPr>
              <w:pStyle w:val="TAL"/>
              <w:rPr>
                <w:del w:id="381" w:author="Fernando Alonso Macias" w:date="2024-05-07T19:48:00Z"/>
                <w:lang w:eastAsia="zh-CN"/>
              </w:rPr>
            </w:pPr>
            <w:del w:id="382" w:author="Fernando Alonso Macias" w:date="2024-05-07T19:48:00Z">
              <w:r w:rsidRPr="00BB629B" w:rsidDel="00C9399F">
                <w:rPr>
                  <w:lang w:eastAsia="zh-CN"/>
                </w:rPr>
                <w:delText>C182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DCDC77" w14:textId="61465CA2" w:rsidR="00C9399F" w:rsidRPr="00BB629B" w:rsidDel="00C9399F" w:rsidRDefault="00C9399F" w:rsidP="00737B3C">
            <w:pPr>
              <w:pStyle w:val="TAL"/>
              <w:rPr>
                <w:del w:id="383" w:author="Fernando Alonso Macias" w:date="2024-05-07T19:48:00Z"/>
                <w:lang w:eastAsia="zh-CN"/>
              </w:rPr>
            </w:pPr>
            <w:del w:id="384" w:author="Fernando Alonso Macias" w:date="2024-05-07T19:48:00Z">
              <w:r w:rsidRPr="00BB629B" w:rsidDel="00C9399F">
                <w:rPr>
                  <w:lang w:eastAsia="zh-CN"/>
                </w:rPr>
                <w:delText>2Rx RedCap UEs supporting 5GS NR SA FR1 and E-UTRA</w:delText>
              </w:r>
            </w:del>
          </w:p>
        </w:tc>
        <w:tc>
          <w:tcPr>
            <w:tcW w:w="1964" w:type="dxa"/>
            <w:tcBorders>
              <w:top w:val="nil"/>
              <w:left w:val="single" w:sz="4" w:space="0" w:color="auto"/>
              <w:bottom w:val="single" w:sz="4" w:space="0" w:color="auto"/>
              <w:right w:val="single" w:sz="4" w:space="0" w:color="auto"/>
            </w:tcBorders>
            <w:shd w:val="clear" w:color="auto" w:fill="FFFFFF"/>
          </w:tcPr>
          <w:p w14:paraId="7702881C" w14:textId="635C9C20" w:rsidR="00C9399F" w:rsidRPr="00BB629B" w:rsidDel="00C9399F" w:rsidRDefault="00C9399F" w:rsidP="00737B3C">
            <w:pPr>
              <w:pStyle w:val="TAL"/>
              <w:rPr>
                <w:del w:id="385"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FFFFFF"/>
          </w:tcPr>
          <w:p w14:paraId="372C93EE" w14:textId="7E31CCE6" w:rsidR="00C9399F" w:rsidRPr="00BB629B" w:rsidDel="00C9399F" w:rsidRDefault="00C9399F" w:rsidP="00737B3C">
            <w:pPr>
              <w:pStyle w:val="TAL"/>
              <w:rPr>
                <w:del w:id="386" w:author="Fernando Alonso Macias" w:date="2024-05-07T19:48:00Z"/>
                <w:lang w:eastAsia="zh-CN"/>
              </w:rPr>
            </w:pPr>
            <w:del w:id="387" w:author="Fernando Alonso Macias" w:date="2024-05-07T19:48:00Z">
              <w:r w:rsidRPr="00BB629B" w:rsidDel="00C9399F">
                <w:rPr>
                  <w:rFonts w:hint="eastAsia"/>
                  <w:lang w:eastAsia="zh-CN"/>
                </w:rPr>
                <w:delText>2</w:delText>
              </w:r>
              <w:r w:rsidRPr="00BB629B" w:rsidDel="00C9399F">
                <w:rPr>
                  <w:lang w:eastAsia="zh-CN"/>
                </w:rPr>
                <w:delText>RX</w:delText>
              </w:r>
            </w:del>
          </w:p>
        </w:tc>
        <w:tc>
          <w:tcPr>
            <w:tcW w:w="1417" w:type="dxa"/>
            <w:tcBorders>
              <w:top w:val="nil"/>
              <w:left w:val="single" w:sz="4" w:space="0" w:color="auto"/>
              <w:bottom w:val="single" w:sz="4" w:space="0" w:color="auto"/>
              <w:right w:val="single" w:sz="4" w:space="0" w:color="auto"/>
            </w:tcBorders>
            <w:shd w:val="clear" w:color="auto" w:fill="FFFFFF"/>
          </w:tcPr>
          <w:p w14:paraId="4433F1BE" w14:textId="578E9016" w:rsidR="00C9399F" w:rsidRPr="00BB629B" w:rsidDel="00C9399F" w:rsidRDefault="00C9399F" w:rsidP="00737B3C">
            <w:pPr>
              <w:pStyle w:val="TAL"/>
              <w:rPr>
                <w:del w:id="388" w:author="Fernando Alonso Macias" w:date="2024-05-07T19:48:00Z"/>
                <w:lang w:eastAsia="zh-CN"/>
              </w:rPr>
            </w:pPr>
          </w:p>
        </w:tc>
      </w:tr>
      <w:tr w:rsidR="00C9399F" w:rsidRPr="00BB629B" w:rsidDel="00C9399F" w14:paraId="7BD38530" w14:textId="2DDE8C27" w:rsidTr="00737B3C">
        <w:trPr>
          <w:jc w:val="center"/>
          <w:del w:id="389"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D0CECE"/>
            <w:hideMark/>
          </w:tcPr>
          <w:p w14:paraId="526AB7ED" w14:textId="0B3D283D" w:rsidR="00C9399F" w:rsidRPr="00BB629B" w:rsidDel="00C9399F" w:rsidRDefault="00C9399F" w:rsidP="00737B3C">
            <w:pPr>
              <w:pStyle w:val="TAL"/>
              <w:rPr>
                <w:del w:id="390" w:author="Fernando Alonso Macias" w:date="2024-05-07T19:48:00Z"/>
                <w:rFonts w:eastAsia="PMingLiU" w:cs="Arial"/>
                <w:b/>
                <w:szCs w:val="18"/>
                <w:lang w:eastAsia="zh-TW"/>
              </w:rPr>
            </w:pPr>
            <w:del w:id="391" w:author="Fernando Alonso Macias" w:date="2024-05-07T19:48:00Z">
              <w:r w:rsidRPr="00BB629B" w:rsidDel="00C9399F">
                <w:rPr>
                  <w:rFonts w:eastAsia="PMingLiU" w:cs="Arial"/>
                  <w:b/>
                  <w:szCs w:val="18"/>
                  <w:lang w:eastAsia="zh-TW"/>
                </w:rPr>
                <w:delText>18.2.2</w:delText>
              </w:r>
            </w:del>
          </w:p>
        </w:tc>
        <w:tc>
          <w:tcPr>
            <w:tcW w:w="4418" w:type="dxa"/>
            <w:tcBorders>
              <w:top w:val="nil"/>
              <w:left w:val="single" w:sz="4" w:space="0" w:color="auto"/>
              <w:bottom w:val="single" w:sz="4" w:space="0" w:color="auto"/>
              <w:right w:val="single" w:sz="4" w:space="0" w:color="auto"/>
            </w:tcBorders>
            <w:shd w:val="clear" w:color="auto" w:fill="D0CECE"/>
            <w:hideMark/>
          </w:tcPr>
          <w:p w14:paraId="631EED8A" w14:textId="6E6AD46F" w:rsidR="00C9399F" w:rsidRPr="00BB629B" w:rsidDel="00C9399F" w:rsidRDefault="00C9399F" w:rsidP="00737B3C">
            <w:pPr>
              <w:pStyle w:val="TAL"/>
              <w:rPr>
                <w:del w:id="392" w:author="Fernando Alonso Macias" w:date="2024-05-07T19:48:00Z"/>
                <w:rFonts w:eastAsia="PMingLiU" w:cs="Arial"/>
                <w:b/>
                <w:szCs w:val="18"/>
                <w:lang w:eastAsia="zh-TW"/>
              </w:rPr>
            </w:pPr>
            <w:del w:id="393" w:author="Fernando Alonso Macias" w:date="2024-05-07T19:48:00Z">
              <w:r w:rsidRPr="00BB629B" w:rsidDel="00C9399F">
                <w:rPr>
                  <w:rFonts w:eastAsia="PMingLiU" w:cs="Arial"/>
                  <w:b/>
                  <w:szCs w:val="18"/>
                  <w:lang w:eastAsia="zh-TW"/>
                </w:rPr>
                <w:delText>RRC connection release with redirection for RedCap</w:delText>
              </w:r>
            </w:del>
          </w:p>
        </w:tc>
        <w:tc>
          <w:tcPr>
            <w:tcW w:w="849" w:type="dxa"/>
            <w:tcBorders>
              <w:top w:val="nil"/>
              <w:left w:val="single" w:sz="4" w:space="0" w:color="auto"/>
              <w:bottom w:val="single" w:sz="4" w:space="0" w:color="auto"/>
              <w:right w:val="single" w:sz="4" w:space="0" w:color="auto"/>
            </w:tcBorders>
            <w:shd w:val="clear" w:color="auto" w:fill="D0CECE"/>
          </w:tcPr>
          <w:p w14:paraId="348BBD4C" w14:textId="13649167" w:rsidR="00C9399F" w:rsidRPr="00BB629B" w:rsidDel="00C9399F" w:rsidRDefault="00C9399F" w:rsidP="00737B3C">
            <w:pPr>
              <w:pStyle w:val="TAL"/>
              <w:rPr>
                <w:del w:id="394" w:author="Fernando Alonso Macias" w:date="2024-05-07T19:48: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FE9D13E" w14:textId="142AD631" w:rsidR="00C9399F" w:rsidRPr="00BB629B" w:rsidDel="00C9399F" w:rsidRDefault="00C9399F" w:rsidP="00737B3C">
            <w:pPr>
              <w:pStyle w:val="TAL"/>
              <w:rPr>
                <w:del w:id="395" w:author="Fernando Alonso Macias" w:date="2024-05-07T19:48: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0D200C" w14:textId="4A67CB00" w:rsidR="00C9399F" w:rsidRPr="00BB629B" w:rsidDel="00C9399F" w:rsidRDefault="00C9399F" w:rsidP="00737B3C">
            <w:pPr>
              <w:pStyle w:val="TAL"/>
              <w:rPr>
                <w:del w:id="396" w:author="Fernando Alonso Macias" w:date="2024-05-07T19:48: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A935530" w14:textId="0AE3977E" w:rsidR="00C9399F" w:rsidRPr="00BB629B" w:rsidDel="00C9399F" w:rsidRDefault="00C9399F" w:rsidP="00737B3C">
            <w:pPr>
              <w:pStyle w:val="TAL"/>
              <w:rPr>
                <w:del w:id="397" w:author="Fernando Alonso Macias" w:date="2024-05-07T19:48: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37CA68" w14:textId="5837841B" w:rsidR="00C9399F" w:rsidRPr="00BB629B" w:rsidDel="00C9399F" w:rsidRDefault="00C9399F" w:rsidP="00737B3C">
            <w:pPr>
              <w:pStyle w:val="TAL"/>
              <w:rPr>
                <w:del w:id="398" w:author="Fernando Alonso Macias" w:date="2024-05-07T19:48: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5CEBED" w14:textId="64D3D6A6" w:rsidR="00C9399F" w:rsidRPr="00BB629B" w:rsidDel="00C9399F" w:rsidRDefault="00C9399F" w:rsidP="00737B3C">
            <w:pPr>
              <w:pStyle w:val="TAL"/>
              <w:rPr>
                <w:del w:id="399" w:author="Fernando Alonso Macias" w:date="2024-05-07T19:48:00Z"/>
                <w:rFonts w:eastAsia="PMingLiU" w:cs="Arial"/>
                <w:b/>
                <w:szCs w:val="18"/>
                <w:lang w:eastAsia="zh-TW"/>
              </w:rPr>
            </w:pPr>
          </w:p>
        </w:tc>
      </w:tr>
      <w:tr w:rsidR="00C9399F" w:rsidRPr="00BB629B" w:rsidDel="00C9399F" w14:paraId="7969EE28" w14:textId="03E0C9DF" w:rsidTr="00737B3C">
        <w:trPr>
          <w:jc w:val="center"/>
          <w:del w:id="400"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FFFFFF"/>
            <w:hideMark/>
          </w:tcPr>
          <w:p w14:paraId="7CA97513" w14:textId="783FA3BB" w:rsidR="00C9399F" w:rsidRPr="00BB629B" w:rsidDel="00C9399F" w:rsidRDefault="00C9399F" w:rsidP="00737B3C">
            <w:pPr>
              <w:pStyle w:val="TAL"/>
              <w:rPr>
                <w:del w:id="401" w:author="Fernando Alonso Macias" w:date="2024-05-07T19:48:00Z"/>
                <w:lang w:eastAsia="zh-CN"/>
              </w:rPr>
            </w:pPr>
            <w:del w:id="402" w:author="Fernando Alonso Macias" w:date="2024-05-07T19:48:00Z">
              <w:r w:rsidRPr="00BB629B" w:rsidDel="00C9399F">
                <w:rPr>
                  <w:lang w:eastAsia="zh-CN"/>
                </w:rPr>
                <w:delText>18.2.2.1</w:delText>
              </w:r>
            </w:del>
          </w:p>
        </w:tc>
        <w:tc>
          <w:tcPr>
            <w:tcW w:w="4418" w:type="dxa"/>
            <w:tcBorders>
              <w:top w:val="nil"/>
              <w:left w:val="single" w:sz="4" w:space="0" w:color="auto"/>
              <w:bottom w:val="single" w:sz="4" w:space="0" w:color="auto"/>
              <w:right w:val="single" w:sz="4" w:space="0" w:color="auto"/>
            </w:tcBorders>
            <w:shd w:val="clear" w:color="auto" w:fill="FFFFFF"/>
            <w:hideMark/>
          </w:tcPr>
          <w:p w14:paraId="0BFD56D0" w14:textId="0E2BE781" w:rsidR="00C9399F" w:rsidRPr="00BB629B" w:rsidDel="00C9399F" w:rsidRDefault="00C9399F" w:rsidP="00737B3C">
            <w:pPr>
              <w:pStyle w:val="TAL"/>
              <w:rPr>
                <w:del w:id="403" w:author="Fernando Alonso Macias" w:date="2024-05-07T19:48:00Z"/>
              </w:rPr>
            </w:pPr>
            <w:del w:id="404" w:author="Fernando Alonso Macias" w:date="2024-05-07T19:48:00Z">
              <w:r w:rsidRPr="00BB629B" w:rsidDel="00C9399F">
                <w:delText>E-UTRA - NR SA FR1 Redirection from E-UTRA to NR SA FR1 for redcap UE</w:delText>
              </w:r>
            </w:del>
          </w:p>
        </w:tc>
        <w:tc>
          <w:tcPr>
            <w:tcW w:w="849" w:type="dxa"/>
            <w:tcBorders>
              <w:top w:val="nil"/>
              <w:left w:val="single" w:sz="4" w:space="0" w:color="auto"/>
              <w:bottom w:val="single" w:sz="4" w:space="0" w:color="auto"/>
              <w:right w:val="single" w:sz="4" w:space="0" w:color="auto"/>
            </w:tcBorders>
            <w:shd w:val="clear" w:color="auto" w:fill="FFFFFF"/>
            <w:hideMark/>
          </w:tcPr>
          <w:p w14:paraId="10F81540" w14:textId="1C4EA6FE" w:rsidR="00C9399F" w:rsidRPr="00BB629B" w:rsidDel="00C9399F" w:rsidRDefault="00C9399F" w:rsidP="00737B3C">
            <w:pPr>
              <w:pStyle w:val="TAL"/>
              <w:rPr>
                <w:del w:id="405" w:author="Fernando Alonso Macias" w:date="2024-05-07T19:48:00Z"/>
              </w:rPr>
            </w:pPr>
            <w:del w:id="406" w:author="Fernando Alonso Macias" w:date="2024-05-07T19:48:00Z">
              <w:r w:rsidRPr="00BB629B"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53E7C2" w14:textId="2BB50F16" w:rsidR="00C9399F" w:rsidRPr="00BB629B" w:rsidDel="00C9399F" w:rsidRDefault="00C9399F" w:rsidP="00737B3C">
            <w:pPr>
              <w:pStyle w:val="TAL"/>
              <w:rPr>
                <w:del w:id="407" w:author="Fernando Alonso Macias" w:date="2024-05-07T19:48:00Z"/>
              </w:rPr>
            </w:pPr>
            <w:del w:id="408" w:author="Fernando Alonso Macias" w:date="2024-05-07T19:48:00Z">
              <w:r w:rsidRPr="007A4D5A" w:rsidDel="00C9399F">
                <w:rPr>
                  <w:lang w:eastAsia="zh-CN"/>
                </w:rPr>
                <w:delText>C182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EEB718" w14:textId="29EADC55" w:rsidR="00C9399F" w:rsidRPr="00BB629B" w:rsidDel="00C9399F" w:rsidRDefault="00C9399F" w:rsidP="00737B3C">
            <w:pPr>
              <w:pStyle w:val="TAL"/>
              <w:rPr>
                <w:del w:id="409" w:author="Fernando Alonso Macias" w:date="2024-05-07T19:48:00Z"/>
              </w:rPr>
            </w:pPr>
            <w:del w:id="410" w:author="Fernando Alonso Macias" w:date="2024-05-07T19:48:00Z">
              <w:r w:rsidRPr="007A4D5A" w:rsidDel="00C9399F">
                <w:rPr>
                  <w:lang w:eastAsia="zh-CN"/>
                </w:rPr>
                <w:delText xml:space="preserve">2Rx </w:delText>
              </w:r>
              <w:r w:rsidRPr="00BB629B" w:rsidDel="00C9399F">
                <w:rPr>
                  <w:lang w:eastAsia="zh-CN"/>
                </w:rPr>
                <w:delText>RedCap UEs supporting 5GS NR SA FR1 and E-UTRA</w:delText>
              </w:r>
            </w:del>
          </w:p>
        </w:tc>
        <w:tc>
          <w:tcPr>
            <w:tcW w:w="1964" w:type="dxa"/>
            <w:tcBorders>
              <w:top w:val="nil"/>
              <w:left w:val="single" w:sz="4" w:space="0" w:color="auto"/>
              <w:bottom w:val="single" w:sz="4" w:space="0" w:color="auto"/>
              <w:right w:val="single" w:sz="4" w:space="0" w:color="auto"/>
            </w:tcBorders>
            <w:shd w:val="clear" w:color="auto" w:fill="FFFFFF"/>
          </w:tcPr>
          <w:p w14:paraId="11F307B6" w14:textId="32138352" w:rsidR="00C9399F" w:rsidRPr="00BB629B" w:rsidDel="00C9399F" w:rsidRDefault="00C9399F" w:rsidP="00737B3C">
            <w:pPr>
              <w:pStyle w:val="TAL"/>
              <w:rPr>
                <w:del w:id="411"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FFFFFF"/>
            <w:hideMark/>
          </w:tcPr>
          <w:p w14:paraId="337B8B7D" w14:textId="20235678" w:rsidR="00C9399F" w:rsidRPr="00BB629B" w:rsidDel="00C9399F" w:rsidRDefault="00C9399F" w:rsidP="00737B3C">
            <w:pPr>
              <w:pStyle w:val="TAL"/>
              <w:rPr>
                <w:del w:id="412" w:author="Fernando Alonso Macias" w:date="2024-05-07T19:48:00Z"/>
              </w:rPr>
            </w:pPr>
            <w:del w:id="413" w:author="Fernando Alonso Macias" w:date="2024-05-07T19:48:00Z">
              <w:r w:rsidRPr="00BB629B" w:rsidDel="00C9399F">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25A300FF" w14:textId="06B90AD2" w:rsidR="00C9399F" w:rsidRPr="00BB629B" w:rsidDel="00C9399F" w:rsidRDefault="00C9399F" w:rsidP="00737B3C">
            <w:pPr>
              <w:pStyle w:val="TAL"/>
              <w:rPr>
                <w:del w:id="414" w:author="Fernando Alonso Macias" w:date="2024-05-07T19:48:00Z"/>
              </w:rPr>
            </w:pPr>
          </w:p>
        </w:tc>
      </w:tr>
      <w:tr w:rsidR="00C9399F" w:rsidRPr="004A1425" w:rsidDel="00C9399F" w14:paraId="0C896D67" w14:textId="05492F8E" w:rsidTr="00737B3C">
        <w:trPr>
          <w:jc w:val="center"/>
          <w:del w:id="415"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FE26539" w14:textId="4C2E4D73" w:rsidR="00C9399F" w:rsidRPr="00727962" w:rsidDel="00C9399F" w:rsidRDefault="00C9399F" w:rsidP="00737B3C">
            <w:pPr>
              <w:pStyle w:val="TAL"/>
              <w:rPr>
                <w:del w:id="416" w:author="Fernando Alonso Macias" w:date="2024-05-07T19:48:00Z"/>
                <w:lang w:eastAsia="zh-CN"/>
              </w:rPr>
            </w:pPr>
            <w:del w:id="417" w:author="Fernando Alonso Macias" w:date="2024-05-07T19:48:00Z">
              <w:r w:rsidDel="00C9399F">
                <w:rPr>
                  <w:rFonts w:eastAsia="PMingLiU" w:cs="Arial"/>
                  <w:b/>
                  <w:szCs w:val="18"/>
                  <w:lang w:eastAsia="zh-TW"/>
                </w:rPr>
                <w:delText>18.3</w:delText>
              </w:r>
            </w:del>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B521CBD" w14:textId="5F7A6886" w:rsidR="00C9399F" w:rsidRPr="00727962" w:rsidDel="00C9399F" w:rsidRDefault="00C9399F" w:rsidP="00737B3C">
            <w:pPr>
              <w:pStyle w:val="TAL"/>
              <w:rPr>
                <w:del w:id="418" w:author="Fernando Alonso Macias" w:date="2024-05-07T19:48:00Z"/>
              </w:rPr>
            </w:pPr>
            <w:del w:id="419" w:author="Fernando Alonso Macias" w:date="2024-05-07T19:48:00Z">
              <w:r w:rsidRPr="00055ADA" w:rsidDel="00C9399F">
                <w:rPr>
                  <w:rFonts w:eastAsia="PMingLiU" w:cs="Arial"/>
                  <w:b/>
                  <w:szCs w:val="18"/>
                  <w:lang w:eastAsia="zh-TW"/>
                </w:rPr>
                <w:delText>Measurement procedure for RedCap</w:delText>
              </w:r>
            </w:del>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8256130" w14:textId="7608CC52" w:rsidR="00C9399F" w:rsidRPr="004A1425" w:rsidDel="00C9399F" w:rsidRDefault="00C9399F" w:rsidP="00737B3C">
            <w:pPr>
              <w:pStyle w:val="TAL"/>
              <w:rPr>
                <w:del w:id="420" w:author="Fernando Alonso Macias" w:date="2024-05-07T19:4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0E692B" w14:textId="4A93585B" w:rsidR="00C9399F" w:rsidDel="00C9399F" w:rsidRDefault="00C9399F" w:rsidP="00737B3C">
            <w:pPr>
              <w:pStyle w:val="TAL"/>
              <w:rPr>
                <w:del w:id="421" w:author="Fernando Alonso Macias" w:date="2024-05-07T19:48: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E584D7" w14:textId="11B16A90" w:rsidR="00C9399F" w:rsidDel="00C9399F" w:rsidRDefault="00C9399F" w:rsidP="00737B3C">
            <w:pPr>
              <w:pStyle w:val="TAL"/>
              <w:rPr>
                <w:del w:id="422" w:author="Fernando Alonso Macias" w:date="2024-05-07T19:48:00Z"/>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4C260D5D" w14:textId="5E51BF12" w:rsidR="00C9399F" w:rsidRPr="004A1425" w:rsidDel="00C9399F" w:rsidRDefault="00C9399F" w:rsidP="00737B3C">
            <w:pPr>
              <w:pStyle w:val="TAL"/>
              <w:rPr>
                <w:del w:id="423" w:author="Fernando Alonso Macias" w:date="2024-05-07T19:48:00Z"/>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ADB79C8" w14:textId="011C0E8D" w:rsidR="00C9399F" w:rsidDel="00C9399F" w:rsidRDefault="00C9399F" w:rsidP="00737B3C">
            <w:pPr>
              <w:pStyle w:val="TAL"/>
              <w:rPr>
                <w:del w:id="424"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0DBD510" w14:textId="2C66F81D" w:rsidR="00C9399F" w:rsidDel="00C9399F" w:rsidRDefault="00C9399F" w:rsidP="00737B3C">
            <w:pPr>
              <w:pStyle w:val="TAL"/>
              <w:rPr>
                <w:del w:id="425" w:author="Fernando Alonso Macias" w:date="2024-05-07T19:48:00Z"/>
              </w:rPr>
            </w:pPr>
          </w:p>
        </w:tc>
      </w:tr>
      <w:tr w:rsidR="00C9399F" w:rsidRPr="004A1425" w:rsidDel="00C9399F" w14:paraId="431B7B10" w14:textId="685808DD" w:rsidTr="00737B3C">
        <w:trPr>
          <w:jc w:val="center"/>
          <w:del w:id="426"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F36D0CE" w14:textId="02570525" w:rsidR="00C9399F" w:rsidRPr="000A5C5F" w:rsidDel="00C9399F" w:rsidRDefault="00C9399F" w:rsidP="00737B3C">
            <w:pPr>
              <w:pStyle w:val="TAL"/>
              <w:rPr>
                <w:del w:id="427" w:author="Fernando Alonso Macias" w:date="2024-05-07T19:48:00Z"/>
                <w:rFonts w:eastAsiaTheme="minorEastAsia" w:cs="Arial"/>
                <w:b/>
                <w:szCs w:val="18"/>
                <w:lang w:eastAsia="zh-CN"/>
              </w:rPr>
            </w:pPr>
            <w:del w:id="428" w:author="Fernando Alonso Macias" w:date="2024-05-07T19:48:00Z">
              <w:r w:rsidDel="00C9399F">
                <w:rPr>
                  <w:rFonts w:eastAsiaTheme="minorEastAsia" w:cs="Arial" w:hint="eastAsia"/>
                  <w:b/>
                  <w:szCs w:val="18"/>
                  <w:lang w:eastAsia="zh-CN"/>
                </w:rPr>
                <w:delText>1</w:delText>
              </w:r>
              <w:r w:rsidDel="00C9399F">
                <w:rPr>
                  <w:rFonts w:eastAsiaTheme="minorEastAsia" w:cs="Arial"/>
                  <w:b/>
                  <w:szCs w:val="18"/>
                  <w:lang w:eastAsia="zh-CN"/>
                </w:rPr>
                <w:delText>8.3.1</w:delText>
              </w:r>
            </w:del>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4F51948" w14:textId="73A71776" w:rsidR="00C9399F" w:rsidRPr="00727962" w:rsidDel="00C9399F" w:rsidRDefault="00C9399F" w:rsidP="00737B3C">
            <w:pPr>
              <w:pStyle w:val="TAL"/>
              <w:rPr>
                <w:del w:id="429" w:author="Fernando Alonso Macias" w:date="2024-05-07T19:48:00Z"/>
                <w:rFonts w:eastAsia="PMingLiU" w:cs="Arial"/>
                <w:b/>
                <w:szCs w:val="18"/>
                <w:lang w:eastAsia="zh-TW"/>
              </w:rPr>
            </w:pPr>
            <w:del w:id="430" w:author="Fernando Alonso Macias" w:date="2024-05-07T19:48:00Z">
              <w:r w:rsidRPr="00055ADA" w:rsidDel="00C9399F">
                <w:rPr>
                  <w:rFonts w:eastAsia="PMingLiU" w:cs="Arial"/>
                  <w:b/>
                  <w:szCs w:val="18"/>
                  <w:lang w:eastAsia="zh-TW"/>
                </w:rPr>
                <w:delText>E-UTRA - NR Measurements for RedCap</w:delText>
              </w:r>
            </w:del>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9D7C852" w14:textId="6C3BF191" w:rsidR="00C9399F" w:rsidRPr="004A1425" w:rsidDel="00C9399F" w:rsidRDefault="00C9399F" w:rsidP="00737B3C">
            <w:pPr>
              <w:pStyle w:val="TAL"/>
              <w:rPr>
                <w:del w:id="431" w:author="Fernando Alonso Macias" w:date="2024-05-07T19:4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2CB5D3" w14:textId="52AF3080" w:rsidR="00C9399F" w:rsidDel="00C9399F" w:rsidRDefault="00C9399F" w:rsidP="00737B3C">
            <w:pPr>
              <w:pStyle w:val="TAL"/>
              <w:rPr>
                <w:del w:id="432" w:author="Fernando Alonso Macias" w:date="2024-05-07T19:48: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4836CB" w14:textId="25E47CD6" w:rsidR="00C9399F" w:rsidDel="00C9399F" w:rsidRDefault="00C9399F" w:rsidP="00737B3C">
            <w:pPr>
              <w:pStyle w:val="TAL"/>
              <w:rPr>
                <w:del w:id="433" w:author="Fernando Alonso Macias" w:date="2024-05-07T19:48:00Z"/>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96AED1A" w14:textId="4995EB84" w:rsidR="00C9399F" w:rsidRPr="004A1425" w:rsidDel="00C9399F" w:rsidRDefault="00C9399F" w:rsidP="00737B3C">
            <w:pPr>
              <w:pStyle w:val="TAL"/>
              <w:rPr>
                <w:del w:id="434" w:author="Fernando Alonso Macias" w:date="2024-05-07T19:48:00Z"/>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616D2E5" w14:textId="177915A0" w:rsidR="00C9399F" w:rsidDel="00C9399F" w:rsidRDefault="00C9399F" w:rsidP="00737B3C">
            <w:pPr>
              <w:pStyle w:val="TAL"/>
              <w:rPr>
                <w:del w:id="435" w:author="Fernando Alonso Macias" w:date="2024-05-07T19:48:00Z"/>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4A54381" w14:textId="1B3F5978" w:rsidR="00C9399F" w:rsidDel="00C9399F" w:rsidRDefault="00C9399F" w:rsidP="00737B3C">
            <w:pPr>
              <w:pStyle w:val="TAL"/>
              <w:rPr>
                <w:del w:id="436" w:author="Fernando Alonso Macias" w:date="2024-05-07T19:48:00Z"/>
              </w:rPr>
            </w:pPr>
          </w:p>
        </w:tc>
      </w:tr>
      <w:tr w:rsidR="00C9399F" w:rsidRPr="004A1425" w:rsidDel="00C9399F" w14:paraId="172F6F3E" w14:textId="3CCBC77C" w:rsidTr="00737B3C">
        <w:trPr>
          <w:jc w:val="center"/>
          <w:del w:id="437" w:author="Fernando Alonso Macias" w:date="2024-05-07T19:48:00Z"/>
        </w:trPr>
        <w:tc>
          <w:tcPr>
            <w:tcW w:w="1157" w:type="dxa"/>
            <w:vMerge w:val="restart"/>
            <w:tcBorders>
              <w:top w:val="nil"/>
              <w:left w:val="single" w:sz="4" w:space="0" w:color="auto"/>
              <w:right w:val="single" w:sz="4" w:space="0" w:color="auto"/>
            </w:tcBorders>
            <w:shd w:val="clear" w:color="auto" w:fill="FFFFFF"/>
          </w:tcPr>
          <w:p w14:paraId="104CEE6E" w14:textId="32F98203" w:rsidR="00C9399F" w:rsidRPr="00727962" w:rsidDel="00C9399F" w:rsidRDefault="00C9399F" w:rsidP="00737B3C">
            <w:pPr>
              <w:pStyle w:val="TAL"/>
              <w:rPr>
                <w:del w:id="438" w:author="Fernando Alonso Macias" w:date="2024-05-07T19:48:00Z"/>
                <w:lang w:eastAsia="zh-CN"/>
              </w:rPr>
            </w:pPr>
            <w:del w:id="439" w:author="Fernando Alonso Macias" w:date="2024-05-07T19:48:00Z">
              <w:r w:rsidRPr="00043C07" w:rsidDel="00C9399F">
                <w:delText>18.3.1.1</w:delText>
              </w:r>
            </w:del>
          </w:p>
        </w:tc>
        <w:tc>
          <w:tcPr>
            <w:tcW w:w="4418" w:type="dxa"/>
            <w:vMerge w:val="restart"/>
            <w:tcBorders>
              <w:top w:val="nil"/>
              <w:left w:val="single" w:sz="4" w:space="0" w:color="auto"/>
              <w:right w:val="single" w:sz="4" w:space="0" w:color="auto"/>
            </w:tcBorders>
            <w:shd w:val="clear" w:color="auto" w:fill="FFFFFF"/>
          </w:tcPr>
          <w:p w14:paraId="7263AEBA" w14:textId="1D48B703" w:rsidR="00C9399F" w:rsidRPr="00727962" w:rsidDel="00C9399F" w:rsidRDefault="00C9399F" w:rsidP="00737B3C">
            <w:pPr>
              <w:pStyle w:val="TAL"/>
              <w:rPr>
                <w:del w:id="440" w:author="Fernando Alonso Macias" w:date="2024-05-07T19:48:00Z"/>
              </w:rPr>
            </w:pPr>
            <w:del w:id="441" w:author="Fernando Alonso Macias" w:date="2024-05-07T19:48:00Z">
              <w:r w:rsidRPr="007D1787" w:rsidDel="00C9399F">
                <w:delText>E-UTRA - NR SA FR1 Event triggered reporting tests for FR1 without SSB time index detection when DRX is not used</w:delText>
              </w:r>
            </w:del>
          </w:p>
        </w:tc>
        <w:tc>
          <w:tcPr>
            <w:tcW w:w="849" w:type="dxa"/>
            <w:vMerge w:val="restart"/>
            <w:tcBorders>
              <w:top w:val="nil"/>
              <w:left w:val="single" w:sz="4" w:space="0" w:color="auto"/>
              <w:right w:val="single" w:sz="4" w:space="0" w:color="auto"/>
            </w:tcBorders>
            <w:shd w:val="clear" w:color="auto" w:fill="FFFFFF"/>
          </w:tcPr>
          <w:p w14:paraId="7532FB52" w14:textId="1A4417E4" w:rsidR="00C9399F" w:rsidRPr="004A1425" w:rsidDel="00C9399F" w:rsidRDefault="00C9399F" w:rsidP="00737B3C">
            <w:pPr>
              <w:pStyle w:val="TAL"/>
              <w:rPr>
                <w:del w:id="442" w:author="Fernando Alonso Macias" w:date="2024-05-07T19:48:00Z"/>
                <w:lang w:eastAsia="zh-CN"/>
              </w:rPr>
            </w:pPr>
            <w:del w:id="443" w:author="Fernando Alonso Macias" w:date="2024-05-07T19:48:00Z">
              <w:r w:rsidRPr="00D019A6"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E06C67" w14:textId="16BC1FE5" w:rsidR="00C9399F" w:rsidDel="00C9399F" w:rsidRDefault="00C9399F" w:rsidP="00737B3C">
            <w:pPr>
              <w:pStyle w:val="TAL"/>
              <w:rPr>
                <w:del w:id="444" w:author="Fernando Alonso Macias" w:date="2024-05-07T19:48:00Z"/>
                <w:lang w:eastAsia="zh-CN"/>
              </w:rPr>
            </w:pPr>
            <w:del w:id="445" w:author="Fernando Alonso Macias" w:date="2024-05-07T19:48:00Z">
              <w:r w:rsidDel="00C9399F">
                <w:rPr>
                  <w:rFonts w:hint="eastAsia"/>
                  <w:lang w:eastAsia="zh-CN"/>
                </w:rPr>
                <w:delText>C</w:delText>
              </w:r>
              <w:r w:rsidDel="00C9399F">
                <w:delText>230</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AB8FC0" w14:textId="09A86FD4" w:rsidR="00C9399F" w:rsidDel="00C9399F" w:rsidRDefault="00C9399F" w:rsidP="00737B3C">
            <w:pPr>
              <w:pStyle w:val="TAL"/>
              <w:rPr>
                <w:del w:id="446" w:author="Fernando Alonso Macias" w:date="2024-05-07T19:48:00Z"/>
                <w:lang w:eastAsia="zh-CN"/>
              </w:rPr>
            </w:pPr>
            <w:del w:id="447" w:author="Fernando Alonso Macias" w:date="2024-05-07T19:48:00Z">
              <w:r w:rsidDel="00C9399F">
                <w:rPr>
                  <w:lang w:eastAsia="zh-CN"/>
                </w:rPr>
                <w:delText xml:space="preserve">2Rx RedCap </w:delText>
              </w:r>
              <w:r w:rsidRPr="004A1425" w:rsidDel="00C9399F">
                <w:rPr>
                  <w:lang w:eastAsia="zh-CN"/>
                </w:rPr>
                <w:delText>UEs supporting 5GS NR SA FR1 and E-UTRA</w:delText>
              </w:r>
              <w:r w:rsidDel="00C9399F">
                <w:rPr>
                  <w:lang w:eastAsia="zh-CN"/>
                </w:rPr>
                <w:delText xml:space="preserve"> but don’t support per-FR gap</w:delText>
              </w:r>
            </w:del>
          </w:p>
        </w:tc>
        <w:tc>
          <w:tcPr>
            <w:tcW w:w="1964" w:type="dxa"/>
            <w:tcBorders>
              <w:top w:val="nil"/>
              <w:left w:val="single" w:sz="4" w:space="0" w:color="auto"/>
              <w:bottom w:val="single" w:sz="4" w:space="0" w:color="auto"/>
              <w:right w:val="single" w:sz="4" w:space="0" w:color="auto"/>
            </w:tcBorders>
            <w:shd w:val="clear" w:color="auto" w:fill="FFFFFF"/>
          </w:tcPr>
          <w:p w14:paraId="13B6748C" w14:textId="1AA6554B" w:rsidR="00C9399F" w:rsidRPr="00055ADA" w:rsidDel="00C9399F" w:rsidRDefault="00C9399F" w:rsidP="00737B3C">
            <w:pPr>
              <w:pStyle w:val="TAL"/>
              <w:rPr>
                <w:del w:id="448" w:author="Fernando Alonso Macias" w:date="2024-05-07T19:48:00Z"/>
                <w:lang w:eastAsia="zh-CN"/>
              </w:rPr>
            </w:pPr>
            <w:del w:id="449" w:author="Fernando Alonso Macias" w:date="2024-05-07T19:48:00Z">
              <w:r w:rsidDel="00C9399F">
                <w:rPr>
                  <w:rFonts w:hint="eastAsia"/>
                  <w:lang w:eastAsia="zh-CN"/>
                </w:rPr>
                <w:delText>F</w:delText>
              </w:r>
              <w:r w:rsidDel="00C9399F">
                <w:rPr>
                  <w:lang w:eastAsia="zh-CN"/>
                </w:rPr>
                <w:delText>or sub-test 1</w:delText>
              </w:r>
            </w:del>
          </w:p>
        </w:tc>
        <w:tc>
          <w:tcPr>
            <w:tcW w:w="1417" w:type="dxa"/>
            <w:tcBorders>
              <w:top w:val="nil"/>
              <w:left w:val="single" w:sz="4" w:space="0" w:color="auto"/>
              <w:bottom w:val="single" w:sz="4" w:space="0" w:color="auto"/>
              <w:right w:val="single" w:sz="4" w:space="0" w:color="auto"/>
            </w:tcBorders>
            <w:shd w:val="clear" w:color="auto" w:fill="FFFFFF"/>
          </w:tcPr>
          <w:p w14:paraId="59A1D063" w14:textId="0FAC54BC" w:rsidR="00C9399F" w:rsidDel="00C9399F" w:rsidRDefault="00C9399F" w:rsidP="00737B3C">
            <w:pPr>
              <w:pStyle w:val="TAL"/>
              <w:rPr>
                <w:del w:id="450" w:author="Fernando Alonso Macias" w:date="2024-05-07T19:48:00Z"/>
              </w:rPr>
            </w:pPr>
            <w:del w:id="451" w:author="Fernando Alonso Macias" w:date="2024-05-07T19:48:00Z">
              <w:r w:rsidDel="00C9399F">
                <w:delText>2</w:delText>
              </w:r>
              <w:r w:rsidRPr="004A1425" w:rsidDel="00C9399F">
                <w:delText>R</w:delText>
              </w:r>
              <w:r w:rsidDel="00C9399F">
                <w:delText>X</w:delText>
              </w:r>
            </w:del>
          </w:p>
        </w:tc>
        <w:tc>
          <w:tcPr>
            <w:tcW w:w="1417" w:type="dxa"/>
            <w:tcBorders>
              <w:top w:val="nil"/>
              <w:left w:val="single" w:sz="4" w:space="0" w:color="auto"/>
              <w:bottom w:val="single" w:sz="4" w:space="0" w:color="auto"/>
              <w:right w:val="single" w:sz="4" w:space="0" w:color="auto"/>
            </w:tcBorders>
            <w:shd w:val="clear" w:color="auto" w:fill="FFFFFF"/>
          </w:tcPr>
          <w:p w14:paraId="2FC44247" w14:textId="613B58D5" w:rsidR="00C9399F" w:rsidDel="00C9399F" w:rsidRDefault="00C9399F" w:rsidP="00737B3C">
            <w:pPr>
              <w:pStyle w:val="TAL"/>
              <w:rPr>
                <w:del w:id="452" w:author="Fernando Alonso Macias" w:date="2024-05-07T19:48:00Z"/>
              </w:rPr>
            </w:pPr>
          </w:p>
        </w:tc>
      </w:tr>
      <w:tr w:rsidR="00C9399F" w:rsidRPr="004A1425" w:rsidDel="00C9399F" w14:paraId="5CE6E36C" w14:textId="324DE367" w:rsidTr="00737B3C">
        <w:trPr>
          <w:jc w:val="center"/>
          <w:del w:id="453" w:author="Fernando Alonso Macias" w:date="2024-05-07T19:48:00Z"/>
        </w:trPr>
        <w:tc>
          <w:tcPr>
            <w:tcW w:w="1157" w:type="dxa"/>
            <w:vMerge/>
            <w:tcBorders>
              <w:left w:val="single" w:sz="4" w:space="0" w:color="auto"/>
              <w:bottom w:val="single" w:sz="4" w:space="0" w:color="auto"/>
              <w:right w:val="single" w:sz="4" w:space="0" w:color="auto"/>
            </w:tcBorders>
            <w:shd w:val="clear" w:color="auto" w:fill="FFFFFF"/>
          </w:tcPr>
          <w:p w14:paraId="11CB6203" w14:textId="70B0AD4C" w:rsidR="00C9399F" w:rsidRPr="00043C07" w:rsidDel="00C9399F" w:rsidRDefault="00C9399F" w:rsidP="00737B3C">
            <w:pPr>
              <w:pStyle w:val="TAL"/>
              <w:rPr>
                <w:del w:id="454" w:author="Fernando Alonso Macias" w:date="2024-05-07T19:48:00Z"/>
              </w:rPr>
            </w:pPr>
          </w:p>
        </w:tc>
        <w:tc>
          <w:tcPr>
            <w:tcW w:w="4418" w:type="dxa"/>
            <w:vMerge/>
            <w:tcBorders>
              <w:left w:val="single" w:sz="4" w:space="0" w:color="auto"/>
              <w:bottom w:val="single" w:sz="4" w:space="0" w:color="auto"/>
              <w:right w:val="single" w:sz="4" w:space="0" w:color="auto"/>
            </w:tcBorders>
            <w:shd w:val="clear" w:color="auto" w:fill="FFFFFF"/>
          </w:tcPr>
          <w:p w14:paraId="427BC151" w14:textId="44F520DD" w:rsidR="00C9399F" w:rsidRPr="007D1787" w:rsidDel="00C9399F" w:rsidRDefault="00C9399F" w:rsidP="00737B3C">
            <w:pPr>
              <w:pStyle w:val="TAL"/>
              <w:rPr>
                <w:del w:id="455" w:author="Fernando Alonso Macias" w:date="2024-05-07T19:48:00Z"/>
              </w:rPr>
            </w:pPr>
          </w:p>
        </w:tc>
        <w:tc>
          <w:tcPr>
            <w:tcW w:w="849" w:type="dxa"/>
            <w:vMerge/>
            <w:tcBorders>
              <w:left w:val="single" w:sz="4" w:space="0" w:color="auto"/>
              <w:bottom w:val="single" w:sz="4" w:space="0" w:color="auto"/>
              <w:right w:val="single" w:sz="4" w:space="0" w:color="auto"/>
            </w:tcBorders>
            <w:shd w:val="clear" w:color="auto" w:fill="FFFFFF"/>
          </w:tcPr>
          <w:p w14:paraId="20B40B0E" w14:textId="0AFA99A0" w:rsidR="00C9399F" w:rsidRPr="00D019A6" w:rsidDel="00C9399F" w:rsidRDefault="00C9399F" w:rsidP="00737B3C">
            <w:pPr>
              <w:pStyle w:val="TAL"/>
              <w:rPr>
                <w:del w:id="456" w:author="Fernando Alonso Macias" w:date="2024-05-07T19:4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18EEA1" w14:textId="78417847" w:rsidR="00C9399F" w:rsidDel="00C9399F" w:rsidRDefault="00C9399F" w:rsidP="00737B3C">
            <w:pPr>
              <w:pStyle w:val="TAL"/>
              <w:rPr>
                <w:del w:id="457" w:author="Fernando Alonso Macias" w:date="2024-05-07T19:48:00Z"/>
                <w:lang w:eastAsia="zh-CN"/>
              </w:rPr>
            </w:pPr>
            <w:del w:id="458" w:author="Fernando Alonso Macias" w:date="2024-05-07T19:48:00Z">
              <w:r w:rsidDel="00C9399F">
                <w:rPr>
                  <w:rFonts w:hint="eastAsia"/>
                  <w:lang w:eastAsia="zh-CN"/>
                </w:rPr>
                <w:delText>C</w:delText>
              </w:r>
              <w:r w:rsidDel="00C9399F">
                <w:delText>231</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5876875" w14:textId="286B77FB" w:rsidR="00C9399F" w:rsidDel="00C9399F" w:rsidRDefault="00C9399F" w:rsidP="00737B3C">
            <w:pPr>
              <w:pStyle w:val="TAL"/>
              <w:rPr>
                <w:del w:id="459" w:author="Fernando Alonso Macias" w:date="2024-05-07T19:48:00Z"/>
                <w:lang w:eastAsia="zh-CN"/>
              </w:rPr>
            </w:pPr>
            <w:del w:id="460" w:author="Fernando Alonso Macias" w:date="2024-05-07T19:48:00Z">
              <w:r w:rsidDel="00C9399F">
                <w:rPr>
                  <w:lang w:eastAsia="zh-CN"/>
                </w:rPr>
                <w:delText xml:space="preserve">2Rx RedCap </w:delText>
              </w:r>
              <w:r w:rsidRPr="004A1425" w:rsidDel="00C9399F">
                <w:rPr>
                  <w:lang w:eastAsia="zh-CN"/>
                </w:rPr>
                <w:delText>UEs supporting 5GS NR SA FR1</w:delText>
              </w:r>
              <w:r w:rsidDel="00C9399F">
                <w:rPr>
                  <w:lang w:eastAsia="zh-CN"/>
                </w:rPr>
                <w:delText xml:space="preserve">, </w:delText>
              </w:r>
              <w:r w:rsidRPr="004A1425" w:rsidDel="00C9399F">
                <w:rPr>
                  <w:lang w:eastAsia="zh-CN"/>
                </w:rPr>
                <w:delText>E-UTRA</w:delText>
              </w:r>
              <w:r w:rsidDel="00C9399F">
                <w:rPr>
                  <w:lang w:eastAsia="zh-CN"/>
                </w:rPr>
                <w:delText>, per-FR gap and gap pattern #4</w:delText>
              </w:r>
            </w:del>
          </w:p>
        </w:tc>
        <w:tc>
          <w:tcPr>
            <w:tcW w:w="1964" w:type="dxa"/>
            <w:tcBorders>
              <w:top w:val="nil"/>
              <w:left w:val="single" w:sz="4" w:space="0" w:color="auto"/>
              <w:bottom w:val="single" w:sz="4" w:space="0" w:color="auto"/>
              <w:right w:val="single" w:sz="4" w:space="0" w:color="auto"/>
            </w:tcBorders>
            <w:shd w:val="clear" w:color="auto" w:fill="FFFFFF"/>
          </w:tcPr>
          <w:p w14:paraId="66BF45C4" w14:textId="285C4D44" w:rsidR="00C9399F" w:rsidRPr="00055ADA" w:rsidDel="00C9399F" w:rsidRDefault="00C9399F" w:rsidP="00737B3C">
            <w:pPr>
              <w:pStyle w:val="TAL"/>
              <w:rPr>
                <w:del w:id="461" w:author="Fernando Alonso Macias" w:date="2024-05-07T19:48:00Z"/>
                <w:lang w:eastAsia="zh-TW"/>
              </w:rPr>
            </w:pPr>
            <w:del w:id="462" w:author="Fernando Alonso Macias" w:date="2024-05-07T19:48:00Z">
              <w:r w:rsidDel="00C9399F">
                <w:rPr>
                  <w:rFonts w:hint="eastAsia"/>
                  <w:lang w:eastAsia="zh-CN"/>
                </w:rPr>
                <w:delText>F</w:delText>
              </w:r>
              <w:r w:rsidDel="00C9399F">
                <w:rPr>
                  <w:lang w:eastAsia="zh-CN"/>
                </w:rPr>
                <w:delText>or sub-test 2</w:delText>
              </w:r>
            </w:del>
          </w:p>
        </w:tc>
        <w:tc>
          <w:tcPr>
            <w:tcW w:w="1417" w:type="dxa"/>
            <w:tcBorders>
              <w:top w:val="nil"/>
              <w:left w:val="single" w:sz="4" w:space="0" w:color="auto"/>
              <w:bottom w:val="single" w:sz="4" w:space="0" w:color="auto"/>
              <w:right w:val="single" w:sz="4" w:space="0" w:color="auto"/>
            </w:tcBorders>
            <w:shd w:val="clear" w:color="auto" w:fill="FFFFFF"/>
          </w:tcPr>
          <w:p w14:paraId="52E45462" w14:textId="62890EE6" w:rsidR="00C9399F" w:rsidDel="00C9399F" w:rsidRDefault="00C9399F" w:rsidP="00737B3C">
            <w:pPr>
              <w:pStyle w:val="TAL"/>
              <w:rPr>
                <w:del w:id="463" w:author="Fernando Alonso Macias" w:date="2024-05-07T19:48:00Z"/>
              </w:rPr>
            </w:pPr>
            <w:del w:id="464" w:author="Fernando Alonso Macias" w:date="2024-05-07T19:48:00Z">
              <w:r w:rsidDel="00C9399F">
                <w:delText>2</w:delText>
              </w:r>
              <w:r w:rsidRPr="004A1425" w:rsidDel="00C9399F">
                <w:delText>R</w:delText>
              </w:r>
              <w:r w:rsidDel="00C9399F">
                <w:delText>X</w:delText>
              </w:r>
            </w:del>
          </w:p>
        </w:tc>
        <w:tc>
          <w:tcPr>
            <w:tcW w:w="1417" w:type="dxa"/>
            <w:tcBorders>
              <w:top w:val="nil"/>
              <w:left w:val="single" w:sz="4" w:space="0" w:color="auto"/>
              <w:bottom w:val="single" w:sz="4" w:space="0" w:color="auto"/>
              <w:right w:val="single" w:sz="4" w:space="0" w:color="auto"/>
            </w:tcBorders>
            <w:shd w:val="clear" w:color="auto" w:fill="FFFFFF"/>
          </w:tcPr>
          <w:p w14:paraId="1C8607D3" w14:textId="026686CC" w:rsidR="00C9399F" w:rsidDel="00C9399F" w:rsidRDefault="00C9399F" w:rsidP="00737B3C">
            <w:pPr>
              <w:pStyle w:val="TAL"/>
              <w:rPr>
                <w:del w:id="465" w:author="Fernando Alonso Macias" w:date="2024-05-07T19:48:00Z"/>
              </w:rPr>
            </w:pPr>
            <w:del w:id="466" w:author="Fernando Alonso Macias" w:date="2024-05-07T19:48:00Z">
              <w:r w:rsidRPr="00510237" w:rsidDel="00C9399F">
                <w:delText>Subtest 2: F020</w:delText>
              </w:r>
            </w:del>
          </w:p>
        </w:tc>
      </w:tr>
      <w:tr w:rsidR="00C9399F" w:rsidRPr="004A1425" w:rsidDel="00C9399F" w14:paraId="146DFDBA" w14:textId="0ABEB965" w:rsidTr="00737B3C">
        <w:trPr>
          <w:trHeight w:val="181"/>
          <w:jc w:val="center"/>
          <w:del w:id="467" w:author="Fernando Alonso Macias" w:date="2024-05-07T19:48:00Z"/>
        </w:trPr>
        <w:tc>
          <w:tcPr>
            <w:tcW w:w="1157" w:type="dxa"/>
            <w:vMerge w:val="restart"/>
            <w:tcBorders>
              <w:top w:val="nil"/>
              <w:left w:val="single" w:sz="4" w:space="0" w:color="auto"/>
              <w:right w:val="single" w:sz="4" w:space="0" w:color="auto"/>
            </w:tcBorders>
            <w:shd w:val="clear" w:color="auto" w:fill="FFFFFF"/>
          </w:tcPr>
          <w:p w14:paraId="20AF81CD" w14:textId="015F4A45" w:rsidR="00C9399F" w:rsidRPr="00727962" w:rsidDel="00C9399F" w:rsidRDefault="00C9399F" w:rsidP="00737B3C">
            <w:pPr>
              <w:pStyle w:val="TAL"/>
              <w:rPr>
                <w:del w:id="468" w:author="Fernando Alonso Macias" w:date="2024-05-07T19:48:00Z"/>
                <w:lang w:eastAsia="zh-CN"/>
              </w:rPr>
            </w:pPr>
            <w:del w:id="469" w:author="Fernando Alonso Macias" w:date="2024-05-07T19:48:00Z">
              <w:r w:rsidRPr="00043C07" w:rsidDel="00C9399F">
                <w:delText>18.3.1.2</w:delText>
              </w:r>
            </w:del>
          </w:p>
        </w:tc>
        <w:tc>
          <w:tcPr>
            <w:tcW w:w="4418" w:type="dxa"/>
            <w:vMerge w:val="restart"/>
            <w:tcBorders>
              <w:top w:val="nil"/>
              <w:left w:val="single" w:sz="4" w:space="0" w:color="auto"/>
              <w:right w:val="single" w:sz="4" w:space="0" w:color="auto"/>
            </w:tcBorders>
            <w:shd w:val="clear" w:color="auto" w:fill="FFFFFF"/>
          </w:tcPr>
          <w:p w14:paraId="0813479A" w14:textId="329864CC" w:rsidR="00C9399F" w:rsidRPr="00727962" w:rsidDel="00C9399F" w:rsidRDefault="00C9399F" w:rsidP="00737B3C">
            <w:pPr>
              <w:pStyle w:val="TAL"/>
              <w:rPr>
                <w:del w:id="470" w:author="Fernando Alonso Macias" w:date="2024-05-07T19:48:00Z"/>
              </w:rPr>
            </w:pPr>
            <w:del w:id="471" w:author="Fernando Alonso Macias" w:date="2024-05-07T19:48:00Z">
              <w:r w:rsidRPr="007D1787" w:rsidDel="00C9399F">
                <w:delText>E-UTRA - NR SA FR1 Event triggered reporting tests for FR1 without SSB time index detection when DRX is used</w:delText>
              </w:r>
            </w:del>
          </w:p>
        </w:tc>
        <w:tc>
          <w:tcPr>
            <w:tcW w:w="849" w:type="dxa"/>
            <w:vMerge w:val="restart"/>
            <w:tcBorders>
              <w:top w:val="nil"/>
              <w:left w:val="single" w:sz="4" w:space="0" w:color="auto"/>
              <w:right w:val="single" w:sz="4" w:space="0" w:color="auto"/>
            </w:tcBorders>
            <w:shd w:val="clear" w:color="auto" w:fill="FFFFFF"/>
          </w:tcPr>
          <w:p w14:paraId="66AEA646" w14:textId="3EFE10DF" w:rsidR="00C9399F" w:rsidRPr="004A1425" w:rsidDel="00C9399F" w:rsidRDefault="00C9399F" w:rsidP="00737B3C">
            <w:pPr>
              <w:pStyle w:val="TAL"/>
              <w:rPr>
                <w:del w:id="472" w:author="Fernando Alonso Macias" w:date="2024-05-07T19:48:00Z"/>
                <w:lang w:eastAsia="zh-CN"/>
              </w:rPr>
            </w:pPr>
            <w:del w:id="473" w:author="Fernando Alonso Macias" w:date="2024-05-07T19:48:00Z">
              <w:r w:rsidRPr="00D019A6"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2DC8A2" w14:textId="41160CA7" w:rsidR="00C9399F" w:rsidDel="00C9399F" w:rsidRDefault="00C9399F" w:rsidP="00737B3C">
            <w:pPr>
              <w:pStyle w:val="TAL"/>
              <w:rPr>
                <w:del w:id="474" w:author="Fernando Alonso Macias" w:date="2024-05-07T19:48:00Z"/>
                <w:lang w:eastAsia="zh-CN"/>
              </w:rPr>
            </w:pPr>
            <w:del w:id="475" w:author="Fernando Alonso Macias" w:date="2024-05-07T19:48:00Z">
              <w:r w:rsidDel="00C9399F">
                <w:rPr>
                  <w:rFonts w:hint="eastAsia"/>
                  <w:lang w:eastAsia="zh-CN"/>
                </w:rPr>
                <w:delText>C</w:delText>
              </w:r>
              <w:r w:rsidDel="00C9399F">
                <w:delText>232</w:delText>
              </w:r>
            </w:del>
          </w:p>
        </w:tc>
        <w:tc>
          <w:tcPr>
            <w:tcW w:w="3129" w:type="dxa"/>
            <w:tcBorders>
              <w:top w:val="single" w:sz="4" w:space="0" w:color="auto"/>
              <w:left w:val="single" w:sz="4" w:space="0" w:color="auto"/>
              <w:right w:val="single" w:sz="4" w:space="0" w:color="auto"/>
            </w:tcBorders>
            <w:shd w:val="clear" w:color="auto" w:fill="FFFFFF"/>
          </w:tcPr>
          <w:p w14:paraId="5876DCB2" w14:textId="68854DEA" w:rsidR="00C9399F" w:rsidDel="00C9399F" w:rsidRDefault="00C9399F" w:rsidP="00737B3C">
            <w:pPr>
              <w:pStyle w:val="TAL"/>
              <w:rPr>
                <w:del w:id="476" w:author="Fernando Alonso Macias" w:date="2024-05-07T19:48:00Z"/>
                <w:lang w:eastAsia="zh-CN"/>
              </w:rPr>
            </w:pPr>
            <w:del w:id="477" w:author="Fernando Alonso Macias" w:date="2024-05-07T19:48:00Z">
              <w:r w:rsidDel="00C9399F">
                <w:rPr>
                  <w:lang w:eastAsia="zh-CN"/>
                </w:rPr>
                <w:delText xml:space="preserve">2Rx RedCap </w:delText>
              </w:r>
              <w:r w:rsidRPr="004A1425" w:rsidDel="00C9399F">
                <w:rPr>
                  <w:lang w:eastAsia="zh-CN"/>
                </w:rPr>
                <w:delText>UEs supporting 5GS NR SA FR1</w:delText>
              </w:r>
              <w:r w:rsidDel="00C9399F">
                <w:rPr>
                  <w:lang w:eastAsia="zh-CN"/>
                </w:rPr>
                <w:delText xml:space="preserve">, </w:delText>
              </w:r>
              <w:r w:rsidRPr="004A1425" w:rsidDel="00C9399F">
                <w:rPr>
                  <w:lang w:eastAsia="zh-CN"/>
                </w:rPr>
                <w:delText>E-UTRA</w:delText>
              </w:r>
              <w:r w:rsidDel="00C9399F">
                <w:rPr>
                  <w:lang w:eastAsia="zh-CN"/>
                </w:rPr>
                <w:delText xml:space="preserve"> and long DRX cycle but don’t support per-FR gap</w:delText>
              </w:r>
            </w:del>
          </w:p>
        </w:tc>
        <w:tc>
          <w:tcPr>
            <w:tcW w:w="1964" w:type="dxa"/>
            <w:tcBorders>
              <w:top w:val="nil"/>
              <w:left w:val="single" w:sz="4" w:space="0" w:color="auto"/>
              <w:right w:val="single" w:sz="4" w:space="0" w:color="auto"/>
            </w:tcBorders>
            <w:shd w:val="clear" w:color="auto" w:fill="FFFFFF"/>
          </w:tcPr>
          <w:p w14:paraId="62FD7D71" w14:textId="6647F9D6" w:rsidR="00C9399F" w:rsidRPr="004A1425" w:rsidDel="00C9399F" w:rsidRDefault="00C9399F" w:rsidP="00737B3C">
            <w:pPr>
              <w:pStyle w:val="TAL"/>
              <w:rPr>
                <w:del w:id="478" w:author="Fernando Alonso Macias" w:date="2024-05-07T19:48:00Z"/>
                <w:lang w:eastAsia="zh-TW"/>
              </w:rPr>
            </w:pPr>
            <w:del w:id="479" w:author="Fernando Alonso Macias" w:date="2024-05-07T19:48:00Z">
              <w:r w:rsidDel="00C9399F">
                <w:rPr>
                  <w:rFonts w:hint="eastAsia"/>
                  <w:lang w:eastAsia="zh-CN"/>
                </w:rPr>
                <w:delText>F</w:delText>
              </w:r>
              <w:r w:rsidDel="00C9399F">
                <w:rPr>
                  <w:lang w:eastAsia="zh-CN"/>
                </w:rPr>
                <w:delText>or sub-test 1,2</w:delText>
              </w:r>
            </w:del>
          </w:p>
        </w:tc>
        <w:tc>
          <w:tcPr>
            <w:tcW w:w="1417" w:type="dxa"/>
            <w:tcBorders>
              <w:top w:val="nil"/>
              <w:left w:val="single" w:sz="4" w:space="0" w:color="auto"/>
              <w:right w:val="single" w:sz="4" w:space="0" w:color="auto"/>
            </w:tcBorders>
            <w:shd w:val="clear" w:color="auto" w:fill="FFFFFF"/>
          </w:tcPr>
          <w:p w14:paraId="31C23DA8" w14:textId="312E6E37" w:rsidR="00C9399F" w:rsidDel="00C9399F" w:rsidRDefault="00C9399F" w:rsidP="00737B3C">
            <w:pPr>
              <w:pStyle w:val="TAL"/>
              <w:rPr>
                <w:del w:id="480" w:author="Fernando Alonso Macias" w:date="2024-05-07T19:48:00Z"/>
              </w:rPr>
            </w:pPr>
            <w:del w:id="481" w:author="Fernando Alonso Macias" w:date="2024-05-07T19:48:00Z">
              <w:r w:rsidDel="00C9399F">
                <w:delText>2</w:delText>
              </w:r>
              <w:r w:rsidRPr="004A1425" w:rsidDel="00C9399F">
                <w:delText>R</w:delText>
              </w:r>
              <w:r w:rsidDel="00C9399F">
                <w:delText>X</w:delText>
              </w:r>
            </w:del>
          </w:p>
        </w:tc>
        <w:tc>
          <w:tcPr>
            <w:tcW w:w="1417" w:type="dxa"/>
            <w:tcBorders>
              <w:top w:val="nil"/>
              <w:left w:val="single" w:sz="4" w:space="0" w:color="auto"/>
              <w:right w:val="single" w:sz="4" w:space="0" w:color="auto"/>
            </w:tcBorders>
            <w:shd w:val="clear" w:color="auto" w:fill="FFFFFF"/>
          </w:tcPr>
          <w:p w14:paraId="03C41533" w14:textId="5D47135D" w:rsidR="00C9399F" w:rsidDel="00C9399F" w:rsidRDefault="00C9399F" w:rsidP="00737B3C">
            <w:pPr>
              <w:pStyle w:val="TAL"/>
              <w:rPr>
                <w:del w:id="482" w:author="Fernando Alonso Macias" w:date="2024-05-07T19:48:00Z"/>
              </w:rPr>
            </w:pPr>
          </w:p>
        </w:tc>
      </w:tr>
      <w:tr w:rsidR="00C9399F" w:rsidRPr="004A1425" w:rsidDel="00C9399F" w14:paraId="69AC8B92" w14:textId="524B276E" w:rsidTr="00737B3C">
        <w:trPr>
          <w:trHeight w:val="181"/>
          <w:jc w:val="center"/>
          <w:del w:id="483" w:author="Fernando Alonso Macias" w:date="2024-05-07T19:48:00Z"/>
        </w:trPr>
        <w:tc>
          <w:tcPr>
            <w:tcW w:w="1157" w:type="dxa"/>
            <w:vMerge/>
            <w:tcBorders>
              <w:left w:val="single" w:sz="4" w:space="0" w:color="auto"/>
              <w:bottom w:val="single" w:sz="4" w:space="0" w:color="auto"/>
              <w:right w:val="single" w:sz="4" w:space="0" w:color="auto"/>
            </w:tcBorders>
            <w:shd w:val="clear" w:color="auto" w:fill="FFFFFF"/>
          </w:tcPr>
          <w:p w14:paraId="5AAB84E3" w14:textId="51DB0CAA" w:rsidR="00C9399F" w:rsidRPr="00043C07" w:rsidDel="00C9399F" w:rsidRDefault="00C9399F" w:rsidP="00737B3C">
            <w:pPr>
              <w:pStyle w:val="TAL"/>
              <w:rPr>
                <w:del w:id="484" w:author="Fernando Alonso Macias" w:date="2024-05-07T19:48:00Z"/>
              </w:rPr>
            </w:pPr>
          </w:p>
        </w:tc>
        <w:tc>
          <w:tcPr>
            <w:tcW w:w="4418" w:type="dxa"/>
            <w:vMerge/>
            <w:tcBorders>
              <w:left w:val="single" w:sz="4" w:space="0" w:color="auto"/>
              <w:bottom w:val="single" w:sz="4" w:space="0" w:color="auto"/>
              <w:right w:val="single" w:sz="4" w:space="0" w:color="auto"/>
            </w:tcBorders>
            <w:shd w:val="clear" w:color="auto" w:fill="FFFFFF"/>
          </w:tcPr>
          <w:p w14:paraId="0115DAC6" w14:textId="5B81BFB4" w:rsidR="00C9399F" w:rsidRPr="007D1787" w:rsidDel="00C9399F" w:rsidRDefault="00C9399F" w:rsidP="00737B3C">
            <w:pPr>
              <w:pStyle w:val="TAL"/>
              <w:rPr>
                <w:del w:id="485" w:author="Fernando Alonso Macias" w:date="2024-05-07T19:48:00Z"/>
              </w:rPr>
            </w:pPr>
          </w:p>
        </w:tc>
        <w:tc>
          <w:tcPr>
            <w:tcW w:w="849" w:type="dxa"/>
            <w:vMerge/>
            <w:tcBorders>
              <w:left w:val="single" w:sz="4" w:space="0" w:color="auto"/>
              <w:bottom w:val="single" w:sz="4" w:space="0" w:color="auto"/>
              <w:right w:val="single" w:sz="4" w:space="0" w:color="auto"/>
            </w:tcBorders>
            <w:shd w:val="clear" w:color="auto" w:fill="FFFFFF"/>
          </w:tcPr>
          <w:p w14:paraId="3E769D65" w14:textId="1BA45674" w:rsidR="00C9399F" w:rsidRPr="00D019A6" w:rsidDel="00C9399F" w:rsidRDefault="00C9399F" w:rsidP="00737B3C">
            <w:pPr>
              <w:pStyle w:val="TAL"/>
              <w:rPr>
                <w:del w:id="486" w:author="Fernando Alonso Macias" w:date="2024-05-07T19:4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80FFC3" w14:textId="2B9019F2" w:rsidR="00C9399F" w:rsidDel="00C9399F" w:rsidRDefault="00C9399F" w:rsidP="00737B3C">
            <w:pPr>
              <w:pStyle w:val="TAL"/>
              <w:rPr>
                <w:del w:id="487" w:author="Fernando Alonso Macias" w:date="2024-05-07T19:48:00Z"/>
                <w:lang w:eastAsia="zh-CN"/>
              </w:rPr>
            </w:pPr>
            <w:del w:id="488" w:author="Fernando Alonso Macias" w:date="2024-05-07T19:48:00Z">
              <w:r w:rsidDel="00C9399F">
                <w:rPr>
                  <w:rFonts w:hint="eastAsia"/>
                  <w:lang w:eastAsia="zh-CN"/>
                </w:rPr>
                <w:delText>C</w:delText>
              </w:r>
              <w:r w:rsidDel="00C9399F">
                <w:delText>233</w:delText>
              </w:r>
            </w:del>
          </w:p>
        </w:tc>
        <w:tc>
          <w:tcPr>
            <w:tcW w:w="3129" w:type="dxa"/>
            <w:tcBorders>
              <w:left w:val="single" w:sz="4" w:space="0" w:color="auto"/>
              <w:bottom w:val="single" w:sz="4" w:space="0" w:color="auto"/>
              <w:right w:val="single" w:sz="4" w:space="0" w:color="auto"/>
            </w:tcBorders>
            <w:shd w:val="clear" w:color="auto" w:fill="FFFFFF"/>
          </w:tcPr>
          <w:p w14:paraId="5AE0B980" w14:textId="4E111A9F" w:rsidR="00C9399F" w:rsidDel="00C9399F" w:rsidRDefault="00C9399F" w:rsidP="00737B3C">
            <w:pPr>
              <w:pStyle w:val="TAL"/>
              <w:rPr>
                <w:del w:id="489" w:author="Fernando Alonso Macias" w:date="2024-05-07T19:48:00Z"/>
                <w:lang w:eastAsia="zh-CN"/>
              </w:rPr>
            </w:pPr>
            <w:del w:id="490" w:author="Fernando Alonso Macias" w:date="2024-05-07T19:48:00Z">
              <w:r w:rsidDel="00C9399F">
                <w:rPr>
                  <w:lang w:eastAsia="zh-CN"/>
                </w:rPr>
                <w:delText xml:space="preserve">2Rx RedCap </w:delText>
              </w:r>
              <w:r w:rsidRPr="004A1425" w:rsidDel="00C9399F">
                <w:rPr>
                  <w:lang w:eastAsia="zh-CN"/>
                </w:rPr>
                <w:delText>UEs supporting 5GS NR SA FR1</w:delText>
              </w:r>
              <w:r w:rsidDel="00C9399F">
                <w:rPr>
                  <w:lang w:eastAsia="zh-CN"/>
                </w:rPr>
                <w:delText xml:space="preserve">, </w:delText>
              </w:r>
              <w:r w:rsidRPr="004A1425" w:rsidDel="00C9399F">
                <w:rPr>
                  <w:lang w:eastAsia="zh-CN"/>
                </w:rPr>
                <w:delText>E-UTRA</w:delText>
              </w:r>
              <w:r w:rsidDel="00C9399F">
                <w:rPr>
                  <w:lang w:eastAsia="zh-CN"/>
                </w:rPr>
                <w:delText>, long DRX cycle, per-FR gap and gap pattern #4</w:delText>
              </w:r>
            </w:del>
          </w:p>
        </w:tc>
        <w:tc>
          <w:tcPr>
            <w:tcW w:w="1964" w:type="dxa"/>
            <w:tcBorders>
              <w:left w:val="single" w:sz="4" w:space="0" w:color="auto"/>
              <w:bottom w:val="single" w:sz="4" w:space="0" w:color="auto"/>
              <w:right w:val="single" w:sz="4" w:space="0" w:color="auto"/>
            </w:tcBorders>
            <w:shd w:val="clear" w:color="auto" w:fill="FFFFFF"/>
          </w:tcPr>
          <w:p w14:paraId="7A393F49" w14:textId="57568329" w:rsidR="00C9399F" w:rsidRPr="004A1425" w:rsidDel="00C9399F" w:rsidRDefault="00C9399F" w:rsidP="00737B3C">
            <w:pPr>
              <w:pStyle w:val="TAL"/>
              <w:rPr>
                <w:del w:id="491" w:author="Fernando Alonso Macias" w:date="2024-05-07T19:48:00Z"/>
                <w:lang w:eastAsia="zh-TW"/>
              </w:rPr>
            </w:pPr>
            <w:del w:id="492" w:author="Fernando Alonso Macias" w:date="2024-05-07T19:48:00Z">
              <w:r w:rsidDel="00C9399F">
                <w:rPr>
                  <w:rFonts w:hint="eastAsia"/>
                  <w:lang w:eastAsia="zh-CN"/>
                </w:rPr>
                <w:delText>F</w:delText>
              </w:r>
              <w:r w:rsidDel="00C9399F">
                <w:rPr>
                  <w:lang w:eastAsia="zh-CN"/>
                </w:rPr>
                <w:delText>or sub-test 3,4</w:delText>
              </w:r>
            </w:del>
          </w:p>
        </w:tc>
        <w:tc>
          <w:tcPr>
            <w:tcW w:w="1417" w:type="dxa"/>
            <w:tcBorders>
              <w:left w:val="single" w:sz="4" w:space="0" w:color="auto"/>
              <w:bottom w:val="single" w:sz="4" w:space="0" w:color="auto"/>
              <w:right w:val="single" w:sz="4" w:space="0" w:color="auto"/>
            </w:tcBorders>
            <w:shd w:val="clear" w:color="auto" w:fill="FFFFFF"/>
          </w:tcPr>
          <w:p w14:paraId="013DC0EB" w14:textId="74422734" w:rsidR="00C9399F" w:rsidDel="00C9399F" w:rsidRDefault="00C9399F" w:rsidP="00737B3C">
            <w:pPr>
              <w:pStyle w:val="TAL"/>
              <w:rPr>
                <w:del w:id="493" w:author="Fernando Alonso Macias" w:date="2024-05-07T19:48:00Z"/>
              </w:rPr>
            </w:pPr>
            <w:del w:id="494" w:author="Fernando Alonso Macias" w:date="2024-05-07T19:48:00Z">
              <w:r w:rsidDel="00C9399F">
                <w:delText>2</w:delText>
              </w:r>
              <w:r w:rsidRPr="004A1425" w:rsidDel="00C9399F">
                <w:delText>R</w:delText>
              </w:r>
              <w:r w:rsidDel="00C9399F">
                <w:delText>X</w:delText>
              </w:r>
            </w:del>
          </w:p>
        </w:tc>
        <w:tc>
          <w:tcPr>
            <w:tcW w:w="1417" w:type="dxa"/>
            <w:tcBorders>
              <w:left w:val="single" w:sz="4" w:space="0" w:color="auto"/>
              <w:bottom w:val="single" w:sz="4" w:space="0" w:color="auto"/>
              <w:right w:val="single" w:sz="4" w:space="0" w:color="auto"/>
            </w:tcBorders>
            <w:shd w:val="clear" w:color="auto" w:fill="FFFFFF"/>
          </w:tcPr>
          <w:p w14:paraId="391EB257" w14:textId="3BCA1317" w:rsidR="00C9399F" w:rsidDel="00C9399F" w:rsidRDefault="00C9399F" w:rsidP="00737B3C">
            <w:pPr>
              <w:pStyle w:val="TAL"/>
              <w:rPr>
                <w:del w:id="495" w:author="Fernando Alonso Macias" w:date="2024-05-07T19:48:00Z"/>
              </w:rPr>
            </w:pPr>
            <w:del w:id="496" w:author="Fernando Alonso Macias" w:date="2024-05-07T19:48:00Z">
              <w:r w:rsidRPr="00510237" w:rsidDel="00C9399F">
                <w:delText>Subtests 3,4: F021</w:delText>
              </w:r>
            </w:del>
          </w:p>
        </w:tc>
      </w:tr>
      <w:tr w:rsidR="00C9399F" w:rsidRPr="004A1425" w:rsidDel="00C9399F" w14:paraId="55CF7499" w14:textId="393E46AB" w:rsidTr="00737B3C">
        <w:trPr>
          <w:trHeight w:val="181"/>
          <w:jc w:val="center"/>
          <w:del w:id="497" w:author="Fernando Alonso Macias" w:date="2024-05-07T19:48:00Z"/>
        </w:trPr>
        <w:tc>
          <w:tcPr>
            <w:tcW w:w="1157" w:type="dxa"/>
            <w:vMerge w:val="restart"/>
            <w:tcBorders>
              <w:top w:val="nil"/>
              <w:left w:val="single" w:sz="4" w:space="0" w:color="auto"/>
              <w:right w:val="single" w:sz="4" w:space="0" w:color="auto"/>
            </w:tcBorders>
            <w:shd w:val="clear" w:color="auto" w:fill="FFFFFF"/>
          </w:tcPr>
          <w:p w14:paraId="1B734EC9" w14:textId="02CAB84D" w:rsidR="00C9399F" w:rsidRPr="00727962" w:rsidDel="00C9399F" w:rsidRDefault="00C9399F" w:rsidP="00737B3C">
            <w:pPr>
              <w:pStyle w:val="TAL"/>
              <w:rPr>
                <w:del w:id="498" w:author="Fernando Alonso Macias" w:date="2024-05-07T19:48:00Z"/>
                <w:lang w:eastAsia="zh-CN"/>
              </w:rPr>
            </w:pPr>
            <w:del w:id="499" w:author="Fernando Alonso Macias" w:date="2024-05-07T19:48:00Z">
              <w:r w:rsidRPr="00043C07" w:rsidDel="00C9399F">
                <w:delText>18.3.1.3</w:delText>
              </w:r>
            </w:del>
          </w:p>
        </w:tc>
        <w:tc>
          <w:tcPr>
            <w:tcW w:w="4418" w:type="dxa"/>
            <w:vMerge w:val="restart"/>
            <w:tcBorders>
              <w:top w:val="nil"/>
              <w:left w:val="single" w:sz="4" w:space="0" w:color="auto"/>
              <w:right w:val="single" w:sz="4" w:space="0" w:color="auto"/>
            </w:tcBorders>
            <w:shd w:val="clear" w:color="auto" w:fill="FFFFFF"/>
          </w:tcPr>
          <w:p w14:paraId="31A23A54" w14:textId="2FEE2397" w:rsidR="00C9399F" w:rsidRPr="00727962" w:rsidDel="00C9399F" w:rsidRDefault="00C9399F" w:rsidP="00737B3C">
            <w:pPr>
              <w:pStyle w:val="TAL"/>
              <w:rPr>
                <w:del w:id="500" w:author="Fernando Alonso Macias" w:date="2024-05-07T19:48:00Z"/>
              </w:rPr>
            </w:pPr>
            <w:del w:id="501" w:author="Fernando Alonso Macias" w:date="2024-05-07T19:48:00Z">
              <w:r w:rsidRPr="007D1787" w:rsidDel="00C9399F">
                <w:delText>E-UTRA - NR SA FR1 Event triggered reporting tests for FR1 with SSB time index detection when DRX is not used</w:delText>
              </w:r>
            </w:del>
          </w:p>
        </w:tc>
        <w:tc>
          <w:tcPr>
            <w:tcW w:w="849" w:type="dxa"/>
            <w:vMerge w:val="restart"/>
            <w:tcBorders>
              <w:top w:val="nil"/>
              <w:left w:val="single" w:sz="4" w:space="0" w:color="auto"/>
              <w:right w:val="single" w:sz="4" w:space="0" w:color="auto"/>
            </w:tcBorders>
            <w:shd w:val="clear" w:color="auto" w:fill="FFFFFF"/>
          </w:tcPr>
          <w:p w14:paraId="37A48308" w14:textId="4776482D" w:rsidR="00C9399F" w:rsidRPr="004A1425" w:rsidDel="00C9399F" w:rsidRDefault="00C9399F" w:rsidP="00737B3C">
            <w:pPr>
              <w:pStyle w:val="TAL"/>
              <w:rPr>
                <w:del w:id="502" w:author="Fernando Alonso Macias" w:date="2024-05-07T19:48:00Z"/>
                <w:lang w:eastAsia="zh-CN"/>
              </w:rPr>
            </w:pPr>
            <w:del w:id="503" w:author="Fernando Alonso Macias" w:date="2024-05-07T19:48:00Z">
              <w:r w:rsidRPr="00D019A6"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438D91" w14:textId="32F7E3BC" w:rsidR="00C9399F" w:rsidDel="00C9399F" w:rsidRDefault="00C9399F" w:rsidP="00737B3C">
            <w:pPr>
              <w:pStyle w:val="TAL"/>
              <w:rPr>
                <w:del w:id="504" w:author="Fernando Alonso Macias" w:date="2024-05-07T19:48:00Z"/>
                <w:lang w:eastAsia="zh-CN"/>
              </w:rPr>
            </w:pPr>
            <w:del w:id="505" w:author="Fernando Alonso Macias" w:date="2024-05-07T19:48:00Z">
              <w:r w:rsidDel="00C9399F">
                <w:rPr>
                  <w:rFonts w:hint="eastAsia"/>
                  <w:lang w:eastAsia="zh-CN"/>
                </w:rPr>
                <w:delText>C</w:delText>
              </w:r>
              <w:r w:rsidDel="00C9399F">
                <w:delText>230</w:delText>
              </w:r>
            </w:del>
          </w:p>
        </w:tc>
        <w:tc>
          <w:tcPr>
            <w:tcW w:w="3129" w:type="dxa"/>
            <w:tcBorders>
              <w:top w:val="single" w:sz="4" w:space="0" w:color="auto"/>
              <w:left w:val="single" w:sz="4" w:space="0" w:color="auto"/>
              <w:right w:val="single" w:sz="4" w:space="0" w:color="auto"/>
            </w:tcBorders>
            <w:shd w:val="clear" w:color="auto" w:fill="FFFFFF"/>
          </w:tcPr>
          <w:p w14:paraId="639ACE56" w14:textId="181FF6AF" w:rsidR="00C9399F" w:rsidDel="00C9399F" w:rsidRDefault="00C9399F" w:rsidP="00737B3C">
            <w:pPr>
              <w:pStyle w:val="TAL"/>
              <w:rPr>
                <w:del w:id="506" w:author="Fernando Alonso Macias" w:date="2024-05-07T19:48:00Z"/>
                <w:lang w:eastAsia="zh-CN"/>
              </w:rPr>
            </w:pPr>
            <w:del w:id="507" w:author="Fernando Alonso Macias" w:date="2024-05-07T19:48:00Z">
              <w:r w:rsidDel="00C9399F">
                <w:rPr>
                  <w:lang w:eastAsia="zh-CN"/>
                </w:rPr>
                <w:delText xml:space="preserve">2Rx RedCap </w:delText>
              </w:r>
              <w:r w:rsidRPr="004A1425" w:rsidDel="00C9399F">
                <w:rPr>
                  <w:lang w:eastAsia="zh-CN"/>
                </w:rPr>
                <w:delText>UEs supporting 5GS NR SA FR1 and E-UTRA</w:delText>
              </w:r>
              <w:r w:rsidDel="00C9399F">
                <w:rPr>
                  <w:lang w:eastAsia="zh-CN"/>
                </w:rPr>
                <w:delText xml:space="preserve"> but don’t support per-FR gap</w:delText>
              </w:r>
            </w:del>
          </w:p>
        </w:tc>
        <w:tc>
          <w:tcPr>
            <w:tcW w:w="1964" w:type="dxa"/>
            <w:tcBorders>
              <w:top w:val="nil"/>
              <w:left w:val="single" w:sz="4" w:space="0" w:color="auto"/>
              <w:right w:val="single" w:sz="4" w:space="0" w:color="auto"/>
            </w:tcBorders>
            <w:shd w:val="clear" w:color="auto" w:fill="FFFFFF"/>
          </w:tcPr>
          <w:p w14:paraId="44EAB134" w14:textId="1CFF5C5B" w:rsidR="00C9399F" w:rsidRPr="004A1425" w:rsidDel="00C9399F" w:rsidRDefault="00C9399F" w:rsidP="00737B3C">
            <w:pPr>
              <w:pStyle w:val="TAL"/>
              <w:rPr>
                <w:del w:id="508" w:author="Fernando Alonso Macias" w:date="2024-05-07T19:48:00Z"/>
                <w:lang w:eastAsia="zh-TW"/>
              </w:rPr>
            </w:pPr>
            <w:del w:id="509" w:author="Fernando Alonso Macias" w:date="2024-05-07T19:48:00Z">
              <w:r w:rsidDel="00C9399F">
                <w:rPr>
                  <w:rFonts w:hint="eastAsia"/>
                  <w:lang w:eastAsia="zh-CN"/>
                </w:rPr>
                <w:delText>F</w:delText>
              </w:r>
              <w:r w:rsidDel="00C9399F">
                <w:rPr>
                  <w:lang w:eastAsia="zh-CN"/>
                </w:rPr>
                <w:delText>or sub-test 1</w:delText>
              </w:r>
            </w:del>
          </w:p>
        </w:tc>
        <w:tc>
          <w:tcPr>
            <w:tcW w:w="1417" w:type="dxa"/>
            <w:tcBorders>
              <w:top w:val="nil"/>
              <w:left w:val="single" w:sz="4" w:space="0" w:color="auto"/>
              <w:right w:val="single" w:sz="4" w:space="0" w:color="auto"/>
            </w:tcBorders>
            <w:shd w:val="clear" w:color="auto" w:fill="FFFFFF"/>
          </w:tcPr>
          <w:p w14:paraId="7A9CEA4F" w14:textId="5DEBC425" w:rsidR="00C9399F" w:rsidDel="00C9399F" w:rsidRDefault="00C9399F" w:rsidP="00737B3C">
            <w:pPr>
              <w:pStyle w:val="TAL"/>
              <w:rPr>
                <w:del w:id="510" w:author="Fernando Alonso Macias" w:date="2024-05-07T19:48:00Z"/>
              </w:rPr>
            </w:pPr>
            <w:del w:id="511" w:author="Fernando Alonso Macias" w:date="2024-05-07T19:48:00Z">
              <w:r w:rsidDel="00C9399F">
                <w:delText>2</w:delText>
              </w:r>
              <w:r w:rsidRPr="004A1425" w:rsidDel="00C9399F">
                <w:delText>R</w:delText>
              </w:r>
              <w:r w:rsidDel="00C9399F">
                <w:delText>X</w:delText>
              </w:r>
            </w:del>
          </w:p>
        </w:tc>
        <w:tc>
          <w:tcPr>
            <w:tcW w:w="1417" w:type="dxa"/>
            <w:tcBorders>
              <w:top w:val="nil"/>
              <w:left w:val="single" w:sz="4" w:space="0" w:color="auto"/>
              <w:right w:val="single" w:sz="4" w:space="0" w:color="auto"/>
            </w:tcBorders>
            <w:shd w:val="clear" w:color="auto" w:fill="FFFFFF"/>
          </w:tcPr>
          <w:p w14:paraId="70D5D168" w14:textId="38D0B1B5" w:rsidR="00C9399F" w:rsidDel="00C9399F" w:rsidRDefault="00C9399F" w:rsidP="00737B3C">
            <w:pPr>
              <w:pStyle w:val="TAL"/>
              <w:rPr>
                <w:del w:id="512" w:author="Fernando Alonso Macias" w:date="2024-05-07T19:48:00Z"/>
              </w:rPr>
            </w:pPr>
          </w:p>
        </w:tc>
      </w:tr>
      <w:tr w:rsidR="00C9399F" w:rsidRPr="004A1425" w:rsidDel="00C9399F" w14:paraId="541E27F8" w14:textId="20C1B698" w:rsidTr="00737B3C">
        <w:trPr>
          <w:trHeight w:val="181"/>
          <w:jc w:val="center"/>
          <w:del w:id="513" w:author="Fernando Alonso Macias" w:date="2024-05-07T19:48:00Z"/>
        </w:trPr>
        <w:tc>
          <w:tcPr>
            <w:tcW w:w="1157" w:type="dxa"/>
            <w:vMerge/>
            <w:tcBorders>
              <w:left w:val="single" w:sz="4" w:space="0" w:color="auto"/>
              <w:bottom w:val="single" w:sz="4" w:space="0" w:color="auto"/>
              <w:right w:val="single" w:sz="4" w:space="0" w:color="auto"/>
            </w:tcBorders>
            <w:shd w:val="clear" w:color="auto" w:fill="FFFFFF"/>
          </w:tcPr>
          <w:p w14:paraId="12B8E821" w14:textId="2529E6C3" w:rsidR="00C9399F" w:rsidRPr="00043C07" w:rsidDel="00C9399F" w:rsidRDefault="00C9399F" w:rsidP="00737B3C">
            <w:pPr>
              <w:pStyle w:val="TAL"/>
              <w:rPr>
                <w:del w:id="514" w:author="Fernando Alonso Macias" w:date="2024-05-07T19:48:00Z"/>
              </w:rPr>
            </w:pPr>
          </w:p>
        </w:tc>
        <w:tc>
          <w:tcPr>
            <w:tcW w:w="4418" w:type="dxa"/>
            <w:vMerge/>
            <w:tcBorders>
              <w:left w:val="single" w:sz="4" w:space="0" w:color="auto"/>
              <w:bottom w:val="single" w:sz="4" w:space="0" w:color="auto"/>
              <w:right w:val="single" w:sz="4" w:space="0" w:color="auto"/>
            </w:tcBorders>
            <w:shd w:val="clear" w:color="auto" w:fill="FFFFFF"/>
          </w:tcPr>
          <w:p w14:paraId="5AADE598" w14:textId="53869C1B" w:rsidR="00C9399F" w:rsidRPr="007D1787" w:rsidDel="00C9399F" w:rsidRDefault="00C9399F" w:rsidP="00737B3C">
            <w:pPr>
              <w:pStyle w:val="TAL"/>
              <w:rPr>
                <w:del w:id="515" w:author="Fernando Alonso Macias" w:date="2024-05-07T19:48:00Z"/>
              </w:rPr>
            </w:pPr>
          </w:p>
        </w:tc>
        <w:tc>
          <w:tcPr>
            <w:tcW w:w="849" w:type="dxa"/>
            <w:vMerge/>
            <w:tcBorders>
              <w:left w:val="single" w:sz="4" w:space="0" w:color="auto"/>
              <w:bottom w:val="single" w:sz="4" w:space="0" w:color="auto"/>
              <w:right w:val="single" w:sz="4" w:space="0" w:color="auto"/>
            </w:tcBorders>
            <w:shd w:val="clear" w:color="auto" w:fill="FFFFFF"/>
          </w:tcPr>
          <w:p w14:paraId="5C4DED7B" w14:textId="6E1FACC5" w:rsidR="00C9399F" w:rsidRPr="00D019A6" w:rsidDel="00C9399F" w:rsidRDefault="00C9399F" w:rsidP="00737B3C">
            <w:pPr>
              <w:pStyle w:val="TAL"/>
              <w:rPr>
                <w:del w:id="516" w:author="Fernando Alonso Macias" w:date="2024-05-07T19:4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9C6BCA" w14:textId="24502D3F" w:rsidR="00C9399F" w:rsidDel="00C9399F" w:rsidRDefault="00C9399F" w:rsidP="00737B3C">
            <w:pPr>
              <w:pStyle w:val="TAL"/>
              <w:rPr>
                <w:del w:id="517" w:author="Fernando Alonso Macias" w:date="2024-05-07T19:48:00Z"/>
                <w:lang w:eastAsia="zh-CN"/>
              </w:rPr>
            </w:pPr>
            <w:del w:id="518" w:author="Fernando Alonso Macias" w:date="2024-05-07T19:48:00Z">
              <w:r w:rsidDel="00C9399F">
                <w:rPr>
                  <w:rFonts w:hint="eastAsia"/>
                  <w:lang w:eastAsia="zh-CN"/>
                </w:rPr>
                <w:delText>C</w:delText>
              </w:r>
              <w:r w:rsidDel="00C9399F">
                <w:delText>231</w:delText>
              </w:r>
            </w:del>
          </w:p>
        </w:tc>
        <w:tc>
          <w:tcPr>
            <w:tcW w:w="3129" w:type="dxa"/>
            <w:tcBorders>
              <w:left w:val="single" w:sz="4" w:space="0" w:color="auto"/>
              <w:bottom w:val="single" w:sz="4" w:space="0" w:color="auto"/>
              <w:right w:val="single" w:sz="4" w:space="0" w:color="auto"/>
            </w:tcBorders>
            <w:shd w:val="clear" w:color="auto" w:fill="FFFFFF"/>
          </w:tcPr>
          <w:p w14:paraId="6FDFF1A2" w14:textId="6C40ACA4" w:rsidR="00C9399F" w:rsidDel="00C9399F" w:rsidRDefault="00C9399F" w:rsidP="00737B3C">
            <w:pPr>
              <w:pStyle w:val="TAL"/>
              <w:rPr>
                <w:del w:id="519" w:author="Fernando Alonso Macias" w:date="2024-05-07T19:48:00Z"/>
                <w:lang w:eastAsia="zh-CN"/>
              </w:rPr>
            </w:pPr>
            <w:del w:id="520" w:author="Fernando Alonso Macias" w:date="2024-05-07T19:48:00Z">
              <w:r w:rsidDel="00C9399F">
                <w:rPr>
                  <w:lang w:eastAsia="zh-CN"/>
                </w:rPr>
                <w:delText xml:space="preserve">2Rx RedCap </w:delText>
              </w:r>
              <w:r w:rsidRPr="004A1425" w:rsidDel="00C9399F">
                <w:rPr>
                  <w:lang w:eastAsia="zh-CN"/>
                </w:rPr>
                <w:delText>UEs supporting 5GS NR SA FR1</w:delText>
              </w:r>
              <w:r w:rsidDel="00C9399F">
                <w:rPr>
                  <w:lang w:eastAsia="zh-CN"/>
                </w:rPr>
                <w:delText xml:space="preserve">, </w:delText>
              </w:r>
              <w:r w:rsidRPr="004A1425" w:rsidDel="00C9399F">
                <w:rPr>
                  <w:lang w:eastAsia="zh-CN"/>
                </w:rPr>
                <w:delText>E-UTRA</w:delText>
              </w:r>
              <w:r w:rsidDel="00C9399F">
                <w:rPr>
                  <w:lang w:eastAsia="zh-CN"/>
                </w:rPr>
                <w:delText>, per-FR gap and gap pattern #4</w:delText>
              </w:r>
            </w:del>
          </w:p>
        </w:tc>
        <w:tc>
          <w:tcPr>
            <w:tcW w:w="1964" w:type="dxa"/>
            <w:tcBorders>
              <w:left w:val="single" w:sz="4" w:space="0" w:color="auto"/>
              <w:bottom w:val="single" w:sz="4" w:space="0" w:color="auto"/>
              <w:right w:val="single" w:sz="4" w:space="0" w:color="auto"/>
            </w:tcBorders>
            <w:shd w:val="clear" w:color="auto" w:fill="FFFFFF"/>
          </w:tcPr>
          <w:p w14:paraId="7D45B81A" w14:textId="5D56A9BB" w:rsidR="00C9399F" w:rsidRPr="004A1425" w:rsidDel="00C9399F" w:rsidRDefault="00C9399F" w:rsidP="00737B3C">
            <w:pPr>
              <w:pStyle w:val="TAL"/>
              <w:rPr>
                <w:del w:id="521" w:author="Fernando Alonso Macias" w:date="2024-05-07T19:48:00Z"/>
                <w:lang w:eastAsia="zh-TW"/>
              </w:rPr>
            </w:pPr>
            <w:del w:id="522" w:author="Fernando Alonso Macias" w:date="2024-05-07T19:48:00Z">
              <w:r w:rsidDel="00C9399F">
                <w:rPr>
                  <w:rFonts w:hint="eastAsia"/>
                  <w:lang w:eastAsia="zh-CN"/>
                </w:rPr>
                <w:delText>F</w:delText>
              </w:r>
              <w:r w:rsidDel="00C9399F">
                <w:rPr>
                  <w:lang w:eastAsia="zh-CN"/>
                </w:rPr>
                <w:delText>or sub-test 2</w:delText>
              </w:r>
            </w:del>
          </w:p>
        </w:tc>
        <w:tc>
          <w:tcPr>
            <w:tcW w:w="1417" w:type="dxa"/>
            <w:tcBorders>
              <w:left w:val="single" w:sz="4" w:space="0" w:color="auto"/>
              <w:bottom w:val="single" w:sz="4" w:space="0" w:color="auto"/>
              <w:right w:val="single" w:sz="4" w:space="0" w:color="auto"/>
            </w:tcBorders>
            <w:shd w:val="clear" w:color="auto" w:fill="FFFFFF"/>
          </w:tcPr>
          <w:p w14:paraId="76B4BF25" w14:textId="1EDBA17B" w:rsidR="00C9399F" w:rsidDel="00C9399F" w:rsidRDefault="00C9399F" w:rsidP="00737B3C">
            <w:pPr>
              <w:pStyle w:val="TAL"/>
              <w:rPr>
                <w:del w:id="523" w:author="Fernando Alonso Macias" w:date="2024-05-07T19:48:00Z"/>
              </w:rPr>
            </w:pPr>
            <w:del w:id="524" w:author="Fernando Alonso Macias" w:date="2024-05-07T19:48:00Z">
              <w:r w:rsidDel="00C9399F">
                <w:delText>2</w:delText>
              </w:r>
              <w:r w:rsidRPr="004A1425" w:rsidDel="00C9399F">
                <w:delText>R</w:delText>
              </w:r>
              <w:r w:rsidDel="00C9399F">
                <w:delText>X</w:delText>
              </w:r>
            </w:del>
          </w:p>
        </w:tc>
        <w:tc>
          <w:tcPr>
            <w:tcW w:w="1417" w:type="dxa"/>
            <w:tcBorders>
              <w:left w:val="single" w:sz="4" w:space="0" w:color="auto"/>
              <w:bottom w:val="single" w:sz="4" w:space="0" w:color="auto"/>
              <w:right w:val="single" w:sz="4" w:space="0" w:color="auto"/>
            </w:tcBorders>
            <w:shd w:val="clear" w:color="auto" w:fill="FFFFFF"/>
          </w:tcPr>
          <w:p w14:paraId="0F15D878" w14:textId="1401B677" w:rsidR="00C9399F" w:rsidDel="00C9399F" w:rsidRDefault="00C9399F" w:rsidP="00737B3C">
            <w:pPr>
              <w:pStyle w:val="TAL"/>
              <w:rPr>
                <w:del w:id="525" w:author="Fernando Alonso Macias" w:date="2024-05-07T19:48:00Z"/>
              </w:rPr>
            </w:pPr>
            <w:del w:id="526" w:author="Fernando Alonso Macias" w:date="2024-05-07T19:48:00Z">
              <w:r w:rsidRPr="00510237" w:rsidDel="00C9399F">
                <w:delText>Subtest 2: F020</w:delText>
              </w:r>
            </w:del>
          </w:p>
        </w:tc>
      </w:tr>
      <w:tr w:rsidR="00C9399F" w:rsidRPr="004A1425" w:rsidDel="00C9399F" w14:paraId="539DAE3E" w14:textId="20817940" w:rsidTr="00737B3C">
        <w:trPr>
          <w:trHeight w:val="181"/>
          <w:jc w:val="center"/>
          <w:del w:id="527" w:author="Fernando Alonso Macias" w:date="2024-05-07T19:48:00Z"/>
        </w:trPr>
        <w:tc>
          <w:tcPr>
            <w:tcW w:w="1157" w:type="dxa"/>
            <w:vMerge w:val="restart"/>
            <w:tcBorders>
              <w:top w:val="nil"/>
              <w:left w:val="single" w:sz="4" w:space="0" w:color="auto"/>
              <w:right w:val="single" w:sz="4" w:space="0" w:color="auto"/>
            </w:tcBorders>
            <w:shd w:val="clear" w:color="auto" w:fill="FFFFFF"/>
          </w:tcPr>
          <w:p w14:paraId="23F02DA9" w14:textId="424EC2CF" w:rsidR="00C9399F" w:rsidRPr="00727962" w:rsidDel="00C9399F" w:rsidRDefault="00C9399F" w:rsidP="00737B3C">
            <w:pPr>
              <w:pStyle w:val="TAL"/>
              <w:rPr>
                <w:del w:id="528" w:author="Fernando Alonso Macias" w:date="2024-05-07T19:48:00Z"/>
                <w:lang w:eastAsia="zh-CN"/>
              </w:rPr>
            </w:pPr>
            <w:del w:id="529" w:author="Fernando Alonso Macias" w:date="2024-05-07T19:48:00Z">
              <w:r w:rsidRPr="00043C07" w:rsidDel="00C9399F">
                <w:delText>18.3.1.4</w:delText>
              </w:r>
            </w:del>
          </w:p>
        </w:tc>
        <w:tc>
          <w:tcPr>
            <w:tcW w:w="4418" w:type="dxa"/>
            <w:vMerge w:val="restart"/>
            <w:tcBorders>
              <w:top w:val="nil"/>
              <w:left w:val="single" w:sz="4" w:space="0" w:color="auto"/>
              <w:right w:val="single" w:sz="4" w:space="0" w:color="auto"/>
            </w:tcBorders>
            <w:shd w:val="clear" w:color="auto" w:fill="FFFFFF"/>
          </w:tcPr>
          <w:p w14:paraId="50147AB2" w14:textId="1FC59EBD" w:rsidR="00C9399F" w:rsidRPr="00727962" w:rsidDel="00C9399F" w:rsidRDefault="00C9399F" w:rsidP="00737B3C">
            <w:pPr>
              <w:pStyle w:val="TAL"/>
              <w:rPr>
                <w:del w:id="530" w:author="Fernando Alonso Macias" w:date="2024-05-07T19:48:00Z"/>
              </w:rPr>
            </w:pPr>
            <w:del w:id="531" w:author="Fernando Alonso Macias" w:date="2024-05-07T19:48:00Z">
              <w:r w:rsidRPr="007D1787" w:rsidDel="00C9399F">
                <w:delText>E-UTRA - NR SA FR1 Event triggered reporting tests for FR1 with SSB time index detection when DRX is used</w:delText>
              </w:r>
            </w:del>
          </w:p>
        </w:tc>
        <w:tc>
          <w:tcPr>
            <w:tcW w:w="849" w:type="dxa"/>
            <w:vMerge w:val="restart"/>
            <w:tcBorders>
              <w:top w:val="nil"/>
              <w:left w:val="single" w:sz="4" w:space="0" w:color="auto"/>
              <w:right w:val="single" w:sz="4" w:space="0" w:color="auto"/>
            </w:tcBorders>
            <w:shd w:val="clear" w:color="auto" w:fill="FFFFFF"/>
          </w:tcPr>
          <w:p w14:paraId="3CB3D163" w14:textId="4CC5A8B1" w:rsidR="00C9399F" w:rsidRPr="004A1425" w:rsidDel="00C9399F" w:rsidRDefault="00C9399F" w:rsidP="00737B3C">
            <w:pPr>
              <w:pStyle w:val="TAL"/>
              <w:rPr>
                <w:del w:id="532" w:author="Fernando Alonso Macias" w:date="2024-05-07T19:48:00Z"/>
                <w:lang w:eastAsia="zh-CN"/>
              </w:rPr>
            </w:pPr>
            <w:del w:id="533" w:author="Fernando Alonso Macias" w:date="2024-05-07T19:48:00Z">
              <w:r w:rsidRPr="00D019A6"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9748AD2" w14:textId="5C1AB1E5" w:rsidR="00C9399F" w:rsidDel="00C9399F" w:rsidRDefault="00C9399F" w:rsidP="00737B3C">
            <w:pPr>
              <w:pStyle w:val="TAL"/>
              <w:rPr>
                <w:del w:id="534" w:author="Fernando Alonso Macias" w:date="2024-05-07T19:48:00Z"/>
                <w:lang w:eastAsia="zh-CN"/>
              </w:rPr>
            </w:pPr>
            <w:del w:id="535" w:author="Fernando Alonso Macias" w:date="2024-05-07T19:48:00Z">
              <w:r w:rsidDel="00C9399F">
                <w:rPr>
                  <w:rFonts w:hint="eastAsia"/>
                  <w:lang w:eastAsia="zh-CN"/>
                </w:rPr>
                <w:delText>C</w:delText>
              </w:r>
              <w:r w:rsidDel="00C9399F">
                <w:delText>232</w:delText>
              </w:r>
            </w:del>
          </w:p>
        </w:tc>
        <w:tc>
          <w:tcPr>
            <w:tcW w:w="3129" w:type="dxa"/>
            <w:tcBorders>
              <w:top w:val="single" w:sz="4" w:space="0" w:color="auto"/>
              <w:left w:val="single" w:sz="4" w:space="0" w:color="auto"/>
              <w:right w:val="single" w:sz="4" w:space="0" w:color="auto"/>
            </w:tcBorders>
            <w:shd w:val="clear" w:color="auto" w:fill="FFFFFF"/>
          </w:tcPr>
          <w:p w14:paraId="66FE7B8B" w14:textId="53919F7B" w:rsidR="00C9399F" w:rsidDel="00C9399F" w:rsidRDefault="00C9399F" w:rsidP="00737B3C">
            <w:pPr>
              <w:pStyle w:val="TAL"/>
              <w:rPr>
                <w:del w:id="536" w:author="Fernando Alonso Macias" w:date="2024-05-07T19:48:00Z"/>
                <w:lang w:eastAsia="zh-CN"/>
              </w:rPr>
            </w:pPr>
            <w:del w:id="537" w:author="Fernando Alonso Macias" w:date="2024-05-07T19:48:00Z">
              <w:r w:rsidDel="00C9399F">
                <w:rPr>
                  <w:lang w:eastAsia="zh-CN"/>
                </w:rPr>
                <w:delText xml:space="preserve">2Rx RedCap </w:delText>
              </w:r>
              <w:r w:rsidRPr="004A1425" w:rsidDel="00C9399F">
                <w:rPr>
                  <w:lang w:eastAsia="zh-CN"/>
                </w:rPr>
                <w:delText>UEs supporting 5GS NR SA FR1</w:delText>
              </w:r>
              <w:r w:rsidDel="00C9399F">
                <w:rPr>
                  <w:lang w:eastAsia="zh-CN"/>
                </w:rPr>
                <w:delText xml:space="preserve">, </w:delText>
              </w:r>
              <w:r w:rsidRPr="004A1425" w:rsidDel="00C9399F">
                <w:rPr>
                  <w:lang w:eastAsia="zh-CN"/>
                </w:rPr>
                <w:delText>E-UTRA</w:delText>
              </w:r>
              <w:r w:rsidDel="00C9399F">
                <w:rPr>
                  <w:lang w:eastAsia="zh-CN"/>
                </w:rPr>
                <w:delText xml:space="preserve"> and long DRX cycle but don’t support per-FR gap</w:delText>
              </w:r>
            </w:del>
          </w:p>
        </w:tc>
        <w:tc>
          <w:tcPr>
            <w:tcW w:w="1964" w:type="dxa"/>
            <w:tcBorders>
              <w:top w:val="nil"/>
              <w:left w:val="single" w:sz="4" w:space="0" w:color="auto"/>
              <w:right w:val="single" w:sz="4" w:space="0" w:color="auto"/>
            </w:tcBorders>
            <w:shd w:val="clear" w:color="auto" w:fill="FFFFFF"/>
          </w:tcPr>
          <w:p w14:paraId="4BD67ADB" w14:textId="33373465" w:rsidR="00C9399F" w:rsidRPr="004A1425" w:rsidDel="00C9399F" w:rsidRDefault="00C9399F" w:rsidP="00737B3C">
            <w:pPr>
              <w:pStyle w:val="TAL"/>
              <w:rPr>
                <w:del w:id="538" w:author="Fernando Alonso Macias" w:date="2024-05-07T19:48:00Z"/>
                <w:lang w:eastAsia="zh-TW"/>
              </w:rPr>
            </w:pPr>
            <w:del w:id="539" w:author="Fernando Alonso Macias" w:date="2024-05-07T19:48:00Z">
              <w:r w:rsidDel="00C9399F">
                <w:rPr>
                  <w:rFonts w:hint="eastAsia"/>
                  <w:lang w:eastAsia="zh-CN"/>
                </w:rPr>
                <w:delText>F</w:delText>
              </w:r>
              <w:r w:rsidDel="00C9399F">
                <w:rPr>
                  <w:lang w:eastAsia="zh-CN"/>
                </w:rPr>
                <w:delText>or sub-test 1,2</w:delText>
              </w:r>
            </w:del>
          </w:p>
        </w:tc>
        <w:tc>
          <w:tcPr>
            <w:tcW w:w="1417" w:type="dxa"/>
            <w:tcBorders>
              <w:top w:val="nil"/>
              <w:left w:val="single" w:sz="4" w:space="0" w:color="auto"/>
              <w:right w:val="single" w:sz="4" w:space="0" w:color="auto"/>
            </w:tcBorders>
            <w:shd w:val="clear" w:color="auto" w:fill="FFFFFF"/>
          </w:tcPr>
          <w:p w14:paraId="7E340AF5" w14:textId="3EAB7684" w:rsidR="00C9399F" w:rsidDel="00C9399F" w:rsidRDefault="00C9399F" w:rsidP="00737B3C">
            <w:pPr>
              <w:pStyle w:val="TAL"/>
              <w:rPr>
                <w:del w:id="540" w:author="Fernando Alonso Macias" w:date="2024-05-07T19:48:00Z"/>
              </w:rPr>
            </w:pPr>
            <w:del w:id="541" w:author="Fernando Alonso Macias" w:date="2024-05-07T19:48:00Z">
              <w:r w:rsidDel="00C9399F">
                <w:delText>2</w:delText>
              </w:r>
              <w:r w:rsidRPr="004A1425" w:rsidDel="00C9399F">
                <w:delText>R</w:delText>
              </w:r>
              <w:r w:rsidDel="00C9399F">
                <w:delText>X</w:delText>
              </w:r>
            </w:del>
          </w:p>
        </w:tc>
        <w:tc>
          <w:tcPr>
            <w:tcW w:w="1417" w:type="dxa"/>
            <w:tcBorders>
              <w:top w:val="nil"/>
              <w:left w:val="single" w:sz="4" w:space="0" w:color="auto"/>
              <w:right w:val="single" w:sz="4" w:space="0" w:color="auto"/>
            </w:tcBorders>
            <w:shd w:val="clear" w:color="auto" w:fill="FFFFFF"/>
          </w:tcPr>
          <w:p w14:paraId="2D954C52" w14:textId="52EE7168" w:rsidR="00C9399F" w:rsidDel="00C9399F" w:rsidRDefault="00C9399F" w:rsidP="00737B3C">
            <w:pPr>
              <w:pStyle w:val="TAL"/>
              <w:rPr>
                <w:del w:id="542" w:author="Fernando Alonso Macias" w:date="2024-05-07T19:48:00Z"/>
              </w:rPr>
            </w:pPr>
          </w:p>
        </w:tc>
      </w:tr>
      <w:tr w:rsidR="00C9399F" w:rsidRPr="004A1425" w:rsidDel="00C9399F" w14:paraId="7A663011" w14:textId="5DE073FE" w:rsidTr="00737B3C">
        <w:trPr>
          <w:trHeight w:val="181"/>
          <w:jc w:val="center"/>
          <w:del w:id="543" w:author="Fernando Alonso Macias" w:date="2024-05-07T19:48:00Z"/>
        </w:trPr>
        <w:tc>
          <w:tcPr>
            <w:tcW w:w="1157" w:type="dxa"/>
            <w:vMerge/>
            <w:tcBorders>
              <w:left w:val="single" w:sz="4" w:space="0" w:color="auto"/>
              <w:bottom w:val="single" w:sz="4" w:space="0" w:color="auto"/>
              <w:right w:val="single" w:sz="4" w:space="0" w:color="auto"/>
            </w:tcBorders>
            <w:shd w:val="clear" w:color="auto" w:fill="FFFFFF"/>
          </w:tcPr>
          <w:p w14:paraId="63327329" w14:textId="22155741" w:rsidR="00C9399F" w:rsidRPr="00043C07" w:rsidDel="00C9399F" w:rsidRDefault="00C9399F" w:rsidP="00737B3C">
            <w:pPr>
              <w:pStyle w:val="TAL"/>
              <w:rPr>
                <w:del w:id="544" w:author="Fernando Alonso Macias" w:date="2024-05-07T19:48:00Z"/>
              </w:rPr>
            </w:pPr>
          </w:p>
        </w:tc>
        <w:tc>
          <w:tcPr>
            <w:tcW w:w="4418" w:type="dxa"/>
            <w:vMerge/>
            <w:tcBorders>
              <w:left w:val="single" w:sz="4" w:space="0" w:color="auto"/>
              <w:bottom w:val="single" w:sz="4" w:space="0" w:color="auto"/>
              <w:right w:val="single" w:sz="4" w:space="0" w:color="auto"/>
            </w:tcBorders>
            <w:shd w:val="clear" w:color="auto" w:fill="FFFFFF"/>
          </w:tcPr>
          <w:p w14:paraId="2178E8A7" w14:textId="27C12BA3" w:rsidR="00C9399F" w:rsidRPr="007D1787" w:rsidDel="00C9399F" w:rsidRDefault="00C9399F" w:rsidP="00737B3C">
            <w:pPr>
              <w:pStyle w:val="TAL"/>
              <w:rPr>
                <w:del w:id="545" w:author="Fernando Alonso Macias" w:date="2024-05-07T19:48:00Z"/>
              </w:rPr>
            </w:pPr>
          </w:p>
        </w:tc>
        <w:tc>
          <w:tcPr>
            <w:tcW w:w="849" w:type="dxa"/>
            <w:vMerge/>
            <w:tcBorders>
              <w:left w:val="single" w:sz="4" w:space="0" w:color="auto"/>
              <w:bottom w:val="single" w:sz="4" w:space="0" w:color="auto"/>
              <w:right w:val="single" w:sz="4" w:space="0" w:color="auto"/>
            </w:tcBorders>
            <w:shd w:val="clear" w:color="auto" w:fill="FFFFFF"/>
          </w:tcPr>
          <w:p w14:paraId="368212B4" w14:textId="38B3C995" w:rsidR="00C9399F" w:rsidRPr="00D019A6" w:rsidDel="00C9399F" w:rsidRDefault="00C9399F" w:rsidP="00737B3C">
            <w:pPr>
              <w:pStyle w:val="TAL"/>
              <w:rPr>
                <w:del w:id="546" w:author="Fernando Alonso Macias" w:date="2024-05-07T19:4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145A88" w14:textId="5DAE9CD2" w:rsidR="00C9399F" w:rsidDel="00C9399F" w:rsidRDefault="00C9399F" w:rsidP="00737B3C">
            <w:pPr>
              <w:pStyle w:val="TAL"/>
              <w:rPr>
                <w:del w:id="547" w:author="Fernando Alonso Macias" w:date="2024-05-07T19:48:00Z"/>
                <w:lang w:eastAsia="zh-CN"/>
              </w:rPr>
            </w:pPr>
            <w:del w:id="548" w:author="Fernando Alonso Macias" w:date="2024-05-07T19:48:00Z">
              <w:r w:rsidDel="00C9399F">
                <w:rPr>
                  <w:rFonts w:hint="eastAsia"/>
                  <w:lang w:eastAsia="zh-CN"/>
                </w:rPr>
                <w:delText>C</w:delText>
              </w:r>
              <w:r w:rsidDel="00C9399F">
                <w:delText>233</w:delText>
              </w:r>
            </w:del>
          </w:p>
        </w:tc>
        <w:tc>
          <w:tcPr>
            <w:tcW w:w="3129" w:type="dxa"/>
            <w:tcBorders>
              <w:left w:val="single" w:sz="4" w:space="0" w:color="auto"/>
              <w:bottom w:val="single" w:sz="4" w:space="0" w:color="auto"/>
              <w:right w:val="single" w:sz="4" w:space="0" w:color="auto"/>
            </w:tcBorders>
            <w:shd w:val="clear" w:color="auto" w:fill="FFFFFF"/>
          </w:tcPr>
          <w:p w14:paraId="22E1F6C3" w14:textId="4F302272" w:rsidR="00C9399F" w:rsidDel="00C9399F" w:rsidRDefault="00C9399F" w:rsidP="00737B3C">
            <w:pPr>
              <w:pStyle w:val="TAL"/>
              <w:rPr>
                <w:del w:id="549" w:author="Fernando Alonso Macias" w:date="2024-05-07T19:48:00Z"/>
                <w:lang w:eastAsia="zh-CN"/>
              </w:rPr>
            </w:pPr>
            <w:del w:id="550" w:author="Fernando Alonso Macias" w:date="2024-05-07T19:48:00Z">
              <w:r w:rsidDel="00C9399F">
                <w:rPr>
                  <w:lang w:eastAsia="zh-CN"/>
                </w:rPr>
                <w:delText xml:space="preserve">2Rx RedCap </w:delText>
              </w:r>
              <w:r w:rsidRPr="004A1425" w:rsidDel="00C9399F">
                <w:rPr>
                  <w:lang w:eastAsia="zh-CN"/>
                </w:rPr>
                <w:delText>UEs supporting 5GS NR SA FR1</w:delText>
              </w:r>
              <w:r w:rsidDel="00C9399F">
                <w:rPr>
                  <w:lang w:eastAsia="zh-CN"/>
                </w:rPr>
                <w:delText xml:space="preserve">, </w:delText>
              </w:r>
              <w:r w:rsidRPr="004A1425" w:rsidDel="00C9399F">
                <w:rPr>
                  <w:lang w:eastAsia="zh-CN"/>
                </w:rPr>
                <w:delText>E-UTRA</w:delText>
              </w:r>
              <w:r w:rsidDel="00C9399F">
                <w:rPr>
                  <w:lang w:eastAsia="zh-CN"/>
                </w:rPr>
                <w:delText>, long DRX cycle, per-FR gap and gap pattern #4</w:delText>
              </w:r>
            </w:del>
          </w:p>
        </w:tc>
        <w:tc>
          <w:tcPr>
            <w:tcW w:w="1964" w:type="dxa"/>
            <w:tcBorders>
              <w:left w:val="single" w:sz="4" w:space="0" w:color="auto"/>
              <w:bottom w:val="single" w:sz="4" w:space="0" w:color="auto"/>
              <w:right w:val="single" w:sz="4" w:space="0" w:color="auto"/>
            </w:tcBorders>
            <w:shd w:val="clear" w:color="auto" w:fill="FFFFFF"/>
          </w:tcPr>
          <w:p w14:paraId="51C46B22" w14:textId="59AF743B" w:rsidR="00C9399F" w:rsidRPr="004A1425" w:rsidDel="00C9399F" w:rsidRDefault="00C9399F" w:rsidP="00737B3C">
            <w:pPr>
              <w:pStyle w:val="TAL"/>
              <w:rPr>
                <w:del w:id="551" w:author="Fernando Alonso Macias" w:date="2024-05-07T19:48:00Z"/>
                <w:lang w:eastAsia="zh-TW"/>
              </w:rPr>
            </w:pPr>
            <w:del w:id="552" w:author="Fernando Alonso Macias" w:date="2024-05-07T19:48:00Z">
              <w:r w:rsidDel="00C9399F">
                <w:rPr>
                  <w:rFonts w:hint="eastAsia"/>
                  <w:lang w:eastAsia="zh-CN"/>
                </w:rPr>
                <w:delText>F</w:delText>
              </w:r>
              <w:r w:rsidDel="00C9399F">
                <w:rPr>
                  <w:lang w:eastAsia="zh-CN"/>
                </w:rPr>
                <w:delText>or sub-test 3,4</w:delText>
              </w:r>
            </w:del>
          </w:p>
        </w:tc>
        <w:tc>
          <w:tcPr>
            <w:tcW w:w="1417" w:type="dxa"/>
            <w:tcBorders>
              <w:left w:val="single" w:sz="4" w:space="0" w:color="auto"/>
              <w:bottom w:val="single" w:sz="4" w:space="0" w:color="auto"/>
              <w:right w:val="single" w:sz="4" w:space="0" w:color="auto"/>
            </w:tcBorders>
            <w:shd w:val="clear" w:color="auto" w:fill="FFFFFF"/>
          </w:tcPr>
          <w:p w14:paraId="774EDE73" w14:textId="2E9D7F5F" w:rsidR="00C9399F" w:rsidDel="00C9399F" w:rsidRDefault="00C9399F" w:rsidP="00737B3C">
            <w:pPr>
              <w:pStyle w:val="TAL"/>
              <w:rPr>
                <w:del w:id="553" w:author="Fernando Alonso Macias" w:date="2024-05-07T19:48:00Z"/>
              </w:rPr>
            </w:pPr>
            <w:del w:id="554" w:author="Fernando Alonso Macias" w:date="2024-05-07T19:48:00Z">
              <w:r w:rsidDel="00C9399F">
                <w:delText>2</w:delText>
              </w:r>
              <w:r w:rsidRPr="004A1425" w:rsidDel="00C9399F">
                <w:delText>R</w:delText>
              </w:r>
              <w:r w:rsidDel="00C9399F">
                <w:delText>X</w:delText>
              </w:r>
            </w:del>
          </w:p>
        </w:tc>
        <w:tc>
          <w:tcPr>
            <w:tcW w:w="1417" w:type="dxa"/>
            <w:tcBorders>
              <w:left w:val="single" w:sz="4" w:space="0" w:color="auto"/>
              <w:bottom w:val="single" w:sz="4" w:space="0" w:color="auto"/>
              <w:right w:val="single" w:sz="4" w:space="0" w:color="auto"/>
            </w:tcBorders>
            <w:shd w:val="clear" w:color="auto" w:fill="FFFFFF"/>
          </w:tcPr>
          <w:p w14:paraId="27B8DF95" w14:textId="17316AF2" w:rsidR="00C9399F" w:rsidDel="00C9399F" w:rsidRDefault="00C9399F" w:rsidP="00737B3C">
            <w:pPr>
              <w:pStyle w:val="TAL"/>
              <w:rPr>
                <w:del w:id="555" w:author="Fernando Alonso Macias" w:date="2024-05-07T19:48:00Z"/>
              </w:rPr>
            </w:pPr>
            <w:del w:id="556" w:author="Fernando Alonso Macias" w:date="2024-05-07T19:48:00Z">
              <w:r w:rsidRPr="00510237" w:rsidDel="00C9399F">
                <w:delText>Subtests 3,4: F021</w:delText>
              </w:r>
            </w:del>
          </w:p>
        </w:tc>
      </w:tr>
      <w:tr w:rsidR="00C9399F" w:rsidDel="00C9399F" w14:paraId="13914D6A" w14:textId="1D0B8A1F" w:rsidTr="00737B3C">
        <w:trPr>
          <w:jc w:val="center"/>
          <w:del w:id="557" w:author="Fernando Alonso Macias" w:date="2024-05-07T19:48:00Z"/>
        </w:trPr>
        <w:tc>
          <w:tcPr>
            <w:tcW w:w="1157" w:type="dxa"/>
            <w:tcBorders>
              <w:top w:val="nil"/>
              <w:left w:val="single" w:sz="4" w:space="0" w:color="auto"/>
              <w:right w:val="single" w:sz="4" w:space="0" w:color="auto"/>
            </w:tcBorders>
            <w:shd w:val="clear" w:color="auto" w:fill="FFFFFF"/>
          </w:tcPr>
          <w:p w14:paraId="3D4EED51" w14:textId="4680E843" w:rsidR="00C9399F" w:rsidRPr="00043C07" w:rsidDel="00C9399F" w:rsidRDefault="00C9399F" w:rsidP="00737B3C">
            <w:pPr>
              <w:pStyle w:val="TAL"/>
              <w:rPr>
                <w:del w:id="558" w:author="Fernando Alonso Macias" w:date="2024-05-07T19:48:00Z"/>
              </w:rPr>
            </w:pPr>
            <w:del w:id="559" w:author="Fernando Alonso Macias" w:date="2024-05-07T19:48:00Z">
              <w:r w:rsidRPr="00043C07" w:rsidDel="00C9399F">
                <w:delText>18.3.1.5</w:delText>
              </w:r>
            </w:del>
          </w:p>
        </w:tc>
        <w:tc>
          <w:tcPr>
            <w:tcW w:w="4418" w:type="dxa"/>
            <w:tcBorders>
              <w:top w:val="nil"/>
              <w:left w:val="single" w:sz="4" w:space="0" w:color="auto"/>
              <w:right w:val="single" w:sz="4" w:space="0" w:color="auto"/>
            </w:tcBorders>
            <w:shd w:val="clear" w:color="auto" w:fill="FFFFFF"/>
          </w:tcPr>
          <w:p w14:paraId="17F3210F" w14:textId="76B212C5" w:rsidR="00C9399F" w:rsidRPr="007D1787" w:rsidDel="00C9399F" w:rsidRDefault="00C9399F" w:rsidP="00737B3C">
            <w:pPr>
              <w:pStyle w:val="TAL"/>
              <w:rPr>
                <w:del w:id="560" w:author="Fernando Alonso Macias" w:date="2024-05-07T19:48:00Z"/>
              </w:rPr>
            </w:pPr>
            <w:del w:id="561" w:author="Fernando Alonso Macias" w:date="2024-05-07T19:48:00Z">
              <w:r w:rsidRPr="007D1787" w:rsidDel="00C9399F">
                <w:delText>E-UTRA - NR SA FR2 Event triggered reporting tests for FR2 without SSB time index detection when DRX is not used</w:delText>
              </w:r>
            </w:del>
          </w:p>
        </w:tc>
        <w:tc>
          <w:tcPr>
            <w:tcW w:w="849" w:type="dxa"/>
            <w:tcBorders>
              <w:top w:val="nil"/>
              <w:left w:val="single" w:sz="4" w:space="0" w:color="auto"/>
              <w:right w:val="single" w:sz="4" w:space="0" w:color="auto"/>
            </w:tcBorders>
            <w:shd w:val="clear" w:color="auto" w:fill="FFFFFF"/>
          </w:tcPr>
          <w:p w14:paraId="6547EDC0" w14:textId="5C7E180A" w:rsidR="00C9399F" w:rsidRPr="00D019A6" w:rsidDel="00C9399F" w:rsidRDefault="00C9399F" w:rsidP="00737B3C">
            <w:pPr>
              <w:pStyle w:val="TAL"/>
              <w:rPr>
                <w:del w:id="562" w:author="Fernando Alonso Macias" w:date="2024-05-07T19:48:00Z"/>
                <w:lang w:eastAsia="zh-CN"/>
              </w:rPr>
            </w:pPr>
            <w:del w:id="563" w:author="Fernando Alonso Macias" w:date="2024-05-07T19:48:00Z">
              <w:r w:rsidRPr="00B16BC9"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78CC86" w14:textId="43E018C1" w:rsidR="00C9399F" w:rsidDel="00C9399F" w:rsidRDefault="00C9399F" w:rsidP="00737B3C">
            <w:pPr>
              <w:pStyle w:val="TAL"/>
              <w:rPr>
                <w:del w:id="564" w:author="Fernando Alonso Macias" w:date="2024-05-07T19:48:00Z"/>
                <w:lang w:eastAsia="zh-CN"/>
              </w:rPr>
            </w:pPr>
            <w:del w:id="565" w:author="Fernando Alonso Macias" w:date="2024-05-07T19:48:00Z">
              <w:r w:rsidDel="00C9399F">
                <w:rPr>
                  <w:rFonts w:hint="eastAsia"/>
                  <w:lang w:eastAsia="zh-CN"/>
                </w:rPr>
                <w:delText>N</w:delText>
              </w:r>
              <w:r w:rsidDel="00C9399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4AE821" w14:textId="52A29BAA" w:rsidR="00C9399F" w:rsidDel="00C9399F" w:rsidRDefault="00C9399F" w:rsidP="00737B3C">
            <w:pPr>
              <w:pStyle w:val="TAL"/>
              <w:rPr>
                <w:del w:id="566" w:author="Fernando Alonso Macias" w:date="2024-05-07T19:48:00Z"/>
                <w:lang w:eastAsia="zh-CN"/>
              </w:rPr>
            </w:pPr>
            <w:del w:id="567" w:author="Fernando Alonso Macias" w:date="2024-05-07T19:48:00Z">
              <w:r w:rsidRPr="0009122A" w:rsidDel="00C9399F">
                <w:delText>not recommended due to E-UTRA – FR2 testability issue</w:delText>
              </w:r>
            </w:del>
          </w:p>
        </w:tc>
        <w:tc>
          <w:tcPr>
            <w:tcW w:w="1964" w:type="dxa"/>
            <w:tcBorders>
              <w:top w:val="nil"/>
              <w:left w:val="single" w:sz="4" w:space="0" w:color="auto"/>
              <w:bottom w:val="single" w:sz="4" w:space="0" w:color="auto"/>
              <w:right w:val="single" w:sz="4" w:space="0" w:color="auto"/>
            </w:tcBorders>
            <w:shd w:val="clear" w:color="auto" w:fill="FFFFFF"/>
          </w:tcPr>
          <w:p w14:paraId="00B7FD5A" w14:textId="3B6E39E7" w:rsidR="00C9399F" w:rsidDel="00C9399F" w:rsidRDefault="00C9399F" w:rsidP="00737B3C">
            <w:pPr>
              <w:pStyle w:val="TAL"/>
              <w:rPr>
                <w:del w:id="568" w:author="Fernando Alonso Macias" w:date="2024-05-07T19:48:00Z"/>
                <w:lang w:eastAsia="zh-CN"/>
              </w:rPr>
            </w:pPr>
            <w:del w:id="569" w:author="Fernando Alonso Macias" w:date="2024-05-07T19:48:00Z">
              <w:r w:rsidRPr="00231AC1" w:rsidDel="00C9399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
          <w:p w14:paraId="2D7F247D" w14:textId="14F75F94" w:rsidR="00C9399F" w:rsidDel="00C9399F" w:rsidRDefault="00C9399F" w:rsidP="00737B3C">
            <w:pPr>
              <w:pStyle w:val="TAL"/>
              <w:rPr>
                <w:del w:id="570" w:author="Fernando Alonso Macias" w:date="2024-05-07T19:48:00Z"/>
              </w:rPr>
            </w:pPr>
            <w:del w:id="571" w:author="Fernando Alonso Macias" w:date="2024-05-07T19:48:00Z">
              <w:r w:rsidRPr="00D502AB" w:rsidDel="00C9399F">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01A78B22" w14:textId="711A67C3" w:rsidR="00C9399F" w:rsidRPr="00D502AB" w:rsidDel="00C9399F" w:rsidRDefault="00C9399F" w:rsidP="00737B3C">
            <w:pPr>
              <w:pStyle w:val="TAL"/>
              <w:rPr>
                <w:del w:id="572" w:author="Fernando Alonso Macias" w:date="2024-05-07T19:48:00Z"/>
              </w:rPr>
            </w:pPr>
          </w:p>
        </w:tc>
      </w:tr>
      <w:tr w:rsidR="00C9399F" w:rsidDel="00C9399F" w14:paraId="619F134A" w14:textId="03D84B35" w:rsidTr="00737B3C">
        <w:trPr>
          <w:jc w:val="center"/>
          <w:del w:id="573" w:author="Fernando Alonso Macias" w:date="2024-05-07T19:48:00Z"/>
        </w:trPr>
        <w:tc>
          <w:tcPr>
            <w:tcW w:w="1157" w:type="dxa"/>
            <w:tcBorders>
              <w:top w:val="nil"/>
              <w:left w:val="single" w:sz="4" w:space="0" w:color="auto"/>
              <w:right w:val="single" w:sz="4" w:space="0" w:color="auto"/>
            </w:tcBorders>
            <w:shd w:val="clear" w:color="auto" w:fill="FFFFFF"/>
          </w:tcPr>
          <w:p w14:paraId="4853A43A" w14:textId="31C30B8D" w:rsidR="00C9399F" w:rsidRPr="00043C07" w:rsidDel="00C9399F" w:rsidRDefault="00C9399F" w:rsidP="00737B3C">
            <w:pPr>
              <w:pStyle w:val="TAL"/>
              <w:rPr>
                <w:del w:id="574" w:author="Fernando Alonso Macias" w:date="2024-05-07T19:48:00Z"/>
              </w:rPr>
            </w:pPr>
            <w:del w:id="575" w:author="Fernando Alonso Macias" w:date="2024-05-07T19:48:00Z">
              <w:r w:rsidRPr="00043C07" w:rsidDel="00C9399F">
                <w:lastRenderedPageBreak/>
                <w:delText>18.3.1.</w:delText>
              </w:r>
              <w:r w:rsidDel="00C9399F">
                <w:delText>6</w:delText>
              </w:r>
            </w:del>
          </w:p>
        </w:tc>
        <w:tc>
          <w:tcPr>
            <w:tcW w:w="4418" w:type="dxa"/>
            <w:tcBorders>
              <w:top w:val="nil"/>
              <w:left w:val="single" w:sz="4" w:space="0" w:color="auto"/>
              <w:right w:val="single" w:sz="4" w:space="0" w:color="auto"/>
            </w:tcBorders>
            <w:shd w:val="clear" w:color="auto" w:fill="FFFFFF"/>
          </w:tcPr>
          <w:p w14:paraId="4BD0220E" w14:textId="447F50EE" w:rsidR="00C9399F" w:rsidRPr="007D1787" w:rsidDel="00C9399F" w:rsidRDefault="00C9399F" w:rsidP="00737B3C">
            <w:pPr>
              <w:pStyle w:val="TAL"/>
              <w:rPr>
                <w:del w:id="576" w:author="Fernando Alonso Macias" w:date="2024-05-07T19:48:00Z"/>
              </w:rPr>
            </w:pPr>
            <w:del w:id="577" w:author="Fernando Alonso Macias" w:date="2024-05-07T19:48:00Z">
              <w:r w:rsidRPr="007D1787" w:rsidDel="00C9399F">
                <w:delText>E-UTRA - NR SA FR2 Event triggered reporting tests for FR2 without SSB time index detection when DRX is used</w:delText>
              </w:r>
            </w:del>
          </w:p>
        </w:tc>
        <w:tc>
          <w:tcPr>
            <w:tcW w:w="849" w:type="dxa"/>
            <w:tcBorders>
              <w:top w:val="nil"/>
              <w:left w:val="single" w:sz="4" w:space="0" w:color="auto"/>
              <w:right w:val="single" w:sz="4" w:space="0" w:color="auto"/>
            </w:tcBorders>
            <w:shd w:val="clear" w:color="auto" w:fill="FFFFFF"/>
          </w:tcPr>
          <w:p w14:paraId="0AB75CE3" w14:textId="23E91012" w:rsidR="00C9399F" w:rsidRPr="00D019A6" w:rsidDel="00C9399F" w:rsidRDefault="00C9399F" w:rsidP="00737B3C">
            <w:pPr>
              <w:pStyle w:val="TAL"/>
              <w:rPr>
                <w:del w:id="578" w:author="Fernando Alonso Macias" w:date="2024-05-07T19:48:00Z"/>
                <w:lang w:eastAsia="zh-CN"/>
              </w:rPr>
            </w:pPr>
            <w:del w:id="579" w:author="Fernando Alonso Macias" w:date="2024-05-07T19:48:00Z">
              <w:r w:rsidRPr="00B16BC9"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733639" w14:textId="3F1D84B3" w:rsidR="00C9399F" w:rsidDel="00C9399F" w:rsidRDefault="00C9399F" w:rsidP="00737B3C">
            <w:pPr>
              <w:pStyle w:val="TAL"/>
              <w:rPr>
                <w:del w:id="580" w:author="Fernando Alonso Macias" w:date="2024-05-07T19:48:00Z"/>
                <w:lang w:eastAsia="zh-CN"/>
              </w:rPr>
            </w:pPr>
            <w:del w:id="581" w:author="Fernando Alonso Macias" w:date="2024-05-07T19:48:00Z">
              <w:r w:rsidRPr="00201979" w:rsidDel="00C9399F">
                <w:rPr>
                  <w:rFonts w:hint="eastAsia"/>
                  <w:lang w:eastAsia="zh-CN"/>
                </w:rPr>
                <w:delText>N</w:delText>
              </w:r>
              <w:r w:rsidRPr="00201979" w:rsidDel="00C9399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F406AA" w14:textId="2FE5C026" w:rsidR="00C9399F" w:rsidDel="00C9399F" w:rsidRDefault="00C9399F" w:rsidP="00737B3C">
            <w:pPr>
              <w:pStyle w:val="TAL"/>
              <w:rPr>
                <w:del w:id="582" w:author="Fernando Alonso Macias" w:date="2024-05-07T19:48:00Z"/>
                <w:lang w:eastAsia="zh-CN"/>
              </w:rPr>
            </w:pPr>
            <w:del w:id="583" w:author="Fernando Alonso Macias" w:date="2024-05-07T19:48:00Z">
              <w:r w:rsidRPr="0009122A" w:rsidDel="00C9399F">
                <w:delText>not recommended due to E-UTRA – FR2 testability issue</w:delText>
              </w:r>
            </w:del>
          </w:p>
        </w:tc>
        <w:tc>
          <w:tcPr>
            <w:tcW w:w="1964" w:type="dxa"/>
            <w:tcBorders>
              <w:top w:val="nil"/>
              <w:left w:val="single" w:sz="4" w:space="0" w:color="auto"/>
              <w:bottom w:val="single" w:sz="4" w:space="0" w:color="auto"/>
              <w:right w:val="single" w:sz="4" w:space="0" w:color="auto"/>
            </w:tcBorders>
            <w:shd w:val="clear" w:color="auto" w:fill="FFFFFF"/>
          </w:tcPr>
          <w:p w14:paraId="01B09F6C" w14:textId="2C880087" w:rsidR="00C9399F" w:rsidDel="00C9399F" w:rsidRDefault="00C9399F" w:rsidP="00737B3C">
            <w:pPr>
              <w:pStyle w:val="TAL"/>
              <w:rPr>
                <w:del w:id="584" w:author="Fernando Alonso Macias" w:date="2024-05-07T19:48:00Z"/>
                <w:lang w:eastAsia="zh-CN"/>
              </w:rPr>
            </w:pPr>
            <w:del w:id="585" w:author="Fernando Alonso Macias" w:date="2024-05-07T19:48:00Z">
              <w:r w:rsidRPr="00231AC1" w:rsidDel="00C9399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
          <w:p w14:paraId="6FE0A8C8" w14:textId="3BB40DA4" w:rsidR="00C9399F" w:rsidDel="00C9399F" w:rsidRDefault="00C9399F" w:rsidP="00737B3C">
            <w:pPr>
              <w:pStyle w:val="TAL"/>
              <w:rPr>
                <w:del w:id="586" w:author="Fernando Alonso Macias" w:date="2024-05-07T19:48:00Z"/>
              </w:rPr>
            </w:pPr>
            <w:del w:id="587" w:author="Fernando Alonso Macias" w:date="2024-05-07T19:48:00Z">
              <w:r w:rsidRPr="00D502AB" w:rsidDel="00C9399F">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18B7E37E" w14:textId="057C1257" w:rsidR="00C9399F" w:rsidRPr="00D502AB" w:rsidDel="00C9399F" w:rsidRDefault="00C9399F" w:rsidP="00737B3C">
            <w:pPr>
              <w:pStyle w:val="TAL"/>
              <w:rPr>
                <w:del w:id="588" w:author="Fernando Alonso Macias" w:date="2024-05-07T19:48:00Z"/>
              </w:rPr>
            </w:pPr>
          </w:p>
        </w:tc>
      </w:tr>
      <w:tr w:rsidR="00C9399F" w:rsidDel="00C9399F" w14:paraId="6988245B" w14:textId="1FD8581A" w:rsidTr="00737B3C">
        <w:trPr>
          <w:jc w:val="center"/>
          <w:del w:id="589" w:author="Fernando Alonso Macias" w:date="2024-05-07T19:48:00Z"/>
        </w:trPr>
        <w:tc>
          <w:tcPr>
            <w:tcW w:w="1157" w:type="dxa"/>
            <w:tcBorders>
              <w:top w:val="nil"/>
              <w:left w:val="single" w:sz="4" w:space="0" w:color="auto"/>
              <w:right w:val="single" w:sz="4" w:space="0" w:color="auto"/>
            </w:tcBorders>
            <w:shd w:val="clear" w:color="auto" w:fill="FFFFFF"/>
          </w:tcPr>
          <w:p w14:paraId="2EB3F8C4" w14:textId="28A3422A" w:rsidR="00C9399F" w:rsidRPr="00043C07" w:rsidDel="00C9399F" w:rsidRDefault="00C9399F" w:rsidP="00737B3C">
            <w:pPr>
              <w:pStyle w:val="TAL"/>
              <w:rPr>
                <w:del w:id="590" w:author="Fernando Alonso Macias" w:date="2024-05-07T19:48:00Z"/>
              </w:rPr>
            </w:pPr>
            <w:del w:id="591" w:author="Fernando Alonso Macias" w:date="2024-05-07T19:48:00Z">
              <w:r w:rsidRPr="00043C07" w:rsidDel="00C9399F">
                <w:delText>18.3.1.</w:delText>
              </w:r>
              <w:r w:rsidDel="00C9399F">
                <w:delText>7</w:delText>
              </w:r>
            </w:del>
          </w:p>
        </w:tc>
        <w:tc>
          <w:tcPr>
            <w:tcW w:w="4418" w:type="dxa"/>
            <w:tcBorders>
              <w:top w:val="nil"/>
              <w:left w:val="single" w:sz="4" w:space="0" w:color="auto"/>
              <w:right w:val="single" w:sz="4" w:space="0" w:color="auto"/>
            </w:tcBorders>
            <w:shd w:val="clear" w:color="auto" w:fill="FFFFFF"/>
          </w:tcPr>
          <w:p w14:paraId="495B4CD9" w14:textId="611151CA" w:rsidR="00C9399F" w:rsidRPr="007D1787" w:rsidDel="00C9399F" w:rsidRDefault="00C9399F" w:rsidP="00737B3C">
            <w:pPr>
              <w:pStyle w:val="TAL"/>
              <w:rPr>
                <w:del w:id="592" w:author="Fernando Alonso Macias" w:date="2024-05-07T19:48:00Z"/>
              </w:rPr>
            </w:pPr>
            <w:del w:id="593" w:author="Fernando Alonso Macias" w:date="2024-05-07T19:48:00Z">
              <w:r w:rsidRPr="007D1787" w:rsidDel="00C9399F">
                <w:delText>E-UTRA - NR SA FR2 Event triggered reporting tests for FR2 with SSB time index detection when DRX is not used</w:delText>
              </w:r>
            </w:del>
          </w:p>
        </w:tc>
        <w:tc>
          <w:tcPr>
            <w:tcW w:w="849" w:type="dxa"/>
            <w:tcBorders>
              <w:top w:val="nil"/>
              <w:left w:val="single" w:sz="4" w:space="0" w:color="auto"/>
              <w:right w:val="single" w:sz="4" w:space="0" w:color="auto"/>
            </w:tcBorders>
            <w:shd w:val="clear" w:color="auto" w:fill="FFFFFF"/>
          </w:tcPr>
          <w:p w14:paraId="4E9FEBE9" w14:textId="524B8F83" w:rsidR="00C9399F" w:rsidRPr="00D019A6" w:rsidDel="00C9399F" w:rsidRDefault="00C9399F" w:rsidP="00737B3C">
            <w:pPr>
              <w:pStyle w:val="TAL"/>
              <w:rPr>
                <w:del w:id="594" w:author="Fernando Alonso Macias" w:date="2024-05-07T19:48:00Z"/>
                <w:lang w:eastAsia="zh-CN"/>
              </w:rPr>
            </w:pPr>
            <w:del w:id="595" w:author="Fernando Alonso Macias" w:date="2024-05-07T19:48:00Z">
              <w:r w:rsidRPr="00B16BC9"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82A23A2" w14:textId="3153649E" w:rsidR="00C9399F" w:rsidDel="00C9399F" w:rsidRDefault="00C9399F" w:rsidP="00737B3C">
            <w:pPr>
              <w:pStyle w:val="TAL"/>
              <w:rPr>
                <w:del w:id="596" w:author="Fernando Alonso Macias" w:date="2024-05-07T19:48:00Z"/>
                <w:lang w:eastAsia="zh-CN"/>
              </w:rPr>
            </w:pPr>
            <w:del w:id="597" w:author="Fernando Alonso Macias" w:date="2024-05-07T19:48:00Z">
              <w:r w:rsidRPr="00201979" w:rsidDel="00C9399F">
                <w:rPr>
                  <w:rFonts w:hint="eastAsia"/>
                  <w:lang w:eastAsia="zh-CN"/>
                </w:rPr>
                <w:delText>N</w:delText>
              </w:r>
              <w:r w:rsidRPr="00201979" w:rsidDel="00C9399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A5DD76" w14:textId="4A4DE95C" w:rsidR="00C9399F" w:rsidDel="00C9399F" w:rsidRDefault="00C9399F" w:rsidP="00737B3C">
            <w:pPr>
              <w:pStyle w:val="TAL"/>
              <w:rPr>
                <w:del w:id="598" w:author="Fernando Alonso Macias" w:date="2024-05-07T19:48:00Z"/>
                <w:lang w:eastAsia="zh-CN"/>
              </w:rPr>
            </w:pPr>
            <w:del w:id="599" w:author="Fernando Alonso Macias" w:date="2024-05-07T19:48:00Z">
              <w:r w:rsidRPr="0009122A" w:rsidDel="00C9399F">
                <w:delText>not recommended due to E-UTRA – FR2 testability issue</w:delText>
              </w:r>
            </w:del>
          </w:p>
        </w:tc>
        <w:tc>
          <w:tcPr>
            <w:tcW w:w="1964" w:type="dxa"/>
            <w:tcBorders>
              <w:top w:val="nil"/>
              <w:left w:val="single" w:sz="4" w:space="0" w:color="auto"/>
              <w:bottom w:val="single" w:sz="4" w:space="0" w:color="auto"/>
              <w:right w:val="single" w:sz="4" w:space="0" w:color="auto"/>
            </w:tcBorders>
            <w:shd w:val="clear" w:color="auto" w:fill="FFFFFF"/>
          </w:tcPr>
          <w:p w14:paraId="7D2DC903" w14:textId="19B434B3" w:rsidR="00C9399F" w:rsidDel="00C9399F" w:rsidRDefault="00C9399F" w:rsidP="00737B3C">
            <w:pPr>
              <w:pStyle w:val="TAL"/>
              <w:rPr>
                <w:del w:id="600" w:author="Fernando Alonso Macias" w:date="2024-05-07T19:48:00Z"/>
                <w:lang w:eastAsia="zh-CN"/>
              </w:rPr>
            </w:pPr>
            <w:del w:id="601" w:author="Fernando Alonso Macias" w:date="2024-05-07T19:48:00Z">
              <w:r w:rsidRPr="00231AC1" w:rsidDel="00C9399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
          <w:p w14:paraId="60856D6D" w14:textId="5A5D92C0" w:rsidR="00C9399F" w:rsidDel="00C9399F" w:rsidRDefault="00C9399F" w:rsidP="00737B3C">
            <w:pPr>
              <w:pStyle w:val="TAL"/>
              <w:rPr>
                <w:del w:id="602" w:author="Fernando Alonso Macias" w:date="2024-05-07T19:48:00Z"/>
              </w:rPr>
            </w:pPr>
            <w:del w:id="603" w:author="Fernando Alonso Macias" w:date="2024-05-07T19:48:00Z">
              <w:r w:rsidRPr="00D502AB" w:rsidDel="00C9399F">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79C3D9D1" w14:textId="52D3BBCC" w:rsidR="00C9399F" w:rsidRPr="00D502AB" w:rsidDel="00C9399F" w:rsidRDefault="00C9399F" w:rsidP="00737B3C">
            <w:pPr>
              <w:pStyle w:val="TAL"/>
              <w:rPr>
                <w:del w:id="604" w:author="Fernando Alonso Macias" w:date="2024-05-07T19:48:00Z"/>
              </w:rPr>
            </w:pPr>
          </w:p>
        </w:tc>
      </w:tr>
      <w:tr w:rsidR="00C9399F" w:rsidDel="00C9399F" w14:paraId="6EF55155" w14:textId="43E753B5" w:rsidTr="00737B3C">
        <w:trPr>
          <w:jc w:val="center"/>
          <w:del w:id="605" w:author="Fernando Alonso Macias" w:date="2024-05-07T19:48:00Z"/>
        </w:trPr>
        <w:tc>
          <w:tcPr>
            <w:tcW w:w="1157" w:type="dxa"/>
            <w:tcBorders>
              <w:top w:val="nil"/>
              <w:left w:val="single" w:sz="4" w:space="0" w:color="auto"/>
              <w:bottom w:val="single" w:sz="4" w:space="0" w:color="auto"/>
              <w:right w:val="single" w:sz="4" w:space="0" w:color="auto"/>
            </w:tcBorders>
            <w:shd w:val="clear" w:color="auto" w:fill="FFFFFF"/>
          </w:tcPr>
          <w:p w14:paraId="26E79399" w14:textId="5969F2A4" w:rsidR="00C9399F" w:rsidRPr="00043C07" w:rsidDel="00C9399F" w:rsidRDefault="00C9399F" w:rsidP="00737B3C">
            <w:pPr>
              <w:pStyle w:val="TAL"/>
              <w:rPr>
                <w:del w:id="606" w:author="Fernando Alonso Macias" w:date="2024-05-07T19:48:00Z"/>
              </w:rPr>
            </w:pPr>
            <w:del w:id="607" w:author="Fernando Alonso Macias" w:date="2024-05-07T19:48:00Z">
              <w:r w:rsidRPr="00043C07" w:rsidDel="00C9399F">
                <w:delText>18.3.1.</w:delText>
              </w:r>
              <w:r w:rsidDel="00C9399F">
                <w:delText>8</w:delText>
              </w:r>
            </w:del>
          </w:p>
        </w:tc>
        <w:tc>
          <w:tcPr>
            <w:tcW w:w="4418" w:type="dxa"/>
            <w:tcBorders>
              <w:top w:val="nil"/>
              <w:left w:val="single" w:sz="4" w:space="0" w:color="auto"/>
              <w:bottom w:val="single" w:sz="4" w:space="0" w:color="auto"/>
              <w:right w:val="single" w:sz="4" w:space="0" w:color="auto"/>
            </w:tcBorders>
            <w:shd w:val="clear" w:color="auto" w:fill="FFFFFF"/>
          </w:tcPr>
          <w:p w14:paraId="1D161493" w14:textId="3103D41C" w:rsidR="00C9399F" w:rsidRPr="007D1787" w:rsidDel="00C9399F" w:rsidRDefault="00C9399F" w:rsidP="00737B3C">
            <w:pPr>
              <w:pStyle w:val="TAL"/>
              <w:rPr>
                <w:del w:id="608" w:author="Fernando Alonso Macias" w:date="2024-05-07T19:48:00Z"/>
              </w:rPr>
            </w:pPr>
            <w:del w:id="609" w:author="Fernando Alonso Macias" w:date="2024-05-07T19:48:00Z">
              <w:r w:rsidRPr="007D1787" w:rsidDel="00C9399F">
                <w:delText>E-UTRA - NR SA FR2 Event triggered reporting tests for FR2 with SSB time index detection when DRX is used</w:delText>
              </w:r>
            </w:del>
          </w:p>
        </w:tc>
        <w:tc>
          <w:tcPr>
            <w:tcW w:w="849" w:type="dxa"/>
            <w:tcBorders>
              <w:top w:val="nil"/>
              <w:left w:val="single" w:sz="4" w:space="0" w:color="auto"/>
              <w:bottom w:val="single" w:sz="4" w:space="0" w:color="auto"/>
              <w:right w:val="single" w:sz="4" w:space="0" w:color="auto"/>
            </w:tcBorders>
            <w:shd w:val="clear" w:color="auto" w:fill="FFFFFF"/>
          </w:tcPr>
          <w:p w14:paraId="73200385" w14:textId="6F89EE6E" w:rsidR="00C9399F" w:rsidRPr="00D019A6" w:rsidDel="00C9399F" w:rsidRDefault="00C9399F" w:rsidP="00737B3C">
            <w:pPr>
              <w:pStyle w:val="TAL"/>
              <w:rPr>
                <w:del w:id="610" w:author="Fernando Alonso Macias" w:date="2024-05-07T19:48:00Z"/>
                <w:lang w:eastAsia="zh-CN"/>
              </w:rPr>
            </w:pPr>
            <w:del w:id="611" w:author="Fernando Alonso Macias" w:date="2024-05-07T19:48:00Z">
              <w:r w:rsidRPr="00B16BC9" w:rsidDel="00C9399F">
                <w:rPr>
                  <w:lang w:eastAsia="zh-CN"/>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E340765" w14:textId="4891D53F" w:rsidR="00C9399F" w:rsidDel="00C9399F" w:rsidRDefault="00C9399F" w:rsidP="00737B3C">
            <w:pPr>
              <w:pStyle w:val="TAL"/>
              <w:rPr>
                <w:del w:id="612" w:author="Fernando Alonso Macias" w:date="2024-05-07T19:48:00Z"/>
                <w:lang w:eastAsia="zh-CN"/>
              </w:rPr>
            </w:pPr>
            <w:del w:id="613" w:author="Fernando Alonso Macias" w:date="2024-05-07T19:48:00Z">
              <w:r w:rsidRPr="00201979" w:rsidDel="00C9399F">
                <w:rPr>
                  <w:rFonts w:hint="eastAsia"/>
                  <w:lang w:eastAsia="zh-CN"/>
                </w:rPr>
                <w:delText>N</w:delText>
              </w:r>
              <w:r w:rsidRPr="00201979" w:rsidDel="00C9399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0C6DC2" w14:textId="5229C2CB" w:rsidR="00C9399F" w:rsidDel="00C9399F" w:rsidRDefault="00C9399F" w:rsidP="00737B3C">
            <w:pPr>
              <w:pStyle w:val="TAL"/>
              <w:rPr>
                <w:del w:id="614" w:author="Fernando Alonso Macias" w:date="2024-05-07T19:48:00Z"/>
                <w:lang w:eastAsia="zh-CN"/>
              </w:rPr>
            </w:pPr>
            <w:del w:id="615" w:author="Fernando Alonso Macias" w:date="2024-05-07T19:48:00Z">
              <w:r w:rsidRPr="0009122A" w:rsidDel="00C9399F">
                <w:delText>not recommended due to E-UTRA – FR2 testability issue</w:delText>
              </w:r>
            </w:del>
          </w:p>
        </w:tc>
        <w:tc>
          <w:tcPr>
            <w:tcW w:w="1964" w:type="dxa"/>
            <w:tcBorders>
              <w:top w:val="nil"/>
              <w:left w:val="single" w:sz="4" w:space="0" w:color="auto"/>
              <w:bottom w:val="single" w:sz="4" w:space="0" w:color="auto"/>
              <w:right w:val="single" w:sz="4" w:space="0" w:color="auto"/>
            </w:tcBorders>
            <w:shd w:val="clear" w:color="auto" w:fill="FFFFFF"/>
          </w:tcPr>
          <w:p w14:paraId="00DB6A92" w14:textId="7A0E7B51" w:rsidR="00C9399F" w:rsidDel="00C9399F" w:rsidRDefault="00C9399F" w:rsidP="00737B3C">
            <w:pPr>
              <w:pStyle w:val="TAL"/>
              <w:rPr>
                <w:del w:id="616" w:author="Fernando Alonso Macias" w:date="2024-05-07T19:48:00Z"/>
                <w:lang w:eastAsia="zh-CN"/>
              </w:rPr>
            </w:pPr>
            <w:del w:id="617" w:author="Fernando Alonso Macias" w:date="2024-05-07T19:48:00Z">
              <w:r w:rsidRPr="00231AC1" w:rsidDel="00C9399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cPr>
          <w:p w14:paraId="7C941443" w14:textId="7A24B68B" w:rsidR="00C9399F" w:rsidDel="00C9399F" w:rsidRDefault="00C9399F" w:rsidP="00737B3C">
            <w:pPr>
              <w:pStyle w:val="TAL"/>
              <w:rPr>
                <w:del w:id="618" w:author="Fernando Alonso Macias" w:date="2024-05-07T19:48:00Z"/>
              </w:rPr>
            </w:pPr>
            <w:del w:id="619" w:author="Fernando Alonso Macias" w:date="2024-05-07T19:48:00Z">
              <w:r w:rsidRPr="00D502AB" w:rsidDel="00C9399F">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7DA5B81" w14:textId="6D7BDD57" w:rsidR="00C9399F" w:rsidRPr="00D502AB" w:rsidDel="00C9399F" w:rsidRDefault="00C9399F" w:rsidP="00737B3C">
            <w:pPr>
              <w:pStyle w:val="TAL"/>
              <w:rPr>
                <w:del w:id="620" w:author="Fernando Alonso Macias" w:date="2024-05-07T19:48:00Z"/>
              </w:rPr>
            </w:pPr>
          </w:p>
        </w:tc>
      </w:tr>
      <w:tr w:rsidR="00C9399F" w:rsidRPr="00BB629B" w:rsidDel="00C9399F" w14:paraId="6C4C428E" w14:textId="2BC5BA5A" w:rsidTr="00737B3C">
        <w:trPr>
          <w:jc w:val="center"/>
          <w:del w:id="621" w:author="Fernando Alonso Macias" w:date="2024-05-07T19:48: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43E122E" w14:textId="06134188" w:rsidR="00C9399F" w:rsidRPr="00BB629B" w:rsidDel="00C9399F" w:rsidRDefault="00C9399F" w:rsidP="00737B3C">
            <w:pPr>
              <w:pStyle w:val="TAN"/>
              <w:rPr>
                <w:del w:id="622" w:author="Fernando Alonso Macias" w:date="2024-05-07T19:48:00Z"/>
                <w:lang w:eastAsia="zh-TW"/>
              </w:rPr>
            </w:pPr>
            <w:del w:id="623" w:author="Fernando Alonso Macias" w:date="2024-05-07T19:48:00Z">
              <w:r w:rsidRPr="00BB629B" w:rsidDel="00C9399F">
                <w:rPr>
                  <w:lang w:eastAsia="zh-TW"/>
                </w:rPr>
                <w:delText>NOTE 1:</w:delText>
              </w:r>
              <w:r w:rsidRPr="00BB629B" w:rsidDel="00C9399F">
                <w:rPr>
                  <w:lang w:eastAsia="zh-TW"/>
                </w:rPr>
                <w:tab/>
              </w:r>
              <w:r w:rsidRPr="00BB629B" w:rsidDel="00C9399F">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BB629B" w:rsidDel="00C9399F">
                <w:rPr>
                  <w:lang w:eastAsia="zh-CN"/>
                </w:rPr>
                <w:delText>e</w:delText>
              </w:r>
              <w:r w:rsidRPr="00BB629B" w:rsidDel="00C9399F">
                <w:delText xml:space="preserve"> test case/branch. Detail</w:delText>
              </w:r>
              <w:r w:rsidRPr="00BB629B" w:rsidDel="00C9399F">
                <w:rPr>
                  <w:lang w:eastAsia="zh-CN"/>
                </w:rPr>
                <w:delText>e</w:delText>
              </w:r>
              <w:r w:rsidRPr="00BB629B" w:rsidDel="00C9399F">
                <w:delText>d completion status can be found in the corresponding test case section in</w:delText>
              </w:r>
              <w:r w:rsidRPr="00BB629B" w:rsidDel="00C9399F">
                <w:rPr>
                  <w:lang w:eastAsia="zh-CN"/>
                </w:rPr>
                <w:delText xml:space="preserve"> 38.533.</w:delText>
              </w:r>
            </w:del>
          </w:p>
        </w:tc>
      </w:tr>
    </w:tbl>
    <w:p w14:paraId="58020469" w14:textId="77777777" w:rsidR="00C9399F" w:rsidRDefault="00C9399F"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04BC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95FD" w14:textId="77777777" w:rsidR="00A04BC5" w:rsidRDefault="00A04BC5">
      <w:r>
        <w:separator/>
      </w:r>
    </w:p>
  </w:endnote>
  <w:endnote w:type="continuationSeparator" w:id="0">
    <w:p w14:paraId="2EC5B2C1" w14:textId="77777777" w:rsidR="00A04BC5" w:rsidRDefault="00A0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14CB" w14:textId="77777777" w:rsidR="00A04BC5" w:rsidRDefault="00A04BC5">
      <w:r>
        <w:separator/>
      </w:r>
    </w:p>
  </w:footnote>
  <w:footnote w:type="continuationSeparator" w:id="0">
    <w:p w14:paraId="5CB52D44" w14:textId="77777777" w:rsidR="00A04BC5" w:rsidRDefault="00A04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94D16"/>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05CBE"/>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24D26"/>
    <w:rsid w:val="00541D04"/>
    <w:rsid w:val="00547111"/>
    <w:rsid w:val="00565418"/>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04BC5"/>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3288"/>
    <w:rsid w:val="00C44E3D"/>
    <w:rsid w:val="00C47E7D"/>
    <w:rsid w:val="00C60CAA"/>
    <w:rsid w:val="00C62D68"/>
    <w:rsid w:val="00C66BA2"/>
    <w:rsid w:val="00C872E0"/>
    <w:rsid w:val="00C9399F"/>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EF2810"/>
    <w:rsid w:val="00F101EF"/>
    <w:rsid w:val="00F10EE5"/>
    <w:rsid w:val="00F12D4A"/>
    <w:rsid w:val="00F13FA4"/>
    <w:rsid w:val="00F25D98"/>
    <w:rsid w:val="00F300FB"/>
    <w:rsid w:val="00F42EAA"/>
    <w:rsid w:val="00F5584E"/>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2023-07-07T21:31:00Z</dcterms:created>
  <dcterms:modified xsi:type="dcterms:W3CDTF">2024-05-10T23:25:00Z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