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721CFE"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7F56F2">
        <w:rPr>
          <w:b/>
          <w:i/>
          <w:noProof/>
          <w:sz w:val="28"/>
        </w:rPr>
        <w:t>3132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1E755" w:rsidR="001E41F3" w:rsidRPr="00410371" w:rsidRDefault="00F12853" w:rsidP="00E13F3D">
            <w:pPr>
              <w:pStyle w:val="CRCoverPage"/>
              <w:spacing w:after="0"/>
              <w:jc w:val="right"/>
              <w:rPr>
                <w:b/>
                <w:noProof/>
                <w:sz w:val="28"/>
              </w:rPr>
            </w:pPr>
            <w:r>
              <w:rPr>
                <w:b/>
                <w:noProof/>
                <w:sz w:val="28"/>
              </w:rPr>
              <w:t>38.5</w:t>
            </w:r>
            <w:r w:rsidR="00FC7642">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A032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F56F2">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C2B57" w:rsidR="001E41F3" w:rsidRDefault="00FC7642">
            <w:pPr>
              <w:pStyle w:val="CRCoverPage"/>
              <w:spacing w:after="0"/>
              <w:ind w:left="100"/>
              <w:rPr>
                <w:noProof/>
              </w:rPr>
            </w:pPr>
            <w:r w:rsidRPr="00FC7642">
              <w:t xml:space="preserve">Addition of PICS for </w:t>
            </w:r>
            <w:proofErr w:type="spellStart"/>
            <w:r w:rsidRPr="00FC7642">
              <w:t>TxD</w:t>
            </w:r>
            <w:proofErr w:type="spellEnd"/>
            <w:r w:rsidRPr="00FC7642">
              <w:t xml:space="preserve"> for NR FR1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6450" w:rsidR="001E41F3" w:rsidRDefault="0019514C">
            <w:pPr>
              <w:pStyle w:val="CRCoverPage"/>
              <w:spacing w:after="0"/>
              <w:ind w:left="100"/>
              <w:rPr>
                <w:noProof/>
                <w:lang w:eastAsia="zh-CN"/>
              </w:rPr>
            </w:pPr>
            <w:r>
              <w:t xml:space="preserve">Huawei, </w:t>
            </w:r>
            <w:proofErr w:type="spellStart"/>
            <w:r>
              <w:t>HiSilicon</w:t>
            </w:r>
            <w:proofErr w:type="spellEnd"/>
            <w:r w:rsidR="00FC7642">
              <w:rPr>
                <w:rFonts w:hint="eastAsia"/>
                <w:lang w:eastAsia="zh-CN"/>
              </w:rPr>
              <w:t>,</w:t>
            </w:r>
            <w:r w:rsidR="00FC7642">
              <w:rPr>
                <w:lang w:eastAsia="zh-CN"/>
              </w:rPr>
              <w:t xml:space="preserve"> </w:t>
            </w:r>
            <w:r w:rsidR="00FC7642" w:rsidRPr="00FC7642">
              <w:rPr>
                <w:lang w:eastAsia="zh-CN"/>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A7FD0" w:rsidR="001E41F3" w:rsidRDefault="00FC7642">
            <w:pPr>
              <w:pStyle w:val="CRCoverPage"/>
              <w:spacing w:after="0"/>
              <w:ind w:left="100"/>
              <w:rPr>
                <w:noProof/>
              </w:rPr>
            </w:pPr>
            <w:r w:rsidRPr="00FC7642">
              <w:t xml:space="preserve">TEI17_Test, </w:t>
            </w:r>
            <w:proofErr w:type="spellStart"/>
            <w:r w:rsidRPr="00FC7642">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FB628" w:rsidR="00BC7998" w:rsidRDefault="00877777" w:rsidP="00877777">
            <w:pPr>
              <w:pStyle w:val="CRCoverPage"/>
              <w:spacing w:after="0"/>
              <w:rPr>
                <w:noProof/>
                <w:lang w:eastAsia="zh-CN"/>
              </w:rPr>
            </w:pPr>
            <w:r>
              <w:rPr>
                <w:noProof/>
                <w:lang w:eastAsia="zh-CN"/>
              </w:rPr>
              <w:t xml:space="preserve"> </w:t>
            </w:r>
            <w:r w:rsidR="00FC7642">
              <w:rPr>
                <w:noProof/>
                <w:lang w:eastAsia="zh-CN"/>
              </w:rPr>
              <w:t xml:space="preserve"> Tx </w:t>
            </w:r>
            <w:r w:rsidR="00FC7642">
              <w:rPr>
                <w:rFonts w:hint="eastAsia"/>
                <w:noProof/>
                <w:lang w:eastAsia="zh-CN"/>
              </w:rPr>
              <w:t>diversity</w:t>
            </w:r>
            <w:r w:rsidR="00FC7642">
              <w:rPr>
                <w:noProof/>
                <w:lang w:eastAsia="zh-CN"/>
              </w:rPr>
              <w:t xml:space="preserve"> (TxD) is a per-band UE capability. Labs needs to know on which band the </w:t>
            </w:r>
            <w:r w:rsidR="00100650">
              <w:rPr>
                <w:noProof/>
                <w:lang w:eastAsia="zh-CN"/>
              </w:rPr>
              <w:t>DUT</w:t>
            </w:r>
            <w:r w:rsidR="00FC7642">
              <w:rPr>
                <w:noProof/>
                <w:lang w:eastAsia="zh-CN"/>
              </w:rPr>
              <w:t xml:space="preserve"> supports TxD</w:t>
            </w:r>
            <w:r w:rsidR="00180D18">
              <w:rPr>
                <w:noProof/>
                <w:lang w:eastAsia="zh-CN"/>
              </w:rPr>
              <w:t xml:space="preserve"> so that the test cases could be </w:t>
            </w:r>
            <w:r w:rsidR="00FC7642">
              <w:rPr>
                <w:noProof/>
                <w:lang w:eastAsia="zh-CN"/>
              </w:rPr>
              <w:t>correctly select</w:t>
            </w:r>
            <w:r w:rsidR="00180D18">
              <w:rPr>
                <w:noProof/>
                <w:lang w:eastAsia="zh-CN"/>
              </w:rPr>
              <w:t>ed</w:t>
            </w:r>
            <w:r w:rsidR="00FC7642">
              <w:rPr>
                <w:noProof/>
                <w:lang w:eastAsia="zh-CN"/>
              </w:rPr>
              <w:t xml:space="preserve"> and excute</w:t>
            </w:r>
            <w:r w:rsidR="00180D18">
              <w:rPr>
                <w:noProof/>
                <w:lang w:eastAsia="zh-CN"/>
              </w:rPr>
              <w:t>d</w:t>
            </w:r>
            <w:r w:rsidR="00FC7642">
              <w:rPr>
                <w:noProof/>
                <w:lang w:eastAsia="zh-CN"/>
              </w:rPr>
              <w:t>, but the information is now missing in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02CC9" w:rsidR="00715F5E" w:rsidRDefault="00BE37A1" w:rsidP="00A5761F">
            <w:pPr>
              <w:pStyle w:val="CRCoverPage"/>
              <w:spacing w:after="0"/>
              <w:rPr>
                <w:noProof/>
                <w:lang w:eastAsia="zh-CN"/>
              </w:rPr>
            </w:pPr>
            <w:r>
              <w:rPr>
                <w:noProof/>
                <w:lang w:eastAsia="zh-CN"/>
              </w:rPr>
              <w:t xml:space="preserve">  Adding </w:t>
            </w:r>
            <w:r w:rsidR="00FC7642">
              <w:rPr>
                <w:noProof/>
                <w:lang w:eastAsia="zh-CN"/>
              </w:rPr>
              <w:t>a table for UE to declare on which band it supports TxD.</w:t>
            </w:r>
            <w:r w:rsidR="002A1B25">
              <w:rPr>
                <w:noProof/>
                <w:lang w:eastAsia="zh-CN"/>
              </w:rPr>
              <w:t xml:space="preserve"> </w:t>
            </w:r>
            <w:r w:rsidR="00715F5E">
              <w:rPr>
                <w:noProof/>
                <w:lang w:eastAsia="zh-CN"/>
              </w:rPr>
              <w:t>SUL, V2X, Unlicense bands are not included as there is no T</w:t>
            </w:r>
            <w:r w:rsidR="00715F5E">
              <w:rPr>
                <w:rFonts w:hint="eastAsia"/>
                <w:noProof/>
                <w:lang w:eastAsia="zh-CN"/>
              </w:rPr>
              <w:t>x</w:t>
            </w:r>
            <w:r w:rsidR="00715F5E">
              <w:rPr>
                <w:noProof/>
                <w:lang w:eastAsia="zh-CN"/>
              </w:rPr>
              <w:t>D testing now on these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CEDD4" w:rsidR="001E41F3" w:rsidRDefault="00FC7642">
            <w:pPr>
              <w:pStyle w:val="CRCoverPage"/>
              <w:spacing w:after="0"/>
              <w:ind w:left="100"/>
              <w:rPr>
                <w:noProof/>
                <w:lang w:eastAsia="zh-CN"/>
              </w:rPr>
            </w:pPr>
            <w:r>
              <w:rPr>
                <w:noProof/>
                <w:lang w:eastAsia="zh-CN"/>
              </w:rPr>
              <w:t>The test execution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7678" w:rsidR="001E41F3" w:rsidRDefault="0080171A">
            <w:pPr>
              <w:pStyle w:val="CRCoverPage"/>
              <w:spacing w:after="0"/>
              <w:ind w:left="100"/>
              <w:rPr>
                <w:noProof/>
                <w:lang w:eastAsia="zh-CN"/>
              </w:rPr>
            </w:pPr>
            <w:r>
              <w:rPr>
                <w:noProof/>
                <w:lang w:eastAsia="zh-CN"/>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DC9D9B8" w14:textId="01F8F3D0" w:rsidR="00D473EC" w:rsidRDefault="00D473EC" w:rsidP="004729C1">
      <w:pPr>
        <w:rPr>
          <w:lang w:eastAsia="sv-SE"/>
        </w:rPr>
      </w:pPr>
    </w:p>
    <w:p w14:paraId="6277928F" w14:textId="77777777" w:rsidR="00FC7642" w:rsidRPr="005B00C6" w:rsidRDefault="00FC7642" w:rsidP="00FC7642">
      <w:pPr>
        <w:pStyle w:val="3"/>
      </w:pPr>
      <w:bookmarkStart w:id="1" w:name="_Toc114916377"/>
      <w:bookmarkStart w:id="2" w:name="_Toc155037902"/>
      <w:r w:rsidRPr="005B00C6">
        <w:t>A.4.3.9</w:t>
      </w:r>
      <w:r w:rsidRPr="005B00C6">
        <w:tab/>
        <w:t>Additional capabilities for UE declared capability</w:t>
      </w:r>
      <w:bookmarkEnd w:id="1"/>
      <w:bookmarkEnd w:id="2"/>
    </w:p>
    <w:p w14:paraId="203E5D54" w14:textId="77777777" w:rsidR="00FC7642" w:rsidRPr="005B00C6" w:rsidRDefault="00FC7642" w:rsidP="00FC7642">
      <w:pPr>
        <w:pStyle w:val="TH"/>
      </w:pPr>
      <w:r w:rsidRPr="005B00C6">
        <w:t>Table A.4.3.9-</w:t>
      </w:r>
      <w:r w:rsidRPr="005B00C6">
        <w:rPr>
          <w:lang w:eastAsia="zh-CN"/>
        </w:rPr>
        <w:t>1</w:t>
      </w:r>
      <w:r w:rsidRPr="005B00C6">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FC7642" w:rsidRPr="005B00C6" w14:paraId="2750DF8B" w14:textId="77777777" w:rsidTr="00FC7642">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38F3024" w14:textId="77777777" w:rsidR="00FC7642" w:rsidRPr="005B00C6" w:rsidRDefault="00FC7642" w:rsidP="00FC7642">
            <w:pPr>
              <w:keepNext/>
              <w:keepLines/>
              <w:spacing w:after="0"/>
              <w:jc w:val="center"/>
              <w:rPr>
                <w:rFonts w:ascii="Arial" w:hAnsi="Arial"/>
                <w:b/>
                <w:sz w:val="18"/>
              </w:rPr>
            </w:pPr>
            <w:r w:rsidRPr="005B00C6">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73699A2" w14:textId="77777777" w:rsidR="00FC7642" w:rsidRPr="005B00C6" w:rsidRDefault="00FC7642" w:rsidP="00FC7642">
            <w:pPr>
              <w:keepNext/>
              <w:keepLines/>
              <w:spacing w:after="0"/>
              <w:jc w:val="center"/>
              <w:rPr>
                <w:rFonts w:ascii="Arial" w:hAnsi="Arial"/>
                <w:b/>
                <w:sz w:val="18"/>
              </w:rPr>
            </w:pPr>
            <w:r w:rsidRPr="005B00C6">
              <w:rPr>
                <w:rFonts w:ascii="Arial" w:hAnsi="Arial"/>
                <w:b/>
                <w:sz w:val="18"/>
                <w:lang w:eastAsia="zh-CN"/>
              </w:rPr>
              <w:t>UE declared</w:t>
            </w:r>
            <w:r w:rsidRPr="005B00C6">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4B0E3C7" w14:textId="77777777" w:rsidR="00FC7642" w:rsidRPr="005B00C6" w:rsidRDefault="00FC7642" w:rsidP="00FC7642">
            <w:pPr>
              <w:keepNext/>
              <w:keepLines/>
              <w:spacing w:after="0"/>
              <w:jc w:val="center"/>
              <w:rPr>
                <w:rFonts w:ascii="Arial" w:hAnsi="Arial"/>
                <w:b/>
                <w:sz w:val="18"/>
              </w:rPr>
            </w:pPr>
            <w:r w:rsidRPr="005B00C6">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111EE997" w14:textId="77777777" w:rsidR="00FC7642" w:rsidRPr="005B00C6" w:rsidRDefault="00FC7642" w:rsidP="00FC7642">
            <w:pPr>
              <w:keepNext/>
              <w:keepLines/>
              <w:spacing w:after="0"/>
              <w:jc w:val="center"/>
              <w:rPr>
                <w:rFonts w:ascii="Arial" w:hAnsi="Arial"/>
                <w:b/>
                <w:sz w:val="18"/>
              </w:rPr>
            </w:pPr>
            <w:r w:rsidRPr="005B00C6">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69F40458" w14:textId="77777777" w:rsidR="00FC7642" w:rsidRPr="005B00C6" w:rsidRDefault="00FC7642" w:rsidP="00FC7642">
            <w:pPr>
              <w:keepNext/>
              <w:keepLines/>
              <w:spacing w:after="0"/>
              <w:jc w:val="center"/>
              <w:rPr>
                <w:rFonts w:ascii="Arial" w:hAnsi="Arial"/>
                <w:b/>
                <w:sz w:val="18"/>
              </w:rPr>
            </w:pPr>
            <w:r w:rsidRPr="005B00C6">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157908A" w14:textId="77777777" w:rsidR="00FC7642" w:rsidRPr="005B00C6" w:rsidRDefault="00FC7642" w:rsidP="00FC7642">
            <w:pPr>
              <w:keepNext/>
              <w:keepLines/>
              <w:spacing w:after="0"/>
              <w:jc w:val="center"/>
              <w:rPr>
                <w:rFonts w:ascii="Arial" w:hAnsi="Arial"/>
                <w:b/>
                <w:sz w:val="18"/>
              </w:rPr>
            </w:pPr>
            <w:r w:rsidRPr="005B00C6">
              <w:rPr>
                <w:rFonts w:ascii="Arial" w:hAnsi="Arial"/>
                <w:b/>
                <w:sz w:val="18"/>
              </w:rPr>
              <w:t>Comments</w:t>
            </w:r>
          </w:p>
        </w:tc>
      </w:tr>
      <w:tr w:rsidR="00FC7642" w:rsidRPr="005B00C6" w14:paraId="00E6F512" w14:textId="77777777" w:rsidTr="00FC764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49C9011" w14:textId="77777777" w:rsidR="00FC7642" w:rsidRPr="005B00C6" w:rsidRDefault="00FC7642" w:rsidP="00FC7642">
            <w:pPr>
              <w:keepNext/>
              <w:keepLines/>
              <w:spacing w:after="0"/>
              <w:jc w:val="center"/>
              <w:rPr>
                <w:rFonts w:ascii="Arial" w:hAnsi="Arial"/>
                <w:sz w:val="18"/>
              </w:rPr>
            </w:pPr>
            <w:r w:rsidRPr="005B00C6">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54FBB55" w14:textId="77777777" w:rsidR="00FC7642" w:rsidRPr="005B00C6" w:rsidRDefault="00FC7642" w:rsidP="00FC7642">
            <w:pPr>
              <w:pStyle w:val="TAL"/>
            </w:pPr>
            <w:r w:rsidRPr="005B00C6">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ED29FF1" w14:textId="77777777" w:rsidR="00FC7642" w:rsidRPr="005B00C6" w:rsidRDefault="00FC7642" w:rsidP="00FC7642">
            <w:pPr>
              <w:keepNext/>
              <w:keepLines/>
              <w:spacing w:after="0"/>
              <w:jc w:val="center"/>
              <w:rPr>
                <w:rFonts w:ascii="Arial" w:hAnsi="Arial"/>
                <w:sz w:val="18"/>
              </w:rPr>
            </w:pPr>
            <w:r w:rsidRPr="005B00C6">
              <w:rPr>
                <w:rFonts w:ascii="Arial" w:hAnsi="Arial"/>
                <w:sz w:val="18"/>
              </w:rPr>
              <w:t>38.</w:t>
            </w:r>
            <w:r w:rsidRPr="005B00C6">
              <w:rPr>
                <w:rFonts w:ascii="Arial" w:hAnsi="Arial"/>
                <w:sz w:val="18"/>
                <w:lang w:eastAsia="zh-CN"/>
              </w:rPr>
              <w:t>101-4</w:t>
            </w:r>
            <w:r w:rsidRPr="005B00C6">
              <w:rPr>
                <w:rFonts w:ascii="Arial" w:hAnsi="Arial"/>
                <w:sz w:val="18"/>
              </w:rPr>
              <w:t>,</w:t>
            </w:r>
            <w:r w:rsidRPr="005B00C6">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314EC841" w14:textId="77777777" w:rsidR="00FC7642" w:rsidRPr="005B00C6" w:rsidRDefault="00FC7642" w:rsidP="00FC7642">
            <w:pPr>
              <w:keepNext/>
              <w:keepLines/>
              <w:spacing w:after="0"/>
              <w:jc w:val="center"/>
              <w:rPr>
                <w:rFonts w:ascii="Arial" w:hAnsi="Arial"/>
                <w:sz w:val="18"/>
              </w:rPr>
            </w:pPr>
            <w:r w:rsidRPr="005B00C6">
              <w:rPr>
                <w:rFonts w:ascii="Arial" w:hAnsi="Arial"/>
                <w:sz w:val="18"/>
              </w:rPr>
              <w:t>Rel-</w:t>
            </w:r>
            <w:r w:rsidRPr="005B00C6">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6652813" w14:textId="77777777" w:rsidR="00FC7642" w:rsidRPr="005B00C6" w:rsidRDefault="00FC7642" w:rsidP="00FC7642">
            <w:pPr>
              <w:pStyle w:val="TAL"/>
            </w:pPr>
            <w:r w:rsidRPr="005B00C6">
              <w:t>pc_nr_enh_type1_receiver</w:t>
            </w:r>
          </w:p>
        </w:tc>
        <w:tc>
          <w:tcPr>
            <w:tcW w:w="2113" w:type="dxa"/>
            <w:tcBorders>
              <w:top w:val="single" w:sz="4" w:space="0" w:color="auto"/>
              <w:left w:val="single" w:sz="4" w:space="0" w:color="auto"/>
              <w:bottom w:val="single" w:sz="4" w:space="0" w:color="auto"/>
              <w:right w:val="single" w:sz="4" w:space="0" w:color="auto"/>
            </w:tcBorders>
          </w:tcPr>
          <w:p w14:paraId="61BF3F29" w14:textId="77777777" w:rsidR="00FC7642" w:rsidRPr="005B00C6" w:rsidRDefault="00FC7642" w:rsidP="00FC7642">
            <w:pPr>
              <w:pStyle w:val="TAL"/>
            </w:pPr>
            <w:r w:rsidRPr="005B00C6">
              <w:t>Support for Enhanced Type 1 Receiver (</w:t>
            </w:r>
            <w:r w:rsidRPr="005B00C6">
              <w:rPr>
                <w:lang w:eastAsia="zh-CN"/>
              </w:rPr>
              <w:t>SU-MIMO Interference Mitigation advanced receiver)</w:t>
            </w:r>
          </w:p>
        </w:tc>
      </w:tr>
      <w:tr w:rsidR="00FC7642" w:rsidRPr="005B00C6" w14:paraId="1F03873A" w14:textId="77777777" w:rsidTr="00FC764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754599A" w14:textId="77777777" w:rsidR="00FC7642" w:rsidRPr="005B00C6" w:rsidRDefault="00FC7642" w:rsidP="00FC7642">
            <w:pPr>
              <w:pStyle w:val="TAC"/>
            </w:pPr>
            <w:r w:rsidRPr="005B00C6">
              <w:t>2</w:t>
            </w:r>
          </w:p>
        </w:tc>
        <w:tc>
          <w:tcPr>
            <w:tcW w:w="2813" w:type="dxa"/>
            <w:tcBorders>
              <w:top w:val="single" w:sz="4" w:space="0" w:color="auto"/>
              <w:left w:val="single" w:sz="4" w:space="0" w:color="auto"/>
              <w:bottom w:val="single" w:sz="4" w:space="0" w:color="auto"/>
              <w:right w:val="single" w:sz="4" w:space="0" w:color="auto"/>
            </w:tcBorders>
          </w:tcPr>
          <w:p w14:paraId="39FE4D47" w14:textId="77777777" w:rsidR="00FC7642" w:rsidRPr="005B00C6" w:rsidRDefault="00FC7642" w:rsidP="00FC7642">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BE7640C" w14:textId="77777777" w:rsidR="00FC7642" w:rsidRPr="005B00C6" w:rsidRDefault="00FC7642" w:rsidP="00FC7642">
            <w:pPr>
              <w:pStyle w:val="TAC"/>
            </w:pPr>
            <w:r w:rsidRPr="005B00C6">
              <w:t>38.101-1, 3</w:t>
            </w:r>
          </w:p>
        </w:tc>
        <w:tc>
          <w:tcPr>
            <w:tcW w:w="1087" w:type="dxa"/>
            <w:tcBorders>
              <w:top w:val="single" w:sz="4" w:space="0" w:color="auto"/>
              <w:left w:val="single" w:sz="4" w:space="0" w:color="auto"/>
              <w:bottom w:val="single" w:sz="4" w:space="0" w:color="auto"/>
              <w:right w:val="single" w:sz="4" w:space="0" w:color="auto"/>
            </w:tcBorders>
          </w:tcPr>
          <w:p w14:paraId="26F61699" w14:textId="77777777" w:rsidR="00FC7642" w:rsidRPr="005B00C6" w:rsidRDefault="00FC7642" w:rsidP="00FC7642">
            <w:pPr>
              <w:pStyle w:val="TAC"/>
            </w:pPr>
            <w:r w:rsidRPr="005B00C6">
              <w:t>Rel-15</w:t>
            </w:r>
          </w:p>
        </w:tc>
        <w:tc>
          <w:tcPr>
            <w:tcW w:w="2113" w:type="dxa"/>
            <w:tcBorders>
              <w:top w:val="single" w:sz="4" w:space="0" w:color="auto"/>
              <w:left w:val="single" w:sz="4" w:space="0" w:color="auto"/>
              <w:bottom w:val="single" w:sz="4" w:space="0" w:color="auto"/>
              <w:right w:val="single" w:sz="4" w:space="0" w:color="auto"/>
            </w:tcBorders>
          </w:tcPr>
          <w:p w14:paraId="49CDB756" w14:textId="77777777" w:rsidR="00FC7642" w:rsidRPr="005B00C6" w:rsidRDefault="00FC7642" w:rsidP="00FC7642">
            <w:pPr>
              <w:pStyle w:val="TAL"/>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73FF2A37" w14:textId="77777777" w:rsidR="00FC7642" w:rsidRPr="005B00C6" w:rsidRDefault="00FC7642" w:rsidP="00FC7642">
            <w:pPr>
              <w:pStyle w:val="TAL"/>
            </w:pPr>
          </w:p>
        </w:tc>
      </w:tr>
      <w:tr w:rsidR="00FC7642" w:rsidRPr="005B00C6" w14:paraId="231E7131" w14:textId="77777777" w:rsidTr="00FC764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56790AA" w14:textId="77777777" w:rsidR="00FC7642" w:rsidRPr="005B00C6" w:rsidRDefault="00FC7642" w:rsidP="00FC7642">
            <w:pPr>
              <w:pStyle w:val="TAC"/>
            </w:pPr>
            <w:r>
              <w:t>3</w:t>
            </w:r>
          </w:p>
        </w:tc>
        <w:tc>
          <w:tcPr>
            <w:tcW w:w="2813" w:type="dxa"/>
            <w:tcBorders>
              <w:top w:val="single" w:sz="4" w:space="0" w:color="auto"/>
              <w:left w:val="single" w:sz="4" w:space="0" w:color="auto"/>
              <w:bottom w:val="single" w:sz="4" w:space="0" w:color="auto"/>
              <w:right w:val="single" w:sz="4" w:space="0" w:color="auto"/>
            </w:tcBorders>
          </w:tcPr>
          <w:p w14:paraId="5125A65E" w14:textId="77777777" w:rsidR="00FC7642" w:rsidRPr="005B00C6" w:rsidRDefault="00FC7642" w:rsidP="00FC7642">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C6C5178" w14:textId="77777777" w:rsidR="00FC7642" w:rsidRPr="005B00C6" w:rsidRDefault="00FC7642" w:rsidP="00FC7642">
            <w:pPr>
              <w:pStyle w:val="TAC"/>
            </w:pPr>
            <w:r>
              <w:rPr>
                <w:rFonts w:hint="eastAsia"/>
              </w:rPr>
              <w:t>3</w:t>
            </w:r>
            <w:r>
              <w:t>8.101-4, 5</w:t>
            </w:r>
          </w:p>
        </w:tc>
        <w:tc>
          <w:tcPr>
            <w:tcW w:w="1087" w:type="dxa"/>
            <w:tcBorders>
              <w:top w:val="single" w:sz="4" w:space="0" w:color="auto"/>
              <w:left w:val="single" w:sz="4" w:space="0" w:color="auto"/>
              <w:bottom w:val="single" w:sz="4" w:space="0" w:color="auto"/>
              <w:right w:val="single" w:sz="4" w:space="0" w:color="auto"/>
            </w:tcBorders>
          </w:tcPr>
          <w:p w14:paraId="527E42F5" w14:textId="77777777" w:rsidR="00FC7642" w:rsidRPr="005B00C6" w:rsidRDefault="00FC7642" w:rsidP="00FC7642">
            <w:pPr>
              <w:pStyle w:val="TAC"/>
            </w:pPr>
            <w:r>
              <w:rPr>
                <w:rFonts w:hint="eastAsia"/>
              </w:rPr>
              <w:t>R</w:t>
            </w:r>
            <w:r>
              <w:t>el-15</w:t>
            </w:r>
          </w:p>
        </w:tc>
        <w:tc>
          <w:tcPr>
            <w:tcW w:w="2113" w:type="dxa"/>
            <w:tcBorders>
              <w:top w:val="single" w:sz="4" w:space="0" w:color="auto"/>
              <w:left w:val="single" w:sz="4" w:space="0" w:color="auto"/>
              <w:bottom w:val="single" w:sz="4" w:space="0" w:color="auto"/>
              <w:right w:val="single" w:sz="4" w:space="0" w:color="auto"/>
            </w:tcBorders>
          </w:tcPr>
          <w:p w14:paraId="50DB8D17" w14:textId="77777777" w:rsidR="00FC7642" w:rsidRPr="005B00C6" w:rsidRDefault="00FC7642" w:rsidP="00FC7642">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11C08E44" w14:textId="77777777" w:rsidR="00FC7642" w:rsidRPr="005B00C6" w:rsidRDefault="00FC7642" w:rsidP="00FC7642">
            <w:pPr>
              <w:pStyle w:val="TAL"/>
            </w:pPr>
            <w:r>
              <w:t>S</w:t>
            </w:r>
            <w:r w:rsidRPr="00ED7C91">
              <w:t xml:space="preserve">upport </w:t>
            </w:r>
            <w:r>
              <w:t xml:space="preserve">of </w:t>
            </w:r>
            <w:r w:rsidRPr="00ED7C91">
              <w:t>MMSE-IRC processing for scenarios with inter-cell and intra-cell inter-user interference</w:t>
            </w:r>
            <w:r>
              <w:t>.</w:t>
            </w:r>
          </w:p>
        </w:tc>
      </w:tr>
    </w:tbl>
    <w:p w14:paraId="61E917E6" w14:textId="77777777" w:rsidR="00FC7642" w:rsidRPr="005B00C6" w:rsidRDefault="00FC7642" w:rsidP="00FC7642"/>
    <w:p w14:paraId="4646CE1D" w14:textId="77777777" w:rsidR="00FC7642" w:rsidRDefault="00FC7642" w:rsidP="00FC7642">
      <w:pPr>
        <w:pStyle w:val="TH"/>
      </w:pPr>
      <w:r w:rsidRPr="005B00C6">
        <w:t>Table A.4.3.9-</w:t>
      </w:r>
      <w:r w:rsidRPr="005B00C6">
        <w:rPr>
          <w:lang w:eastAsia="zh-CN"/>
        </w:rPr>
        <w:t>2</w:t>
      </w:r>
      <w:r w:rsidRPr="005B00C6">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FC7642" w:rsidRPr="005B00C6" w14:paraId="7C1D1E69" w14:textId="77777777" w:rsidTr="00FC7642">
        <w:trPr>
          <w:cantSplit/>
          <w:jc w:val="center"/>
        </w:trPr>
        <w:tc>
          <w:tcPr>
            <w:tcW w:w="482" w:type="dxa"/>
            <w:tcBorders>
              <w:top w:val="single" w:sz="6" w:space="0" w:color="auto"/>
              <w:left w:val="single" w:sz="6" w:space="0" w:color="auto"/>
              <w:right w:val="single" w:sz="6" w:space="0" w:color="auto"/>
            </w:tcBorders>
          </w:tcPr>
          <w:p w14:paraId="255DF62B" w14:textId="77777777" w:rsidR="00FC7642" w:rsidRPr="005B00C6" w:rsidRDefault="00FC7642" w:rsidP="00FC7642">
            <w:pPr>
              <w:pStyle w:val="TAH"/>
            </w:pPr>
            <w:r w:rsidRPr="005B00C6">
              <w:t>Item</w:t>
            </w:r>
          </w:p>
        </w:tc>
        <w:tc>
          <w:tcPr>
            <w:tcW w:w="1944" w:type="dxa"/>
            <w:tcBorders>
              <w:top w:val="single" w:sz="6" w:space="0" w:color="auto"/>
              <w:left w:val="single" w:sz="6" w:space="0" w:color="auto"/>
              <w:right w:val="single" w:sz="6" w:space="0" w:color="auto"/>
            </w:tcBorders>
          </w:tcPr>
          <w:p w14:paraId="20B99BFA" w14:textId="77777777" w:rsidR="00FC7642" w:rsidRPr="005B00C6" w:rsidRDefault="00FC7642" w:rsidP="00FC7642">
            <w:pPr>
              <w:pStyle w:val="TAH"/>
            </w:pPr>
            <w:r w:rsidRPr="005B00C6">
              <w:rPr>
                <w:lang w:eastAsia="zh-CN"/>
              </w:rPr>
              <w:t>Supported FR2 bands set</w:t>
            </w:r>
          </w:p>
        </w:tc>
        <w:tc>
          <w:tcPr>
            <w:tcW w:w="971" w:type="dxa"/>
            <w:tcBorders>
              <w:top w:val="single" w:sz="6" w:space="0" w:color="auto"/>
              <w:left w:val="single" w:sz="6" w:space="0" w:color="auto"/>
              <w:right w:val="single" w:sz="4" w:space="0" w:color="auto"/>
            </w:tcBorders>
          </w:tcPr>
          <w:p w14:paraId="0BA17CD2" w14:textId="77777777" w:rsidR="00FC7642" w:rsidRPr="005B00C6" w:rsidRDefault="00FC7642" w:rsidP="00FC7642">
            <w:pPr>
              <w:pStyle w:val="TAH"/>
            </w:pPr>
            <w:r w:rsidRPr="005B00C6">
              <w:t>Ref.</w:t>
            </w:r>
          </w:p>
        </w:tc>
        <w:tc>
          <w:tcPr>
            <w:tcW w:w="851" w:type="dxa"/>
            <w:tcBorders>
              <w:top w:val="single" w:sz="4" w:space="0" w:color="auto"/>
              <w:left w:val="single" w:sz="4" w:space="0" w:color="auto"/>
              <w:right w:val="single" w:sz="4" w:space="0" w:color="auto"/>
            </w:tcBorders>
          </w:tcPr>
          <w:p w14:paraId="4D3E4434" w14:textId="77777777" w:rsidR="00FC7642" w:rsidRPr="005B00C6" w:rsidRDefault="00FC7642" w:rsidP="00FC7642">
            <w:pPr>
              <w:pStyle w:val="TAH"/>
            </w:pPr>
            <w:r w:rsidRPr="005B00C6">
              <w:t>Release</w:t>
            </w:r>
          </w:p>
        </w:tc>
        <w:tc>
          <w:tcPr>
            <w:tcW w:w="799" w:type="dxa"/>
            <w:tcBorders>
              <w:top w:val="single" w:sz="4" w:space="0" w:color="auto"/>
              <w:left w:val="single" w:sz="4" w:space="0" w:color="auto"/>
              <w:bottom w:val="single" w:sz="4" w:space="0" w:color="auto"/>
              <w:right w:val="single" w:sz="4" w:space="0" w:color="auto"/>
            </w:tcBorders>
          </w:tcPr>
          <w:p w14:paraId="68CB5668" w14:textId="77777777" w:rsidR="00FC7642" w:rsidRPr="005B00C6" w:rsidRDefault="00FC7642" w:rsidP="00FC7642">
            <w:pPr>
              <w:pStyle w:val="TAH"/>
            </w:pPr>
            <w:r w:rsidRPr="005B00C6">
              <w:t xml:space="preserve">peak EIRP relaxation factor per band, </w:t>
            </w:r>
            <w:proofErr w:type="spellStart"/>
            <w:r w:rsidRPr="005B00C6">
              <w:t>MB</w:t>
            </w:r>
            <w:r w:rsidRPr="005B00C6">
              <w:rPr>
                <w:vertAlign w:val="subscript"/>
              </w:rPr>
              <w:t>p</w:t>
            </w:r>
            <w:proofErr w:type="spellEnd"/>
            <w:r w:rsidRPr="005B00C6">
              <w:t xml:space="preserve"> (dB)</w:t>
            </w:r>
          </w:p>
          <w:p w14:paraId="5BBEB39D" w14:textId="77777777" w:rsidR="00FC7642" w:rsidRPr="005B00C6" w:rsidDel="00B10366" w:rsidRDefault="00FC7642" w:rsidP="00FC7642">
            <w:pPr>
              <w:pStyle w:val="TAH"/>
            </w:pPr>
            <w:r w:rsidRPr="005B00C6">
              <w:t>(Note 1)</w:t>
            </w:r>
          </w:p>
        </w:tc>
        <w:tc>
          <w:tcPr>
            <w:tcW w:w="799" w:type="dxa"/>
            <w:tcBorders>
              <w:top w:val="single" w:sz="4" w:space="0" w:color="auto"/>
              <w:left w:val="single" w:sz="4" w:space="0" w:color="auto"/>
              <w:bottom w:val="single" w:sz="4" w:space="0" w:color="auto"/>
              <w:right w:val="single" w:sz="4" w:space="0" w:color="auto"/>
            </w:tcBorders>
          </w:tcPr>
          <w:p w14:paraId="3DFD7417" w14:textId="77777777" w:rsidR="00FC7642" w:rsidRPr="005B00C6" w:rsidRDefault="00FC7642" w:rsidP="00FC7642">
            <w:pPr>
              <w:pStyle w:val="TAH"/>
            </w:pPr>
            <w:r w:rsidRPr="005B00C6">
              <w:t xml:space="preserve">peak EIRP relaxation factor per band, </w:t>
            </w:r>
            <w:proofErr w:type="spellStart"/>
            <w:r w:rsidRPr="005B00C6">
              <w:t>MB</w:t>
            </w:r>
            <w:r w:rsidRPr="005B00C6">
              <w:rPr>
                <w:vertAlign w:val="subscript"/>
              </w:rPr>
              <w:t>p</w:t>
            </w:r>
            <w:proofErr w:type="spellEnd"/>
            <w:r w:rsidRPr="005B00C6">
              <w:t xml:space="preserve"> (dB)</w:t>
            </w:r>
          </w:p>
          <w:p w14:paraId="3F5B58F8" w14:textId="77777777" w:rsidR="00FC7642" w:rsidRPr="005B00C6" w:rsidRDefault="00FC7642" w:rsidP="00FC7642">
            <w:pPr>
              <w:pStyle w:val="TAH"/>
            </w:pPr>
            <w:r w:rsidRPr="005B00C6">
              <w:t>(Note 1)</w:t>
            </w:r>
          </w:p>
        </w:tc>
        <w:tc>
          <w:tcPr>
            <w:tcW w:w="799" w:type="dxa"/>
            <w:tcBorders>
              <w:top w:val="single" w:sz="4" w:space="0" w:color="auto"/>
              <w:left w:val="single" w:sz="4" w:space="0" w:color="auto"/>
              <w:bottom w:val="single" w:sz="4" w:space="0" w:color="auto"/>
              <w:right w:val="single" w:sz="4" w:space="0" w:color="auto"/>
            </w:tcBorders>
          </w:tcPr>
          <w:p w14:paraId="2E70E7EE" w14:textId="77777777" w:rsidR="00FC7642" w:rsidRPr="005B00C6" w:rsidRDefault="00FC7642" w:rsidP="00FC7642">
            <w:pPr>
              <w:pStyle w:val="TAH"/>
            </w:pPr>
            <w:r w:rsidRPr="005B00C6">
              <w:t xml:space="preserve">peak EIRP relaxation factor per band, </w:t>
            </w:r>
            <w:proofErr w:type="spellStart"/>
            <w:r w:rsidRPr="005B00C6">
              <w:t>MB</w:t>
            </w:r>
            <w:r w:rsidRPr="005B00C6">
              <w:rPr>
                <w:vertAlign w:val="subscript"/>
              </w:rPr>
              <w:t>p</w:t>
            </w:r>
            <w:proofErr w:type="spellEnd"/>
            <w:r w:rsidRPr="005B00C6">
              <w:t xml:space="preserve"> (dB)</w:t>
            </w:r>
          </w:p>
          <w:p w14:paraId="3C7E5407" w14:textId="77777777" w:rsidR="00FC7642" w:rsidRPr="005B00C6" w:rsidRDefault="00FC7642" w:rsidP="00FC7642">
            <w:pPr>
              <w:pStyle w:val="TAH"/>
            </w:pPr>
            <w:r w:rsidRPr="005B00C6">
              <w:t>(Note 1)</w:t>
            </w:r>
          </w:p>
        </w:tc>
        <w:tc>
          <w:tcPr>
            <w:tcW w:w="799" w:type="dxa"/>
            <w:tcBorders>
              <w:top w:val="single" w:sz="4" w:space="0" w:color="auto"/>
              <w:left w:val="single" w:sz="4" w:space="0" w:color="auto"/>
              <w:bottom w:val="single" w:sz="4" w:space="0" w:color="auto"/>
              <w:right w:val="single" w:sz="4" w:space="0" w:color="auto"/>
            </w:tcBorders>
          </w:tcPr>
          <w:p w14:paraId="556A5DB8" w14:textId="77777777" w:rsidR="00FC7642" w:rsidRPr="005B00C6" w:rsidRDefault="00FC7642" w:rsidP="00FC7642">
            <w:pPr>
              <w:pStyle w:val="TAH"/>
            </w:pPr>
            <w:r w:rsidRPr="005B00C6">
              <w:t xml:space="preserve">peak EIRP relaxation factor per band, </w:t>
            </w:r>
            <w:proofErr w:type="spellStart"/>
            <w:r w:rsidRPr="005B00C6">
              <w:t>MB</w:t>
            </w:r>
            <w:r w:rsidRPr="005B00C6">
              <w:rPr>
                <w:vertAlign w:val="subscript"/>
              </w:rPr>
              <w:t>p</w:t>
            </w:r>
            <w:proofErr w:type="spellEnd"/>
            <w:r w:rsidRPr="005B00C6">
              <w:t xml:space="preserve"> (dB)</w:t>
            </w:r>
          </w:p>
          <w:p w14:paraId="6C9A3921" w14:textId="77777777" w:rsidR="00FC7642" w:rsidRPr="005B00C6" w:rsidRDefault="00FC7642" w:rsidP="00FC7642">
            <w:pPr>
              <w:pStyle w:val="TAH"/>
            </w:pPr>
            <w:r w:rsidRPr="005B00C6">
              <w:t>(Note 1)</w:t>
            </w:r>
          </w:p>
        </w:tc>
        <w:tc>
          <w:tcPr>
            <w:tcW w:w="1765" w:type="dxa"/>
            <w:tcBorders>
              <w:top w:val="single" w:sz="4" w:space="0" w:color="auto"/>
              <w:left w:val="single" w:sz="4" w:space="0" w:color="auto"/>
              <w:right w:val="single" w:sz="4" w:space="0" w:color="auto"/>
            </w:tcBorders>
          </w:tcPr>
          <w:p w14:paraId="738E864B" w14:textId="77777777" w:rsidR="00FC7642" w:rsidRPr="005B00C6" w:rsidRDefault="00FC7642" w:rsidP="00FC7642">
            <w:pPr>
              <w:pStyle w:val="TAH"/>
            </w:pPr>
            <w:r w:rsidRPr="005B00C6">
              <w:t xml:space="preserve">Maximum sum of </w:t>
            </w:r>
            <w:proofErr w:type="spellStart"/>
            <w:r w:rsidRPr="005B00C6">
              <w:t>MB</w:t>
            </w:r>
            <w:r w:rsidRPr="005B00C6">
              <w:rPr>
                <w:vertAlign w:val="subscript"/>
              </w:rPr>
              <w:t>p</w:t>
            </w:r>
            <w:proofErr w:type="spellEnd"/>
            <w:r w:rsidRPr="005B00C6">
              <w:t>, ∑MB</w:t>
            </w:r>
            <w:r w:rsidRPr="005B00C6">
              <w:rPr>
                <w:vertAlign w:val="subscript"/>
              </w:rPr>
              <w:t>P</w:t>
            </w:r>
            <w:r w:rsidRPr="005B00C6">
              <w:t xml:space="preserve"> (dB)</w:t>
            </w:r>
          </w:p>
          <w:p w14:paraId="3DC2ED3F" w14:textId="77777777" w:rsidR="00FC7642" w:rsidRPr="005B00C6" w:rsidRDefault="00FC7642" w:rsidP="00FC7642">
            <w:pPr>
              <w:pStyle w:val="TAH"/>
            </w:pPr>
            <w:r w:rsidRPr="005B00C6">
              <w:t>(Note 2)</w:t>
            </w:r>
          </w:p>
        </w:tc>
        <w:tc>
          <w:tcPr>
            <w:tcW w:w="1559" w:type="dxa"/>
            <w:tcBorders>
              <w:top w:val="single" w:sz="4" w:space="0" w:color="auto"/>
              <w:left w:val="single" w:sz="4" w:space="0" w:color="auto"/>
              <w:right w:val="single" w:sz="4" w:space="0" w:color="auto"/>
            </w:tcBorders>
          </w:tcPr>
          <w:p w14:paraId="7A14696B" w14:textId="77777777" w:rsidR="00FC7642" w:rsidRPr="005B00C6" w:rsidRDefault="00FC7642" w:rsidP="00FC7642">
            <w:pPr>
              <w:pStyle w:val="TAH"/>
            </w:pPr>
            <w:r w:rsidRPr="005B00C6">
              <w:t>Comments</w:t>
            </w:r>
          </w:p>
        </w:tc>
      </w:tr>
      <w:tr w:rsidR="00FC7642" w:rsidRPr="005B00C6" w14:paraId="03D19048" w14:textId="77777777" w:rsidTr="00FC7642">
        <w:trPr>
          <w:cantSplit/>
          <w:jc w:val="center"/>
        </w:trPr>
        <w:tc>
          <w:tcPr>
            <w:tcW w:w="482" w:type="dxa"/>
            <w:tcBorders>
              <w:left w:val="single" w:sz="4" w:space="0" w:color="auto"/>
              <w:bottom w:val="single" w:sz="4" w:space="0" w:color="auto"/>
              <w:right w:val="single" w:sz="4" w:space="0" w:color="auto"/>
            </w:tcBorders>
          </w:tcPr>
          <w:p w14:paraId="04249BC2" w14:textId="77777777" w:rsidR="00FC7642" w:rsidRPr="005B00C6" w:rsidRDefault="00FC7642" w:rsidP="00FC7642">
            <w:pPr>
              <w:keepNext/>
              <w:keepLines/>
              <w:spacing w:after="0"/>
              <w:jc w:val="center"/>
              <w:rPr>
                <w:rFonts w:ascii="Arial" w:hAnsi="Arial"/>
                <w:sz w:val="18"/>
              </w:rPr>
            </w:pPr>
          </w:p>
        </w:tc>
        <w:tc>
          <w:tcPr>
            <w:tcW w:w="1944" w:type="dxa"/>
            <w:tcBorders>
              <w:left w:val="single" w:sz="4" w:space="0" w:color="auto"/>
              <w:bottom w:val="single" w:sz="4" w:space="0" w:color="auto"/>
              <w:right w:val="single" w:sz="4" w:space="0" w:color="auto"/>
            </w:tcBorders>
          </w:tcPr>
          <w:p w14:paraId="0B780D77" w14:textId="77777777" w:rsidR="00FC7642" w:rsidRPr="005B00C6" w:rsidRDefault="00FC7642" w:rsidP="00FC7642">
            <w:pPr>
              <w:keepNext/>
              <w:keepLines/>
              <w:spacing w:after="0"/>
              <w:jc w:val="center"/>
              <w:rPr>
                <w:rFonts w:ascii="Arial" w:hAnsi="Arial"/>
                <w:sz w:val="18"/>
              </w:rPr>
            </w:pPr>
          </w:p>
        </w:tc>
        <w:tc>
          <w:tcPr>
            <w:tcW w:w="971" w:type="dxa"/>
            <w:tcBorders>
              <w:left w:val="single" w:sz="4" w:space="0" w:color="auto"/>
              <w:bottom w:val="single" w:sz="4" w:space="0" w:color="auto"/>
              <w:right w:val="single" w:sz="4" w:space="0" w:color="auto"/>
            </w:tcBorders>
          </w:tcPr>
          <w:p w14:paraId="17A9333F" w14:textId="77777777" w:rsidR="00FC7642" w:rsidRPr="005B00C6" w:rsidRDefault="00FC7642" w:rsidP="00FC7642">
            <w:pPr>
              <w:keepNext/>
              <w:keepLines/>
              <w:spacing w:after="0"/>
              <w:jc w:val="center"/>
              <w:rPr>
                <w:rFonts w:ascii="Arial" w:hAnsi="Arial"/>
                <w:sz w:val="18"/>
              </w:rPr>
            </w:pPr>
          </w:p>
        </w:tc>
        <w:tc>
          <w:tcPr>
            <w:tcW w:w="851" w:type="dxa"/>
            <w:tcBorders>
              <w:left w:val="single" w:sz="4" w:space="0" w:color="auto"/>
              <w:bottom w:val="single" w:sz="4" w:space="0" w:color="auto"/>
              <w:right w:val="single" w:sz="4" w:space="0" w:color="auto"/>
            </w:tcBorders>
          </w:tcPr>
          <w:p w14:paraId="511FC763" w14:textId="77777777" w:rsidR="00FC7642" w:rsidRPr="005B00C6" w:rsidRDefault="00FC7642" w:rsidP="00FC7642">
            <w:pPr>
              <w:keepNext/>
              <w:keepLines/>
              <w:spacing w:after="0"/>
              <w:jc w:val="center"/>
              <w:rPr>
                <w:rFonts w:ascii="Arial" w:hAnsi="Arial"/>
                <w:sz w:val="18"/>
              </w:rPr>
            </w:pPr>
          </w:p>
        </w:tc>
        <w:tc>
          <w:tcPr>
            <w:tcW w:w="795" w:type="dxa"/>
            <w:tcBorders>
              <w:top w:val="single" w:sz="4" w:space="0" w:color="auto"/>
              <w:left w:val="single" w:sz="4" w:space="0" w:color="auto"/>
              <w:bottom w:val="single" w:sz="4" w:space="0" w:color="auto"/>
              <w:right w:val="single" w:sz="4" w:space="0" w:color="auto"/>
            </w:tcBorders>
          </w:tcPr>
          <w:p w14:paraId="4B30F017"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n257</w:t>
            </w:r>
          </w:p>
        </w:tc>
        <w:tc>
          <w:tcPr>
            <w:tcW w:w="851" w:type="dxa"/>
            <w:tcBorders>
              <w:top w:val="single" w:sz="4" w:space="0" w:color="auto"/>
              <w:left w:val="single" w:sz="4" w:space="0" w:color="auto"/>
              <w:bottom w:val="single" w:sz="4" w:space="0" w:color="auto"/>
              <w:right w:val="single" w:sz="4" w:space="0" w:color="auto"/>
            </w:tcBorders>
            <w:vAlign w:val="center"/>
          </w:tcPr>
          <w:p w14:paraId="2F777501"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n258</w:t>
            </w:r>
          </w:p>
        </w:tc>
        <w:tc>
          <w:tcPr>
            <w:tcW w:w="709" w:type="dxa"/>
            <w:tcBorders>
              <w:top w:val="single" w:sz="4" w:space="0" w:color="auto"/>
              <w:left w:val="single" w:sz="4" w:space="0" w:color="auto"/>
              <w:bottom w:val="single" w:sz="4" w:space="0" w:color="auto"/>
              <w:right w:val="single" w:sz="4" w:space="0" w:color="auto"/>
            </w:tcBorders>
          </w:tcPr>
          <w:p w14:paraId="14D06841"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n260</w:t>
            </w:r>
          </w:p>
        </w:tc>
        <w:tc>
          <w:tcPr>
            <w:tcW w:w="841" w:type="dxa"/>
            <w:tcBorders>
              <w:top w:val="single" w:sz="4" w:space="0" w:color="auto"/>
              <w:left w:val="single" w:sz="4" w:space="0" w:color="auto"/>
              <w:bottom w:val="single" w:sz="4" w:space="0" w:color="auto"/>
              <w:right w:val="single" w:sz="4" w:space="0" w:color="auto"/>
            </w:tcBorders>
          </w:tcPr>
          <w:p w14:paraId="1A3C44A1"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n261</w:t>
            </w:r>
          </w:p>
        </w:tc>
        <w:tc>
          <w:tcPr>
            <w:tcW w:w="1765" w:type="dxa"/>
            <w:tcBorders>
              <w:left w:val="single" w:sz="4" w:space="0" w:color="auto"/>
              <w:bottom w:val="single" w:sz="4" w:space="0" w:color="auto"/>
              <w:right w:val="single" w:sz="4" w:space="0" w:color="auto"/>
            </w:tcBorders>
            <w:vAlign w:val="center"/>
          </w:tcPr>
          <w:p w14:paraId="1521A51D" w14:textId="77777777" w:rsidR="00FC7642" w:rsidRPr="005B00C6" w:rsidRDefault="00FC7642" w:rsidP="00FC7642">
            <w:pPr>
              <w:keepNext/>
              <w:keepLines/>
              <w:spacing w:after="0"/>
              <w:jc w:val="center"/>
              <w:rPr>
                <w:rFonts w:ascii="Arial" w:hAnsi="Arial"/>
                <w:sz w:val="18"/>
              </w:rPr>
            </w:pPr>
          </w:p>
        </w:tc>
        <w:tc>
          <w:tcPr>
            <w:tcW w:w="1559" w:type="dxa"/>
            <w:tcBorders>
              <w:left w:val="single" w:sz="4" w:space="0" w:color="auto"/>
              <w:bottom w:val="single" w:sz="4" w:space="0" w:color="auto"/>
              <w:right w:val="single" w:sz="4" w:space="0" w:color="auto"/>
            </w:tcBorders>
          </w:tcPr>
          <w:p w14:paraId="46C80E18" w14:textId="77777777" w:rsidR="00FC7642" w:rsidRPr="005B00C6" w:rsidRDefault="00FC7642" w:rsidP="00FC7642">
            <w:pPr>
              <w:keepNext/>
              <w:keepLines/>
              <w:spacing w:after="0"/>
              <w:jc w:val="center"/>
              <w:rPr>
                <w:rFonts w:ascii="Arial" w:hAnsi="Arial"/>
                <w:sz w:val="18"/>
              </w:rPr>
            </w:pPr>
          </w:p>
        </w:tc>
      </w:tr>
      <w:tr w:rsidR="00FC7642" w:rsidRPr="005B00C6" w14:paraId="1456F79B"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1998BA4E" w14:textId="77777777" w:rsidR="00FC7642" w:rsidRPr="005B00C6" w:rsidRDefault="00FC7642" w:rsidP="00FC7642">
            <w:pPr>
              <w:pStyle w:val="TAC"/>
            </w:pPr>
            <w:r w:rsidRPr="005B00C6">
              <w:t>1</w:t>
            </w:r>
          </w:p>
        </w:tc>
        <w:tc>
          <w:tcPr>
            <w:tcW w:w="1944" w:type="dxa"/>
            <w:tcBorders>
              <w:top w:val="single" w:sz="4" w:space="0" w:color="auto"/>
              <w:left w:val="single" w:sz="4" w:space="0" w:color="auto"/>
              <w:bottom w:val="single" w:sz="4" w:space="0" w:color="auto"/>
              <w:right w:val="single" w:sz="4" w:space="0" w:color="auto"/>
            </w:tcBorders>
          </w:tcPr>
          <w:p w14:paraId="132FF2E4" w14:textId="77777777" w:rsidR="00FC7642" w:rsidRPr="005B00C6" w:rsidRDefault="00FC7642" w:rsidP="00FC7642">
            <w:pPr>
              <w:pStyle w:val="TAC"/>
            </w:pPr>
            <w:r w:rsidRPr="005B00C6">
              <w:t>n257, n258</w:t>
            </w:r>
          </w:p>
        </w:tc>
        <w:tc>
          <w:tcPr>
            <w:tcW w:w="971" w:type="dxa"/>
            <w:tcBorders>
              <w:top w:val="single" w:sz="4" w:space="0" w:color="auto"/>
              <w:left w:val="single" w:sz="4" w:space="0" w:color="auto"/>
              <w:bottom w:val="single" w:sz="4" w:space="0" w:color="auto"/>
              <w:right w:val="single" w:sz="4" w:space="0" w:color="auto"/>
            </w:tcBorders>
          </w:tcPr>
          <w:p w14:paraId="3185E347"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86CFB73"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07F750C2"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1DE32"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3515F516" w14:textId="77777777" w:rsidR="00FC7642" w:rsidRPr="005B00C6" w:rsidRDefault="00FC7642" w:rsidP="00FC7642">
            <w:pPr>
              <w:pStyle w:val="TAC"/>
            </w:pPr>
            <w:r w:rsidRPr="005B00C6">
              <w:t>N/A</w:t>
            </w:r>
          </w:p>
        </w:tc>
        <w:tc>
          <w:tcPr>
            <w:tcW w:w="841" w:type="dxa"/>
            <w:tcBorders>
              <w:top w:val="single" w:sz="4" w:space="0" w:color="auto"/>
              <w:left w:val="single" w:sz="4" w:space="0" w:color="auto"/>
              <w:bottom w:val="single" w:sz="4" w:space="0" w:color="auto"/>
              <w:right w:val="single" w:sz="4" w:space="0" w:color="auto"/>
            </w:tcBorders>
          </w:tcPr>
          <w:p w14:paraId="26682D6D" w14:textId="77777777" w:rsidR="00FC7642" w:rsidRPr="005B00C6" w:rsidRDefault="00FC7642" w:rsidP="00FC7642">
            <w:pPr>
              <w:pStyle w:val="TAC"/>
            </w:pPr>
            <w:r w:rsidRPr="005B00C6">
              <w:t>N/A</w:t>
            </w:r>
          </w:p>
        </w:tc>
        <w:tc>
          <w:tcPr>
            <w:tcW w:w="1765" w:type="dxa"/>
            <w:tcBorders>
              <w:top w:val="single" w:sz="4" w:space="0" w:color="auto"/>
              <w:left w:val="single" w:sz="4" w:space="0" w:color="auto"/>
              <w:bottom w:val="single" w:sz="4" w:space="0" w:color="auto"/>
              <w:right w:val="single" w:sz="4" w:space="0" w:color="auto"/>
            </w:tcBorders>
            <w:vAlign w:val="center"/>
          </w:tcPr>
          <w:p w14:paraId="05A37FAD" w14:textId="77777777" w:rsidR="00FC7642" w:rsidRPr="005B00C6" w:rsidRDefault="00FC7642" w:rsidP="00FC7642">
            <w:pPr>
              <w:pStyle w:val="TAC"/>
            </w:pPr>
            <w:r w:rsidRPr="005B00C6">
              <w:t>1.3</w:t>
            </w:r>
          </w:p>
        </w:tc>
        <w:tc>
          <w:tcPr>
            <w:tcW w:w="1559" w:type="dxa"/>
            <w:tcBorders>
              <w:top w:val="single" w:sz="4" w:space="0" w:color="auto"/>
              <w:left w:val="single" w:sz="4" w:space="0" w:color="auto"/>
              <w:bottom w:val="single" w:sz="4" w:space="0" w:color="auto"/>
              <w:right w:val="single" w:sz="4" w:space="0" w:color="auto"/>
            </w:tcBorders>
          </w:tcPr>
          <w:p w14:paraId="6C65B17D" w14:textId="77777777" w:rsidR="00FC7642" w:rsidRPr="005B00C6" w:rsidRDefault="00FC7642" w:rsidP="00FC7642">
            <w:pPr>
              <w:pStyle w:val="TAC"/>
            </w:pPr>
          </w:p>
        </w:tc>
      </w:tr>
      <w:tr w:rsidR="00FC7642" w:rsidRPr="005B00C6" w14:paraId="704150ED"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6765BE10" w14:textId="77777777" w:rsidR="00FC7642" w:rsidRPr="005B00C6" w:rsidRDefault="00FC7642" w:rsidP="00FC7642">
            <w:pPr>
              <w:pStyle w:val="TAC"/>
            </w:pPr>
            <w:r w:rsidRPr="005B00C6">
              <w:t>2</w:t>
            </w:r>
          </w:p>
        </w:tc>
        <w:tc>
          <w:tcPr>
            <w:tcW w:w="1944" w:type="dxa"/>
            <w:tcBorders>
              <w:top w:val="single" w:sz="4" w:space="0" w:color="auto"/>
              <w:left w:val="single" w:sz="4" w:space="0" w:color="auto"/>
              <w:bottom w:val="single" w:sz="4" w:space="0" w:color="auto"/>
              <w:right w:val="single" w:sz="4" w:space="0" w:color="auto"/>
            </w:tcBorders>
            <w:vAlign w:val="center"/>
          </w:tcPr>
          <w:p w14:paraId="453953F6" w14:textId="77777777" w:rsidR="00FC7642" w:rsidRPr="005B00C6" w:rsidRDefault="00FC7642" w:rsidP="00FC7642">
            <w:pPr>
              <w:pStyle w:val="TAC"/>
            </w:pPr>
            <w:r w:rsidRPr="005B00C6">
              <w:t>n257, n260</w:t>
            </w:r>
          </w:p>
        </w:tc>
        <w:tc>
          <w:tcPr>
            <w:tcW w:w="971" w:type="dxa"/>
            <w:tcBorders>
              <w:top w:val="single" w:sz="4" w:space="0" w:color="auto"/>
              <w:left w:val="single" w:sz="4" w:space="0" w:color="auto"/>
              <w:bottom w:val="single" w:sz="4" w:space="0" w:color="auto"/>
              <w:right w:val="single" w:sz="4" w:space="0" w:color="auto"/>
            </w:tcBorders>
          </w:tcPr>
          <w:p w14:paraId="4356F0A4"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95A891C"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214AE698"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7D0C97" w14:textId="77777777" w:rsidR="00FC7642" w:rsidRPr="005B00C6" w:rsidRDefault="00FC7642" w:rsidP="00FC7642">
            <w:pPr>
              <w:pStyle w:val="TAC"/>
            </w:pPr>
            <w:r w:rsidRPr="005B00C6">
              <w:t>N/A</w:t>
            </w:r>
          </w:p>
        </w:tc>
        <w:tc>
          <w:tcPr>
            <w:tcW w:w="709" w:type="dxa"/>
            <w:tcBorders>
              <w:top w:val="single" w:sz="4" w:space="0" w:color="auto"/>
              <w:left w:val="single" w:sz="4" w:space="0" w:color="auto"/>
              <w:bottom w:val="single" w:sz="4" w:space="0" w:color="auto"/>
              <w:right w:val="single" w:sz="4" w:space="0" w:color="auto"/>
            </w:tcBorders>
          </w:tcPr>
          <w:p w14:paraId="4558DF9C"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7D874CF1" w14:textId="77777777" w:rsidR="00FC7642" w:rsidRPr="005B00C6" w:rsidRDefault="00FC7642" w:rsidP="00FC7642">
            <w:pPr>
              <w:pStyle w:val="TAC"/>
            </w:pPr>
            <w:r w:rsidRPr="005B00C6">
              <w:t>N/A</w:t>
            </w:r>
          </w:p>
        </w:tc>
        <w:tc>
          <w:tcPr>
            <w:tcW w:w="1765" w:type="dxa"/>
            <w:tcBorders>
              <w:top w:val="single" w:sz="4" w:space="0" w:color="auto"/>
              <w:left w:val="single" w:sz="4" w:space="0" w:color="auto"/>
              <w:bottom w:val="single" w:sz="4" w:space="0" w:color="auto"/>
              <w:right w:val="single" w:sz="4" w:space="0" w:color="auto"/>
            </w:tcBorders>
            <w:vAlign w:val="center"/>
          </w:tcPr>
          <w:p w14:paraId="4A9FC19F" w14:textId="77777777" w:rsidR="00FC7642" w:rsidRPr="005B00C6" w:rsidRDefault="00FC7642" w:rsidP="00FC7642">
            <w:pPr>
              <w:pStyle w:val="TAC"/>
            </w:pPr>
            <w:r w:rsidRPr="005B00C6">
              <w:t>1.0</w:t>
            </w:r>
          </w:p>
        </w:tc>
        <w:tc>
          <w:tcPr>
            <w:tcW w:w="1559" w:type="dxa"/>
            <w:tcBorders>
              <w:top w:val="single" w:sz="4" w:space="0" w:color="auto"/>
              <w:left w:val="single" w:sz="4" w:space="0" w:color="auto"/>
              <w:bottom w:val="single" w:sz="4" w:space="0" w:color="auto"/>
              <w:right w:val="single" w:sz="4" w:space="0" w:color="auto"/>
            </w:tcBorders>
          </w:tcPr>
          <w:p w14:paraId="6DD3C534" w14:textId="77777777" w:rsidR="00FC7642" w:rsidRPr="005B00C6" w:rsidRDefault="00FC7642" w:rsidP="00FC7642">
            <w:pPr>
              <w:pStyle w:val="TAC"/>
            </w:pPr>
          </w:p>
        </w:tc>
      </w:tr>
      <w:tr w:rsidR="00FC7642" w:rsidRPr="005B00C6" w14:paraId="7AFE5508"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14CA89D0" w14:textId="77777777" w:rsidR="00FC7642" w:rsidRPr="005B00C6" w:rsidRDefault="00FC7642" w:rsidP="00FC7642">
            <w:pPr>
              <w:pStyle w:val="TAC"/>
            </w:pPr>
            <w:r w:rsidRPr="005B00C6">
              <w:t>3</w:t>
            </w:r>
          </w:p>
        </w:tc>
        <w:tc>
          <w:tcPr>
            <w:tcW w:w="1944" w:type="dxa"/>
            <w:tcBorders>
              <w:top w:val="single" w:sz="4" w:space="0" w:color="auto"/>
              <w:left w:val="single" w:sz="4" w:space="0" w:color="auto"/>
              <w:bottom w:val="single" w:sz="4" w:space="0" w:color="auto"/>
              <w:right w:val="single" w:sz="4" w:space="0" w:color="auto"/>
            </w:tcBorders>
          </w:tcPr>
          <w:p w14:paraId="3915B1D3" w14:textId="77777777" w:rsidR="00FC7642" w:rsidRPr="005B00C6" w:rsidRDefault="00FC7642" w:rsidP="00FC7642">
            <w:pPr>
              <w:pStyle w:val="TAC"/>
            </w:pPr>
            <w:r w:rsidRPr="005B00C6">
              <w:t>n258, n260</w:t>
            </w:r>
          </w:p>
        </w:tc>
        <w:tc>
          <w:tcPr>
            <w:tcW w:w="971" w:type="dxa"/>
            <w:tcBorders>
              <w:top w:val="single" w:sz="4" w:space="0" w:color="auto"/>
              <w:left w:val="single" w:sz="4" w:space="0" w:color="auto"/>
              <w:bottom w:val="single" w:sz="4" w:space="0" w:color="auto"/>
              <w:right w:val="single" w:sz="4" w:space="0" w:color="auto"/>
            </w:tcBorders>
          </w:tcPr>
          <w:p w14:paraId="1053CD83"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9FFD69B"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6D8E51A" w14:textId="77777777" w:rsidR="00FC7642" w:rsidRPr="005B00C6" w:rsidRDefault="00FC7642" w:rsidP="00FC7642">
            <w:pPr>
              <w:pStyle w:val="TAC"/>
            </w:pPr>
            <w:r w:rsidRPr="005B00C6">
              <w:t>N/A</w:t>
            </w:r>
          </w:p>
        </w:tc>
        <w:tc>
          <w:tcPr>
            <w:tcW w:w="851" w:type="dxa"/>
            <w:tcBorders>
              <w:top w:val="single" w:sz="4" w:space="0" w:color="auto"/>
              <w:left w:val="single" w:sz="4" w:space="0" w:color="auto"/>
              <w:bottom w:val="single" w:sz="4" w:space="0" w:color="auto"/>
              <w:right w:val="single" w:sz="4" w:space="0" w:color="auto"/>
            </w:tcBorders>
            <w:vAlign w:val="center"/>
          </w:tcPr>
          <w:p w14:paraId="29DA0CC2"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2D28410D"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7C5449A4" w14:textId="77777777" w:rsidR="00FC7642" w:rsidRPr="005B00C6" w:rsidRDefault="00FC7642" w:rsidP="00FC7642">
            <w:pPr>
              <w:pStyle w:val="TAC"/>
            </w:pPr>
            <w:r w:rsidRPr="005B00C6">
              <w:t>N/A</w:t>
            </w:r>
          </w:p>
        </w:tc>
        <w:tc>
          <w:tcPr>
            <w:tcW w:w="1765" w:type="dxa"/>
            <w:tcBorders>
              <w:top w:val="single" w:sz="4" w:space="0" w:color="auto"/>
              <w:left w:val="single" w:sz="4" w:space="0" w:color="auto"/>
              <w:bottom w:val="single" w:sz="4" w:space="0" w:color="auto"/>
              <w:right w:val="single" w:sz="4" w:space="0" w:color="auto"/>
            </w:tcBorders>
            <w:vAlign w:val="center"/>
          </w:tcPr>
          <w:p w14:paraId="489A0214" w14:textId="77777777" w:rsidR="00FC7642" w:rsidRPr="005B00C6" w:rsidRDefault="00FC7642" w:rsidP="00FC7642">
            <w:pPr>
              <w:pStyle w:val="TAC"/>
            </w:pPr>
            <w:r w:rsidRPr="005B00C6">
              <w:t>1.0</w:t>
            </w:r>
          </w:p>
        </w:tc>
        <w:tc>
          <w:tcPr>
            <w:tcW w:w="1559" w:type="dxa"/>
            <w:tcBorders>
              <w:top w:val="single" w:sz="4" w:space="0" w:color="auto"/>
              <w:left w:val="single" w:sz="4" w:space="0" w:color="auto"/>
              <w:bottom w:val="single" w:sz="4" w:space="0" w:color="auto"/>
              <w:right w:val="single" w:sz="4" w:space="0" w:color="auto"/>
            </w:tcBorders>
          </w:tcPr>
          <w:p w14:paraId="574E8983" w14:textId="77777777" w:rsidR="00FC7642" w:rsidRPr="005B00C6" w:rsidRDefault="00FC7642" w:rsidP="00FC7642">
            <w:pPr>
              <w:pStyle w:val="TAC"/>
            </w:pPr>
          </w:p>
        </w:tc>
      </w:tr>
      <w:tr w:rsidR="00FC7642" w:rsidRPr="005B00C6" w14:paraId="5EC3B127"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0A110A12" w14:textId="77777777" w:rsidR="00FC7642" w:rsidRPr="005B00C6" w:rsidRDefault="00FC7642" w:rsidP="00FC7642">
            <w:pPr>
              <w:pStyle w:val="TAC"/>
            </w:pPr>
            <w:r w:rsidRPr="005B00C6">
              <w:t>4</w:t>
            </w:r>
          </w:p>
        </w:tc>
        <w:tc>
          <w:tcPr>
            <w:tcW w:w="1944" w:type="dxa"/>
            <w:tcBorders>
              <w:top w:val="single" w:sz="4" w:space="0" w:color="auto"/>
              <w:left w:val="single" w:sz="4" w:space="0" w:color="auto"/>
              <w:bottom w:val="single" w:sz="4" w:space="0" w:color="auto"/>
              <w:right w:val="single" w:sz="4" w:space="0" w:color="auto"/>
            </w:tcBorders>
          </w:tcPr>
          <w:p w14:paraId="4ABC193F" w14:textId="77777777" w:rsidR="00FC7642" w:rsidRPr="005B00C6" w:rsidRDefault="00FC7642" w:rsidP="00FC7642">
            <w:pPr>
              <w:pStyle w:val="TAC"/>
            </w:pPr>
            <w:r w:rsidRPr="005B00C6">
              <w:t>n258, n261</w:t>
            </w:r>
          </w:p>
        </w:tc>
        <w:tc>
          <w:tcPr>
            <w:tcW w:w="971" w:type="dxa"/>
            <w:tcBorders>
              <w:top w:val="single" w:sz="4" w:space="0" w:color="auto"/>
              <w:left w:val="single" w:sz="4" w:space="0" w:color="auto"/>
              <w:bottom w:val="single" w:sz="4" w:space="0" w:color="auto"/>
              <w:right w:val="single" w:sz="4" w:space="0" w:color="auto"/>
            </w:tcBorders>
          </w:tcPr>
          <w:p w14:paraId="2D217562"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7A0EEDD"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3F89250" w14:textId="77777777" w:rsidR="00FC7642" w:rsidRPr="005B00C6" w:rsidRDefault="00FC7642" w:rsidP="00FC7642">
            <w:pPr>
              <w:pStyle w:val="TAC"/>
            </w:pPr>
            <w:r w:rsidRPr="005B00C6">
              <w:t>N/A</w:t>
            </w:r>
          </w:p>
        </w:tc>
        <w:tc>
          <w:tcPr>
            <w:tcW w:w="851" w:type="dxa"/>
            <w:tcBorders>
              <w:top w:val="single" w:sz="4" w:space="0" w:color="auto"/>
              <w:left w:val="single" w:sz="4" w:space="0" w:color="auto"/>
              <w:bottom w:val="single" w:sz="4" w:space="0" w:color="auto"/>
              <w:right w:val="single" w:sz="4" w:space="0" w:color="auto"/>
            </w:tcBorders>
            <w:vAlign w:val="center"/>
          </w:tcPr>
          <w:p w14:paraId="2211F4FC"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25F02D02" w14:textId="77777777" w:rsidR="00FC7642" w:rsidRPr="005B00C6" w:rsidRDefault="00FC7642" w:rsidP="00FC7642">
            <w:pPr>
              <w:pStyle w:val="TAC"/>
            </w:pPr>
            <w:r w:rsidRPr="005B00C6">
              <w:t>N/A</w:t>
            </w:r>
          </w:p>
        </w:tc>
        <w:tc>
          <w:tcPr>
            <w:tcW w:w="841" w:type="dxa"/>
            <w:tcBorders>
              <w:top w:val="single" w:sz="4" w:space="0" w:color="auto"/>
              <w:left w:val="single" w:sz="4" w:space="0" w:color="auto"/>
              <w:bottom w:val="single" w:sz="4" w:space="0" w:color="auto"/>
              <w:right w:val="single" w:sz="4" w:space="0" w:color="auto"/>
            </w:tcBorders>
          </w:tcPr>
          <w:p w14:paraId="09FB67D1"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0CCA7859" w14:textId="77777777" w:rsidR="00FC7642" w:rsidRPr="005B00C6" w:rsidRDefault="00FC7642" w:rsidP="00FC7642">
            <w:pPr>
              <w:pStyle w:val="TAC"/>
            </w:pPr>
            <w:r w:rsidRPr="005B00C6">
              <w:t>1.0</w:t>
            </w:r>
          </w:p>
        </w:tc>
        <w:tc>
          <w:tcPr>
            <w:tcW w:w="1559" w:type="dxa"/>
            <w:tcBorders>
              <w:top w:val="single" w:sz="4" w:space="0" w:color="auto"/>
              <w:left w:val="single" w:sz="4" w:space="0" w:color="auto"/>
              <w:bottom w:val="single" w:sz="4" w:space="0" w:color="auto"/>
              <w:right w:val="single" w:sz="4" w:space="0" w:color="auto"/>
            </w:tcBorders>
          </w:tcPr>
          <w:p w14:paraId="4E77A361" w14:textId="77777777" w:rsidR="00FC7642" w:rsidRPr="005B00C6" w:rsidRDefault="00FC7642" w:rsidP="00FC7642">
            <w:pPr>
              <w:pStyle w:val="TAC"/>
            </w:pPr>
          </w:p>
        </w:tc>
      </w:tr>
      <w:tr w:rsidR="00FC7642" w:rsidRPr="005B00C6" w14:paraId="510929F6"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14701B1C" w14:textId="77777777" w:rsidR="00FC7642" w:rsidRPr="005B00C6" w:rsidRDefault="00FC7642" w:rsidP="00FC7642">
            <w:pPr>
              <w:pStyle w:val="TAC"/>
            </w:pPr>
            <w:r w:rsidRPr="005B00C6">
              <w:t>5</w:t>
            </w:r>
          </w:p>
        </w:tc>
        <w:tc>
          <w:tcPr>
            <w:tcW w:w="1944" w:type="dxa"/>
            <w:tcBorders>
              <w:top w:val="single" w:sz="4" w:space="0" w:color="auto"/>
              <w:left w:val="single" w:sz="4" w:space="0" w:color="auto"/>
              <w:bottom w:val="single" w:sz="4" w:space="0" w:color="auto"/>
              <w:right w:val="single" w:sz="4" w:space="0" w:color="auto"/>
            </w:tcBorders>
          </w:tcPr>
          <w:p w14:paraId="2BCCB0E7" w14:textId="77777777" w:rsidR="00FC7642" w:rsidRPr="005B00C6" w:rsidRDefault="00FC7642" w:rsidP="00FC7642">
            <w:pPr>
              <w:pStyle w:val="TAC"/>
            </w:pPr>
            <w:r w:rsidRPr="005B00C6">
              <w:t>n260, n261</w:t>
            </w:r>
          </w:p>
        </w:tc>
        <w:tc>
          <w:tcPr>
            <w:tcW w:w="971" w:type="dxa"/>
            <w:tcBorders>
              <w:top w:val="single" w:sz="4" w:space="0" w:color="auto"/>
              <w:left w:val="single" w:sz="4" w:space="0" w:color="auto"/>
              <w:bottom w:val="single" w:sz="4" w:space="0" w:color="auto"/>
              <w:right w:val="single" w:sz="4" w:space="0" w:color="auto"/>
            </w:tcBorders>
          </w:tcPr>
          <w:p w14:paraId="66AB5C71"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70642AD"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2638C8B5" w14:textId="77777777" w:rsidR="00FC7642" w:rsidRPr="005B00C6" w:rsidRDefault="00FC7642" w:rsidP="00FC7642">
            <w:pPr>
              <w:pStyle w:val="TAC"/>
            </w:pPr>
            <w:r w:rsidRPr="005B00C6">
              <w:t>N/A</w:t>
            </w:r>
          </w:p>
        </w:tc>
        <w:tc>
          <w:tcPr>
            <w:tcW w:w="851" w:type="dxa"/>
            <w:tcBorders>
              <w:top w:val="single" w:sz="4" w:space="0" w:color="auto"/>
              <w:left w:val="single" w:sz="4" w:space="0" w:color="auto"/>
              <w:bottom w:val="single" w:sz="4" w:space="0" w:color="auto"/>
              <w:right w:val="single" w:sz="4" w:space="0" w:color="auto"/>
            </w:tcBorders>
            <w:vAlign w:val="center"/>
          </w:tcPr>
          <w:p w14:paraId="6B7883C5" w14:textId="77777777" w:rsidR="00FC7642" w:rsidRPr="005B00C6" w:rsidRDefault="00FC7642" w:rsidP="00FC7642">
            <w:pPr>
              <w:pStyle w:val="TAC"/>
            </w:pPr>
            <w:r w:rsidRPr="005B00C6">
              <w:t>N/A</w:t>
            </w:r>
          </w:p>
        </w:tc>
        <w:tc>
          <w:tcPr>
            <w:tcW w:w="709" w:type="dxa"/>
            <w:tcBorders>
              <w:top w:val="single" w:sz="4" w:space="0" w:color="auto"/>
              <w:left w:val="single" w:sz="4" w:space="0" w:color="auto"/>
              <w:bottom w:val="single" w:sz="4" w:space="0" w:color="auto"/>
              <w:right w:val="single" w:sz="4" w:space="0" w:color="auto"/>
            </w:tcBorders>
          </w:tcPr>
          <w:p w14:paraId="0964095E"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5DC804BB"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5D6A72DE" w14:textId="77777777" w:rsidR="00FC7642" w:rsidRPr="005B00C6" w:rsidRDefault="00FC7642" w:rsidP="00FC7642">
            <w:pPr>
              <w:pStyle w:val="TAC"/>
            </w:pPr>
            <w:r w:rsidRPr="005B00C6">
              <w:t>0.0</w:t>
            </w:r>
          </w:p>
        </w:tc>
        <w:tc>
          <w:tcPr>
            <w:tcW w:w="1559" w:type="dxa"/>
            <w:tcBorders>
              <w:top w:val="single" w:sz="4" w:space="0" w:color="auto"/>
              <w:left w:val="single" w:sz="4" w:space="0" w:color="auto"/>
              <w:bottom w:val="single" w:sz="4" w:space="0" w:color="auto"/>
              <w:right w:val="single" w:sz="4" w:space="0" w:color="auto"/>
            </w:tcBorders>
          </w:tcPr>
          <w:p w14:paraId="57C58EEE" w14:textId="77777777" w:rsidR="00FC7642" w:rsidRPr="005B00C6" w:rsidRDefault="00FC7642" w:rsidP="00FC7642">
            <w:pPr>
              <w:pStyle w:val="TAC"/>
            </w:pPr>
            <w:r w:rsidRPr="005B00C6">
              <w:t>No relaxation factor allowed</w:t>
            </w:r>
          </w:p>
        </w:tc>
      </w:tr>
      <w:tr w:rsidR="00FC7642" w:rsidRPr="005B00C6" w14:paraId="68E431ED"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679B929D" w14:textId="77777777" w:rsidR="00FC7642" w:rsidRPr="005B00C6" w:rsidRDefault="00FC7642" w:rsidP="00FC7642">
            <w:pPr>
              <w:pStyle w:val="TAC"/>
            </w:pPr>
            <w:r w:rsidRPr="005B00C6">
              <w:t>6</w:t>
            </w:r>
          </w:p>
        </w:tc>
        <w:tc>
          <w:tcPr>
            <w:tcW w:w="1944" w:type="dxa"/>
            <w:tcBorders>
              <w:top w:val="single" w:sz="4" w:space="0" w:color="auto"/>
              <w:left w:val="single" w:sz="4" w:space="0" w:color="auto"/>
              <w:bottom w:val="single" w:sz="4" w:space="0" w:color="auto"/>
              <w:right w:val="single" w:sz="4" w:space="0" w:color="auto"/>
            </w:tcBorders>
            <w:vAlign w:val="center"/>
          </w:tcPr>
          <w:p w14:paraId="56547F7A" w14:textId="77777777" w:rsidR="00FC7642" w:rsidRPr="005B00C6" w:rsidRDefault="00FC7642" w:rsidP="00FC7642">
            <w:pPr>
              <w:pStyle w:val="TAC"/>
            </w:pPr>
            <w:r w:rsidRPr="005B00C6">
              <w:t>n257, n258, n260</w:t>
            </w:r>
          </w:p>
        </w:tc>
        <w:tc>
          <w:tcPr>
            <w:tcW w:w="971" w:type="dxa"/>
            <w:tcBorders>
              <w:top w:val="single" w:sz="4" w:space="0" w:color="auto"/>
              <w:left w:val="single" w:sz="4" w:space="0" w:color="auto"/>
              <w:bottom w:val="single" w:sz="4" w:space="0" w:color="auto"/>
              <w:right w:val="single" w:sz="4" w:space="0" w:color="auto"/>
            </w:tcBorders>
          </w:tcPr>
          <w:p w14:paraId="02AB617C"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3C796AF"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1AEC79BE"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tcPr>
          <w:p w14:paraId="7D072109"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158B61FA"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1F3A6DE4" w14:textId="77777777" w:rsidR="00FC7642" w:rsidRPr="005B00C6" w:rsidRDefault="00FC7642" w:rsidP="00FC7642">
            <w:pPr>
              <w:pStyle w:val="TAC"/>
            </w:pPr>
            <w:r w:rsidRPr="005B00C6">
              <w:t>N/A</w:t>
            </w:r>
          </w:p>
        </w:tc>
        <w:tc>
          <w:tcPr>
            <w:tcW w:w="1765" w:type="dxa"/>
            <w:tcBorders>
              <w:top w:val="single" w:sz="4" w:space="0" w:color="auto"/>
              <w:left w:val="single" w:sz="4" w:space="0" w:color="auto"/>
              <w:bottom w:val="single" w:sz="4" w:space="0" w:color="auto"/>
              <w:right w:val="single" w:sz="4" w:space="0" w:color="auto"/>
            </w:tcBorders>
          </w:tcPr>
          <w:p w14:paraId="1F9694E7" w14:textId="77777777" w:rsidR="00FC7642" w:rsidRPr="005B00C6" w:rsidRDefault="00FC7642" w:rsidP="00FC7642">
            <w:pPr>
              <w:pStyle w:val="TAC"/>
            </w:pPr>
            <w:r w:rsidRPr="005B00C6">
              <w:t>1.7</w:t>
            </w:r>
          </w:p>
        </w:tc>
        <w:tc>
          <w:tcPr>
            <w:tcW w:w="1559" w:type="dxa"/>
            <w:tcBorders>
              <w:top w:val="single" w:sz="4" w:space="0" w:color="auto"/>
              <w:left w:val="single" w:sz="4" w:space="0" w:color="auto"/>
              <w:bottom w:val="single" w:sz="4" w:space="0" w:color="auto"/>
              <w:right w:val="single" w:sz="4" w:space="0" w:color="auto"/>
            </w:tcBorders>
          </w:tcPr>
          <w:p w14:paraId="6EDB29EC" w14:textId="77777777" w:rsidR="00FC7642" w:rsidRPr="005B00C6" w:rsidRDefault="00FC7642" w:rsidP="00FC7642">
            <w:pPr>
              <w:pStyle w:val="TAC"/>
            </w:pPr>
          </w:p>
        </w:tc>
      </w:tr>
      <w:tr w:rsidR="00FC7642" w:rsidRPr="005B00C6" w14:paraId="27A97505"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155C4038" w14:textId="77777777" w:rsidR="00FC7642" w:rsidRPr="005B00C6" w:rsidRDefault="00FC7642" w:rsidP="00FC7642">
            <w:pPr>
              <w:pStyle w:val="TAC"/>
            </w:pPr>
            <w:r w:rsidRPr="005B00C6">
              <w:t>7</w:t>
            </w:r>
          </w:p>
        </w:tc>
        <w:tc>
          <w:tcPr>
            <w:tcW w:w="1944" w:type="dxa"/>
            <w:tcBorders>
              <w:top w:val="single" w:sz="4" w:space="0" w:color="auto"/>
              <w:left w:val="single" w:sz="4" w:space="0" w:color="auto"/>
              <w:bottom w:val="single" w:sz="4" w:space="0" w:color="auto"/>
              <w:right w:val="single" w:sz="4" w:space="0" w:color="auto"/>
            </w:tcBorders>
          </w:tcPr>
          <w:p w14:paraId="0F186622" w14:textId="77777777" w:rsidR="00FC7642" w:rsidRPr="005B00C6" w:rsidRDefault="00FC7642" w:rsidP="00FC7642">
            <w:pPr>
              <w:pStyle w:val="TAC"/>
            </w:pPr>
            <w:r w:rsidRPr="005B00C6">
              <w:t>n257, n258, n261</w:t>
            </w:r>
          </w:p>
        </w:tc>
        <w:tc>
          <w:tcPr>
            <w:tcW w:w="971" w:type="dxa"/>
            <w:tcBorders>
              <w:top w:val="single" w:sz="4" w:space="0" w:color="auto"/>
              <w:left w:val="single" w:sz="4" w:space="0" w:color="auto"/>
              <w:bottom w:val="single" w:sz="4" w:space="0" w:color="auto"/>
              <w:right w:val="single" w:sz="4" w:space="0" w:color="auto"/>
            </w:tcBorders>
          </w:tcPr>
          <w:p w14:paraId="3612EC43"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EFE8BE0"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648D96E"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CA2E9F"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3E6B658D" w14:textId="77777777" w:rsidR="00FC7642" w:rsidRPr="005B00C6" w:rsidRDefault="00FC7642" w:rsidP="00FC7642">
            <w:pPr>
              <w:pStyle w:val="TAC"/>
            </w:pPr>
            <w:r w:rsidRPr="005B00C6">
              <w:t>N/A</w:t>
            </w:r>
          </w:p>
        </w:tc>
        <w:tc>
          <w:tcPr>
            <w:tcW w:w="841" w:type="dxa"/>
            <w:tcBorders>
              <w:top w:val="single" w:sz="4" w:space="0" w:color="auto"/>
              <w:left w:val="single" w:sz="4" w:space="0" w:color="auto"/>
              <w:bottom w:val="single" w:sz="4" w:space="0" w:color="auto"/>
              <w:right w:val="single" w:sz="4" w:space="0" w:color="auto"/>
            </w:tcBorders>
          </w:tcPr>
          <w:p w14:paraId="39239941"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25BB33F2" w14:textId="77777777" w:rsidR="00FC7642" w:rsidRPr="005B00C6" w:rsidRDefault="00FC7642" w:rsidP="00FC7642">
            <w:pPr>
              <w:pStyle w:val="TAC"/>
            </w:pPr>
            <w:r w:rsidRPr="005B00C6">
              <w:t>1.7</w:t>
            </w:r>
          </w:p>
        </w:tc>
        <w:tc>
          <w:tcPr>
            <w:tcW w:w="1559" w:type="dxa"/>
            <w:tcBorders>
              <w:top w:val="single" w:sz="4" w:space="0" w:color="auto"/>
              <w:left w:val="single" w:sz="4" w:space="0" w:color="auto"/>
              <w:bottom w:val="single" w:sz="4" w:space="0" w:color="auto"/>
              <w:right w:val="single" w:sz="4" w:space="0" w:color="auto"/>
            </w:tcBorders>
          </w:tcPr>
          <w:p w14:paraId="19C4A2E2" w14:textId="77777777" w:rsidR="00FC7642" w:rsidRPr="005B00C6" w:rsidRDefault="00FC7642" w:rsidP="00FC7642">
            <w:pPr>
              <w:pStyle w:val="TAC"/>
            </w:pPr>
          </w:p>
        </w:tc>
      </w:tr>
      <w:tr w:rsidR="00FC7642" w:rsidRPr="005B00C6" w14:paraId="474EFB90"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2AFB0E25" w14:textId="77777777" w:rsidR="00FC7642" w:rsidRPr="005B00C6" w:rsidRDefault="00FC7642" w:rsidP="00FC7642">
            <w:pPr>
              <w:pStyle w:val="TAC"/>
            </w:pPr>
            <w:r w:rsidRPr="005B00C6">
              <w:t>8</w:t>
            </w:r>
          </w:p>
        </w:tc>
        <w:tc>
          <w:tcPr>
            <w:tcW w:w="1944" w:type="dxa"/>
            <w:tcBorders>
              <w:top w:val="single" w:sz="4" w:space="0" w:color="auto"/>
              <w:left w:val="single" w:sz="4" w:space="0" w:color="auto"/>
              <w:bottom w:val="single" w:sz="4" w:space="0" w:color="auto"/>
              <w:right w:val="single" w:sz="4" w:space="0" w:color="auto"/>
            </w:tcBorders>
          </w:tcPr>
          <w:p w14:paraId="7C5A664C" w14:textId="77777777" w:rsidR="00FC7642" w:rsidRPr="005B00C6" w:rsidRDefault="00FC7642" w:rsidP="00FC7642">
            <w:pPr>
              <w:pStyle w:val="TAC"/>
            </w:pPr>
            <w:r w:rsidRPr="005B00C6">
              <w:t>n257, n260, n261</w:t>
            </w:r>
          </w:p>
        </w:tc>
        <w:tc>
          <w:tcPr>
            <w:tcW w:w="971" w:type="dxa"/>
            <w:tcBorders>
              <w:top w:val="single" w:sz="4" w:space="0" w:color="auto"/>
              <w:left w:val="single" w:sz="4" w:space="0" w:color="auto"/>
              <w:bottom w:val="single" w:sz="4" w:space="0" w:color="auto"/>
              <w:right w:val="single" w:sz="4" w:space="0" w:color="auto"/>
            </w:tcBorders>
          </w:tcPr>
          <w:p w14:paraId="33136F0A"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B97AF2C"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527EAF9"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6E30F0" w14:textId="77777777" w:rsidR="00FC7642" w:rsidRPr="005B00C6" w:rsidRDefault="00FC7642" w:rsidP="00FC7642">
            <w:pPr>
              <w:pStyle w:val="TAC"/>
            </w:pPr>
            <w:r w:rsidRPr="005B00C6">
              <w:t>N/A</w:t>
            </w:r>
          </w:p>
        </w:tc>
        <w:tc>
          <w:tcPr>
            <w:tcW w:w="709" w:type="dxa"/>
            <w:tcBorders>
              <w:top w:val="single" w:sz="4" w:space="0" w:color="auto"/>
              <w:left w:val="single" w:sz="4" w:space="0" w:color="auto"/>
              <w:bottom w:val="single" w:sz="4" w:space="0" w:color="auto"/>
              <w:right w:val="single" w:sz="4" w:space="0" w:color="auto"/>
            </w:tcBorders>
          </w:tcPr>
          <w:p w14:paraId="59586943"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2FCB15C5"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1D0EE5A9" w14:textId="77777777" w:rsidR="00FC7642" w:rsidRPr="005B00C6" w:rsidRDefault="00FC7642" w:rsidP="00FC7642">
            <w:pPr>
              <w:pStyle w:val="TAC"/>
            </w:pPr>
            <w:r w:rsidRPr="005B00C6">
              <w:t>0.5</w:t>
            </w:r>
          </w:p>
        </w:tc>
        <w:tc>
          <w:tcPr>
            <w:tcW w:w="1559" w:type="dxa"/>
            <w:tcBorders>
              <w:top w:val="single" w:sz="4" w:space="0" w:color="auto"/>
              <w:left w:val="single" w:sz="4" w:space="0" w:color="auto"/>
              <w:bottom w:val="single" w:sz="4" w:space="0" w:color="auto"/>
              <w:right w:val="single" w:sz="4" w:space="0" w:color="auto"/>
            </w:tcBorders>
          </w:tcPr>
          <w:p w14:paraId="5F8D359F" w14:textId="77777777" w:rsidR="00FC7642" w:rsidRPr="005B00C6" w:rsidRDefault="00FC7642" w:rsidP="00FC7642">
            <w:pPr>
              <w:pStyle w:val="TAC"/>
            </w:pPr>
          </w:p>
        </w:tc>
      </w:tr>
      <w:tr w:rsidR="00FC7642" w:rsidRPr="005B00C6" w14:paraId="71AC3AB0"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3C15A53F" w14:textId="77777777" w:rsidR="00FC7642" w:rsidRPr="005B00C6" w:rsidRDefault="00FC7642" w:rsidP="00FC7642">
            <w:pPr>
              <w:pStyle w:val="TAC"/>
            </w:pPr>
            <w:r w:rsidRPr="005B00C6">
              <w:t>9</w:t>
            </w:r>
          </w:p>
        </w:tc>
        <w:tc>
          <w:tcPr>
            <w:tcW w:w="1944" w:type="dxa"/>
            <w:tcBorders>
              <w:top w:val="single" w:sz="4" w:space="0" w:color="auto"/>
              <w:left w:val="single" w:sz="4" w:space="0" w:color="auto"/>
              <w:bottom w:val="single" w:sz="4" w:space="0" w:color="auto"/>
              <w:right w:val="single" w:sz="4" w:space="0" w:color="auto"/>
            </w:tcBorders>
          </w:tcPr>
          <w:p w14:paraId="257124E0" w14:textId="77777777" w:rsidR="00FC7642" w:rsidRPr="005B00C6" w:rsidRDefault="00FC7642" w:rsidP="00FC7642">
            <w:pPr>
              <w:pStyle w:val="TAC"/>
            </w:pPr>
            <w:r w:rsidRPr="005B00C6">
              <w:t>n258, n260, n261</w:t>
            </w:r>
          </w:p>
        </w:tc>
        <w:tc>
          <w:tcPr>
            <w:tcW w:w="971" w:type="dxa"/>
            <w:tcBorders>
              <w:top w:val="single" w:sz="4" w:space="0" w:color="auto"/>
              <w:left w:val="single" w:sz="4" w:space="0" w:color="auto"/>
              <w:bottom w:val="single" w:sz="4" w:space="0" w:color="auto"/>
              <w:right w:val="single" w:sz="4" w:space="0" w:color="auto"/>
            </w:tcBorders>
          </w:tcPr>
          <w:p w14:paraId="00A067B1"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24B69B43"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0C6F2865" w14:textId="77777777" w:rsidR="00FC7642" w:rsidRPr="005B00C6" w:rsidRDefault="00FC7642" w:rsidP="00FC7642">
            <w:pPr>
              <w:pStyle w:val="TAC"/>
            </w:pPr>
            <w:r w:rsidRPr="005B00C6">
              <w:t>N/A</w:t>
            </w:r>
          </w:p>
        </w:tc>
        <w:tc>
          <w:tcPr>
            <w:tcW w:w="851" w:type="dxa"/>
            <w:tcBorders>
              <w:top w:val="single" w:sz="4" w:space="0" w:color="auto"/>
              <w:left w:val="single" w:sz="4" w:space="0" w:color="auto"/>
              <w:bottom w:val="single" w:sz="4" w:space="0" w:color="auto"/>
              <w:right w:val="single" w:sz="4" w:space="0" w:color="auto"/>
            </w:tcBorders>
            <w:vAlign w:val="center"/>
          </w:tcPr>
          <w:p w14:paraId="1F6D5B82"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415C5DE2"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0F8A8C85"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513D8B34" w14:textId="77777777" w:rsidR="00FC7642" w:rsidRPr="005B00C6" w:rsidRDefault="00FC7642" w:rsidP="00FC7642">
            <w:pPr>
              <w:pStyle w:val="TAC"/>
            </w:pPr>
            <w:r w:rsidRPr="005B00C6">
              <w:t>1.5</w:t>
            </w:r>
          </w:p>
        </w:tc>
        <w:tc>
          <w:tcPr>
            <w:tcW w:w="1559" w:type="dxa"/>
            <w:tcBorders>
              <w:top w:val="single" w:sz="4" w:space="0" w:color="auto"/>
              <w:left w:val="single" w:sz="4" w:space="0" w:color="auto"/>
              <w:bottom w:val="single" w:sz="4" w:space="0" w:color="auto"/>
              <w:right w:val="single" w:sz="4" w:space="0" w:color="auto"/>
            </w:tcBorders>
          </w:tcPr>
          <w:p w14:paraId="41122F45" w14:textId="77777777" w:rsidR="00FC7642" w:rsidRPr="005B00C6" w:rsidRDefault="00FC7642" w:rsidP="00FC7642">
            <w:pPr>
              <w:pStyle w:val="TAC"/>
            </w:pPr>
          </w:p>
        </w:tc>
      </w:tr>
      <w:tr w:rsidR="00FC7642" w:rsidRPr="005B00C6" w14:paraId="024FE90F"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77545CDB" w14:textId="77777777" w:rsidR="00FC7642" w:rsidRPr="005B00C6" w:rsidRDefault="00FC7642" w:rsidP="00FC7642">
            <w:pPr>
              <w:pStyle w:val="TAC"/>
            </w:pPr>
            <w:r w:rsidRPr="005B00C6">
              <w:t>10</w:t>
            </w:r>
          </w:p>
        </w:tc>
        <w:tc>
          <w:tcPr>
            <w:tcW w:w="1944" w:type="dxa"/>
            <w:tcBorders>
              <w:top w:val="single" w:sz="4" w:space="0" w:color="auto"/>
              <w:left w:val="single" w:sz="4" w:space="0" w:color="auto"/>
              <w:bottom w:val="single" w:sz="4" w:space="0" w:color="auto"/>
              <w:right w:val="single" w:sz="4" w:space="0" w:color="auto"/>
            </w:tcBorders>
          </w:tcPr>
          <w:p w14:paraId="7A7B458D" w14:textId="77777777" w:rsidR="00FC7642" w:rsidRPr="005B00C6" w:rsidRDefault="00FC7642" w:rsidP="00FC7642">
            <w:pPr>
              <w:pStyle w:val="TAC"/>
            </w:pPr>
            <w:r w:rsidRPr="005B00C6">
              <w:t>n257, n258, n260, n261</w:t>
            </w:r>
          </w:p>
        </w:tc>
        <w:tc>
          <w:tcPr>
            <w:tcW w:w="971" w:type="dxa"/>
            <w:tcBorders>
              <w:top w:val="single" w:sz="4" w:space="0" w:color="auto"/>
              <w:left w:val="single" w:sz="4" w:space="0" w:color="auto"/>
              <w:bottom w:val="single" w:sz="4" w:space="0" w:color="auto"/>
              <w:right w:val="single" w:sz="4" w:space="0" w:color="auto"/>
            </w:tcBorders>
          </w:tcPr>
          <w:p w14:paraId="66282622"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2D4BE68E"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3D8A742"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995685E" w14:textId="77777777" w:rsidR="00FC7642" w:rsidRPr="005B00C6" w:rsidRDefault="00FC7642" w:rsidP="00FC7642">
            <w:pPr>
              <w:pStyle w:val="TAC"/>
            </w:pPr>
          </w:p>
        </w:tc>
        <w:tc>
          <w:tcPr>
            <w:tcW w:w="709" w:type="dxa"/>
            <w:tcBorders>
              <w:top w:val="single" w:sz="4" w:space="0" w:color="auto"/>
              <w:left w:val="single" w:sz="4" w:space="0" w:color="auto"/>
              <w:bottom w:val="single" w:sz="4" w:space="0" w:color="auto"/>
              <w:right w:val="single" w:sz="4" w:space="0" w:color="auto"/>
            </w:tcBorders>
          </w:tcPr>
          <w:p w14:paraId="33D1AC60" w14:textId="77777777" w:rsidR="00FC7642" w:rsidRPr="005B00C6" w:rsidRDefault="00FC7642" w:rsidP="00FC7642">
            <w:pPr>
              <w:pStyle w:val="TAC"/>
            </w:pPr>
          </w:p>
        </w:tc>
        <w:tc>
          <w:tcPr>
            <w:tcW w:w="841" w:type="dxa"/>
            <w:tcBorders>
              <w:top w:val="single" w:sz="4" w:space="0" w:color="auto"/>
              <w:left w:val="single" w:sz="4" w:space="0" w:color="auto"/>
              <w:bottom w:val="single" w:sz="4" w:space="0" w:color="auto"/>
              <w:right w:val="single" w:sz="4" w:space="0" w:color="auto"/>
            </w:tcBorders>
          </w:tcPr>
          <w:p w14:paraId="0DCEAAA2"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4C74AE77" w14:textId="77777777" w:rsidR="00FC7642" w:rsidRPr="005B00C6" w:rsidRDefault="00FC7642" w:rsidP="00FC7642">
            <w:pPr>
              <w:pStyle w:val="TAC"/>
            </w:pPr>
            <w:r w:rsidRPr="005B00C6">
              <w:t>1.7</w:t>
            </w:r>
          </w:p>
        </w:tc>
        <w:tc>
          <w:tcPr>
            <w:tcW w:w="1559" w:type="dxa"/>
            <w:tcBorders>
              <w:top w:val="single" w:sz="4" w:space="0" w:color="auto"/>
              <w:left w:val="single" w:sz="4" w:space="0" w:color="auto"/>
              <w:bottom w:val="single" w:sz="4" w:space="0" w:color="auto"/>
              <w:right w:val="single" w:sz="4" w:space="0" w:color="auto"/>
            </w:tcBorders>
          </w:tcPr>
          <w:p w14:paraId="3355EC1D" w14:textId="77777777" w:rsidR="00FC7642" w:rsidRPr="005B00C6" w:rsidRDefault="00FC7642" w:rsidP="00FC7642">
            <w:pPr>
              <w:pStyle w:val="TAC"/>
            </w:pPr>
          </w:p>
        </w:tc>
      </w:tr>
      <w:tr w:rsidR="00FC7642" w:rsidRPr="005B00C6" w14:paraId="219CF6E8" w14:textId="77777777" w:rsidTr="00FC7642">
        <w:trPr>
          <w:cantSplit/>
          <w:jc w:val="center"/>
        </w:trPr>
        <w:tc>
          <w:tcPr>
            <w:tcW w:w="482" w:type="dxa"/>
            <w:tcBorders>
              <w:top w:val="single" w:sz="4" w:space="0" w:color="auto"/>
              <w:left w:val="single" w:sz="4" w:space="0" w:color="auto"/>
              <w:bottom w:val="single" w:sz="4" w:space="0" w:color="auto"/>
              <w:right w:val="single" w:sz="4" w:space="0" w:color="auto"/>
            </w:tcBorders>
          </w:tcPr>
          <w:p w14:paraId="4EAC93BA" w14:textId="77777777" w:rsidR="00FC7642" w:rsidRPr="005B00C6" w:rsidRDefault="00FC7642" w:rsidP="00FC7642">
            <w:pPr>
              <w:pStyle w:val="TAC"/>
            </w:pPr>
            <w:r w:rsidRPr="005B00C6">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DAC3803" w14:textId="77777777" w:rsidR="00FC7642" w:rsidRPr="005B00C6" w:rsidRDefault="00FC7642" w:rsidP="00FC7642">
            <w:pPr>
              <w:pStyle w:val="TAC"/>
            </w:pPr>
            <w:r w:rsidRPr="005B00C6">
              <w:rPr>
                <w:lang w:eastAsia="zh-CN"/>
              </w:rPr>
              <w:t>n257, n261</w:t>
            </w:r>
          </w:p>
        </w:tc>
        <w:tc>
          <w:tcPr>
            <w:tcW w:w="971" w:type="dxa"/>
            <w:tcBorders>
              <w:top w:val="single" w:sz="4" w:space="0" w:color="auto"/>
              <w:left w:val="single" w:sz="4" w:space="0" w:color="auto"/>
              <w:bottom w:val="single" w:sz="4" w:space="0" w:color="auto"/>
              <w:right w:val="single" w:sz="4" w:space="0" w:color="auto"/>
            </w:tcBorders>
          </w:tcPr>
          <w:p w14:paraId="62EDBC14"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555482C" w14:textId="77777777" w:rsidR="00FC7642" w:rsidRPr="005B00C6" w:rsidRDefault="00FC7642" w:rsidP="00FC7642">
            <w:pPr>
              <w:pStyle w:val="TAC"/>
            </w:pPr>
            <w:r w:rsidRPr="005B00C6">
              <w:t>Rel-</w:t>
            </w:r>
            <w:r w:rsidRPr="005B00C6">
              <w:rPr>
                <w:lang w:eastAsia="zh-CN"/>
              </w:rPr>
              <w:t>15</w:t>
            </w:r>
          </w:p>
        </w:tc>
        <w:tc>
          <w:tcPr>
            <w:tcW w:w="795" w:type="dxa"/>
            <w:tcBorders>
              <w:top w:val="single" w:sz="4" w:space="0" w:color="auto"/>
              <w:left w:val="single" w:sz="4" w:space="0" w:color="auto"/>
              <w:bottom w:val="single" w:sz="4" w:space="0" w:color="auto"/>
              <w:right w:val="single" w:sz="4" w:space="0" w:color="auto"/>
            </w:tcBorders>
            <w:vAlign w:val="center"/>
          </w:tcPr>
          <w:p w14:paraId="43BE91F5" w14:textId="77777777" w:rsidR="00FC7642" w:rsidRPr="005B00C6" w:rsidRDefault="00FC7642" w:rsidP="00FC764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F232E8" w14:textId="77777777" w:rsidR="00FC7642" w:rsidRPr="005B00C6" w:rsidRDefault="00FC7642" w:rsidP="00FC7642">
            <w:pPr>
              <w:pStyle w:val="TAC"/>
            </w:pPr>
            <w:r w:rsidRPr="005B00C6">
              <w:t>N/A</w:t>
            </w:r>
          </w:p>
        </w:tc>
        <w:tc>
          <w:tcPr>
            <w:tcW w:w="709" w:type="dxa"/>
            <w:tcBorders>
              <w:top w:val="single" w:sz="4" w:space="0" w:color="auto"/>
              <w:left w:val="single" w:sz="4" w:space="0" w:color="auto"/>
              <w:bottom w:val="single" w:sz="4" w:space="0" w:color="auto"/>
              <w:right w:val="single" w:sz="4" w:space="0" w:color="auto"/>
            </w:tcBorders>
            <w:vAlign w:val="center"/>
          </w:tcPr>
          <w:p w14:paraId="6697AC05" w14:textId="77777777" w:rsidR="00FC7642" w:rsidRPr="005B00C6" w:rsidRDefault="00FC7642" w:rsidP="00FC7642">
            <w:pPr>
              <w:pStyle w:val="TAC"/>
            </w:pPr>
            <w:r w:rsidRPr="005B00C6">
              <w:t>N/A</w:t>
            </w:r>
          </w:p>
        </w:tc>
        <w:tc>
          <w:tcPr>
            <w:tcW w:w="841" w:type="dxa"/>
            <w:tcBorders>
              <w:top w:val="single" w:sz="4" w:space="0" w:color="auto"/>
              <w:left w:val="single" w:sz="4" w:space="0" w:color="auto"/>
              <w:bottom w:val="single" w:sz="4" w:space="0" w:color="auto"/>
              <w:right w:val="single" w:sz="4" w:space="0" w:color="auto"/>
            </w:tcBorders>
            <w:vAlign w:val="center"/>
          </w:tcPr>
          <w:p w14:paraId="63AF2F6E" w14:textId="77777777" w:rsidR="00FC7642" w:rsidRPr="005B00C6" w:rsidRDefault="00FC7642" w:rsidP="00FC7642">
            <w:pPr>
              <w:pStyle w:val="TAC"/>
            </w:pPr>
          </w:p>
        </w:tc>
        <w:tc>
          <w:tcPr>
            <w:tcW w:w="1765" w:type="dxa"/>
            <w:tcBorders>
              <w:top w:val="single" w:sz="4" w:space="0" w:color="auto"/>
              <w:left w:val="single" w:sz="4" w:space="0" w:color="auto"/>
              <w:bottom w:val="single" w:sz="4" w:space="0" w:color="auto"/>
              <w:right w:val="single" w:sz="4" w:space="0" w:color="auto"/>
            </w:tcBorders>
            <w:vAlign w:val="center"/>
          </w:tcPr>
          <w:p w14:paraId="52BB7EAE" w14:textId="77777777" w:rsidR="00FC7642" w:rsidRPr="005B00C6" w:rsidRDefault="00FC7642" w:rsidP="00FC7642">
            <w:pPr>
              <w:pStyle w:val="TAC"/>
            </w:pPr>
            <w:r w:rsidRPr="005B00C6">
              <w:t>0.0</w:t>
            </w:r>
          </w:p>
        </w:tc>
        <w:tc>
          <w:tcPr>
            <w:tcW w:w="1559" w:type="dxa"/>
            <w:tcBorders>
              <w:top w:val="single" w:sz="4" w:space="0" w:color="auto"/>
              <w:left w:val="single" w:sz="4" w:space="0" w:color="auto"/>
              <w:bottom w:val="single" w:sz="4" w:space="0" w:color="auto"/>
              <w:right w:val="single" w:sz="4" w:space="0" w:color="auto"/>
            </w:tcBorders>
          </w:tcPr>
          <w:p w14:paraId="7DF7AC61" w14:textId="77777777" w:rsidR="00FC7642" w:rsidRPr="005B00C6" w:rsidRDefault="00FC7642" w:rsidP="00FC7642">
            <w:pPr>
              <w:pStyle w:val="TAC"/>
            </w:pPr>
            <w:r w:rsidRPr="005B00C6">
              <w:t>No relaxation factor allowed</w:t>
            </w:r>
          </w:p>
        </w:tc>
      </w:tr>
      <w:tr w:rsidR="00FC7642" w:rsidRPr="005B00C6" w14:paraId="6113415C" w14:textId="77777777" w:rsidTr="00FC7642">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1DB8EAE4" w14:textId="77777777" w:rsidR="00FC7642" w:rsidRPr="005B00C6" w:rsidRDefault="00FC7642" w:rsidP="00FC7642">
            <w:pPr>
              <w:pStyle w:val="TAN"/>
            </w:pPr>
            <w:r w:rsidRPr="005B00C6">
              <w:t>Note 1:</w:t>
            </w:r>
            <w:r w:rsidRPr="005B00C6">
              <w:tab/>
              <w:t xml:space="preserve">UE vendor to fill in the needed relaxation factor per band that is </w:t>
            </w:r>
            <w:r w:rsidRPr="005B00C6">
              <w:rPr>
                <w:rFonts w:cs="Arial"/>
              </w:rPr>
              <w:t>≥</w:t>
            </w:r>
            <w:r w:rsidRPr="005B00C6">
              <w:t xml:space="preserve">0 for Rel-15 UE supporting only Rel-15 FR2 bands. One row to be filled in, the one matching the supported FR2 bands of the UE as declared in Table A.4.3.1-3. </w:t>
            </w:r>
          </w:p>
          <w:p w14:paraId="5A17E0AD" w14:textId="77777777" w:rsidR="00FC7642" w:rsidRPr="005B00C6" w:rsidRDefault="00FC7642" w:rsidP="00FC7642">
            <w:pPr>
              <w:pStyle w:val="TAN"/>
            </w:pPr>
            <w:r w:rsidRPr="005B00C6">
              <w:t>Note 2:</w:t>
            </w:r>
            <w:r w:rsidRPr="005B00C6">
              <w:tab/>
              <w:t xml:space="preserve">Max allowed sum of </w:t>
            </w:r>
            <w:proofErr w:type="spellStart"/>
            <w:r w:rsidRPr="005B00C6">
              <w:t>MB</w:t>
            </w:r>
            <w:r w:rsidRPr="005B00C6">
              <w:rPr>
                <w:vertAlign w:val="subscript"/>
              </w:rPr>
              <w:t>p</w:t>
            </w:r>
            <w:proofErr w:type="spellEnd"/>
            <w:r w:rsidRPr="005B00C6">
              <w:t xml:space="preserve"> over all supported FR2 bands as defined in TS 38.521-2 clause 6.2.1.1.3.3</w:t>
            </w:r>
          </w:p>
        </w:tc>
      </w:tr>
    </w:tbl>
    <w:p w14:paraId="3ABF5192" w14:textId="77777777" w:rsidR="00FC7642" w:rsidRDefault="00FC7642" w:rsidP="00FC7642"/>
    <w:p w14:paraId="58A91E23" w14:textId="77777777" w:rsidR="00FC7642" w:rsidRDefault="00FC7642" w:rsidP="00FC7642">
      <w:pPr>
        <w:pStyle w:val="TH"/>
      </w:pPr>
      <w:r w:rsidRPr="005B00C6">
        <w:lastRenderedPageBreak/>
        <w:t>Table A.4.3.9-</w:t>
      </w:r>
      <w:r w:rsidRPr="005B00C6">
        <w:rPr>
          <w:lang w:eastAsia="zh-CN"/>
        </w:rPr>
        <w:t>3</w:t>
      </w:r>
      <w:r w:rsidRPr="005B00C6">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483"/>
        <w:gridCol w:w="1950"/>
        <w:gridCol w:w="974"/>
        <w:gridCol w:w="854"/>
        <w:gridCol w:w="711"/>
        <w:gridCol w:w="90"/>
        <w:gridCol w:w="620"/>
        <w:gridCol w:w="182"/>
        <w:gridCol w:w="672"/>
        <w:gridCol w:w="129"/>
        <w:gridCol w:w="802"/>
        <w:gridCol w:w="1771"/>
        <w:gridCol w:w="2275"/>
      </w:tblGrid>
      <w:tr w:rsidR="00FC7642" w:rsidRPr="005B00C6" w14:paraId="75AD77EE" w14:textId="77777777" w:rsidTr="00FC7642">
        <w:trPr>
          <w:cantSplit/>
          <w:jc w:val="center"/>
        </w:trPr>
        <w:tc>
          <w:tcPr>
            <w:tcW w:w="483" w:type="dxa"/>
            <w:tcBorders>
              <w:top w:val="single" w:sz="6" w:space="0" w:color="auto"/>
              <w:left w:val="single" w:sz="6" w:space="0" w:color="auto"/>
              <w:right w:val="single" w:sz="6" w:space="0" w:color="auto"/>
            </w:tcBorders>
          </w:tcPr>
          <w:p w14:paraId="6AF60538" w14:textId="77777777" w:rsidR="00FC7642" w:rsidRPr="005B00C6" w:rsidRDefault="00FC7642" w:rsidP="00FC7642">
            <w:pPr>
              <w:pStyle w:val="TAH"/>
            </w:pPr>
            <w:r w:rsidRPr="005B00C6">
              <w:t>Item</w:t>
            </w:r>
          </w:p>
        </w:tc>
        <w:tc>
          <w:tcPr>
            <w:tcW w:w="1950" w:type="dxa"/>
            <w:tcBorders>
              <w:top w:val="single" w:sz="6" w:space="0" w:color="auto"/>
              <w:left w:val="single" w:sz="6" w:space="0" w:color="auto"/>
              <w:right w:val="single" w:sz="6" w:space="0" w:color="auto"/>
            </w:tcBorders>
          </w:tcPr>
          <w:p w14:paraId="7B3333BF" w14:textId="77777777" w:rsidR="00FC7642" w:rsidRPr="005B00C6" w:rsidRDefault="00FC7642" w:rsidP="00FC7642">
            <w:pPr>
              <w:pStyle w:val="TAH"/>
            </w:pPr>
            <w:r w:rsidRPr="005B00C6">
              <w:rPr>
                <w:lang w:eastAsia="zh-CN"/>
              </w:rPr>
              <w:t>Supported FR2 bands set</w:t>
            </w:r>
          </w:p>
        </w:tc>
        <w:tc>
          <w:tcPr>
            <w:tcW w:w="974" w:type="dxa"/>
            <w:tcBorders>
              <w:top w:val="single" w:sz="6" w:space="0" w:color="auto"/>
              <w:left w:val="single" w:sz="6" w:space="0" w:color="auto"/>
              <w:right w:val="single" w:sz="4" w:space="0" w:color="auto"/>
            </w:tcBorders>
          </w:tcPr>
          <w:p w14:paraId="765510B5" w14:textId="77777777" w:rsidR="00FC7642" w:rsidRPr="005B00C6" w:rsidRDefault="00FC7642" w:rsidP="00FC7642">
            <w:pPr>
              <w:pStyle w:val="TAH"/>
            </w:pPr>
            <w:r w:rsidRPr="005B00C6">
              <w:t>Ref.</w:t>
            </w:r>
          </w:p>
        </w:tc>
        <w:tc>
          <w:tcPr>
            <w:tcW w:w="854" w:type="dxa"/>
            <w:tcBorders>
              <w:top w:val="single" w:sz="4" w:space="0" w:color="auto"/>
              <w:left w:val="single" w:sz="4" w:space="0" w:color="auto"/>
              <w:right w:val="single" w:sz="4" w:space="0" w:color="auto"/>
            </w:tcBorders>
          </w:tcPr>
          <w:p w14:paraId="386EE65E" w14:textId="77777777" w:rsidR="00FC7642" w:rsidRPr="005B00C6" w:rsidRDefault="00FC7642" w:rsidP="00FC7642">
            <w:pPr>
              <w:pStyle w:val="TAH"/>
            </w:pPr>
            <w:r w:rsidRPr="005B00C6">
              <w:t>Release</w:t>
            </w:r>
          </w:p>
        </w:tc>
        <w:tc>
          <w:tcPr>
            <w:tcW w:w="801" w:type="dxa"/>
            <w:gridSpan w:val="2"/>
            <w:tcBorders>
              <w:top w:val="single" w:sz="4" w:space="0" w:color="auto"/>
              <w:left w:val="single" w:sz="4" w:space="0" w:color="auto"/>
              <w:bottom w:val="single" w:sz="4" w:space="0" w:color="auto"/>
              <w:right w:val="single" w:sz="4" w:space="0" w:color="auto"/>
            </w:tcBorders>
          </w:tcPr>
          <w:p w14:paraId="11886C4F" w14:textId="77777777" w:rsidR="00FC7642" w:rsidRPr="005B00C6" w:rsidRDefault="00FC7642" w:rsidP="00FC7642">
            <w:pPr>
              <w:pStyle w:val="TAH"/>
            </w:pPr>
            <w:r w:rsidRPr="005B00C6">
              <w:t>EIRP Spherical coverage relaxation factor per band, MB</w:t>
            </w:r>
            <w:r w:rsidRPr="005B00C6">
              <w:rPr>
                <w:vertAlign w:val="subscript"/>
              </w:rPr>
              <w:t>s</w:t>
            </w:r>
            <w:r w:rsidRPr="005B00C6">
              <w:t xml:space="preserve"> (dB)</w:t>
            </w:r>
          </w:p>
          <w:p w14:paraId="39AFC31B" w14:textId="77777777" w:rsidR="00FC7642" w:rsidRPr="005B00C6" w:rsidDel="00671861" w:rsidRDefault="00FC7642" w:rsidP="00FC7642">
            <w:pPr>
              <w:pStyle w:val="TAH"/>
            </w:pPr>
            <w:r w:rsidRPr="005B00C6">
              <w:t>(Note 1)</w:t>
            </w:r>
          </w:p>
        </w:tc>
        <w:tc>
          <w:tcPr>
            <w:tcW w:w="802" w:type="dxa"/>
            <w:gridSpan w:val="2"/>
            <w:tcBorders>
              <w:top w:val="single" w:sz="4" w:space="0" w:color="auto"/>
              <w:left w:val="single" w:sz="4" w:space="0" w:color="auto"/>
              <w:bottom w:val="single" w:sz="4" w:space="0" w:color="auto"/>
              <w:right w:val="single" w:sz="4" w:space="0" w:color="auto"/>
            </w:tcBorders>
          </w:tcPr>
          <w:p w14:paraId="26DCA353" w14:textId="77777777" w:rsidR="00FC7642" w:rsidRPr="005B00C6" w:rsidRDefault="00FC7642" w:rsidP="00FC7642">
            <w:pPr>
              <w:pStyle w:val="TAH"/>
            </w:pPr>
            <w:r w:rsidRPr="005B00C6">
              <w:t>EIRP Spherical coverage relaxation factor per band, MB</w:t>
            </w:r>
            <w:r w:rsidRPr="005B00C6">
              <w:rPr>
                <w:vertAlign w:val="subscript"/>
              </w:rPr>
              <w:t>s</w:t>
            </w:r>
            <w:r w:rsidRPr="005B00C6">
              <w:t xml:space="preserve"> (dB)</w:t>
            </w:r>
          </w:p>
          <w:p w14:paraId="797269AF" w14:textId="77777777" w:rsidR="00FC7642" w:rsidRPr="005B00C6" w:rsidRDefault="00FC7642" w:rsidP="00FC7642">
            <w:pPr>
              <w:pStyle w:val="TAH"/>
            </w:pPr>
            <w:r w:rsidRPr="005B00C6">
              <w:t>(Note 1)</w:t>
            </w:r>
            <w:r w:rsidRPr="005B00C6" w:rsidDel="00671861">
              <w:t xml:space="preserve"> </w:t>
            </w:r>
          </w:p>
        </w:tc>
        <w:tc>
          <w:tcPr>
            <w:tcW w:w="801" w:type="dxa"/>
            <w:gridSpan w:val="2"/>
            <w:tcBorders>
              <w:top w:val="single" w:sz="4" w:space="0" w:color="auto"/>
              <w:left w:val="single" w:sz="4" w:space="0" w:color="auto"/>
              <w:bottom w:val="single" w:sz="4" w:space="0" w:color="auto"/>
              <w:right w:val="single" w:sz="4" w:space="0" w:color="auto"/>
            </w:tcBorders>
          </w:tcPr>
          <w:p w14:paraId="354D6A2B" w14:textId="77777777" w:rsidR="00FC7642" w:rsidRPr="005B00C6" w:rsidRDefault="00FC7642" w:rsidP="00FC7642">
            <w:pPr>
              <w:pStyle w:val="TAH"/>
            </w:pPr>
            <w:r w:rsidRPr="005B00C6">
              <w:t>EIRP Spherical coverage relaxation factor per band, MB</w:t>
            </w:r>
            <w:r w:rsidRPr="005B00C6">
              <w:rPr>
                <w:vertAlign w:val="subscript"/>
              </w:rPr>
              <w:t>s</w:t>
            </w:r>
            <w:r w:rsidRPr="005B00C6">
              <w:t xml:space="preserve"> (dB)</w:t>
            </w:r>
          </w:p>
          <w:p w14:paraId="75EEB661" w14:textId="77777777" w:rsidR="00FC7642" w:rsidRPr="005B00C6" w:rsidRDefault="00FC7642" w:rsidP="00FC7642">
            <w:pPr>
              <w:pStyle w:val="TAH"/>
            </w:pPr>
            <w:r w:rsidRPr="005B00C6">
              <w:t>(Note 1)</w:t>
            </w:r>
          </w:p>
        </w:tc>
        <w:tc>
          <w:tcPr>
            <w:tcW w:w="802" w:type="dxa"/>
            <w:tcBorders>
              <w:top w:val="single" w:sz="4" w:space="0" w:color="auto"/>
              <w:left w:val="single" w:sz="4" w:space="0" w:color="auto"/>
              <w:bottom w:val="single" w:sz="4" w:space="0" w:color="auto"/>
              <w:right w:val="single" w:sz="4" w:space="0" w:color="auto"/>
            </w:tcBorders>
          </w:tcPr>
          <w:p w14:paraId="61D7A15F" w14:textId="77777777" w:rsidR="00FC7642" w:rsidRPr="005B00C6" w:rsidRDefault="00FC7642" w:rsidP="00FC7642">
            <w:pPr>
              <w:pStyle w:val="TAH"/>
            </w:pPr>
            <w:r w:rsidRPr="005B00C6">
              <w:t>EIRP Spherical coverage relaxation factor per band, MB</w:t>
            </w:r>
            <w:r w:rsidRPr="005B00C6">
              <w:rPr>
                <w:vertAlign w:val="subscript"/>
              </w:rPr>
              <w:t>s</w:t>
            </w:r>
            <w:r w:rsidRPr="005B00C6">
              <w:t xml:space="preserve"> (dB)</w:t>
            </w:r>
          </w:p>
          <w:p w14:paraId="2856965A" w14:textId="77777777" w:rsidR="00FC7642" w:rsidRPr="005B00C6" w:rsidRDefault="00FC7642" w:rsidP="00FC7642">
            <w:pPr>
              <w:pStyle w:val="TAH"/>
            </w:pPr>
            <w:r w:rsidRPr="005B00C6">
              <w:t>(Note 1)</w:t>
            </w:r>
          </w:p>
        </w:tc>
        <w:tc>
          <w:tcPr>
            <w:tcW w:w="1771" w:type="dxa"/>
            <w:tcBorders>
              <w:top w:val="single" w:sz="4" w:space="0" w:color="auto"/>
              <w:left w:val="single" w:sz="4" w:space="0" w:color="auto"/>
              <w:right w:val="single" w:sz="4" w:space="0" w:color="auto"/>
            </w:tcBorders>
          </w:tcPr>
          <w:p w14:paraId="1CD2B032" w14:textId="77777777" w:rsidR="00FC7642" w:rsidRPr="005B00C6" w:rsidRDefault="00FC7642" w:rsidP="00FC7642">
            <w:pPr>
              <w:pStyle w:val="TAH"/>
            </w:pPr>
            <w:r w:rsidRPr="005B00C6">
              <w:t>Maximum sum of MB</w:t>
            </w:r>
            <w:r w:rsidRPr="005B00C6">
              <w:rPr>
                <w:vertAlign w:val="subscript"/>
              </w:rPr>
              <w:t>s</w:t>
            </w:r>
            <w:r w:rsidRPr="005B00C6">
              <w:t>, ∑MB</w:t>
            </w:r>
            <w:r w:rsidRPr="005B00C6">
              <w:rPr>
                <w:vertAlign w:val="subscript"/>
              </w:rPr>
              <w:t>s</w:t>
            </w:r>
            <w:r w:rsidRPr="005B00C6">
              <w:t xml:space="preserve"> (dB)</w:t>
            </w:r>
          </w:p>
          <w:p w14:paraId="59BE3C2A" w14:textId="77777777" w:rsidR="00FC7642" w:rsidRPr="005B00C6" w:rsidRDefault="00FC7642" w:rsidP="00FC7642">
            <w:pPr>
              <w:pStyle w:val="TAH"/>
            </w:pPr>
            <w:r w:rsidRPr="005B00C6">
              <w:t>(Note 2)</w:t>
            </w:r>
          </w:p>
        </w:tc>
        <w:tc>
          <w:tcPr>
            <w:tcW w:w="2275" w:type="dxa"/>
            <w:tcBorders>
              <w:top w:val="single" w:sz="4" w:space="0" w:color="auto"/>
              <w:left w:val="single" w:sz="4" w:space="0" w:color="auto"/>
              <w:right w:val="single" w:sz="4" w:space="0" w:color="auto"/>
            </w:tcBorders>
          </w:tcPr>
          <w:p w14:paraId="7216F477" w14:textId="77777777" w:rsidR="00FC7642" w:rsidRPr="005B00C6" w:rsidRDefault="00FC7642" w:rsidP="00FC7642">
            <w:pPr>
              <w:pStyle w:val="TAH"/>
            </w:pPr>
            <w:r w:rsidRPr="005B00C6">
              <w:t>Comments</w:t>
            </w:r>
          </w:p>
        </w:tc>
      </w:tr>
      <w:tr w:rsidR="00FC7642" w:rsidRPr="005B00C6" w14:paraId="414D3C44" w14:textId="77777777" w:rsidTr="00FC7642">
        <w:trPr>
          <w:cantSplit/>
          <w:jc w:val="center"/>
        </w:trPr>
        <w:tc>
          <w:tcPr>
            <w:tcW w:w="483" w:type="dxa"/>
            <w:tcBorders>
              <w:left w:val="single" w:sz="4" w:space="0" w:color="auto"/>
              <w:bottom w:val="single" w:sz="4" w:space="0" w:color="auto"/>
              <w:right w:val="single" w:sz="4" w:space="0" w:color="auto"/>
            </w:tcBorders>
          </w:tcPr>
          <w:p w14:paraId="1ADEEBA9" w14:textId="77777777" w:rsidR="00FC7642" w:rsidRPr="005B00C6" w:rsidRDefault="00FC7642" w:rsidP="00FC7642">
            <w:pPr>
              <w:keepNext/>
              <w:keepLines/>
              <w:spacing w:after="0"/>
              <w:jc w:val="center"/>
              <w:rPr>
                <w:rFonts w:ascii="Arial" w:hAnsi="Arial"/>
                <w:sz w:val="18"/>
              </w:rPr>
            </w:pPr>
          </w:p>
        </w:tc>
        <w:tc>
          <w:tcPr>
            <w:tcW w:w="1950" w:type="dxa"/>
            <w:tcBorders>
              <w:left w:val="single" w:sz="4" w:space="0" w:color="auto"/>
              <w:bottom w:val="single" w:sz="4" w:space="0" w:color="auto"/>
              <w:right w:val="single" w:sz="4" w:space="0" w:color="auto"/>
            </w:tcBorders>
          </w:tcPr>
          <w:p w14:paraId="75037228" w14:textId="77777777" w:rsidR="00FC7642" w:rsidRPr="005B00C6" w:rsidRDefault="00FC7642" w:rsidP="00FC7642">
            <w:pPr>
              <w:keepNext/>
              <w:keepLines/>
              <w:spacing w:after="0"/>
              <w:jc w:val="center"/>
              <w:rPr>
                <w:rFonts w:ascii="Arial" w:hAnsi="Arial"/>
                <w:sz w:val="18"/>
              </w:rPr>
            </w:pPr>
          </w:p>
        </w:tc>
        <w:tc>
          <w:tcPr>
            <w:tcW w:w="974" w:type="dxa"/>
            <w:tcBorders>
              <w:left w:val="single" w:sz="4" w:space="0" w:color="auto"/>
              <w:bottom w:val="single" w:sz="4" w:space="0" w:color="auto"/>
              <w:right w:val="single" w:sz="4" w:space="0" w:color="auto"/>
            </w:tcBorders>
          </w:tcPr>
          <w:p w14:paraId="203F587A" w14:textId="77777777" w:rsidR="00FC7642" w:rsidRPr="005B00C6" w:rsidRDefault="00FC7642" w:rsidP="00FC7642">
            <w:pPr>
              <w:keepNext/>
              <w:keepLines/>
              <w:spacing w:after="0"/>
              <w:jc w:val="center"/>
              <w:rPr>
                <w:rFonts w:ascii="Arial" w:hAnsi="Arial"/>
                <w:sz w:val="18"/>
              </w:rPr>
            </w:pPr>
          </w:p>
        </w:tc>
        <w:tc>
          <w:tcPr>
            <w:tcW w:w="854" w:type="dxa"/>
            <w:tcBorders>
              <w:left w:val="single" w:sz="4" w:space="0" w:color="auto"/>
              <w:bottom w:val="single" w:sz="4" w:space="0" w:color="auto"/>
              <w:right w:val="single" w:sz="4" w:space="0" w:color="auto"/>
            </w:tcBorders>
          </w:tcPr>
          <w:p w14:paraId="3932022F" w14:textId="77777777" w:rsidR="00FC7642" w:rsidRPr="005B00C6" w:rsidRDefault="00FC7642" w:rsidP="00FC7642">
            <w:pPr>
              <w:keepNext/>
              <w:keepLines/>
              <w:spacing w:after="0"/>
              <w:jc w:val="center"/>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tcPr>
          <w:p w14:paraId="4E8A91F3"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n257</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350DFF0E"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n258</w:t>
            </w:r>
          </w:p>
        </w:tc>
        <w:tc>
          <w:tcPr>
            <w:tcW w:w="854" w:type="dxa"/>
            <w:gridSpan w:val="2"/>
            <w:tcBorders>
              <w:top w:val="single" w:sz="4" w:space="0" w:color="auto"/>
              <w:left w:val="single" w:sz="4" w:space="0" w:color="auto"/>
              <w:bottom w:val="single" w:sz="4" w:space="0" w:color="auto"/>
              <w:right w:val="single" w:sz="4" w:space="0" w:color="auto"/>
            </w:tcBorders>
          </w:tcPr>
          <w:p w14:paraId="74FE8583"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n260</w:t>
            </w:r>
          </w:p>
        </w:tc>
        <w:tc>
          <w:tcPr>
            <w:tcW w:w="931" w:type="dxa"/>
            <w:gridSpan w:val="2"/>
            <w:tcBorders>
              <w:top w:val="single" w:sz="4" w:space="0" w:color="auto"/>
              <w:left w:val="single" w:sz="4" w:space="0" w:color="auto"/>
              <w:bottom w:val="single" w:sz="4" w:space="0" w:color="auto"/>
              <w:right w:val="single" w:sz="4" w:space="0" w:color="auto"/>
            </w:tcBorders>
          </w:tcPr>
          <w:p w14:paraId="6354F317" w14:textId="77777777" w:rsidR="00FC7642" w:rsidRPr="005B00C6" w:rsidRDefault="00FC7642" w:rsidP="00FC7642">
            <w:pPr>
              <w:keepNext/>
              <w:keepLines/>
              <w:spacing w:after="0"/>
              <w:jc w:val="center"/>
              <w:rPr>
                <w:rFonts w:ascii="Arial" w:hAnsi="Arial"/>
                <w:sz w:val="18"/>
              </w:rPr>
            </w:pPr>
            <w:r w:rsidRPr="005B00C6">
              <w:rPr>
                <w:rFonts w:ascii="Arial" w:hAnsi="Arial"/>
                <w:sz w:val="18"/>
              </w:rPr>
              <w:t>n261</w:t>
            </w:r>
          </w:p>
        </w:tc>
        <w:tc>
          <w:tcPr>
            <w:tcW w:w="1771" w:type="dxa"/>
            <w:tcBorders>
              <w:left w:val="single" w:sz="4" w:space="0" w:color="auto"/>
              <w:bottom w:val="single" w:sz="4" w:space="0" w:color="auto"/>
              <w:right w:val="single" w:sz="4" w:space="0" w:color="auto"/>
            </w:tcBorders>
            <w:vAlign w:val="center"/>
          </w:tcPr>
          <w:p w14:paraId="4CFEA6FA" w14:textId="77777777" w:rsidR="00FC7642" w:rsidRPr="005B00C6" w:rsidRDefault="00FC7642" w:rsidP="00FC7642">
            <w:pPr>
              <w:keepNext/>
              <w:keepLines/>
              <w:spacing w:after="0"/>
              <w:jc w:val="center"/>
              <w:rPr>
                <w:rFonts w:ascii="Arial" w:hAnsi="Arial"/>
                <w:sz w:val="18"/>
              </w:rPr>
            </w:pPr>
          </w:p>
        </w:tc>
        <w:tc>
          <w:tcPr>
            <w:tcW w:w="2275" w:type="dxa"/>
            <w:tcBorders>
              <w:left w:val="single" w:sz="4" w:space="0" w:color="auto"/>
              <w:bottom w:val="single" w:sz="4" w:space="0" w:color="auto"/>
              <w:right w:val="single" w:sz="4" w:space="0" w:color="auto"/>
            </w:tcBorders>
          </w:tcPr>
          <w:p w14:paraId="605894B1" w14:textId="77777777" w:rsidR="00FC7642" w:rsidRPr="005B00C6" w:rsidRDefault="00FC7642" w:rsidP="00FC7642">
            <w:pPr>
              <w:keepNext/>
              <w:keepLines/>
              <w:spacing w:after="0"/>
              <w:jc w:val="center"/>
              <w:rPr>
                <w:rFonts w:ascii="Arial" w:hAnsi="Arial"/>
                <w:sz w:val="18"/>
              </w:rPr>
            </w:pPr>
          </w:p>
        </w:tc>
      </w:tr>
      <w:tr w:rsidR="00FC7642" w:rsidRPr="005B00C6" w14:paraId="7A03973E"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4B0DE11B" w14:textId="77777777" w:rsidR="00FC7642" w:rsidRPr="005B00C6" w:rsidRDefault="00FC7642" w:rsidP="00FC7642">
            <w:pPr>
              <w:pStyle w:val="TAC"/>
            </w:pPr>
            <w:r w:rsidRPr="005B00C6">
              <w:t>1</w:t>
            </w:r>
          </w:p>
        </w:tc>
        <w:tc>
          <w:tcPr>
            <w:tcW w:w="1950" w:type="dxa"/>
            <w:tcBorders>
              <w:top w:val="single" w:sz="4" w:space="0" w:color="auto"/>
              <w:left w:val="single" w:sz="4" w:space="0" w:color="auto"/>
              <w:bottom w:val="single" w:sz="4" w:space="0" w:color="auto"/>
              <w:right w:val="single" w:sz="4" w:space="0" w:color="auto"/>
            </w:tcBorders>
          </w:tcPr>
          <w:p w14:paraId="6E81B1EE" w14:textId="77777777" w:rsidR="00FC7642" w:rsidRPr="005B00C6" w:rsidRDefault="00FC7642" w:rsidP="00FC7642">
            <w:pPr>
              <w:pStyle w:val="TAC"/>
            </w:pPr>
            <w:r w:rsidRPr="005B00C6">
              <w:t>n257, n258</w:t>
            </w:r>
          </w:p>
        </w:tc>
        <w:tc>
          <w:tcPr>
            <w:tcW w:w="974" w:type="dxa"/>
            <w:tcBorders>
              <w:top w:val="single" w:sz="4" w:space="0" w:color="auto"/>
              <w:left w:val="single" w:sz="4" w:space="0" w:color="auto"/>
              <w:bottom w:val="single" w:sz="4" w:space="0" w:color="auto"/>
              <w:right w:val="single" w:sz="4" w:space="0" w:color="auto"/>
            </w:tcBorders>
          </w:tcPr>
          <w:p w14:paraId="0093F199"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6A8310E"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D6EC1F3"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D1360BE"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4B732E37" w14:textId="77777777" w:rsidR="00FC7642" w:rsidRPr="005B00C6" w:rsidRDefault="00FC7642" w:rsidP="00FC7642">
            <w:pPr>
              <w:pStyle w:val="TAC"/>
            </w:pPr>
            <w:r w:rsidRPr="005B00C6">
              <w:t>N/A</w:t>
            </w:r>
          </w:p>
        </w:tc>
        <w:tc>
          <w:tcPr>
            <w:tcW w:w="931" w:type="dxa"/>
            <w:gridSpan w:val="2"/>
            <w:tcBorders>
              <w:top w:val="single" w:sz="4" w:space="0" w:color="auto"/>
              <w:left w:val="single" w:sz="4" w:space="0" w:color="auto"/>
              <w:bottom w:val="single" w:sz="4" w:space="0" w:color="auto"/>
              <w:right w:val="single" w:sz="4" w:space="0" w:color="auto"/>
            </w:tcBorders>
          </w:tcPr>
          <w:p w14:paraId="1CC0E1FA" w14:textId="77777777" w:rsidR="00FC7642" w:rsidRPr="005B00C6" w:rsidRDefault="00FC7642" w:rsidP="00FC7642">
            <w:pPr>
              <w:pStyle w:val="TAC"/>
            </w:pPr>
            <w:r w:rsidRPr="005B00C6">
              <w:t>N/A</w:t>
            </w:r>
          </w:p>
        </w:tc>
        <w:tc>
          <w:tcPr>
            <w:tcW w:w="1771" w:type="dxa"/>
            <w:tcBorders>
              <w:top w:val="single" w:sz="4" w:space="0" w:color="auto"/>
              <w:left w:val="single" w:sz="4" w:space="0" w:color="auto"/>
              <w:bottom w:val="single" w:sz="4" w:space="0" w:color="auto"/>
              <w:right w:val="single" w:sz="4" w:space="0" w:color="auto"/>
            </w:tcBorders>
            <w:vAlign w:val="center"/>
          </w:tcPr>
          <w:p w14:paraId="2EAA002C" w14:textId="77777777" w:rsidR="00FC7642" w:rsidRPr="005B00C6" w:rsidRDefault="00FC7642" w:rsidP="00FC7642">
            <w:pPr>
              <w:pStyle w:val="TAC"/>
            </w:pPr>
            <w:r w:rsidRPr="005B00C6">
              <w:t>1.25</w:t>
            </w:r>
          </w:p>
        </w:tc>
        <w:tc>
          <w:tcPr>
            <w:tcW w:w="2275" w:type="dxa"/>
            <w:tcBorders>
              <w:top w:val="single" w:sz="4" w:space="0" w:color="auto"/>
              <w:left w:val="single" w:sz="4" w:space="0" w:color="auto"/>
              <w:bottom w:val="single" w:sz="4" w:space="0" w:color="auto"/>
              <w:right w:val="single" w:sz="4" w:space="0" w:color="auto"/>
            </w:tcBorders>
          </w:tcPr>
          <w:p w14:paraId="4AD57558" w14:textId="77777777" w:rsidR="00FC7642" w:rsidRPr="005B00C6" w:rsidRDefault="00FC7642" w:rsidP="00FC7642">
            <w:pPr>
              <w:pStyle w:val="TAL"/>
            </w:pPr>
          </w:p>
        </w:tc>
      </w:tr>
      <w:tr w:rsidR="00FC7642" w:rsidRPr="005B00C6" w14:paraId="7A9570BB"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76CE2366" w14:textId="77777777" w:rsidR="00FC7642" w:rsidRPr="005B00C6" w:rsidRDefault="00FC7642" w:rsidP="00FC7642">
            <w:pPr>
              <w:pStyle w:val="TAC"/>
            </w:pPr>
            <w:r w:rsidRPr="005B00C6">
              <w:t>2</w:t>
            </w:r>
          </w:p>
        </w:tc>
        <w:tc>
          <w:tcPr>
            <w:tcW w:w="1950" w:type="dxa"/>
            <w:tcBorders>
              <w:top w:val="single" w:sz="4" w:space="0" w:color="auto"/>
              <w:left w:val="single" w:sz="4" w:space="0" w:color="auto"/>
              <w:bottom w:val="single" w:sz="4" w:space="0" w:color="auto"/>
              <w:right w:val="single" w:sz="4" w:space="0" w:color="auto"/>
            </w:tcBorders>
            <w:vAlign w:val="center"/>
          </w:tcPr>
          <w:p w14:paraId="5D310640" w14:textId="77777777" w:rsidR="00FC7642" w:rsidRPr="005B00C6" w:rsidRDefault="00FC7642" w:rsidP="00FC7642">
            <w:pPr>
              <w:pStyle w:val="TAC"/>
            </w:pPr>
            <w:r w:rsidRPr="005B00C6">
              <w:t>n257, n260</w:t>
            </w:r>
          </w:p>
        </w:tc>
        <w:tc>
          <w:tcPr>
            <w:tcW w:w="974" w:type="dxa"/>
            <w:tcBorders>
              <w:top w:val="single" w:sz="4" w:space="0" w:color="auto"/>
              <w:left w:val="single" w:sz="4" w:space="0" w:color="auto"/>
              <w:bottom w:val="single" w:sz="4" w:space="0" w:color="auto"/>
              <w:right w:val="single" w:sz="4" w:space="0" w:color="auto"/>
            </w:tcBorders>
          </w:tcPr>
          <w:p w14:paraId="3CC9AB61"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1FC071D2"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4DB4701"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B3FB04D" w14:textId="77777777" w:rsidR="00FC7642" w:rsidRPr="005B00C6" w:rsidRDefault="00FC7642" w:rsidP="00FC7642">
            <w:pPr>
              <w:pStyle w:val="TAC"/>
            </w:pPr>
            <w:r w:rsidRPr="005B00C6">
              <w:t>N/A</w:t>
            </w:r>
          </w:p>
        </w:tc>
        <w:tc>
          <w:tcPr>
            <w:tcW w:w="854" w:type="dxa"/>
            <w:gridSpan w:val="2"/>
            <w:tcBorders>
              <w:top w:val="single" w:sz="4" w:space="0" w:color="auto"/>
              <w:left w:val="single" w:sz="4" w:space="0" w:color="auto"/>
              <w:bottom w:val="single" w:sz="4" w:space="0" w:color="auto"/>
              <w:right w:val="single" w:sz="4" w:space="0" w:color="auto"/>
            </w:tcBorders>
          </w:tcPr>
          <w:p w14:paraId="355B69FE"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0EFDFDF5" w14:textId="77777777" w:rsidR="00FC7642" w:rsidRPr="005B00C6" w:rsidRDefault="00FC7642" w:rsidP="00FC7642">
            <w:pPr>
              <w:pStyle w:val="TAC"/>
            </w:pPr>
            <w:r w:rsidRPr="005B00C6">
              <w:t>N/A</w:t>
            </w:r>
          </w:p>
        </w:tc>
        <w:tc>
          <w:tcPr>
            <w:tcW w:w="1771" w:type="dxa"/>
            <w:tcBorders>
              <w:top w:val="single" w:sz="4" w:space="0" w:color="auto"/>
              <w:left w:val="single" w:sz="4" w:space="0" w:color="auto"/>
              <w:bottom w:val="single" w:sz="4" w:space="0" w:color="auto"/>
              <w:right w:val="single" w:sz="4" w:space="0" w:color="auto"/>
            </w:tcBorders>
            <w:vAlign w:val="center"/>
          </w:tcPr>
          <w:p w14:paraId="41045AD3" w14:textId="77777777" w:rsidR="00FC7642" w:rsidRPr="005B00C6" w:rsidRDefault="00FC7642" w:rsidP="00FC7642">
            <w:pPr>
              <w:pStyle w:val="TAC"/>
            </w:pPr>
            <w:r w:rsidRPr="005B00C6">
              <w:t>0.75</w:t>
            </w:r>
          </w:p>
        </w:tc>
        <w:tc>
          <w:tcPr>
            <w:tcW w:w="2275" w:type="dxa"/>
            <w:tcBorders>
              <w:top w:val="single" w:sz="4" w:space="0" w:color="auto"/>
              <w:left w:val="single" w:sz="4" w:space="0" w:color="auto"/>
              <w:bottom w:val="single" w:sz="4" w:space="0" w:color="auto"/>
              <w:right w:val="single" w:sz="4" w:space="0" w:color="auto"/>
            </w:tcBorders>
          </w:tcPr>
          <w:p w14:paraId="5F1D1AAE" w14:textId="77777777" w:rsidR="00FC7642" w:rsidRPr="005B00C6" w:rsidRDefault="00FC7642" w:rsidP="00FC7642">
            <w:pPr>
              <w:pStyle w:val="TAL"/>
            </w:pPr>
            <w:r w:rsidRPr="005B00C6">
              <w:t>Maximum 0.4 dB relaxation allowed for n260</w:t>
            </w:r>
          </w:p>
        </w:tc>
      </w:tr>
      <w:tr w:rsidR="00FC7642" w:rsidRPr="005B00C6" w14:paraId="1B470736"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5212A8DF" w14:textId="77777777" w:rsidR="00FC7642" w:rsidRPr="005B00C6" w:rsidRDefault="00FC7642" w:rsidP="00FC7642">
            <w:pPr>
              <w:pStyle w:val="TAC"/>
            </w:pPr>
            <w:r w:rsidRPr="005B00C6">
              <w:t>3</w:t>
            </w:r>
          </w:p>
        </w:tc>
        <w:tc>
          <w:tcPr>
            <w:tcW w:w="1950" w:type="dxa"/>
            <w:tcBorders>
              <w:top w:val="single" w:sz="4" w:space="0" w:color="auto"/>
              <w:left w:val="single" w:sz="4" w:space="0" w:color="auto"/>
              <w:bottom w:val="single" w:sz="4" w:space="0" w:color="auto"/>
              <w:right w:val="single" w:sz="4" w:space="0" w:color="auto"/>
            </w:tcBorders>
          </w:tcPr>
          <w:p w14:paraId="30E5656E" w14:textId="77777777" w:rsidR="00FC7642" w:rsidRPr="005B00C6" w:rsidRDefault="00FC7642" w:rsidP="00FC7642">
            <w:pPr>
              <w:pStyle w:val="TAC"/>
            </w:pPr>
            <w:r w:rsidRPr="005B00C6">
              <w:t>n258, n260</w:t>
            </w:r>
          </w:p>
        </w:tc>
        <w:tc>
          <w:tcPr>
            <w:tcW w:w="974" w:type="dxa"/>
            <w:tcBorders>
              <w:top w:val="single" w:sz="4" w:space="0" w:color="auto"/>
              <w:left w:val="single" w:sz="4" w:space="0" w:color="auto"/>
              <w:bottom w:val="single" w:sz="4" w:space="0" w:color="auto"/>
              <w:right w:val="single" w:sz="4" w:space="0" w:color="auto"/>
            </w:tcBorders>
          </w:tcPr>
          <w:p w14:paraId="6B70EE72"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678822C"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826CE71" w14:textId="77777777" w:rsidR="00FC7642" w:rsidRPr="005B00C6" w:rsidRDefault="00FC7642" w:rsidP="00FC7642">
            <w:pPr>
              <w:pStyle w:val="TAC"/>
            </w:pPr>
            <w:r w:rsidRPr="005B00C6">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3CA9393"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4D8C5607"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1BCD2C67" w14:textId="77777777" w:rsidR="00FC7642" w:rsidRPr="005B00C6" w:rsidRDefault="00FC7642" w:rsidP="00FC7642">
            <w:pPr>
              <w:pStyle w:val="TAC"/>
            </w:pPr>
            <w:r w:rsidRPr="005B00C6">
              <w:t>N/A</w:t>
            </w:r>
          </w:p>
        </w:tc>
        <w:tc>
          <w:tcPr>
            <w:tcW w:w="1771" w:type="dxa"/>
            <w:tcBorders>
              <w:top w:val="single" w:sz="4" w:space="0" w:color="auto"/>
              <w:left w:val="single" w:sz="4" w:space="0" w:color="auto"/>
              <w:bottom w:val="single" w:sz="4" w:space="0" w:color="auto"/>
              <w:right w:val="single" w:sz="4" w:space="0" w:color="auto"/>
            </w:tcBorders>
            <w:vAlign w:val="center"/>
          </w:tcPr>
          <w:p w14:paraId="292D2770" w14:textId="77777777" w:rsidR="00FC7642" w:rsidRPr="005B00C6" w:rsidRDefault="00FC7642" w:rsidP="00FC7642">
            <w:pPr>
              <w:pStyle w:val="TAC"/>
            </w:pPr>
            <w:r w:rsidRPr="005B00C6">
              <w:t>0.75</w:t>
            </w:r>
          </w:p>
        </w:tc>
        <w:tc>
          <w:tcPr>
            <w:tcW w:w="2275" w:type="dxa"/>
            <w:tcBorders>
              <w:top w:val="single" w:sz="4" w:space="0" w:color="auto"/>
              <w:left w:val="single" w:sz="4" w:space="0" w:color="auto"/>
              <w:bottom w:val="single" w:sz="4" w:space="0" w:color="auto"/>
              <w:right w:val="single" w:sz="4" w:space="0" w:color="auto"/>
            </w:tcBorders>
          </w:tcPr>
          <w:p w14:paraId="444EBA1F" w14:textId="77777777" w:rsidR="00FC7642" w:rsidRPr="005B00C6" w:rsidRDefault="00FC7642" w:rsidP="00FC7642">
            <w:pPr>
              <w:pStyle w:val="TAL"/>
            </w:pPr>
            <w:r w:rsidRPr="005B00C6">
              <w:t>Maximum 0.4 dB relaxation allowed for n260</w:t>
            </w:r>
          </w:p>
        </w:tc>
      </w:tr>
      <w:tr w:rsidR="00FC7642" w:rsidRPr="005B00C6" w14:paraId="4B73A244"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0EEC7531" w14:textId="77777777" w:rsidR="00FC7642" w:rsidRPr="005B00C6" w:rsidRDefault="00FC7642" w:rsidP="00FC7642">
            <w:pPr>
              <w:pStyle w:val="TAC"/>
            </w:pPr>
            <w:r w:rsidRPr="005B00C6">
              <w:t>4</w:t>
            </w:r>
          </w:p>
        </w:tc>
        <w:tc>
          <w:tcPr>
            <w:tcW w:w="1950" w:type="dxa"/>
            <w:tcBorders>
              <w:top w:val="single" w:sz="4" w:space="0" w:color="auto"/>
              <w:left w:val="single" w:sz="4" w:space="0" w:color="auto"/>
              <w:bottom w:val="single" w:sz="4" w:space="0" w:color="auto"/>
              <w:right w:val="single" w:sz="4" w:space="0" w:color="auto"/>
            </w:tcBorders>
          </w:tcPr>
          <w:p w14:paraId="205892B9" w14:textId="77777777" w:rsidR="00FC7642" w:rsidRPr="005B00C6" w:rsidRDefault="00FC7642" w:rsidP="00FC7642">
            <w:pPr>
              <w:pStyle w:val="TAC"/>
            </w:pPr>
            <w:r w:rsidRPr="005B00C6">
              <w:t>n258, n261</w:t>
            </w:r>
          </w:p>
        </w:tc>
        <w:tc>
          <w:tcPr>
            <w:tcW w:w="974" w:type="dxa"/>
            <w:tcBorders>
              <w:top w:val="single" w:sz="4" w:space="0" w:color="auto"/>
              <w:left w:val="single" w:sz="4" w:space="0" w:color="auto"/>
              <w:bottom w:val="single" w:sz="4" w:space="0" w:color="auto"/>
              <w:right w:val="single" w:sz="4" w:space="0" w:color="auto"/>
            </w:tcBorders>
          </w:tcPr>
          <w:p w14:paraId="01018659"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28BAE38"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3A7626D" w14:textId="77777777" w:rsidR="00FC7642" w:rsidRPr="005B00C6" w:rsidRDefault="00FC7642" w:rsidP="00FC7642">
            <w:pPr>
              <w:pStyle w:val="TAC"/>
            </w:pPr>
            <w:r w:rsidRPr="005B00C6">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3777CAE6"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09AFACD7" w14:textId="77777777" w:rsidR="00FC7642" w:rsidRPr="005B00C6" w:rsidRDefault="00FC7642" w:rsidP="00FC7642">
            <w:pPr>
              <w:pStyle w:val="TAC"/>
            </w:pPr>
            <w:r w:rsidRPr="005B00C6">
              <w:t>N/A</w:t>
            </w:r>
          </w:p>
        </w:tc>
        <w:tc>
          <w:tcPr>
            <w:tcW w:w="931" w:type="dxa"/>
            <w:gridSpan w:val="2"/>
            <w:tcBorders>
              <w:top w:val="single" w:sz="4" w:space="0" w:color="auto"/>
              <w:left w:val="single" w:sz="4" w:space="0" w:color="auto"/>
              <w:bottom w:val="single" w:sz="4" w:space="0" w:color="auto"/>
              <w:right w:val="single" w:sz="4" w:space="0" w:color="auto"/>
            </w:tcBorders>
          </w:tcPr>
          <w:p w14:paraId="338676A5"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488256CE" w14:textId="77777777" w:rsidR="00FC7642" w:rsidRPr="005B00C6" w:rsidRDefault="00FC7642" w:rsidP="00FC7642">
            <w:pPr>
              <w:pStyle w:val="TAC"/>
            </w:pPr>
            <w:r w:rsidRPr="005B00C6">
              <w:t>1.25</w:t>
            </w:r>
          </w:p>
        </w:tc>
        <w:tc>
          <w:tcPr>
            <w:tcW w:w="2275" w:type="dxa"/>
            <w:tcBorders>
              <w:top w:val="single" w:sz="4" w:space="0" w:color="auto"/>
              <w:left w:val="single" w:sz="4" w:space="0" w:color="auto"/>
              <w:bottom w:val="single" w:sz="4" w:space="0" w:color="auto"/>
              <w:right w:val="single" w:sz="4" w:space="0" w:color="auto"/>
            </w:tcBorders>
          </w:tcPr>
          <w:p w14:paraId="4B4905E3" w14:textId="77777777" w:rsidR="00FC7642" w:rsidRPr="005B00C6" w:rsidRDefault="00FC7642" w:rsidP="00FC7642">
            <w:pPr>
              <w:pStyle w:val="TAL"/>
            </w:pPr>
          </w:p>
        </w:tc>
      </w:tr>
      <w:tr w:rsidR="00FC7642" w:rsidRPr="005B00C6" w14:paraId="228525CA"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2E24EB83" w14:textId="77777777" w:rsidR="00FC7642" w:rsidRPr="005B00C6" w:rsidRDefault="00FC7642" w:rsidP="00FC7642">
            <w:pPr>
              <w:pStyle w:val="TAC"/>
            </w:pPr>
            <w:r w:rsidRPr="005B00C6">
              <w:t>5</w:t>
            </w:r>
          </w:p>
        </w:tc>
        <w:tc>
          <w:tcPr>
            <w:tcW w:w="1950" w:type="dxa"/>
            <w:tcBorders>
              <w:top w:val="single" w:sz="4" w:space="0" w:color="auto"/>
              <w:left w:val="single" w:sz="4" w:space="0" w:color="auto"/>
              <w:bottom w:val="single" w:sz="4" w:space="0" w:color="auto"/>
              <w:right w:val="single" w:sz="4" w:space="0" w:color="auto"/>
            </w:tcBorders>
          </w:tcPr>
          <w:p w14:paraId="596BCE24" w14:textId="77777777" w:rsidR="00FC7642" w:rsidRPr="005B00C6" w:rsidRDefault="00FC7642" w:rsidP="00FC7642">
            <w:pPr>
              <w:pStyle w:val="TAC"/>
            </w:pPr>
            <w:r w:rsidRPr="005B00C6">
              <w:t>n260, n261</w:t>
            </w:r>
          </w:p>
        </w:tc>
        <w:tc>
          <w:tcPr>
            <w:tcW w:w="974" w:type="dxa"/>
            <w:tcBorders>
              <w:top w:val="single" w:sz="4" w:space="0" w:color="auto"/>
              <w:left w:val="single" w:sz="4" w:space="0" w:color="auto"/>
              <w:bottom w:val="single" w:sz="4" w:space="0" w:color="auto"/>
              <w:right w:val="single" w:sz="4" w:space="0" w:color="auto"/>
            </w:tcBorders>
          </w:tcPr>
          <w:p w14:paraId="17D014D8"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24BC6D2D"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BB50E7E" w14:textId="77777777" w:rsidR="00FC7642" w:rsidRPr="005B00C6" w:rsidRDefault="00FC7642" w:rsidP="00FC7642">
            <w:pPr>
              <w:pStyle w:val="TAC"/>
            </w:pPr>
            <w:r w:rsidRPr="005B00C6">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BF9EBFD" w14:textId="77777777" w:rsidR="00FC7642" w:rsidRPr="005B00C6" w:rsidRDefault="00FC7642" w:rsidP="00FC7642">
            <w:pPr>
              <w:pStyle w:val="TAC"/>
            </w:pPr>
            <w:r w:rsidRPr="005B00C6">
              <w:t>N/A</w:t>
            </w:r>
          </w:p>
        </w:tc>
        <w:tc>
          <w:tcPr>
            <w:tcW w:w="854" w:type="dxa"/>
            <w:gridSpan w:val="2"/>
            <w:tcBorders>
              <w:top w:val="single" w:sz="4" w:space="0" w:color="auto"/>
              <w:left w:val="single" w:sz="4" w:space="0" w:color="auto"/>
              <w:bottom w:val="single" w:sz="4" w:space="0" w:color="auto"/>
              <w:right w:val="single" w:sz="4" w:space="0" w:color="auto"/>
            </w:tcBorders>
          </w:tcPr>
          <w:p w14:paraId="5DDF1842"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2B28387"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256CACEF" w14:textId="77777777" w:rsidR="00FC7642" w:rsidRPr="005B00C6" w:rsidRDefault="00FC7642" w:rsidP="00FC7642">
            <w:pPr>
              <w:pStyle w:val="TAC"/>
            </w:pPr>
            <w:r w:rsidRPr="005B00C6">
              <w:t>0.75</w:t>
            </w:r>
          </w:p>
        </w:tc>
        <w:tc>
          <w:tcPr>
            <w:tcW w:w="2275" w:type="dxa"/>
            <w:tcBorders>
              <w:top w:val="single" w:sz="4" w:space="0" w:color="auto"/>
              <w:left w:val="single" w:sz="4" w:space="0" w:color="auto"/>
              <w:bottom w:val="single" w:sz="4" w:space="0" w:color="auto"/>
              <w:right w:val="single" w:sz="4" w:space="0" w:color="auto"/>
            </w:tcBorders>
          </w:tcPr>
          <w:p w14:paraId="55330CF6" w14:textId="77777777" w:rsidR="00FC7642" w:rsidRPr="005B00C6" w:rsidRDefault="00FC7642" w:rsidP="00FC7642">
            <w:pPr>
              <w:pStyle w:val="TAL"/>
            </w:pPr>
            <w:r w:rsidRPr="005B00C6">
              <w:t>No relaxation allowed for n260</w:t>
            </w:r>
          </w:p>
        </w:tc>
      </w:tr>
      <w:tr w:rsidR="00FC7642" w:rsidRPr="005B00C6" w14:paraId="7683BFD8"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690789DA" w14:textId="77777777" w:rsidR="00FC7642" w:rsidRPr="005B00C6" w:rsidRDefault="00FC7642" w:rsidP="00FC7642">
            <w:pPr>
              <w:pStyle w:val="TAC"/>
            </w:pPr>
            <w:r w:rsidRPr="005B00C6">
              <w:t>6</w:t>
            </w:r>
          </w:p>
        </w:tc>
        <w:tc>
          <w:tcPr>
            <w:tcW w:w="1950" w:type="dxa"/>
            <w:tcBorders>
              <w:top w:val="single" w:sz="4" w:space="0" w:color="auto"/>
              <w:left w:val="single" w:sz="4" w:space="0" w:color="auto"/>
              <w:bottom w:val="single" w:sz="4" w:space="0" w:color="auto"/>
              <w:right w:val="single" w:sz="4" w:space="0" w:color="auto"/>
            </w:tcBorders>
            <w:vAlign w:val="center"/>
          </w:tcPr>
          <w:p w14:paraId="6140575F" w14:textId="77777777" w:rsidR="00FC7642" w:rsidRPr="005B00C6" w:rsidRDefault="00FC7642" w:rsidP="00FC7642">
            <w:pPr>
              <w:pStyle w:val="TAC"/>
            </w:pPr>
            <w:r w:rsidRPr="005B00C6">
              <w:t>n257, n258, n260</w:t>
            </w:r>
          </w:p>
        </w:tc>
        <w:tc>
          <w:tcPr>
            <w:tcW w:w="974" w:type="dxa"/>
            <w:tcBorders>
              <w:top w:val="single" w:sz="4" w:space="0" w:color="auto"/>
              <w:left w:val="single" w:sz="4" w:space="0" w:color="auto"/>
              <w:bottom w:val="single" w:sz="4" w:space="0" w:color="auto"/>
              <w:right w:val="single" w:sz="4" w:space="0" w:color="auto"/>
            </w:tcBorders>
          </w:tcPr>
          <w:p w14:paraId="7C64B5EB"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EA3F37B"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2C079F2"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tcPr>
          <w:p w14:paraId="1D12FE9A"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7CBE0A92"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21A87ED3" w14:textId="77777777" w:rsidR="00FC7642" w:rsidRPr="005B00C6" w:rsidRDefault="00FC7642" w:rsidP="00FC7642">
            <w:pPr>
              <w:pStyle w:val="TAC"/>
            </w:pPr>
            <w:r w:rsidRPr="005B00C6">
              <w:t>N/A</w:t>
            </w:r>
          </w:p>
        </w:tc>
        <w:tc>
          <w:tcPr>
            <w:tcW w:w="1771" w:type="dxa"/>
            <w:tcBorders>
              <w:top w:val="single" w:sz="4" w:space="0" w:color="auto"/>
              <w:left w:val="single" w:sz="4" w:space="0" w:color="auto"/>
              <w:bottom w:val="single" w:sz="4" w:space="0" w:color="auto"/>
              <w:right w:val="single" w:sz="4" w:space="0" w:color="auto"/>
            </w:tcBorders>
          </w:tcPr>
          <w:p w14:paraId="58161AD3" w14:textId="77777777" w:rsidR="00FC7642" w:rsidRPr="005B00C6" w:rsidRDefault="00FC7642" w:rsidP="00FC7642">
            <w:pPr>
              <w:pStyle w:val="TAC"/>
            </w:pPr>
            <w:r w:rsidRPr="005B00C6">
              <w:t>1.75</w:t>
            </w:r>
          </w:p>
        </w:tc>
        <w:tc>
          <w:tcPr>
            <w:tcW w:w="2275" w:type="dxa"/>
            <w:tcBorders>
              <w:top w:val="single" w:sz="4" w:space="0" w:color="auto"/>
              <w:left w:val="single" w:sz="4" w:space="0" w:color="auto"/>
              <w:bottom w:val="single" w:sz="4" w:space="0" w:color="auto"/>
              <w:right w:val="single" w:sz="4" w:space="0" w:color="auto"/>
            </w:tcBorders>
          </w:tcPr>
          <w:p w14:paraId="630FF701" w14:textId="77777777" w:rsidR="00FC7642" w:rsidRPr="005B00C6" w:rsidRDefault="00FC7642" w:rsidP="00FC7642">
            <w:pPr>
              <w:pStyle w:val="TAL"/>
            </w:pPr>
            <w:r w:rsidRPr="005B00C6">
              <w:t>Maximum 0.4 dB relaxation allowed for n260</w:t>
            </w:r>
          </w:p>
        </w:tc>
      </w:tr>
      <w:tr w:rsidR="00FC7642" w:rsidRPr="005B00C6" w14:paraId="0B87AF9E"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3763C38C" w14:textId="77777777" w:rsidR="00FC7642" w:rsidRPr="005B00C6" w:rsidRDefault="00FC7642" w:rsidP="00FC7642">
            <w:pPr>
              <w:pStyle w:val="TAC"/>
            </w:pPr>
            <w:r w:rsidRPr="005B00C6">
              <w:t>7</w:t>
            </w:r>
          </w:p>
        </w:tc>
        <w:tc>
          <w:tcPr>
            <w:tcW w:w="1950" w:type="dxa"/>
            <w:tcBorders>
              <w:top w:val="single" w:sz="4" w:space="0" w:color="auto"/>
              <w:left w:val="single" w:sz="4" w:space="0" w:color="auto"/>
              <w:bottom w:val="single" w:sz="4" w:space="0" w:color="auto"/>
              <w:right w:val="single" w:sz="4" w:space="0" w:color="auto"/>
            </w:tcBorders>
          </w:tcPr>
          <w:p w14:paraId="095191ED" w14:textId="77777777" w:rsidR="00FC7642" w:rsidRPr="005B00C6" w:rsidRDefault="00FC7642" w:rsidP="00FC7642">
            <w:pPr>
              <w:pStyle w:val="TAC"/>
            </w:pPr>
            <w:r w:rsidRPr="005B00C6">
              <w:t>n257, n258, n261</w:t>
            </w:r>
          </w:p>
        </w:tc>
        <w:tc>
          <w:tcPr>
            <w:tcW w:w="974" w:type="dxa"/>
            <w:tcBorders>
              <w:top w:val="single" w:sz="4" w:space="0" w:color="auto"/>
              <w:left w:val="single" w:sz="4" w:space="0" w:color="auto"/>
              <w:bottom w:val="single" w:sz="4" w:space="0" w:color="auto"/>
              <w:right w:val="single" w:sz="4" w:space="0" w:color="auto"/>
            </w:tcBorders>
          </w:tcPr>
          <w:p w14:paraId="1957F031"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DA63907"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4CE6A858"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7D519E6"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554F75E7" w14:textId="77777777" w:rsidR="00FC7642" w:rsidRPr="005B00C6" w:rsidRDefault="00FC7642" w:rsidP="00FC7642">
            <w:pPr>
              <w:pStyle w:val="TAC"/>
            </w:pPr>
            <w:r w:rsidRPr="005B00C6">
              <w:t>N/A</w:t>
            </w:r>
          </w:p>
        </w:tc>
        <w:tc>
          <w:tcPr>
            <w:tcW w:w="931" w:type="dxa"/>
            <w:gridSpan w:val="2"/>
            <w:tcBorders>
              <w:top w:val="single" w:sz="4" w:space="0" w:color="auto"/>
              <w:left w:val="single" w:sz="4" w:space="0" w:color="auto"/>
              <w:bottom w:val="single" w:sz="4" w:space="0" w:color="auto"/>
              <w:right w:val="single" w:sz="4" w:space="0" w:color="auto"/>
            </w:tcBorders>
          </w:tcPr>
          <w:p w14:paraId="646B0797"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790F228A" w14:textId="77777777" w:rsidR="00FC7642" w:rsidRPr="005B00C6" w:rsidRDefault="00FC7642" w:rsidP="00FC7642">
            <w:pPr>
              <w:pStyle w:val="TAC"/>
            </w:pPr>
            <w:r w:rsidRPr="005B00C6">
              <w:t>1.75</w:t>
            </w:r>
          </w:p>
        </w:tc>
        <w:tc>
          <w:tcPr>
            <w:tcW w:w="2275" w:type="dxa"/>
            <w:tcBorders>
              <w:top w:val="single" w:sz="4" w:space="0" w:color="auto"/>
              <w:left w:val="single" w:sz="4" w:space="0" w:color="auto"/>
              <w:bottom w:val="single" w:sz="4" w:space="0" w:color="auto"/>
              <w:right w:val="single" w:sz="4" w:space="0" w:color="auto"/>
            </w:tcBorders>
          </w:tcPr>
          <w:p w14:paraId="54ACFD8B" w14:textId="77777777" w:rsidR="00FC7642" w:rsidRPr="005B00C6" w:rsidRDefault="00FC7642" w:rsidP="00FC7642">
            <w:pPr>
              <w:pStyle w:val="TAL"/>
            </w:pPr>
          </w:p>
        </w:tc>
      </w:tr>
      <w:tr w:rsidR="00FC7642" w:rsidRPr="005B00C6" w14:paraId="5F6E855F"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6F68E603" w14:textId="77777777" w:rsidR="00FC7642" w:rsidRPr="005B00C6" w:rsidRDefault="00FC7642" w:rsidP="00FC7642">
            <w:pPr>
              <w:pStyle w:val="TAC"/>
            </w:pPr>
            <w:r w:rsidRPr="005B00C6">
              <w:t>8</w:t>
            </w:r>
          </w:p>
        </w:tc>
        <w:tc>
          <w:tcPr>
            <w:tcW w:w="1950" w:type="dxa"/>
            <w:tcBorders>
              <w:top w:val="single" w:sz="4" w:space="0" w:color="auto"/>
              <w:left w:val="single" w:sz="4" w:space="0" w:color="auto"/>
              <w:bottom w:val="single" w:sz="4" w:space="0" w:color="auto"/>
              <w:right w:val="single" w:sz="4" w:space="0" w:color="auto"/>
            </w:tcBorders>
          </w:tcPr>
          <w:p w14:paraId="264CE1F9" w14:textId="77777777" w:rsidR="00FC7642" w:rsidRPr="005B00C6" w:rsidRDefault="00FC7642" w:rsidP="00FC7642">
            <w:pPr>
              <w:pStyle w:val="TAC"/>
            </w:pPr>
            <w:r w:rsidRPr="005B00C6">
              <w:t>n257, n260, n261</w:t>
            </w:r>
          </w:p>
        </w:tc>
        <w:tc>
          <w:tcPr>
            <w:tcW w:w="974" w:type="dxa"/>
            <w:tcBorders>
              <w:top w:val="single" w:sz="4" w:space="0" w:color="auto"/>
              <w:left w:val="single" w:sz="4" w:space="0" w:color="auto"/>
              <w:bottom w:val="single" w:sz="4" w:space="0" w:color="auto"/>
              <w:right w:val="single" w:sz="4" w:space="0" w:color="auto"/>
            </w:tcBorders>
          </w:tcPr>
          <w:p w14:paraId="6E85E20C"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213DE956"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5F2D4F33"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84431E4" w14:textId="77777777" w:rsidR="00FC7642" w:rsidRPr="005B00C6" w:rsidRDefault="00FC7642" w:rsidP="00FC7642">
            <w:pPr>
              <w:pStyle w:val="TAC"/>
            </w:pPr>
            <w:r w:rsidRPr="005B00C6">
              <w:t>N/A</w:t>
            </w:r>
          </w:p>
        </w:tc>
        <w:tc>
          <w:tcPr>
            <w:tcW w:w="854" w:type="dxa"/>
            <w:gridSpan w:val="2"/>
            <w:tcBorders>
              <w:top w:val="single" w:sz="4" w:space="0" w:color="auto"/>
              <w:left w:val="single" w:sz="4" w:space="0" w:color="auto"/>
              <w:bottom w:val="single" w:sz="4" w:space="0" w:color="auto"/>
              <w:right w:val="single" w:sz="4" w:space="0" w:color="auto"/>
            </w:tcBorders>
          </w:tcPr>
          <w:p w14:paraId="1B3AD3EB"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3AE09AEA"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55A3D3DB" w14:textId="77777777" w:rsidR="00FC7642" w:rsidRPr="005B00C6" w:rsidRDefault="00FC7642" w:rsidP="00FC7642">
            <w:pPr>
              <w:pStyle w:val="TAC"/>
            </w:pPr>
            <w:r w:rsidRPr="005B00C6">
              <w:t>1.25</w:t>
            </w:r>
          </w:p>
        </w:tc>
        <w:tc>
          <w:tcPr>
            <w:tcW w:w="2275" w:type="dxa"/>
            <w:tcBorders>
              <w:top w:val="single" w:sz="4" w:space="0" w:color="auto"/>
              <w:left w:val="single" w:sz="4" w:space="0" w:color="auto"/>
              <w:bottom w:val="single" w:sz="4" w:space="0" w:color="auto"/>
              <w:right w:val="single" w:sz="4" w:space="0" w:color="auto"/>
            </w:tcBorders>
          </w:tcPr>
          <w:p w14:paraId="09035207" w14:textId="77777777" w:rsidR="00FC7642" w:rsidRPr="005B00C6" w:rsidRDefault="00FC7642" w:rsidP="00FC7642">
            <w:pPr>
              <w:pStyle w:val="TAL"/>
            </w:pPr>
            <w:r w:rsidRPr="005B00C6">
              <w:t>Maximum 0.4 dB relaxation allowed for n260</w:t>
            </w:r>
          </w:p>
        </w:tc>
      </w:tr>
      <w:tr w:rsidR="00FC7642" w:rsidRPr="005B00C6" w14:paraId="71114E8D"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2DFF7B82" w14:textId="77777777" w:rsidR="00FC7642" w:rsidRPr="005B00C6" w:rsidRDefault="00FC7642" w:rsidP="00FC7642">
            <w:pPr>
              <w:pStyle w:val="TAC"/>
            </w:pPr>
            <w:r w:rsidRPr="005B00C6">
              <w:t>9</w:t>
            </w:r>
          </w:p>
        </w:tc>
        <w:tc>
          <w:tcPr>
            <w:tcW w:w="1950" w:type="dxa"/>
            <w:tcBorders>
              <w:top w:val="single" w:sz="4" w:space="0" w:color="auto"/>
              <w:left w:val="single" w:sz="4" w:space="0" w:color="auto"/>
              <w:bottom w:val="single" w:sz="4" w:space="0" w:color="auto"/>
              <w:right w:val="single" w:sz="4" w:space="0" w:color="auto"/>
            </w:tcBorders>
          </w:tcPr>
          <w:p w14:paraId="3D31F694" w14:textId="77777777" w:rsidR="00FC7642" w:rsidRPr="005B00C6" w:rsidRDefault="00FC7642" w:rsidP="00FC7642">
            <w:pPr>
              <w:pStyle w:val="TAC"/>
            </w:pPr>
            <w:r w:rsidRPr="005B00C6">
              <w:t>n258, n260, n261</w:t>
            </w:r>
          </w:p>
        </w:tc>
        <w:tc>
          <w:tcPr>
            <w:tcW w:w="974" w:type="dxa"/>
            <w:tcBorders>
              <w:top w:val="single" w:sz="4" w:space="0" w:color="auto"/>
              <w:left w:val="single" w:sz="4" w:space="0" w:color="auto"/>
              <w:bottom w:val="single" w:sz="4" w:space="0" w:color="auto"/>
              <w:right w:val="single" w:sz="4" w:space="0" w:color="auto"/>
            </w:tcBorders>
          </w:tcPr>
          <w:p w14:paraId="40CD6920"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2346D6E7"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FAF336E" w14:textId="77777777" w:rsidR="00FC7642" w:rsidRPr="005B00C6" w:rsidRDefault="00FC7642" w:rsidP="00FC7642">
            <w:pPr>
              <w:pStyle w:val="TAC"/>
            </w:pPr>
            <w:r w:rsidRPr="005B00C6">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F550929"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6C4D29A8"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674401F9"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370C95AF" w14:textId="77777777" w:rsidR="00FC7642" w:rsidRPr="005B00C6" w:rsidRDefault="00FC7642" w:rsidP="00FC7642">
            <w:pPr>
              <w:pStyle w:val="TAC"/>
            </w:pPr>
            <w:r w:rsidRPr="005B00C6">
              <w:t>1.25</w:t>
            </w:r>
          </w:p>
        </w:tc>
        <w:tc>
          <w:tcPr>
            <w:tcW w:w="2275" w:type="dxa"/>
            <w:tcBorders>
              <w:top w:val="single" w:sz="4" w:space="0" w:color="auto"/>
              <w:left w:val="single" w:sz="4" w:space="0" w:color="auto"/>
              <w:bottom w:val="single" w:sz="4" w:space="0" w:color="auto"/>
              <w:right w:val="single" w:sz="4" w:space="0" w:color="auto"/>
            </w:tcBorders>
          </w:tcPr>
          <w:p w14:paraId="78D72773" w14:textId="77777777" w:rsidR="00FC7642" w:rsidRPr="005B00C6" w:rsidRDefault="00FC7642" w:rsidP="00FC7642">
            <w:pPr>
              <w:pStyle w:val="TAL"/>
            </w:pPr>
            <w:r w:rsidRPr="005B00C6">
              <w:t>Maximum 0.4 dB relaxation allowed for n260</w:t>
            </w:r>
          </w:p>
        </w:tc>
      </w:tr>
      <w:tr w:rsidR="00FC7642" w:rsidRPr="005B00C6" w14:paraId="30A1BEC2"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3FFF6717" w14:textId="77777777" w:rsidR="00FC7642" w:rsidRPr="005B00C6" w:rsidRDefault="00FC7642" w:rsidP="00FC7642">
            <w:pPr>
              <w:pStyle w:val="TAC"/>
            </w:pPr>
            <w:r w:rsidRPr="005B00C6">
              <w:t>10</w:t>
            </w:r>
          </w:p>
        </w:tc>
        <w:tc>
          <w:tcPr>
            <w:tcW w:w="1950" w:type="dxa"/>
            <w:tcBorders>
              <w:top w:val="single" w:sz="4" w:space="0" w:color="auto"/>
              <w:left w:val="single" w:sz="4" w:space="0" w:color="auto"/>
              <w:bottom w:val="single" w:sz="4" w:space="0" w:color="auto"/>
              <w:right w:val="single" w:sz="4" w:space="0" w:color="auto"/>
            </w:tcBorders>
          </w:tcPr>
          <w:p w14:paraId="4422BE8A" w14:textId="77777777" w:rsidR="00FC7642" w:rsidRPr="005B00C6" w:rsidRDefault="00FC7642" w:rsidP="00FC7642">
            <w:pPr>
              <w:pStyle w:val="TAC"/>
            </w:pPr>
            <w:r w:rsidRPr="005B00C6">
              <w:t>n257, n258, n260, n261</w:t>
            </w:r>
          </w:p>
        </w:tc>
        <w:tc>
          <w:tcPr>
            <w:tcW w:w="974" w:type="dxa"/>
            <w:tcBorders>
              <w:top w:val="single" w:sz="4" w:space="0" w:color="auto"/>
              <w:left w:val="single" w:sz="4" w:space="0" w:color="auto"/>
              <w:bottom w:val="single" w:sz="4" w:space="0" w:color="auto"/>
              <w:right w:val="single" w:sz="4" w:space="0" w:color="auto"/>
            </w:tcBorders>
          </w:tcPr>
          <w:p w14:paraId="03F47E2A"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5598D66A"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3669372"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71336EAD" w14:textId="77777777" w:rsidR="00FC7642" w:rsidRPr="005B00C6" w:rsidRDefault="00FC7642" w:rsidP="00FC7642">
            <w:pPr>
              <w:pStyle w:val="TAC"/>
            </w:pPr>
          </w:p>
        </w:tc>
        <w:tc>
          <w:tcPr>
            <w:tcW w:w="854" w:type="dxa"/>
            <w:gridSpan w:val="2"/>
            <w:tcBorders>
              <w:top w:val="single" w:sz="4" w:space="0" w:color="auto"/>
              <w:left w:val="single" w:sz="4" w:space="0" w:color="auto"/>
              <w:bottom w:val="single" w:sz="4" w:space="0" w:color="auto"/>
              <w:right w:val="single" w:sz="4" w:space="0" w:color="auto"/>
            </w:tcBorders>
          </w:tcPr>
          <w:p w14:paraId="5D29E320" w14:textId="77777777" w:rsidR="00FC7642" w:rsidRPr="005B00C6" w:rsidRDefault="00FC7642" w:rsidP="00FC764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2AFB1B44"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7E51D4F8" w14:textId="77777777" w:rsidR="00FC7642" w:rsidRPr="005B00C6" w:rsidRDefault="00FC7642" w:rsidP="00FC7642">
            <w:pPr>
              <w:pStyle w:val="TAC"/>
            </w:pPr>
            <w:r w:rsidRPr="005B00C6">
              <w:t>1.75</w:t>
            </w:r>
          </w:p>
        </w:tc>
        <w:tc>
          <w:tcPr>
            <w:tcW w:w="2275" w:type="dxa"/>
            <w:tcBorders>
              <w:top w:val="single" w:sz="4" w:space="0" w:color="auto"/>
              <w:left w:val="single" w:sz="4" w:space="0" w:color="auto"/>
              <w:bottom w:val="single" w:sz="4" w:space="0" w:color="auto"/>
              <w:right w:val="single" w:sz="4" w:space="0" w:color="auto"/>
            </w:tcBorders>
          </w:tcPr>
          <w:p w14:paraId="2464230F" w14:textId="77777777" w:rsidR="00FC7642" w:rsidRPr="005B00C6" w:rsidRDefault="00FC7642" w:rsidP="00FC7642">
            <w:pPr>
              <w:pStyle w:val="TAL"/>
            </w:pPr>
            <w:r w:rsidRPr="005B00C6">
              <w:t>Maximum 0.4 dB relaxation allowed for n260</w:t>
            </w:r>
          </w:p>
        </w:tc>
      </w:tr>
      <w:tr w:rsidR="00FC7642" w:rsidRPr="005B00C6" w14:paraId="593BF7CE" w14:textId="77777777" w:rsidTr="00FC7642">
        <w:trPr>
          <w:cantSplit/>
          <w:jc w:val="center"/>
        </w:trPr>
        <w:tc>
          <w:tcPr>
            <w:tcW w:w="483" w:type="dxa"/>
            <w:tcBorders>
              <w:top w:val="single" w:sz="4" w:space="0" w:color="auto"/>
              <w:left w:val="single" w:sz="4" w:space="0" w:color="auto"/>
              <w:bottom w:val="single" w:sz="4" w:space="0" w:color="auto"/>
              <w:right w:val="single" w:sz="4" w:space="0" w:color="auto"/>
            </w:tcBorders>
          </w:tcPr>
          <w:p w14:paraId="481FD6D1" w14:textId="77777777" w:rsidR="00FC7642" w:rsidRPr="005B00C6" w:rsidRDefault="00FC7642" w:rsidP="00FC7642">
            <w:pPr>
              <w:pStyle w:val="TAC"/>
            </w:pPr>
            <w:r w:rsidRPr="005B00C6">
              <w:rPr>
                <w:lang w:eastAsia="zh-CN"/>
              </w:rPr>
              <w:t>11</w:t>
            </w:r>
          </w:p>
        </w:tc>
        <w:tc>
          <w:tcPr>
            <w:tcW w:w="1950" w:type="dxa"/>
            <w:tcBorders>
              <w:top w:val="single" w:sz="4" w:space="0" w:color="auto"/>
              <w:left w:val="single" w:sz="4" w:space="0" w:color="auto"/>
              <w:bottom w:val="single" w:sz="4" w:space="0" w:color="auto"/>
              <w:right w:val="single" w:sz="4" w:space="0" w:color="auto"/>
            </w:tcBorders>
          </w:tcPr>
          <w:p w14:paraId="0880EE90" w14:textId="77777777" w:rsidR="00FC7642" w:rsidRPr="005B00C6" w:rsidRDefault="00FC7642" w:rsidP="00FC7642">
            <w:pPr>
              <w:pStyle w:val="TAC"/>
            </w:pPr>
            <w:r w:rsidRPr="005B00C6">
              <w:rPr>
                <w:lang w:eastAsia="zh-CN"/>
              </w:rPr>
              <w:t>n257, n261</w:t>
            </w:r>
          </w:p>
        </w:tc>
        <w:tc>
          <w:tcPr>
            <w:tcW w:w="974" w:type="dxa"/>
            <w:tcBorders>
              <w:top w:val="single" w:sz="4" w:space="0" w:color="auto"/>
              <w:left w:val="single" w:sz="4" w:space="0" w:color="auto"/>
              <w:bottom w:val="single" w:sz="4" w:space="0" w:color="auto"/>
              <w:right w:val="single" w:sz="4" w:space="0" w:color="auto"/>
            </w:tcBorders>
          </w:tcPr>
          <w:p w14:paraId="554CCD99" w14:textId="77777777" w:rsidR="00FC7642" w:rsidRPr="005B00C6" w:rsidRDefault="00FC7642" w:rsidP="00FC7642">
            <w:pPr>
              <w:pStyle w:val="TAC"/>
            </w:pPr>
            <w:r w:rsidRPr="005B00C6">
              <w:t>38.</w:t>
            </w:r>
            <w:r w:rsidRPr="005B00C6">
              <w:rPr>
                <w:lang w:eastAsia="zh-CN"/>
              </w:rPr>
              <w:t>101-2</w:t>
            </w:r>
            <w:r w:rsidRPr="005B00C6">
              <w:t>,</w:t>
            </w:r>
            <w:r w:rsidRPr="005B00C6">
              <w:rPr>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E7844C3" w14:textId="77777777" w:rsidR="00FC7642" w:rsidRPr="005B00C6" w:rsidRDefault="00FC7642" w:rsidP="00FC7642">
            <w:pPr>
              <w:pStyle w:val="TAC"/>
            </w:pPr>
            <w:r w:rsidRPr="005B00C6">
              <w:t>Rel-</w:t>
            </w:r>
            <w:r w:rsidRPr="005B00C6">
              <w:rPr>
                <w:lang w:eastAsia="zh-CN"/>
              </w:rPr>
              <w:t>15</w:t>
            </w:r>
          </w:p>
        </w:tc>
        <w:tc>
          <w:tcPr>
            <w:tcW w:w="711" w:type="dxa"/>
            <w:tcBorders>
              <w:top w:val="single" w:sz="4" w:space="0" w:color="auto"/>
              <w:left w:val="single" w:sz="4" w:space="0" w:color="auto"/>
              <w:bottom w:val="single" w:sz="4" w:space="0" w:color="auto"/>
              <w:right w:val="single" w:sz="4" w:space="0" w:color="auto"/>
            </w:tcBorders>
            <w:vAlign w:val="center"/>
          </w:tcPr>
          <w:p w14:paraId="66F2F967" w14:textId="77777777" w:rsidR="00FC7642" w:rsidRPr="005B00C6" w:rsidRDefault="00FC7642" w:rsidP="00FC7642">
            <w:pPr>
              <w:pStyle w:val="TAC"/>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256DB55" w14:textId="77777777" w:rsidR="00FC7642" w:rsidRPr="005B00C6" w:rsidRDefault="00FC7642" w:rsidP="00FC7642">
            <w:pPr>
              <w:pStyle w:val="TAC"/>
            </w:pPr>
            <w:r w:rsidRPr="005B00C6">
              <w:t>N/A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9290979" w14:textId="77777777" w:rsidR="00FC7642" w:rsidRPr="005B00C6" w:rsidRDefault="00FC7642" w:rsidP="00FC7642">
            <w:pPr>
              <w:pStyle w:val="TAC"/>
            </w:pPr>
            <w:r w:rsidRPr="005B00C6">
              <w:t>N/A</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65D2646" w14:textId="77777777" w:rsidR="00FC7642" w:rsidRPr="005B00C6" w:rsidRDefault="00FC7642" w:rsidP="00FC7642">
            <w:pPr>
              <w:pStyle w:val="TAC"/>
            </w:pPr>
          </w:p>
        </w:tc>
        <w:tc>
          <w:tcPr>
            <w:tcW w:w="1771" w:type="dxa"/>
            <w:tcBorders>
              <w:top w:val="single" w:sz="4" w:space="0" w:color="auto"/>
              <w:left w:val="single" w:sz="4" w:space="0" w:color="auto"/>
              <w:bottom w:val="single" w:sz="4" w:space="0" w:color="auto"/>
              <w:right w:val="single" w:sz="4" w:space="0" w:color="auto"/>
            </w:tcBorders>
            <w:vAlign w:val="center"/>
          </w:tcPr>
          <w:p w14:paraId="5E921190" w14:textId="77777777" w:rsidR="00FC7642" w:rsidRPr="005B00C6" w:rsidRDefault="00FC7642" w:rsidP="00FC7642">
            <w:pPr>
              <w:pStyle w:val="TAC"/>
            </w:pPr>
            <w:r w:rsidRPr="005B00C6">
              <w:t>0.0</w:t>
            </w:r>
          </w:p>
        </w:tc>
        <w:tc>
          <w:tcPr>
            <w:tcW w:w="2275" w:type="dxa"/>
            <w:tcBorders>
              <w:top w:val="single" w:sz="4" w:space="0" w:color="auto"/>
              <w:left w:val="single" w:sz="4" w:space="0" w:color="auto"/>
              <w:bottom w:val="single" w:sz="4" w:space="0" w:color="auto"/>
              <w:right w:val="single" w:sz="4" w:space="0" w:color="auto"/>
            </w:tcBorders>
          </w:tcPr>
          <w:p w14:paraId="24B89BC1" w14:textId="77777777" w:rsidR="00FC7642" w:rsidRPr="005B00C6" w:rsidRDefault="00FC7642" w:rsidP="00FC7642">
            <w:pPr>
              <w:pStyle w:val="TAL"/>
            </w:pPr>
            <w:r w:rsidRPr="005B00C6">
              <w:t>No relaxation factor allowed</w:t>
            </w:r>
          </w:p>
        </w:tc>
      </w:tr>
      <w:tr w:rsidR="00FC7642" w:rsidRPr="005B00C6" w14:paraId="36DE657E" w14:textId="77777777" w:rsidTr="00FC7642">
        <w:trPr>
          <w:cantSplit/>
          <w:jc w:val="center"/>
        </w:trPr>
        <w:tc>
          <w:tcPr>
            <w:tcW w:w="11513" w:type="dxa"/>
            <w:gridSpan w:val="13"/>
            <w:tcBorders>
              <w:top w:val="single" w:sz="4" w:space="0" w:color="auto"/>
              <w:left w:val="single" w:sz="4" w:space="0" w:color="auto"/>
              <w:bottom w:val="single" w:sz="4" w:space="0" w:color="auto"/>
              <w:right w:val="single" w:sz="4" w:space="0" w:color="auto"/>
            </w:tcBorders>
          </w:tcPr>
          <w:p w14:paraId="6C9E789E" w14:textId="77777777" w:rsidR="00FC7642" w:rsidRPr="005B00C6" w:rsidRDefault="00FC7642" w:rsidP="00FC7642">
            <w:pPr>
              <w:pStyle w:val="TAN"/>
            </w:pPr>
            <w:r w:rsidRPr="005B00C6">
              <w:t>Note 1:</w:t>
            </w:r>
            <w:r w:rsidRPr="005B00C6">
              <w:tab/>
              <w:t xml:space="preserve">UE vendor to fill in the needed relaxation factor per band that is </w:t>
            </w:r>
            <w:r w:rsidRPr="005B00C6">
              <w:rPr>
                <w:rFonts w:cs="Arial"/>
              </w:rPr>
              <w:t>≥</w:t>
            </w:r>
            <w:r w:rsidRPr="005B00C6">
              <w:t>0 for Rel-15 UE supporting only Rel-15 FR2 bands. One row to be filled in, the one matching the supported FR2 bands of the UE as declared in Table A.4.3.1-3</w:t>
            </w:r>
          </w:p>
          <w:p w14:paraId="16863CFD" w14:textId="77777777" w:rsidR="00FC7642" w:rsidRPr="005B00C6" w:rsidRDefault="00FC7642" w:rsidP="00FC7642">
            <w:pPr>
              <w:pStyle w:val="TAN"/>
            </w:pPr>
            <w:r w:rsidRPr="005B00C6">
              <w:t>Note 2:</w:t>
            </w:r>
            <w:r w:rsidRPr="005B00C6">
              <w:tab/>
              <w:t>Max allowed sum of MB</w:t>
            </w:r>
            <w:r w:rsidRPr="005B00C6">
              <w:rPr>
                <w:vertAlign w:val="subscript"/>
              </w:rPr>
              <w:t>s</w:t>
            </w:r>
            <w:r w:rsidRPr="005B00C6">
              <w:t xml:space="preserve"> over all supported FR2 bands as defined in TS 38.521-2 clause 6.2.1.1.3.3</w:t>
            </w:r>
          </w:p>
        </w:tc>
      </w:tr>
    </w:tbl>
    <w:p w14:paraId="0CE8535D" w14:textId="77777777" w:rsidR="00FC7642" w:rsidRPr="005B00C6" w:rsidRDefault="00FC7642" w:rsidP="00FC7642"/>
    <w:p w14:paraId="47D2E04A" w14:textId="77777777" w:rsidR="00FC7642" w:rsidRPr="005B00C6" w:rsidRDefault="00FC7642" w:rsidP="00FC7642">
      <w:pPr>
        <w:pStyle w:val="TH"/>
        <w:rPr>
          <w:rFonts w:eastAsia="PMingLiU"/>
        </w:rPr>
      </w:pPr>
      <w:r w:rsidRPr="005B00C6">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C7642" w:rsidRPr="005B00C6" w14:paraId="49AF3667"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FF357FC"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5836E56" w14:textId="77777777" w:rsidR="00FC7642" w:rsidRPr="005B00C6" w:rsidRDefault="00FC7642" w:rsidP="00FC7642">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E2CA29A"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1669AC0" w14:textId="77777777" w:rsidR="00FC7642" w:rsidRPr="005B00C6" w:rsidRDefault="00FC7642" w:rsidP="00FC7642">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84BA96B" w14:textId="77777777" w:rsidR="00FC7642" w:rsidRPr="005B00C6" w:rsidRDefault="00FC7642" w:rsidP="00FC7642">
            <w:pPr>
              <w:pStyle w:val="TAH"/>
              <w:rPr>
                <w:rFonts w:eastAsia="PMingLiU"/>
              </w:rPr>
            </w:pPr>
            <w:r w:rsidRPr="005B00C6">
              <w:rPr>
                <w:rFonts w:eastAsia="PMingLiU"/>
              </w:rPr>
              <w:t>Comments</w:t>
            </w:r>
          </w:p>
        </w:tc>
      </w:tr>
      <w:tr w:rsidR="00FC7642" w:rsidRPr="005B00C6" w14:paraId="02098558" w14:textId="77777777" w:rsidTr="00FC7642">
        <w:trPr>
          <w:cantSplit/>
          <w:jc w:val="center"/>
        </w:trPr>
        <w:tc>
          <w:tcPr>
            <w:tcW w:w="482" w:type="dxa"/>
            <w:tcBorders>
              <w:top w:val="single" w:sz="6" w:space="0" w:color="auto"/>
              <w:left w:val="single" w:sz="6" w:space="0" w:color="auto"/>
              <w:right w:val="single" w:sz="6" w:space="0" w:color="auto"/>
            </w:tcBorders>
          </w:tcPr>
          <w:p w14:paraId="61C6E0A9"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25A5AC08" w14:textId="77777777" w:rsidR="00FC7642" w:rsidRPr="005B00C6" w:rsidRDefault="00FC7642" w:rsidP="00FC7642">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5FC57350"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34E5BE0C"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CB8A11B" w14:textId="77777777" w:rsidR="00FC7642" w:rsidRPr="005B00C6" w:rsidRDefault="00FC7642" w:rsidP="00FC7642">
            <w:pPr>
              <w:pStyle w:val="TAL"/>
              <w:rPr>
                <w:rFonts w:eastAsia="PMingLiU"/>
              </w:rPr>
            </w:pPr>
          </w:p>
        </w:tc>
      </w:tr>
      <w:tr w:rsidR="00FC7642" w:rsidRPr="005B00C6" w14:paraId="26FAC609" w14:textId="77777777" w:rsidTr="00FC7642">
        <w:trPr>
          <w:cantSplit/>
          <w:jc w:val="center"/>
        </w:trPr>
        <w:tc>
          <w:tcPr>
            <w:tcW w:w="482" w:type="dxa"/>
            <w:tcBorders>
              <w:top w:val="single" w:sz="6" w:space="0" w:color="auto"/>
              <w:left w:val="single" w:sz="6" w:space="0" w:color="auto"/>
              <w:right w:val="single" w:sz="6" w:space="0" w:color="auto"/>
            </w:tcBorders>
          </w:tcPr>
          <w:p w14:paraId="424D3040"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640D255" w14:textId="77777777" w:rsidR="00FC7642" w:rsidRPr="005B00C6" w:rsidRDefault="00FC7642" w:rsidP="00FC7642">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1FD1D183"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4F5F3EC5"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3F7DD8A" w14:textId="77777777" w:rsidR="00FC7642" w:rsidRPr="005B00C6" w:rsidRDefault="00FC7642" w:rsidP="00FC7642">
            <w:pPr>
              <w:pStyle w:val="TAL"/>
              <w:rPr>
                <w:rFonts w:eastAsia="PMingLiU"/>
              </w:rPr>
            </w:pPr>
          </w:p>
        </w:tc>
      </w:tr>
      <w:tr w:rsidR="00FC7642" w:rsidRPr="005B00C6" w14:paraId="0135E41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D8C0502" w14:textId="77777777" w:rsidR="00FC7642" w:rsidRPr="005B00C6" w:rsidRDefault="00FC7642" w:rsidP="00FC7642">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7FA91156" w14:textId="77777777" w:rsidR="00FC7642" w:rsidRPr="005B00C6" w:rsidRDefault="00FC7642" w:rsidP="00FC7642">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140B1AF0"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915250F"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3B68F3" w14:textId="77777777" w:rsidR="00FC7642" w:rsidRPr="005B00C6" w:rsidRDefault="00FC7642" w:rsidP="00FC7642">
            <w:pPr>
              <w:pStyle w:val="TAL"/>
              <w:rPr>
                <w:rFonts w:eastAsia="PMingLiU"/>
              </w:rPr>
            </w:pPr>
          </w:p>
        </w:tc>
      </w:tr>
      <w:tr w:rsidR="00FC7642" w:rsidRPr="005B00C6" w14:paraId="2D5EA6F3"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B7CB1A2"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9B754D1"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93DA76A"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D4C4241"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196B306" w14:textId="77777777" w:rsidR="00FC7642" w:rsidRPr="005B00C6" w:rsidRDefault="00FC7642" w:rsidP="00FC7642">
            <w:pPr>
              <w:pStyle w:val="TAL"/>
              <w:rPr>
                <w:rFonts w:eastAsia="PMingLiU"/>
              </w:rPr>
            </w:pPr>
          </w:p>
        </w:tc>
      </w:tr>
      <w:tr w:rsidR="00FC7642" w:rsidRPr="005B00C6" w14:paraId="36B045A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33793D8" w14:textId="77777777" w:rsidR="00FC7642" w:rsidRPr="005B00C6" w:rsidRDefault="00FC7642" w:rsidP="00FC7642">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62F7799" w14:textId="77777777" w:rsidR="00FC7642" w:rsidRPr="005B00C6" w:rsidRDefault="00FC7642" w:rsidP="00FC7642">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060BEFEB"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2FFBADA"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B004AD" w14:textId="77777777" w:rsidR="00FC7642" w:rsidRPr="005B00C6" w:rsidRDefault="00FC7642" w:rsidP="00FC7642">
            <w:pPr>
              <w:pStyle w:val="TAL"/>
              <w:rPr>
                <w:rFonts w:eastAsia="PMingLiU"/>
              </w:rPr>
            </w:pPr>
            <w:r w:rsidRPr="005B00C6">
              <w:rPr>
                <w:rFonts w:eastAsia="PMingLiU"/>
              </w:rPr>
              <w:t>NOTE 2</w:t>
            </w:r>
          </w:p>
        </w:tc>
      </w:tr>
      <w:tr w:rsidR="00FC7642" w:rsidRPr="005B00C6" w14:paraId="58AA06C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36BF0CE" w14:textId="77777777" w:rsidR="00FC7642" w:rsidRPr="005B00C6" w:rsidRDefault="00FC7642" w:rsidP="00FC7642">
            <w:pPr>
              <w:pStyle w:val="TAC"/>
              <w:rPr>
                <w:rFonts w:eastAsia="PMingLiU"/>
                <w:lang w:eastAsia="zh-CN"/>
              </w:rPr>
            </w:pPr>
            <w:r>
              <w:rPr>
                <w:rFonts w:eastAsia="PMingLiU" w:hint="eastAsia"/>
                <w:lang w:eastAsia="zh-CN"/>
              </w:rPr>
              <w:t>8</w:t>
            </w:r>
          </w:p>
        </w:tc>
        <w:tc>
          <w:tcPr>
            <w:tcW w:w="1687" w:type="dxa"/>
            <w:tcBorders>
              <w:top w:val="single" w:sz="6" w:space="0" w:color="auto"/>
              <w:left w:val="single" w:sz="6" w:space="0" w:color="auto"/>
              <w:bottom w:val="single" w:sz="6" w:space="0" w:color="auto"/>
              <w:right w:val="single" w:sz="6" w:space="0" w:color="auto"/>
            </w:tcBorders>
          </w:tcPr>
          <w:p w14:paraId="7F01D4F7" w14:textId="77777777" w:rsidR="00FC7642" w:rsidRPr="005B00C6" w:rsidRDefault="00FC7642" w:rsidP="00FC7642">
            <w:pPr>
              <w:pStyle w:val="TAC"/>
              <w:rPr>
                <w:rFonts w:eastAsia="PMingLiU"/>
              </w:rPr>
            </w:pPr>
            <w:r w:rsidRPr="005B00C6">
              <w:rPr>
                <w:rFonts w:eastAsia="PMingLiU"/>
              </w:rPr>
              <w:t>FDD Band n</w:t>
            </w:r>
            <w:r>
              <w:rPr>
                <w:rFonts w:eastAsia="PMingLiU"/>
              </w:rPr>
              <w:t>8</w:t>
            </w:r>
          </w:p>
        </w:tc>
        <w:tc>
          <w:tcPr>
            <w:tcW w:w="1418" w:type="dxa"/>
            <w:tcBorders>
              <w:top w:val="single" w:sz="6" w:space="0" w:color="auto"/>
              <w:left w:val="single" w:sz="6" w:space="0" w:color="auto"/>
              <w:bottom w:val="single" w:sz="6" w:space="0" w:color="auto"/>
              <w:right w:val="single" w:sz="6" w:space="0" w:color="auto"/>
            </w:tcBorders>
          </w:tcPr>
          <w:p w14:paraId="04540889" w14:textId="77777777" w:rsidR="00FC7642" w:rsidRPr="005B00C6" w:rsidRDefault="00FC7642" w:rsidP="00FC7642">
            <w:pPr>
              <w:pStyle w:val="TAC"/>
              <w:rPr>
                <w:rFonts w:eastAsia="PMingLiU"/>
                <w:lang w:eastAsia="zh-CN"/>
              </w:rPr>
            </w:pPr>
            <w:r>
              <w:rPr>
                <w:rFonts w:eastAsia="PMingLiU" w:hint="eastAsia"/>
                <w:lang w:eastAsia="zh-CN"/>
              </w:rPr>
              <w:t>3</w:t>
            </w:r>
            <w:r>
              <w:rPr>
                <w:rFonts w:eastAsia="PMingLiU"/>
                <w:lang w:eastAsia="zh-CN"/>
              </w:rPr>
              <w:t>8.101-1.7.3.2</w:t>
            </w:r>
          </w:p>
        </w:tc>
        <w:tc>
          <w:tcPr>
            <w:tcW w:w="807" w:type="dxa"/>
            <w:tcBorders>
              <w:top w:val="single" w:sz="6" w:space="0" w:color="auto"/>
              <w:left w:val="single" w:sz="6" w:space="0" w:color="auto"/>
              <w:bottom w:val="single" w:sz="6" w:space="0" w:color="auto"/>
              <w:right w:val="single" w:sz="6" w:space="0" w:color="auto"/>
            </w:tcBorders>
          </w:tcPr>
          <w:p w14:paraId="26D82C8A" w14:textId="77777777" w:rsidR="00FC7642" w:rsidRPr="005B00C6" w:rsidRDefault="00FC7642" w:rsidP="00FC7642">
            <w:pPr>
              <w:pStyle w:val="TAC"/>
              <w:rPr>
                <w:rFonts w:eastAsia="PMingLiU"/>
                <w:lang w:eastAsia="zh-CN"/>
              </w:rPr>
            </w:pPr>
            <w:r>
              <w:rPr>
                <w:rFonts w:eastAsia="PMingLiU" w:hint="eastAsia"/>
                <w:lang w:eastAsia="zh-CN"/>
              </w:rPr>
              <w:t>R</w:t>
            </w:r>
            <w:r>
              <w:rPr>
                <w:rFonts w:eastAsia="PMingLiU"/>
                <w:lang w:eastAsia="zh-CN"/>
              </w:rPr>
              <w:t>el-17</w:t>
            </w:r>
          </w:p>
        </w:tc>
        <w:tc>
          <w:tcPr>
            <w:tcW w:w="3070" w:type="dxa"/>
            <w:tcBorders>
              <w:top w:val="single" w:sz="6" w:space="0" w:color="auto"/>
              <w:left w:val="single" w:sz="6" w:space="0" w:color="auto"/>
              <w:bottom w:val="single" w:sz="6" w:space="0" w:color="auto"/>
              <w:right w:val="single" w:sz="6" w:space="0" w:color="auto"/>
            </w:tcBorders>
          </w:tcPr>
          <w:p w14:paraId="4E316986" w14:textId="77777777" w:rsidR="00FC7642" w:rsidRPr="005B00C6" w:rsidRDefault="00FC7642" w:rsidP="00FC7642">
            <w:pPr>
              <w:pStyle w:val="TAL"/>
              <w:rPr>
                <w:rFonts w:eastAsia="PMingLiU"/>
              </w:rPr>
            </w:pPr>
            <w:r w:rsidRPr="005B00C6">
              <w:t>4 Rx operation is targeted for FWA form factor</w:t>
            </w:r>
          </w:p>
        </w:tc>
      </w:tr>
      <w:tr w:rsidR="00FC7642" w:rsidRPr="005B00C6" w14:paraId="452939C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DD2FCFA"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23FBFE2"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2B142BB"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559BCB4"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EA904C8" w14:textId="77777777" w:rsidR="00FC7642" w:rsidRPr="005B00C6" w:rsidRDefault="00FC7642" w:rsidP="00FC7642">
            <w:pPr>
              <w:pStyle w:val="TAL"/>
              <w:rPr>
                <w:rFonts w:eastAsia="PMingLiU"/>
              </w:rPr>
            </w:pPr>
          </w:p>
        </w:tc>
      </w:tr>
      <w:tr w:rsidR="00FC7642" w:rsidRPr="005B00C6" w14:paraId="6AE2542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9999DCB" w14:textId="77777777" w:rsidR="00FC7642" w:rsidRPr="005B00C6" w:rsidRDefault="00FC7642" w:rsidP="00FC7642">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7547582C" w14:textId="77777777" w:rsidR="00FC7642" w:rsidRPr="005B00C6" w:rsidRDefault="00FC7642" w:rsidP="00FC7642">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4D0E919C"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2F4F0CD" w14:textId="77777777" w:rsidR="00FC7642" w:rsidRPr="005B00C6" w:rsidRDefault="00FC7642" w:rsidP="00FC7642">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9C6CE3A" w14:textId="77777777" w:rsidR="00FC7642" w:rsidRPr="005B00C6" w:rsidRDefault="00FC7642" w:rsidP="00FC7642">
            <w:pPr>
              <w:pStyle w:val="TAL"/>
              <w:rPr>
                <w:rFonts w:eastAsia="PMingLiU"/>
              </w:rPr>
            </w:pPr>
            <w:r w:rsidRPr="005B00C6">
              <w:t>4 Rx operation is targeted for FWA form factor</w:t>
            </w:r>
          </w:p>
        </w:tc>
      </w:tr>
      <w:tr w:rsidR="00FC7642" w:rsidRPr="005B00C6" w14:paraId="5763AD1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7C3F24E"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3335768"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ACE5AE"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AF42731"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39071A0" w14:textId="77777777" w:rsidR="00FC7642" w:rsidRPr="005B00C6" w:rsidRDefault="00FC7642" w:rsidP="00FC7642">
            <w:pPr>
              <w:pStyle w:val="TAL"/>
              <w:rPr>
                <w:rFonts w:eastAsia="PMingLiU"/>
              </w:rPr>
            </w:pPr>
          </w:p>
        </w:tc>
      </w:tr>
      <w:tr w:rsidR="00FC7642" w:rsidRPr="005B00C6" w14:paraId="5B9845A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5F50EE6" w14:textId="77777777" w:rsidR="00FC7642" w:rsidRPr="005B00C6" w:rsidRDefault="00FC7642" w:rsidP="00FC7642">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45494D78" w14:textId="77777777" w:rsidR="00FC7642" w:rsidRPr="005B00C6" w:rsidRDefault="00FC7642" w:rsidP="00FC7642">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282DCC1D"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FFC2E00" w14:textId="77777777" w:rsidR="00FC7642" w:rsidRPr="005B00C6" w:rsidRDefault="00FC7642" w:rsidP="00FC7642">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87DC26B" w14:textId="77777777" w:rsidR="00FC7642" w:rsidRPr="005B00C6" w:rsidRDefault="00FC7642" w:rsidP="00FC7642">
            <w:pPr>
              <w:pStyle w:val="TAL"/>
              <w:rPr>
                <w:rFonts w:eastAsia="PMingLiU"/>
              </w:rPr>
            </w:pPr>
          </w:p>
        </w:tc>
      </w:tr>
      <w:tr w:rsidR="00FC7642" w:rsidRPr="005B00C6" w14:paraId="09EB16A7"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BB42B9E"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9FA4F73"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C6BCC8"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D44FB81"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A715C35" w14:textId="77777777" w:rsidR="00FC7642" w:rsidRPr="005B00C6" w:rsidRDefault="00FC7642" w:rsidP="00FC7642">
            <w:pPr>
              <w:pStyle w:val="TAL"/>
              <w:rPr>
                <w:rFonts w:eastAsia="PMingLiU"/>
              </w:rPr>
            </w:pPr>
          </w:p>
        </w:tc>
      </w:tr>
      <w:tr w:rsidR="00FC7642" w:rsidRPr="005B00C6" w14:paraId="51EDE6B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AD0BD64" w14:textId="77777777" w:rsidR="00FC7642" w:rsidRPr="005B00C6" w:rsidRDefault="00FC7642" w:rsidP="00FC7642">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54FE6C0F" w14:textId="77777777" w:rsidR="00FC7642" w:rsidRPr="005B00C6" w:rsidRDefault="00FC7642" w:rsidP="00FC7642">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F846745"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57AAA84"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EC6BBC" w14:textId="77777777" w:rsidR="00FC7642" w:rsidRPr="005B00C6" w:rsidRDefault="00FC7642" w:rsidP="00FC7642">
            <w:pPr>
              <w:pStyle w:val="TAL"/>
              <w:rPr>
                <w:rFonts w:eastAsia="PMingLiU"/>
              </w:rPr>
            </w:pPr>
          </w:p>
        </w:tc>
      </w:tr>
      <w:tr w:rsidR="00FC7642" w:rsidRPr="005B00C6" w14:paraId="6C6405C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EB89EAC"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BABFC0E"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FF1A18C"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3CF2019"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C0F274F" w14:textId="77777777" w:rsidR="00FC7642" w:rsidRPr="005B00C6" w:rsidRDefault="00FC7642" w:rsidP="00FC7642">
            <w:pPr>
              <w:pStyle w:val="TAL"/>
              <w:rPr>
                <w:rFonts w:eastAsia="PMingLiU"/>
              </w:rPr>
            </w:pPr>
          </w:p>
        </w:tc>
      </w:tr>
      <w:tr w:rsidR="00FC7642" w:rsidRPr="005B00C6" w14:paraId="63640A1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43F45F0" w14:textId="77777777" w:rsidR="00FC7642" w:rsidRPr="005B00C6" w:rsidRDefault="00FC7642" w:rsidP="00FC7642">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1A6AF882" w14:textId="77777777" w:rsidR="00FC7642" w:rsidRPr="005B00C6" w:rsidRDefault="00FC7642" w:rsidP="00FC7642">
            <w:pPr>
              <w:pStyle w:val="TAC"/>
              <w:rPr>
                <w:rFonts w:eastAsia="PMingLiU"/>
              </w:rPr>
            </w:pPr>
            <w:r w:rsidRPr="005B00C6">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14CC516C"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D5C4691"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80C1A91" w14:textId="77777777" w:rsidR="00FC7642" w:rsidRPr="005B00C6" w:rsidRDefault="00FC7642" w:rsidP="00FC7642">
            <w:pPr>
              <w:pStyle w:val="TAL"/>
              <w:rPr>
                <w:rFonts w:eastAsia="PMingLiU"/>
              </w:rPr>
            </w:pPr>
          </w:p>
        </w:tc>
      </w:tr>
      <w:tr w:rsidR="00FC7642" w:rsidRPr="005B00C6" w14:paraId="4C5AF28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FE4C16C" w14:textId="77777777" w:rsidR="00FC7642" w:rsidRPr="005B00C6" w:rsidRDefault="00FC7642" w:rsidP="00FC7642">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55DCF944" w14:textId="77777777" w:rsidR="00FC7642" w:rsidRPr="005B00C6" w:rsidRDefault="00FC7642" w:rsidP="00FC7642">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195385EA"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4451E2D" w14:textId="77777777" w:rsidR="00FC7642" w:rsidRPr="005B00C6" w:rsidRDefault="00FC7642" w:rsidP="00FC7642">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AA378B7" w14:textId="77777777" w:rsidR="00FC7642" w:rsidRPr="005B00C6" w:rsidRDefault="00FC7642" w:rsidP="00FC7642">
            <w:pPr>
              <w:pStyle w:val="TAL"/>
              <w:rPr>
                <w:rFonts w:eastAsia="PMingLiU"/>
              </w:rPr>
            </w:pPr>
            <w:r w:rsidRPr="005B00C6">
              <w:t>4 Rx operation is targeted for FWA form factor</w:t>
            </w:r>
          </w:p>
        </w:tc>
      </w:tr>
      <w:tr w:rsidR="00FC7642" w:rsidRPr="005B00C6" w14:paraId="61B639F2" w14:textId="77777777" w:rsidTr="00FC7642">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817DE8B" w14:textId="77777777" w:rsidR="00FC7642" w:rsidRPr="005B00C6" w:rsidRDefault="00FC7642" w:rsidP="00FC7642">
            <w:pPr>
              <w:pStyle w:val="TAN"/>
              <w:rPr>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7a/2.</w:t>
            </w:r>
          </w:p>
          <w:p w14:paraId="26C153BD" w14:textId="77777777" w:rsidR="00FC7642" w:rsidRPr="005B00C6" w:rsidRDefault="00FC7642" w:rsidP="00FC7642">
            <w:pPr>
              <w:pStyle w:val="TAN"/>
            </w:pPr>
            <w:r w:rsidRPr="005B00C6">
              <w:rPr>
                <w:lang w:eastAsia="zh-CN"/>
              </w:rPr>
              <w:t>NOTE 2:</w:t>
            </w:r>
            <w:r w:rsidRPr="005B00C6">
              <w:rPr>
                <w:lang w:eastAsia="zh-CN"/>
              </w:rPr>
              <w:tab/>
              <w:t xml:space="preserve">Support of </w:t>
            </w:r>
            <w:r w:rsidRPr="005B00C6">
              <w:t>4 Rx for this band is mandatory for non-vehicular UEs i.e. if support has NOT been indicated to the capability specified in Table A.4.3.9-1/2.</w:t>
            </w:r>
          </w:p>
        </w:tc>
      </w:tr>
    </w:tbl>
    <w:p w14:paraId="26D9F346" w14:textId="77777777" w:rsidR="00FC7642" w:rsidRPr="005B00C6" w:rsidRDefault="00FC7642" w:rsidP="00FC7642"/>
    <w:p w14:paraId="12568FA9" w14:textId="77777777" w:rsidR="00FC7642" w:rsidRPr="005B00C6" w:rsidRDefault="00FC7642" w:rsidP="00FC7642">
      <w:pPr>
        <w:pStyle w:val="TH"/>
        <w:rPr>
          <w:rFonts w:eastAsia="PMingLiU"/>
        </w:rPr>
      </w:pPr>
      <w:bookmarkStart w:id="3" w:name="_Hlk47517246"/>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C7642" w:rsidRPr="005B00C6" w14:paraId="4BEB2ED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DD207F6"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D88195F" w14:textId="77777777" w:rsidR="00FC7642" w:rsidRPr="005B00C6" w:rsidRDefault="00FC7642" w:rsidP="00FC7642">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9422369"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9553B13" w14:textId="77777777" w:rsidR="00FC7642" w:rsidRPr="005B00C6" w:rsidRDefault="00FC7642" w:rsidP="00FC7642">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5C83020" w14:textId="77777777" w:rsidR="00FC7642" w:rsidRPr="005B00C6" w:rsidRDefault="00FC7642" w:rsidP="00FC7642">
            <w:pPr>
              <w:pStyle w:val="TAH"/>
              <w:rPr>
                <w:rFonts w:eastAsia="PMingLiU"/>
              </w:rPr>
            </w:pPr>
            <w:r w:rsidRPr="005B00C6">
              <w:rPr>
                <w:rFonts w:eastAsia="PMingLiU"/>
              </w:rPr>
              <w:t>Comments</w:t>
            </w:r>
          </w:p>
        </w:tc>
      </w:tr>
      <w:tr w:rsidR="00FC7642" w:rsidRPr="005B00C6" w14:paraId="0E86453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871BC10" w14:textId="77777777" w:rsidR="00FC7642" w:rsidRPr="005B00C6" w:rsidRDefault="00FC7642" w:rsidP="00FC7642">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5E487B3E" w14:textId="77777777" w:rsidR="00FC7642" w:rsidRPr="005B00C6" w:rsidRDefault="00FC7642" w:rsidP="00FC7642">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DACD3AA"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A40E7F1"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0ED174" w14:textId="77777777" w:rsidR="00FC7642" w:rsidRPr="005B00C6" w:rsidRDefault="00FC7642" w:rsidP="00FC7642">
            <w:pPr>
              <w:pStyle w:val="TAL"/>
              <w:rPr>
                <w:rFonts w:eastAsia="PMingLiU"/>
              </w:rPr>
            </w:pPr>
          </w:p>
        </w:tc>
      </w:tr>
      <w:tr w:rsidR="00FC7642" w:rsidRPr="005B00C6" w14:paraId="282EF2F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01AA619"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962F9BB"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5133CF2"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E15EABA"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9DAC11C" w14:textId="77777777" w:rsidR="00FC7642" w:rsidRPr="005B00C6" w:rsidRDefault="00FC7642" w:rsidP="00FC7642">
            <w:pPr>
              <w:pStyle w:val="TAL"/>
              <w:rPr>
                <w:rFonts w:eastAsia="PMingLiU"/>
              </w:rPr>
            </w:pPr>
          </w:p>
        </w:tc>
      </w:tr>
      <w:tr w:rsidR="00FC7642" w:rsidRPr="005B00C6" w14:paraId="76DE4A2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C2CA702" w14:textId="77777777" w:rsidR="00FC7642" w:rsidRPr="005B00C6" w:rsidRDefault="00FC7642" w:rsidP="00FC7642">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80FBC10" w14:textId="77777777" w:rsidR="00FC7642" w:rsidRPr="005B00C6" w:rsidRDefault="00FC7642" w:rsidP="00FC7642">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1EAE7E77"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7366E1A"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2AB13C" w14:textId="77777777" w:rsidR="00FC7642" w:rsidRPr="005B00C6" w:rsidRDefault="00FC7642" w:rsidP="00FC7642">
            <w:pPr>
              <w:pStyle w:val="TAL"/>
              <w:rPr>
                <w:rFonts w:eastAsia="PMingLiU"/>
              </w:rPr>
            </w:pPr>
            <w:r w:rsidRPr="005B00C6">
              <w:rPr>
                <w:rFonts w:eastAsia="PMingLiU"/>
              </w:rPr>
              <w:t>NOTE 2</w:t>
            </w:r>
          </w:p>
        </w:tc>
      </w:tr>
      <w:tr w:rsidR="00FC7642" w:rsidRPr="005B00C6" w14:paraId="74C4A49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8D07218" w14:textId="77777777" w:rsidR="00FC7642" w:rsidRPr="005B00C6" w:rsidRDefault="00FC7642" w:rsidP="00FC7642">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7FB5E326" w14:textId="77777777" w:rsidR="00FC7642" w:rsidRPr="005B00C6" w:rsidRDefault="00FC7642" w:rsidP="00FC7642">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FD8203D"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159B2AE"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928940E" w14:textId="77777777" w:rsidR="00FC7642" w:rsidRPr="005B00C6" w:rsidRDefault="00FC7642" w:rsidP="00FC7642">
            <w:pPr>
              <w:pStyle w:val="TAL"/>
              <w:rPr>
                <w:rFonts w:eastAsia="PMingLiU"/>
              </w:rPr>
            </w:pPr>
          </w:p>
        </w:tc>
      </w:tr>
      <w:tr w:rsidR="00FC7642" w:rsidRPr="005B00C6" w14:paraId="088F66E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6EA3375"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C4CED1"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3F146D"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CFF4DAC"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953A28B" w14:textId="77777777" w:rsidR="00FC7642" w:rsidRPr="005B00C6" w:rsidRDefault="00FC7642" w:rsidP="00FC7642">
            <w:pPr>
              <w:pStyle w:val="TAL"/>
              <w:rPr>
                <w:rFonts w:eastAsia="PMingLiU"/>
              </w:rPr>
            </w:pPr>
          </w:p>
        </w:tc>
      </w:tr>
      <w:tr w:rsidR="00FC7642" w:rsidRPr="005B00C6" w14:paraId="7739BD0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06C1699" w14:textId="77777777" w:rsidR="00FC7642" w:rsidRPr="005B00C6" w:rsidRDefault="00FC7642" w:rsidP="00FC7642">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4DAB9B29" w14:textId="77777777" w:rsidR="00FC7642" w:rsidRPr="005B00C6" w:rsidRDefault="00FC7642" w:rsidP="00FC7642">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4B6C5AD9"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E60BCE"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5F9091" w14:textId="77777777" w:rsidR="00FC7642" w:rsidRPr="005B00C6" w:rsidRDefault="00FC7642" w:rsidP="00FC7642">
            <w:pPr>
              <w:pStyle w:val="TAL"/>
              <w:rPr>
                <w:rFonts w:eastAsia="PMingLiU"/>
              </w:rPr>
            </w:pPr>
          </w:p>
        </w:tc>
      </w:tr>
      <w:tr w:rsidR="00FC7642" w:rsidRPr="005B00C6" w14:paraId="6CEF2F4F"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D1591C7" w14:textId="77777777" w:rsidR="00FC7642" w:rsidRPr="005B00C6" w:rsidRDefault="00FC7642" w:rsidP="00FC7642">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3F867036" w14:textId="77777777" w:rsidR="00FC7642" w:rsidRPr="005B00C6" w:rsidRDefault="00FC7642" w:rsidP="00FC7642">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238B9745"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D36E8C4"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8C719A" w14:textId="77777777" w:rsidR="00FC7642" w:rsidRPr="005B00C6" w:rsidRDefault="00FC7642" w:rsidP="00FC7642">
            <w:pPr>
              <w:pStyle w:val="TAL"/>
              <w:rPr>
                <w:rFonts w:eastAsia="PMingLiU"/>
              </w:rPr>
            </w:pPr>
            <w:r w:rsidRPr="005B00C6">
              <w:rPr>
                <w:rFonts w:eastAsia="PMingLiU"/>
              </w:rPr>
              <w:t>NOTE 2</w:t>
            </w:r>
          </w:p>
        </w:tc>
      </w:tr>
      <w:tr w:rsidR="00FC7642" w:rsidRPr="005B00C6" w14:paraId="7FCCD984"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EF6C809"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C64CF1F"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26AA789"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AA135A"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7B542B4" w14:textId="77777777" w:rsidR="00FC7642" w:rsidRPr="005B00C6" w:rsidRDefault="00FC7642" w:rsidP="00FC7642">
            <w:pPr>
              <w:pStyle w:val="TAL"/>
              <w:rPr>
                <w:rFonts w:eastAsia="PMingLiU"/>
              </w:rPr>
            </w:pPr>
          </w:p>
        </w:tc>
      </w:tr>
      <w:tr w:rsidR="00FC7642" w:rsidRPr="005B00C6" w14:paraId="5CD886D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0C18CF8" w14:textId="77777777" w:rsidR="00FC7642" w:rsidRPr="005B00C6" w:rsidRDefault="00FC7642" w:rsidP="00FC7642">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4C49F536" w14:textId="77777777" w:rsidR="00FC7642" w:rsidRPr="005B00C6" w:rsidRDefault="00FC7642" w:rsidP="00FC7642">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C5100D8"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9A2B58" w14:textId="77777777" w:rsidR="00FC7642" w:rsidRPr="005B00C6" w:rsidRDefault="00FC7642" w:rsidP="00FC7642">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677DB6BE" w14:textId="77777777" w:rsidR="00FC7642" w:rsidRPr="005B00C6" w:rsidRDefault="00FC7642" w:rsidP="00FC7642">
            <w:pPr>
              <w:pStyle w:val="TAL"/>
              <w:rPr>
                <w:rFonts w:eastAsia="PMingLiU"/>
              </w:rPr>
            </w:pPr>
            <w:r w:rsidRPr="005B00C6">
              <w:rPr>
                <w:rFonts w:eastAsia="PMingLiU"/>
              </w:rPr>
              <w:t>NOTE 2</w:t>
            </w:r>
          </w:p>
        </w:tc>
      </w:tr>
      <w:tr w:rsidR="00FC7642" w:rsidRPr="005B00C6" w14:paraId="3CD32B7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9B8DA10" w14:textId="77777777" w:rsidR="00FC7642" w:rsidRPr="005B00C6" w:rsidRDefault="00FC7642" w:rsidP="00FC7642">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392855C" w14:textId="77777777" w:rsidR="00FC7642" w:rsidRPr="005B00C6" w:rsidRDefault="00FC7642" w:rsidP="00FC7642">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712E37A" w14:textId="77777777" w:rsidR="00FC7642" w:rsidRPr="005B00C6" w:rsidRDefault="00FC7642" w:rsidP="00FC7642">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AAD9CFB" w14:textId="77777777" w:rsidR="00FC7642" w:rsidRPr="005B00C6" w:rsidRDefault="00FC7642" w:rsidP="00FC7642">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16C24F8" w14:textId="77777777" w:rsidR="00FC7642" w:rsidRPr="005B00C6" w:rsidRDefault="00FC7642" w:rsidP="00FC7642">
            <w:pPr>
              <w:pStyle w:val="TAL"/>
              <w:rPr>
                <w:rFonts w:eastAsia="PMingLiU"/>
              </w:rPr>
            </w:pPr>
          </w:p>
        </w:tc>
      </w:tr>
      <w:tr w:rsidR="00FC7642" w:rsidRPr="005B00C6" w14:paraId="7F3576E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C383BBF" w14:textId="77777777" w:rsidR="00FC7642" w:rsidRPr="005B00C6" w:rsidRDefault="00FC7642" w:rsidP="00FC7642">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6458BFFD" w14:textId="77777777" w:rsidR="00FC7642" w:rsidRPr="005B00C6" w:rsidRDefault="00FC7642" w:rsidP="00FC7642">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BCA3031"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A79520"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610D7D8" w14:textId="77777777" w:rsidR="00FC7642" w:rsidRPr="005B00C6" w:rsidRDefault="00FC7642" w:rsidP="00FC7642">
            <w:pPr>
              <w:pStyle w:val="TAL"/>
              <w:rPr>
                <w:rFonts w:eastAsia="PMingLiU"/>
              </w:rPr>
            </w:pPr>
            <w:r w:rsidRPr="005B00C6">
              <w:rPr>
                <w:rFonts w:eastAsia="PMingLiU"/>
              </w:rPr>
              <w:t>NOTE 2</w:t>
            </w:r>
          </w:p>
        </w:tc>
      </w:tr>
      <w:tr w:rsidR="00FC7642" w:rsidRPr="005B00C6" w14:paraId="1EB14183"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11F3217" w14:textId="77777777" w:rsidR="00FC7642" w:rsidRPr="005B00C6" w:rsidRDefault="00FC7642" w:rsidP="00FC7642">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64D182C8" w14:textId="77777777" w:rsidR="00FC7642" w:rsidRPr="005B00C6" w:rsidRDefault="00FC7642" w:rsidP="00FC7642">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493181C"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A10C1C4"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FE63CA4" w14:textId="77777777" w:rsidR="00FC7642" w:rsidRPr="005B00C6" w:rsidRDefault="00FC7642" w:rsidP="00FC7642">
            <w:pPr>
              <w:pStyle w:val="TAL"/>
              <w:rPr>
                <w:rFonts w:eastAsia="PMingLiU"/>
              </w:rPr>
            </w:pPr>
            <w:r w:rsidRPr="005B00C6">
              <w:rPr>
                <w:rFonts w:eastAsia="PMingLiU"/>
              </w:rPr>
              <w:t>NOTE 2</w:t>
            </w:r>
          </w:p>
        </w:tc>
      </w:tr>
      <w:tr w:rsidR="00FC7642" w:rsidRPr="005B00C6" w14:paraId="2F20A46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12B0194" w14:textId="77777777" w:rsidR="00FC7642" w:rsidRPr="005B00C6" w:rsidRDefault="00FC7642" w:rsidP="00FC7642">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39E84D14" w14:textId="77777777" w:rsidR="00FC7642" w:rsidRPr="005B00C6" w:rsidRDefault="00FC7642" w:rsidP="00FC7642">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1FE1C897" w14:textId="77777777" w:rsidR="00FC7642" w:rsidRPr="005B00C6" w:rsidRDefault="00FC7642" w:rsidP="00FC7642">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3D917E8"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A76EAF6" w14:textId="77777777" w:rsidR="00FC7642" w:rsidRPr="005B00C6" w:rsidRDefault="00FC7642" w:rsidP="00FC7642">
            <w:pPr>
              <w:pStyle w:val="TAL"/>
              <w:rPr>
                <w:rFonts w:eastAsia="PMingLiU"/>
              </w:rPr>
            </w:pPr>
            <w:r w:rsidRPr="005B00C6">
              <w:rPr>
                <w:rFonts w:eastAsia="PMingLiU"/>
              </w:rPr>
              <w:t>NOTE 2</w:t>
            </w:r>
          </w:p>
        </w:tc>
      </w:tr>
      <w:tr w:rsidR="00FC7642" w:rsidRPr="005B00C6" w14:paraId="60522944" w14:textId="77777777" w:rsidTr="00FC7642">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124EDBE2" w14:textId="77777777" w:rsidR="00FC7642" w:rsidRPr="005B00C6" w:rsidRDefault="00FC7642" w:rsidP="00FC7642">
            <w:pPr>
              <w:pStyle w:val="TAN"/>
              <w:rPr>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7a/3.</w:t>
            </w:r>
          </w:p>
          <w:p w14:paraId="76561AE1" w14:textId="77777777" w:rsidR="00FC7642" w:rsidRPr="005B00C6" w:rsidRDefault="00FC7642" w:rsidP="00FC7642">
            <w:pPr>
              <w:pStyle w:val="TAN"/>
            </w:pPr>
            <w:r w:rsidRPr="005B00C6">
              <w:rPr>
                <w:lang w:eastAsia="zh-CN"/>
              </w:rPr>
              <w:t>NOTE 2:</w:t>
            </w:r>
            <w:r w:rsidRPr="005B00C6">
              <w:rPr>
                <w:lang w:eastAsia="zh-CN"/>
              </w:rPr>
              <w:tab/>
              <w:t xml:space="preserve">Support of </w:t>
            </w:r>
            <w:r w:rsidRPr="005B00C6">
              <w:t>4 Rx for this band is mandatory for non-vehicular UEs i.e. if support has NOT been indicated to the capability specified in Table A.4.3.9-1/2.</w:t>
            </w:r>
          </w:p>
        </w:tc>
      </w:tr>
    </w:tbl>
    <w:p w14:paraId="4B05F589" w14:textId="77777777" w:rsidR="00FC7642" w:rsidRPr="005B00C6" w:rsidRDefault="00FC7642" w:rsidP="00FC7642"/>
    <w:p w14:paraId="3EA96ED3" w14:textId="77777777" w:rsidR="00FC7642" w:rsidRPr="005B00C6" w:rsidRDefault="00FC7642" w:rsidP="00FC7642">
      <w:pPr>
        <w:pStyle w:val="TH"/>
      </w:pPr>
      <w:r w:rsidRPr="005B00C6">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FC7642" w:rsidRPr="005B00C6" w14:paraId="7FBE490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50D5744" w14:textId="77777777" w:rsidR="00FC7642" w:rsidRPr="005B00C6" w:rsidRDefault="00FC7642" w:rsidP="00FC7642">
            <w:pPr>
              <w:pStyle w:val="TAH"/>
            </w:pPr>
            <w:r w:rsidRPr="005B00C6">
              <w:t>Item</w:t>
            </w:r>
          </w:p>
        </w:tc>
        <w:tc>
          <w:tcPr>
            <w:tcW w:w="1687" w:type="dxa"/>
            <w:tcBorders>
              <w:top w:val="single" w:sz="6" w:space="0" w:color="auto"/>
              <w:left w:val="single" w:sz="6" w:space="0" w:color="auto"/>
              <w:bottom w:val="single" w:sz="6" w:space="0" w:color="auto"/>
              <w:right w:val="single" w:sz="6" w:space="0" w:color="auto"/>
            </w:tcBorders>
          </w:tcPr>
          <w:p w14:paraId="6BD99189" w14:textId="77777777" w:rsidR="00FC7642" w:rsidRPr="005B00C6" w:rsidRDefault="00FC7642" w:rsidP="00FC7642">
            <w:pPr>
              <w:pStyle w:val="TAH"/>
            </w:pPr>
            <w:r w:rsidRPr="005B00C6">
              <w:t>Band</w:t>
            </w:r>
          </w:p>
        </w:tc>
        <w:tc>
          <w:tcPr>
            <w:tcW w:w="1418" w:type="dxa"/>
            <w:tcBorders>
              <w:top w:val="single" w:sz="6" w:space="0" w:color="auto"/>
              <w:left w:val="single" w:sz="6" w:space="0" w:color="auto"/>
              <w:bottom w:val="single" w:sz="6" w:space="0" w:color="auto"/>
              <w:right w:val="single" w:sz="6" w:space="0" w:color="auto"/>
            </w:tcBorders>
          </w:tcPr>
          <w:p w14:paraId="14B119B3" w14:textId="77777777" w:rsidR="00FC7642" w:rsidRPr="005B00C6" w:rsidRDefault="00FC7642" w:rsidP="00FC7642">
            <w:pPr>
              <w:pStyle w:val="TAH"/>
            </w:pPr>
            <w:r w:rsidRPr="005B00C6">
              <w:t>Ref.</w:t>
            </w:r>
          </w:p>
        </w:tc>
        <w:tc>
          <w:tcPr>
            <w:tcW w:w="3070" w:type="dxa"/>
            <w:tcBorders>
              <w:top w:val="single" w:sz="6" w:space="0" w:color="auto"/>
              <w:left w:val="single" w:sz="6" w:space="0" w:color="auto"/>
              <w:bottom w:val="single" w:sz="6" w:space="0" w:color="auto"/>
              <w:right w:val="single" w:sz="6" w:space="0" w:color="auto"/>
            </w:tcBorders>
          </w:tcPr>
          <w:p w14:paraId="6933B547" w14:textId="77777777" w:rsidR="00FC7642" w:rsidRPr="005B00C6" w:rsidRDefault="00FC7642" w:rsidP="00FC7642">
            <w:pPr>
              <w:pStyle w:val="TAH"/>
            </w:pPr>
            <w:r w:rsidRPr="005B00C6">
              <w:t>Comments</w:t>
            </w:r>
          </w:p>
        </w:tc>
      </w:tr>
      <w:tr w:rsidR="00FC7642" w:rsidRPr="005B00C6" w14:paraId="5D698D41" w14:textId="77777777" w:rsidTr="00FC7642">
        <w:trPr>
          <w:cantSplit/>
          <w:jc w:val="center"/>
        </w:trPr>
        <w:tc>
          <w:tcPr>
            <w:tcW w:w="482" w:type="dxa"/>
            <w:tcBorders>
              <w:top w:val="single" w:sz="6" w:space="0" w:color="auto"/>
              <w:left w:val="single" w:sz="6" w:space="0" w:color="auto"/>
              <w:right w:val="single" w:sz="6" w:space="0" w:color="auto"/>
            </w:tcBorders>
          </w:tcPr>
          <w:p w14:paraId="42052C8C" w14:textId="77777777" w:rsidR="00FC7642" w:rsidRPr="005B00C6" w:rsidRDefault="00FC7642" w:rsidP="00FC7642">
            <w:pPr>
              <w:pStyle w:val="TAC"/>
            </w:pPr>
            <w:r w:rsidRPr="005B00C6">
              <w:t>1</w:t>
            </w:r>
          </w:p>
        </w:tc>
        <w:tc>
          <w:tcPr>
            <w:tcW w:w="1687" w:type="dxa"/>
            <w:tcBorders>
              <w:top w:val="single" w:sz="6" w:space="0" w:color="auto"/>
              <w:left w:val="single" w:sz="6" w:space="0" w:color="auto"/>
              <w:right w:val="single" w:sz="6" w:space="0" w:color="auto"/>
            </w:tcBorders>
          </w:tcPr>
          <w:p w14:paraId="5B8AD2F2" w14:textId="77777777" w:rsidR="00FC7642" w:rsidRPr="005B00C6" w:rsidRDefault="00FC7642" w:rsidP="00FC7642">
            <w:pPr>
              <w:pStyle w:val="TAC"/>
            </w:pPr>
            <w:r w:rsidRPr="005B00C6">
              <w:t>FDD Band n1</w:t>
            </w:r>
          </w:p>
        </w:tc>
        <w:tc>
          <w:tcPr>
            <w:tcW w:w="1418" w:type="dxa"/>
            <w:tcBorders>
              <w:top w:val="single" w:sz="6" w:space="0" w:color="auto"/>
              <w:left w:val="single" w:sz="6" w:space="0" w:color="auto"/>
              <w:right w:val="single" w:sz="6" w:space="0" w:color="auto"/>
            </w:tcBorders>
          </w:tcPr>
          <w:p w14:paraId="77CB70D1"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right w:val="single" w:sz="6" w:space="0" w:color="auto"/>
            </w:tcBorders>
          </w:tcPr>
          <w:p w14:paraId="52B3F923" w14:textId="77777777" w:rsidR="00FC7642" w:rsidRPr="005B00C6" w:rsidRDefault="00FC7642" w:rsidP="00FC7642">
            <w:pPr>
              <w:pStyle w:val="TAL"/>
            </w:pPr>
          </w:p>
        </w:tc>
      </w:tr>
      <w:tr w:rsidR="00FC7642" w:rsidRPr="005B00C6" w14:paraId="7EF33DD6" w14:textId="77777777" w:rsidTr="00FC7642">
        <w:trPr>
          <w:cantSplit/>
          <w:jc w:val="center"/>
        </w:trPr>
        <w:tc>
          <w:tcPr>
            <w:tcW w:w="482" w:type="dxa"/>
            <w:tcBorders>
              <w:top w:val="single" w:sz="6" w:space="0" w:color="auto"/>
              <w:left w:val="single" w:sz="6" w:space="0" w:color="auto"/>
              <w:right w:val="single" w:sz="6" w:space="0" w:color="auto"/>
            </w:tcBorders>
          </w:tcPr>
          <w:p w14:paraId="355CD2C7" w14:textId="77777777" w:rsidR="00FC7642" w:rsidRPr="005B00C6" w:rsidRDefault="00FC7642" w:rsidP="00FC7642">
            <w:pPr>
              <w:pStyle w:val="TAC"/>
            </w:pPr>
            <w:r w:rsidRPr="005B00C6">
              <w:t>2</w:t>
            </w:r>
          </w:p>
        </w:tc>
        <w:tc>
          <w:tcPr>
            <w:tcW w:w="1687" w:type="dxa"/>
            <w:tcBorders>
              <w:top w:val="single" w:sz="6" w:space="0" w:color="auto"/>
              <w:left w:val="single" w:sz="6" w:space="0" w:color="auto"/>
              <w:right w:val="single" w:sz="6" w:space="0" w:color="auto"/>
            </w:tcBorders>
          </w:tcPr>
          <w:p w14:paraId="450EDFCE" w14:textId="77777777" w:rsidR="00FC7642" w:rsidRPr="005B00C6" w:rsidRDefault="00FC7642" w:rsidP="00FC7642">
            <w:pPr>
              <w:pStyle w:val="TAC"/>
            </w:pPr>
            <w:r w:rsidRPr="005B00C6">
              <w:t>FDD Band n2</w:t>
            </w:r>
          </w:p>
        </w:tc>
        <w:tc>
          <w:tcPr>
            <w:tcW w:w="1418" w:type="dxa"/>
            <w:tcBorders>
              <w:top w:val="single" w:sz="6" w:space="0" w:color="auto"/>
              <w:left w:val="single" w:sz="6" w:space="0" w:color="auto"/>
              <w:right w:val="single" w:sz="6" w:space="0" w:color="auto"/>
            </w:tcBorders>
          </w:tcPr>
          <w:p w14:paraId="66ACAE8F"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right w:val="single" w:sz="6" w:space="0" w:color="auto"/>
            </w:tcBorders>
          </w:tcPr>
          <w:p w14:paraId="09B1A428" w14:textId="77777777" w:rsidR="00FC7642" w:rsidRPr="005B00C6" w:rsidRDefault="00FC7642" w:rsidP="00FC7642">
            <w:pPr>
              <w:pStyle w:val="TAL"/>
            </w:pPr>
          </w:p>
        </w:tc>
      </w:tr>
      <w:tr w:rsidR="00FC7642" w:rsidRPr="005B00C6" w14:paraId="531B104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4983A7E" w14:textId="77777777" w:rsidR="00FC7642" w:rsidRPr="005B00C6" w:rsidRDefault="00FC7642" w:rsidP="00FC7642">
            <w:pPr>
              <w:pStyle w:val="TAC"/>
            </w:pPr>
            <w:r w:rsidRPr="005B00C6">
              <w:t>3</w:t>
            </w:r>
          </w:p>
        </w:tc>
        <w:tc>
          <w:tcPr>
            <w:tcW w:w="1687" w:type="dxa"/>
            <w:tcBorders>
              <w:top w:val="single" w:sz="6" w:space="0" w:color="auto"/>
              <w:left w:val="single" w:sz="6" w:space="0" w:color="auto"/>
              <w:bottom w:val="single" w:sz="6" w:space="0" w:color="auto"/>
              <w:right w:val="single" w:sz="6" w:space="0" w:color="auto"/>
            </w:tcBorders>
          </w:tcPr>
          <w:p w14:paraId="6F08E86F" w14:textId="77777777" w:rsidR="00FC7642" w:rsidRPr="005B00C6" w:rsidRDefault="00FC7642" w:rsidP="00FC7642">
            <w:pPr>
              <w:pStyle w:val="TAC"/>
            </w:pPr>
            <w:r w:rsidRPr="005B00C6">
              <w:t>FDD Band n3</w:t>
            </w:r>
          </w:p>
        </w:tc>
        <w:tc>
          <w:tcPr>
            <w:tcW w:w="1418" w:type="dxa"/>
            <w:tcBorders>
              <w:top w:val="single" w:sz="6" w:space="0" w:color="auto"/>
              <w:left w:val="single" w:sz="6" w:space="0" w:color="auto"/>
              <w:bottom w:val="single" w:sz="6" w:space="0" w:color="auto"/>
              <w:right w:val="single" w:sz="6" w:space="0" w:color="auto"/>
            </w:tcBorders>
          </w:tcPr>
          <w:p w14:paraId="43C9E369"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325FB00" w14:textId="77777777" w:rsidR="00FC7642" w:rsidRPr="005B00C6" w:rsidRDefault="00FC7642" w:rsidP="00FC7642">
            <w:pPr>
              <w:pStyle w:val="TAL"/>
            </w:pPr>
          </w:p>
        </w:tc>
      </w:tr>
      <w:tr w:rsidR="00FC7642" w:rsidRPr="005B00C6" w14:paraId="4091C7A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04B84F9" w14:textId="77777777" w:rsidR="00FC7642" w:rsidRPr="005B00C6" w:rsidRDefault="00FC7642" w:rsidP="00FC7642">
            <w:pPr>
              <w:pStyle w:val="TAC"/>
            </w:pPr>
            <w:r w:rsidRPr="005B00C6">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7C392BDB" w14:textId="77777777" w:rsidR="00FC7642" w:rsidRPr="005B00C6" w:rsidRDefault="00FC7642" w:rsidP="00FC7642">
            <w:pPr>
              <w:pStyle w:val="TAC"/>
            </w:pPr>
            <w:r w:rsidRPr="005B00C6">
              <w:t>FDD Band n</w:t>
            </w:r>
            <w:r w:rsidRPr="005B00C6">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385463E0"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88850D5" w14:textId="77777777" w:rsidR="00FC7642" w:rsidRPr="005B00C6" w:rsidRDefault="00FC7642" w:rsidP="00FC7642">
            <w:pPr>
              <w:pStyle w:val="TAL"/>
            </w:pPr>
          </w:p>
        </w:tc>
      </w:tr>
      <w:tr w:rsidR="00FC7642" w:rsidRPr="005B00C6" w14:paraId="30B62BC9"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3A54E6D" w14:textId="77777777" w:rsidR="00FC7642" w:rsidRPr="005B00C6" w:rsidRDefault="00FC7642" w:rsidP="00FC7642">
            <w:pPr>
              <w:pStyle w:val="TAC"/>
              <w:rPr>
                <w:lang w:eastAsia="ja-JP"/>
              </w:rPr>
            </w:pPr>
            <w:r w:rsidRPr="005B00C6">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67BE6FA1" w14:textId="77777777" w:rsidR="00FC7642" w:rsidRPr="005B00C6" w:rsidRDefault="00FC7642" w:rsidP="00FC7642">
            <w:pPr>
              <w:pStyle w:val="TAC"/>
            </w:pPr>
            <w:r w:rsidRPr="005B00C6">
              <w:t>FDD Band n7</w:t>
            </w:r>
          </w:p>
        </w:tc>
        <w:tc>
          <w:tcPr>
            <w:tcW w:w="1418" w:type="dxa"/>
            <w:tcBorders>
              <w:top w:val="single" w:sz="6" w:space="0" w:color="auto"/>
              <w:left w:val="single" w:sz="6" w:space="0" w:color="auto"/>
              <w:bottom w:val="single" w:sz="6" w:space="0" w:color="auto"/>
              <w:right w:val="single" w:sz="6" w:space="0" w:color="auto"/>
            </w:tcBorders>
          </w:tcPr>
          <w:p w14:paraId="0FCD70FF"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774A3A1" w14:textId="77777777" w:rsidR="00FC7642" w:rsidRPr="005B00C6" w:rsidRDefault="00FC7642" w:rsidP="00FC7642">
            <w:pPr>
              <w:pStyle w:val="TAL"/>
            </w:pPr>
            <w:r w:rsidRPr="005B00C6">
              <w:t>NOTE 2</w:t>
            </w:r>
          </w:p>
        </w:tc>
      </w:tr>
      <w:tr w:rsidR="00FC7642" w:rsidRPr="005B00C6" w14:paraId="2FC9F8B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7BA7EC2" w14:textId="77777777" w:rsidR="00FC7642" w:rsidRPr="005B00C6" w:rsidRDefault="00FC7642" w:rsidP="00FC7642">
            <w:pPr>
              <w:pStyle w:val="TAC"/>
            </w:pPr>
            <w:r w:rsidRPr="005B00C6">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89DAFEB" w14:textId="77777777" w:rsidR="00FC7642" w:rsidRPr="005B00C6" w:rsidRDefault="00FC7642" w:rsidP="00FC7642">
            <w:pPr>
              <w:pStyle w:val="TAC"/>
            </w:pPr>
            <w:r w:rsidRPr="005B00C6">
              <w:t>FDD Band n8</w:t>
            </w:r>
          </w:p>
        </w:tc>
        <w:tc>
          <w:tcPr>
            <w:tcW w:w="1418" w:type="dxa"/>
            <w:tcBorders>
              <w:top w:val="single" w:sz="6" w:space="0" w:color="auto"/>
              <w:left w:val="single" w:sz="6" w:space="0" w:color="auto"/>
              <w:bottom w:val="single" w:sz="6" w:space="0" w:color="auto"/>
              <w:right w:val="single" w:sz="6" w:space="0" w:color="auto"/>
            </w:tcBorders>
          </w:tcPr>
          <w:p w14:paraId="4472A33C"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7CED1EF8" w14:textId="77777777" w:rsidR="00FC7642" w:rsidRPr="005B00C6" w:rsidRDefault="00FC7642" w:rsidP="00FC7642">
            <w:pPr>
              <w:pStyle w:val="TAL"/>
            </w:pPr>
          </w:p>
        </w:tc>
      </w:tr>
      <w:tr w:rsidR="00FC7642" w:rsidRPr="005B00C6" w14:paraId="25C83B7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2568E04" w14:textId="77777777" w:rsidR="00FC7642" w:rsidRPr="005B00C6" w:rsidRDefault="00FC7642" w:rsidP="00FC7642">
            <w:pPr>
              <w:pStyle w:val="TAC"/>
            </w:pPr>
            <w:r w:rsidRPr="005B00C6">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D9328FC" w14:textId="77777777" w:rsidR="00FC7642" w:rsidRPr="005B00C6" w:rsidRDefault="00FC7642" w:rsidP="00FC7642">
            <w:pPr>
              <w:pStyle w:val="TAC"/>
            </w:pPr>
            <w:r w:rsidRPr="005B00C6">
              <w:t>FDD Band n12</w:t>
            </w:r>
          </w:p>
        </w:tc>
        <w:tc>
          <w:tcPr>
            <w:tcW w:w="1418" w:type="dxa"/>
            <w:tcBorders>
              <w:top w:val="single" w:sz="6" w:space="0" w:color="auto"/>
              <w:left w:val="single" w:sz="6" w:space="0" w:color="auto"/>
              <w:bottom w:val="single" w:sz="6" w:space="0" w:color="auto"/>
              <w:right w:val="single" w:sz="6" w:space="0" w:color="auto"/>
            </w:tcBorders>
          </w:tcPr>
          <w:p w14:paraId="11983D5E"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876EF54" w14:textId="77777777" w:rsidR="00FC7642" w:rsidRPr="005B00C6" w:rsidRDefault="00FC7642" w:rsidP="00FC7642">
            <w:pPr>
              <w:pStyle w:val="TAL"/>
            </w:pPr>
          </w:p>
        </w:tc>
      </w:tr>
      <w:tr w:rsidR="00FC7642" w:rsidRPr="005B00C6" w14:paraId="1A21B33A"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D9EF950" w14:textId="77777777" w:rsidR="00FC7642" w:rsidRPr="005B00C6" w:rsidRDefault="00FC7642" w:rsidP="00FC7642">
            <w:pPr>
              <w:pStyle w:val="TAC"/>
              <w:rPr>
                <w:lang w:eastAsia="zh-CN"/>
              </w:rPr>
            </w:pPr>
            <w:r w:rsidRPr="005B00C6">
              <w:rPr>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26CF2FCE" w14:textId="77777777" w:rsidR="00FC7642" w:rsidRPr="005B00C6" w:rsidRDefault="00FC7642" w:rsidP="00FC7642">
            <w:pPr>
              <w:pStyle w:val="TAC"/>
            </w:pPr>
            <w:r w:rsidRPr="005B00C6">
              <w:t>FDD Band n14</w:t>
            </w:r>
          </w:p>
        </w:tc>
        <w:tc>
          <w:tcPr>
            <w:tcW w:w="1418" w:type="dxa"/>
            <w:tcBorders>
              <w:top w:val="single" w:sz="6" w:space="0" w:color="auto"/>
              <w:left w:val="single" w:sz="6" w:space="0" w:color="auto"/>
              <w:bottom w:val="single" w:sz="6" w:space="0" w:color="auto"/>
              <w:right w:val="single" w:sz="6" w:space="0" w:color="auto"/>
            </w:tcBorders>
          </w:tcPr>
          <w:p w14:paraId="7569BF16"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74D4933E" w14:textId="77777777" w:rsidR="00FC7642" w:rsidRPr="005B00C6" w:rsidRDefault="00FC7642" w:rsidP="00FC7642">
            <w:pPr>
              <w:pStyle w:val="TAL"/>
            </w:pPr>
          </w:p>
        </w:tc>
      </w:tr>
      <w:tr w:rsidR="00FC7642" w:rsidRPr="005B00C6" w14:paraId="021C27B4"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9E57BBC" w14:textId="77777777" w:rsidR="00FC7642" w:rsidRPr="005B00C6" w:rsidRDefault="00FC7642" w:rsidP="00FC7642">
            <w:pPr>
              <w:pStyle w:val="TAC"/>
            </w:pPr>
            <w:r w:rsidRPr="005B00C6">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13C88F9A" w14:textId="77777777" w:rsidR="00FC7642" w:rsidRPr="005B00C6" w:rsidRDefault="00FC7642" w:rsidP="00FC7642">
            <w:pPr>
              <w:pStyle w:val="TAC"/>
            </w:pPr>
            <w:r w:rsidRPr="005B00C6">
              <w:t>FDD Band n20</w:t>
            </w:r>
          </w:p>
        </w:tc>
        <w:tc>
          <w:tcPr>
            <w:tcW w:w="1418" w:type="dxa"/>
            <w:tcBorders>
              <w:top w:val="single" w:sz="6" w:space="0" w:color="auto"/>
              <w:left w:val="single" w:sz="6" w:space="0" w:color="auto"/>
              <w:bottom w:val="single" w:sz="6" w:space="0" w:color="auto"/>
              <w:right w:val="single" w:sz="6" w:space="0" w:color="auto"/>
            </w:tcBorders>
          </w:tcPr>
          <w:p w14:paraId="1039B22F"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0756123" w14:textId="77777777" w:rsidR="00FC7642" w:rsidRPr="005B00C6" w:rsidRDefault="00FC7642" w:rsidP="00FC7642">
            <w:pPr>
              <w:pStyle w:val="TAL"/>
            </w:pPr>
          </w:p>
        </w:tc>
      </w:tr>
      <w:tr w:rsidR="00FC7642" w:rsidRPr="005B00C6" w14:paraId="711E99F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D2BC969" w14:textId="77777777" w:rsidR="00FC7642" w:rsidRPr="005B00C6" w:rsidRDefault="00FC7642" w:rsidP="00FC7642">
            <w:pPr>
              <w:keepNext/>
              <w:keepLines/>
              <w:spacing w:after="0"/>
              <w:jc w:val="center"/>
              <w:rPr>
                <w:rFonts w:ascii="Arial" w:hAnsi="Arial" w:cs="Vrinda"/>
                <w:sz w:val="18"/>
                <w:szCs w:val="18"/>
                <w:lang w:eastAsia="zh-CN" w:bidi="bn-IN"/>
              </w:rPr>
            </w:pPr>
            <w:r w:rsidRPr="005B00C6">
              <w:rPr>
                <w:rFonts w:ascii="Arial" w:hAnsi="Arial" w:cs="Vrinda"/>
                <w:sz w:val="18"/>
                <w:szCs w:val="18"/>
                <w:lang w:eastAsia="zh-CN" w:bidi="bn-IN"/>
              </w:rPr>
              <w:t>8d</w:t>
            </w:r>
          </w:p>
        </w:tc>
        <w:tc>
          <w:tcPr>
            <w:tcW w:w="1687" w:type="dxa"/>
            <w:tcBorders>
              <w:top w:val="single" w:sz="6" w:space="0" w:color="auto"/>
              <w:left w:val="single" w:sz="6" w:space="0" w:color="auto"/>
              <w:bottom w:val="single" w:sz="6" w:space="0" w:color="auto"/>
              <w:right w:val="single" w:sz="6" w:space="0" w:color="auto"/>
            </w:tcBorders>
          </w:tcPr>
          <w:p w14:paraId="63DA6A48" w14:textId="77777777" w:rsidR="00FC7642" w:rsidRPr="005B00C6" w:rsidRDefault="00FC7642" w:rsidP="00FC7642">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tcBorders>
              <w:top w:val="single" w:sz="6" w:space="0" w:color="auto"/>
              <w:left w:val="single" w:sz="6" w:space="0" w:color="auto"/>
              <w:bottom w:val="single" w:sz="6" w:space="0" w:color="auto"/>
              <w:right w:val="single" w:sz="6" w:space="0" w:color="auto"/>
            </w:tcBorders>
          </w:tcPr>
          <w:p w14:paraId="4D2C3246" w14:textId="77777777" w:rsidR="00FC7642" w:rsidRPr="005B00C6" w:rsidRDefault="00FC7642" w:rsidP="00FC7642">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tcBorders>
              <w:top w:val="single" w:sz="6" w:space="0" w:color="auto"/>
              <w:left w:val="single" w:sz="6" w:space="0" w:color="auto"/>
              <w:bottom w:val="single" w:sz="6" w:space="0" w:color="auto"/>
              <w:right w:val="single" w:sz="6" w:space="0" w:color="auto"/>
            </w:tcBorders>
          </w:tcPr>
          <w:p w14:paraId="33918817" w14:textId="77777777" w:rsidR="00FC7642" w:rsidRPr="005B00C6" w:rsidRDefault="00FC7642" w:rsidP="00FC7642">
            <w:pPr>
              <w:keepNext/>
              <w:keepLines/>
              <w:spacing w:after="0"/>
              <w:rPr>
                <w:rFonts w:ascii="Arial" w:hAnsi="Arial" w:cs="Vrinda"/>
                <w:sz w:val="18"/>
                <w:szCs w:val="18"/>
                <w:lang w:bidi="bn-IN"/>
              </w:rPr>
            </w:pPr>
          </w:p>
        </w:tc>
      </w:tr>
      <w:tr w:rsidR="00FC7642" w:rsidRPr="005B00C6" w14:paraId="534FC5C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E05A11A" w14:textId="77777777" w:rsidR="00FC7642" w:rsidRPr="005B00C6" w:rsidRDefault="00FC7642" w:rsidP="00FC7642">
            <w:pPr>
              <w:pStyle w:val="TAC"/>
            </w:pPr>
            <w:r w:rsidRPr="005B00C6">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79022C65" w14:textId="77777777" w:rsidR="00FC7642" w:rsidRPr="005B00C6" w:rsidRDefault="00FC7642" w:rsidP="00FC7642">
            <w:pPr>
              <w:pStyle w:val="TAC"/>
            </w:pPr>
            <w:r w:rsidRPr="005B00C6">
              <w:t>FDD Band n25</w:t>
            </w:r>
          </w:p>
        </w:tc>
        <w:tc>
          <w:tcPr>
            <w:tcW w:w="1418" w:type="dxa"/>
            <w:tcBorders>
              <w:top w:val="single" w:sz="6" w:space="0" w:color="auto"/>
              <w:left w:val="single" w:sz="6" w:space="0" w:color="auto"/>
              <w:bottom w:val="single" w:sz="6" w:space="0" w:color="auto"/>
              <w:right w:val="single" w:sz="6" w:space="0" w:color="auto"/>
            </w:tcBorders>
          </w:tcPr>
          <w:p w14:paraId="636E299B"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43F1686" w14:textId="77777777" w:rsidR="00FC7642" w:rsidRPr="005B00C6" w:rsidRDefault="00FC7642" w:rsidP="00FC7642">
            <w:pPr>
              <w:pStyle w:val="TAL"/>
            </w:pPr>
          </w:p>
        </w:tc>
      </w:tr>
      <w:tr w:rsidR="00FC7642" w:rsidRPr="005B00C6" w14:paraId="00EC79A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6635EDA" w14:textId="77777777" w:rsidR="00FC7642" w:rsidRPr="005B00C6" w:rsidRDefault="00FC7642" w:rsidP="00FC7642">
            <w:pPr>
              <w:pStyle w:val="TAC"/>
              <w:rPr>
                <w:lang w:eastAsia="zh-CN"/>
              </w:rPr>
            </w:pPr>
            <w:r w:rsidRPr="005B00C6">
              <w:rPr>
                <w:lang w:eastAsia="zh-CN"/>
              </w:rPr>
              <w:t>9a</w:t>
            </w:r>
          </w:p>
        </w:tc>
        <w:tc>
          <w:tcPr>
            <w:tcW w:w="1687" w:type="dxa"/>
            <w:tcBorders>
              <w:top w:val="single" w:sz="6" w:space="0" w:color="auto"/>
              <w:left w:val="single" w:sz="6" w:space="0" w:color="auto"/>
              <w:bottom w:val="single" w:sz="6" w:space="0" w:color="auto"/>
              <w:right w:val="single" w:sz="6" w:space="0" w:color="auto"/>
            </w:tcBorders>
          </w:tcPr>
          <w:p w14:paraId="1D3A98D4" w14:textId="77777777" w:rsidR="00FC7642" w:rsidRPr="005B00C6" w:rsidRDefault="00FC7642" w:rsidP="00FC7642">
            <w:pPr>
              <w:pStyle w:val="TAC"/>
            </w:pPr>
            <w:r w:rsidRPr="005B00C6">
              <w:t>FDD Band n26</w:t>
            </w:r>
          </w:p>
        </w:tc>
        <w:tc>
          <w:tcPr>
            <w:tcW w:w="1418" w:type="dxa"/>
            <w:tcBorders>
              <w:top w:val="single" w:sz="6" w:space="0" w:color="auto"/>
              <w:left w:val="single" w:sz="6" w:space="0" w:color="auto"/>
              <w:bottom w:val="single" w:sz="6" w:space="0" w:color="auto"/>
              <w:right w:val="single" w:sz="6" w:space="0" w:color="auto"/>
            </w:tcBorders>
          </w:tcPr>
          <w:p w14:paraId="6C05C95D"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350AF883" w14:textId="77777777" w:rsidR="00FC7642" w:rsidRPr="005B00C6" w:rsidRDefault="00FC7642" w:rsidP="00FC7642">
            <w:pPr>
              <w:pStyle w:val="TAL"/>
            </w:pPr>
          </w:p>
        </w:tc>
      </w:tr>
      <w:tr w:rsidR="00FC7642" w:rsidRPr="005B00C6" w14:paraId="6D37D05A"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B03E120" w14:textId="77777777" w:rsidR="00FC7642" w:rsidRPr="005B00C6" w:rsidRDefault="00FC7642" w:rsidP="00FC7642">
            <w:pPr>
              <w:pStyle w:val="TAC"/>
            </w:pPr>
            <w:r w:rsidRPr="005B00C6">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EE039DB" w14:textId="77777777" w:rsidR="00FC7642" w:rsidRPr="005B00C6" w:rsidRDefault="00FC7642" w:rsidP="00FC7642">
            <w:pPr>
              <w:pStyle w:val="TAC"/>
            </w:pPr>
            <w:r w:rsidRPr="005B00C6">
              <w:t>FDD Band n</w:t>
            </w:r>
            <w:r w:rsidRPr="005B00C6">
              <w:rPr>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6B18527F"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F21C2B8" w14:textId="77777777" w:rsidR="00FC7642" w:rsidRPr="005B00C6" w:rsidRDefault="00FC7642" w:rsidP="00FC7642">
            <w:pPr>
              <w:pStyle w:val="TAL"/>
            </w:pPr>
          </w:p>
        </w:tc>
      </w:tr>
      <w:tr w:rsidR="00FC7642" w:rsidRPr="005B00C6" w14:paraId="7A6D26E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140FFCA" w14:textId="77777777" w:rsidR="00FC7642" w:rsidRPr="005B00C6" w:rsidRDefault="00FC7642" w:rsidP="00FC7642">
            <w:pPr>
              <w:pStyle w:val="TAC"/>
              <w:rPr>
                <w:lang w:eastAsia="zh-CN"/>
              </w:rPr>
            </w:pPr>
            <w:r w:rsidRPr="005B00C6">
              <w:rPr>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05A19BDD" w14:textId="77777777" w:rsidR="00FC7642" w:rsidRPr="005B00C6" w:rsidRDefault="00FC7642" w:rsidP="00FC7642">
            <w:pPr>
              <w:pStyle w:val="TAC"/>
            </w:pPr>
            <w:r>
              <w:t>SDL</w:t>
            </w:r>
            <w:r w:rsidRPr="005B00C6">
              <w:t xml:space="preserve"> Band n29</w:t>
            </w:r>
          </w:p>
        </w:tc>
        <w:tc>
          <w:tcPr>
            <w:tcW w:w="1418" w:type="dxa"/>
            <w:tcBorders>
              <w:top w:val="single" w:sz="6" w:space="0" w:color="auto"/>
              <w:left w:val="single" w:sz="6" w:space="0" w:color="auto"/>
              <w:bottom w:val="single" w:sz="6" w:space="0" w:color="auto"/>
              <w:right w:val="single" w:sz="6" w:space="0" w:color="auto"/>
            </w:tcBorders>
          </w:tcPr>
          <w:p w14:paraId="23E51899"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6ED589C" w14:textId="77777777" w:rsidR="00FC7642" w:rsidRPr="005B00C6" w:rsidRDefault="00FC7642" w:rsidP="00FC7642">
            <w:pPr>
              <w:pStyle w:val="TAL"/>
            </w:pPr>
          </w:p>
        </w:tc>
      </w:tr>
      <w:tr w:rsidR="00FC7642" w:rsidRPr="005B00C6" w14:paraId="2AF7B9F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87A114F" w14:textId="77777777" w:rsidR="00FC7642" w:rsidRPr="005B00C6" w:rsidRDefault="00FC7642" w:rsidP="00FC7642">
            <w:pPr>
              <w:pStyle w:val="TAC"/>
              <w:rPr>
                <w:lang w:eastAsia="zh-CN"/>
              </w:rPr>
            </w:pPr>
            <w:r w:rsidRPr="005B00C6">
              <w:rPr>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0DF6CFC1" w14:textId="77777777" w:rsidR="00FC7642" w:rsidRPr="005B00C6" w:rsidRDefault="00FC7642" w:rsidP="00FC7642">
            <w:pPr>
              <w:pStyle w:val="TAC"/>
            </w:pPr>
            <w:r w:rsidRPr="005B00C6">
              <w:t>FDD Band n30</w:t>
            </w:r>
          </w:p>
        </w:tc>
        <w:tc>
          <w:tcPr>
            <w:tcW w:w="1418" w:type="dxa"/>
            <w:tcBorders>
              <w:top w:val="single" w:sz="6" w:space="0" w:color="auto"/>
              <w:left w:val="single" w:sz="6" w:space="0" w:color="auto"/>
              <w:bottom w:val="single" w:sz="6" w:space="0" w:color="auto"/>
              <w:right w:val="single" w:sz="6" w:space="0" w:color="auto"/>
            </w:tcBorders>
          </w:tcPr>
          <w:p w14:paraId="508CE09A"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47914458" w14:textId="77777777" w:rsidR="00FC7642" w:rsidRPr="005B00C6" w:rsidRDefault="00FC7642" w:rsidP="00FC7642">
            <w:pPr>
              <w:pStyle w:val="TAL"/>
            </w:pPr>
          </w:p>
        </w:tc>
      </w:tr>
      <w:tr w:rsidR="00FC7642" w:rsidRPr="005B00C6" w14:paraId="15FA313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CA6E677" w14:textId="77777777" w:rsidR="00FC7642" w:rsidRPr="005B00C6" w:rsidRDefault="00FC7642" w:rsidP="00FC7642">
            <w:pPr>
              <w:pStyle w:val="TAC"/>
            </w:pPr>
            <w:r w:rsidRPr="005B00C6">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29E44EFB" w14:textId="77777777" w:rsidR="00FC7642" w:rsidRPr="005B00C6" w:rsidRDefault="00FC7642" w:rsidP="00FC7642">
            <w:pPr>
              <w:pStyle w:val="TAC"/>
            </w:pPr>
            <w:r w:rsidRPr="005B00C6">
              <w:t>TDD Band n34</w:t>
            </w:r>
          </w:p>
        </w:tc>
        <w:tc>
          <w:tcPr>
            <w:tcW w:w="1418" w:type="dxa"/>
            <w:tcBorders>
              <w:top w:val="single" w:sz="6" w:space="0" w:color="auto"/>
              <w:left w:val="single" w:sz="6" w:space="0" w:color="auto"/>
              <w:bottom w:val="single" w:sz="6" w:space="0" w:color="auto"/>
              <w:right w:val="single" w:sz="6" w:space="0" w:color="auto"/>
            </w:tcBorders>
          </w:tcPr>
          <w:p w14:paraId="36B6AE74"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94F659F" w14:textId="77777777" w:rsidR="00FC7642" w:rsidRPr="005B00C6" w:rsidRDefault="00FC7642" w:rsidP="00FC7642">
            <w:pPr>
              <w:pStyle w:val="TAL"/>
            </w:pPr>
          </w:p>
        </w:tc>
      </w:tr>
      <w:tr w:rsidR="00FC7642" w:rsidRPr="005B00C6" w14:paraId="183E0004"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A3E19FD" w14:textId="77777777" w:rsidR="00FC7642" w:rsidRPr="005B00C6" w:rsidRDefault="00FC7642" w:rsidP="00FC7642">
            <w:pPr>
              <w:pStyle w:val="TAC"/>
            </w:pPr>
            <w:r w:rsidRPr="005B00C6">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B77DC0B" w14:textId="77777777" w:rsidR="00FC7642" w:rsidRPr="005B00C6" w:rsidRDefault="00FC7642" w:rsidP="00FC7642">
            <w:pPr>
              <w:pStyle w:val="TAC"/>
            </w:pPr>
            <w:r w:rsidRPr="005B00C6">
              <w:t>TDD Band n38</w:t>
            </w:r>
          </w:p>
        </w:tc>
        <w:tc>
          <w:tcPr>
            <w:tcW w:w="1418" w:type="dxa"/>
            <w:tcBorders>
              <w:top w:val="single" w:sz="6" w:space="0" w:color="auto"/>
              <w:left w:val="single" w:sz="6" w:space="0" w:color="auto"/>
              <w:bottom w:val="single" w:sz="6" w:space="0" w:color="auto"/>
              <w:right w:val="single" w:sz="6" w:space="0" w:color="auto"/>
            </w:tcBorders>
          </w:tcPr>
          <w:p w14:paraId="404189BB"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D4DAEF7" w14:textId="77777777" w:rsidR="00FC7642" w:rsidRPr="005B00C6" w:rsidRDefault="00FC7642" w:rsidP="00FC7642">
            <w:pPr>
              <w:pStyle w:val="TAL"/>
            </w:pPr>
            <w:r w:rsidRPr="005B00C6">
              <w:t>NOTE 2</w:t>
            </w:r>
          </w:p>
        </w:tc>
      </w:tr>
      <w:tr w:rsidR="00FC7642" w:rsidRPr="005B00C6" w14:paraId="742D14B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D935B78" w14:textId="77777777" w:rsidR="00FC7642" w:rsidRPr="005B00C6" w:rsidRDefault="00FC7642" w:rsidP="00FC7642">
            <w:pPr>
              <w:pStyle w:val="TAC"/>
            </w:pPr>
            <w:r w:rsidRPr="005B00C6">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3928BF0B" w14:textId="77777777" w:rsidR="00FC7642" w:rsidRPr="005B00C6" w:rsidRDefault="00FC7642" w:rsidP="00FC7642">
            <w:pPr>
              <w:pStyle w:val="TAC"/>
            </w:pPr>
            <w:r w:rsidRPr="005B00C6">
              <w:t>TDD Band n39</w:t>
            </w:r>
          </w:p>
        </w:tc>
        <w:tc>
          <w:tcPr>
            <w:tcW w:w="1418" w:type="dxa"/>
            <w:tcBorders>
              <w:top w:val="single" w:sz="6" w:space="0" w:color="auto"/>
              <w:left w:val="single" w:sz="6" w:space="0" w:color="auto"/>
              <w:bottom w:val="single" w:sz="6" w:space="0" w:color="auto"/>
              <w:right w:val="single" w:sz="6" w:space="0" w:color="auto"/>
            </w:tcBorders>
          </w:tcPr>
          <w:p w14:paraId="6B35E887"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E267397" w14:textId="77777777" w:rsidR="00FC7642" w:rsidRPr="005B00C6" w:rsidRDefault="00FC7642" w:rsidP="00FC7642">
            <w:pPr>
              <w:pStyle w:val="TAL"/>
            </w:pPr>
          </w:p>
        </w:tc>
      </w:tr>
      <w:tr w:rsidR="00FC7642" w:rsidRPr="005B00C6" w14:paraId="5922FB6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08168F0" w14:textId="77777777" w:rsidR="00FC7642" w:rsidRPr="005B00C6" w:rsidRDefault="00FC7642" w:rsidP="00FC7642">
            <w:pPr>
              <w:pStyle w:val="TAC"/>
            </w:pPr>
            <w:r w:rsidRPr="005B00C6">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7FA35D61" w14:textId="77777777" w:rsidR="00FC7642" w:rsidRPr="005B00C6" w:rsidRDefault="00FC7642" w:rsidP="00FC7642">
            <w:pPr>
              <w:pStyle w:val="TAC"/>
            </w:pPr>
            <w:r w:rsidRPr="005B00C6">
              <w:t>TDD Band n40</w:t>
            </w:r>
          </w:p>
        </w:tc>
        <w:tc>
          <w:tcPr>
            <w:tcW w:w="1418" w:type="dxa"/>
            <w:tcBorders>
              <w:top w:val="single" w:sz="6" w:space="0" w:color="auto"/>
              <w:left w:val="single" w:sz="6" w:space="0" w:color="auto"/>
              <w:bottom w:val="single" w:sz="6" w:space="0" w:color="auto"/>
              <w:right w:val="single" w:sz="6" w:space="0" w:color="auto"/>
            </w:tcBorders>
          </w:tcPr>
          <w:p w14:paraId="39425A29"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189A8F1" w14:textId="77777777" w:rsidR="00FC7642" w:rsidRPr="005B00C6" w:rsidRDefault="00FC7642" w:rsidP="00FC7642">
            <w:pPr>
              <w:pStyle w:val="TAL"/>
            </w:pPr>
          </w:p>
        </w:tc>
      </w:tr>
      <w:tr w:rsidR="00FC7642" w:rsidRPr="005B00C6" w14:paraId="131BFAB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E1417DB" w14:textId="77777777" w:rsidR="00FC7642" w:rsidRPr="005B00C6" w:rsidRDefault="00FC7642" w:rsidP="00FC7642">
            <w:pPr>
              <w:pStyle w:val="TAC"/>
            </w:pPr>
            <w:r w:rsidRPr="005B00C6">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3E3FA2F" w14:textId="77777777" w:rsidR="00FC7642" w:rsidRPr="005B00C6" w:rsidRDefault="00FC7642" w:rsidP="00FC7642">
            <w:pPr>
              <w:pStyle w:val="TAC"/>
            </w:pPr>
            <w:r w:rsidRPr="005B00C6">
              <w:t>TDD Band n41</w:t>
            </w:r>
          </w:p>
        </w:tc>
        <w:tc>
          <w:tcPr>
            <w:tcW w:w="1418" w:type="dxa"/>
            <w:tcBorders>
              <w:top w:val="single" w:sz="6" w:space="0" w:color="auto"/>
              <w:left w:val="single" w:sz="6" w:space="0" w:color="auto"/>
              <w:bottom w:val="single" w:sz="6" w:space="0" w:color="auto"/>
              <w:right w:val="single" w:sz="6" w:space="0" w:color="auto"/>
            </w:tcBorders>
          </w:tcPr>
          <w:p w14:paraId="6C01BDCE"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9DB74C9" w14:textId="77777777" w:rsidR="00FC7642" w:rsidRPr="005B00C6" w:rsidRDefault="00FC7642" w:rsidP="00FC7642">
            <w:pPr>
              <w:pStyle w:val="TAL"/>
            </w:pPr>
            <w:r w:rsidRPr="005B00C6">
              <w:t>NOTE 2</w:t>
            </w:r>
          </w:p>
        </w:tc>
      </w:tr>
      <w:tr w:rsidR="00FC7642" w:rsidRPr="005B00C6" w14:paraId="36F50F57"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36D3091" w14:textId="77777777" w:rsidR="00FC7642" w:rsidRPr="005B00C6" w:rsidRDefault="00FC7642" w:rsidP="00FC7642">
            <w:pPr>
              <w:pStyle w:val="TAC"/>
            </w:pPr>
            <w:r w:rsidRPr="005B00C6">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7EED0376" w14:textId="77777777" w:rsidR="00FC7642" w:rsidRPr="005B00C6" w:rsidRDefault="00FC7642" w:rsidP="00FC7642">
            <w:pPr>
              <w:pStyle w:val="TAC"/>
            </w:pPr>
            <w:r w:rsidRPr="005B00C6">
              <w:t>TDD Band n48</w:t>
            </w:r>
          </w:p>
        </w:tc>
        <w:tc>
          <w:tcPr>
            <w:tcW w:w="1418" w:type="dxa"/>
            <w:tcBorders>
              <w:top w:val="single" w:sz="6" w:space="0" w:color="auto"/>
              <w:left w:val="single" w:sz="6" w:space="0" w:color="auto"/>
              <w:bottom w:val="single" w:sz="6" w:space="0" w:color="auto"/>
              <w:right w:val="single" w:sz="6" w:space="0" w:color="auto"/>
            </w:tcBorders>
          </w:tcPr>
          <w:p w14:paraId="65AACF6F"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4E4C20B" w14:textId="77777777" w:rsidR="00FC7642" w:rsidRPr="005B00C6" w:rsidRDefault="00FC7642" w:rsidP="00FC7642">
            <w:pPr>
              <w:pStyle w:val="TAL"/>
            </w:pPr>
          </w:p>
        </w:tc>
      </w:tr>
      <w:tr w:rsidR="00FC7642" w:rsidRPr="005B00C6" w14:paraId="75B96A6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25A534B" w14:textId="77777777" w:rsidR="00FC7642" w:rsidRPr="005B00C6" w:rsidRDefault="00FC7642" w:rsidP="00FC7642">
            <w:pPr>
              <w:pStyle w:val="TAC"/>
            </w:pPr>
            <w:r w:rsidRPr="005B00C6">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0E3A6A85" w14:textId="77777777" w:rsidR="00FC7642" w:rsidRPr="005B00C6" w:rsidRDefault="00FC7642" w:rsidP="00FC7642">
            <w:pPr>
              <w:pStyle w:val="TAC"/>
            </w:pPr>
            <w:r w:rsidRPr="005B00C6">
              <w:t>TDD Band n50</w:t>
            </w:r>
          </w:p>
        </w:tc>
        <w:tc>
          <w:tcPr>
            <w:tcW w:w="1418" w:type="dxa"/>
            <w:tcBorders>
              <w:top w:val="single" w:sz="6" w:space="0" w:color="auto"/>
              <w:left w:val="single" w:sz="6" w:space="0" w:color="auto"/>
              <w:bottom w:val="single" w:sz="6" w:space="0" w:color="auto"/>
              <w:right w:val="single" w:sz="6" w:space="0" w:color="auto"/>
            </w:tcBorders>
          </w:tcPr>
          <w:p w14:paraId="721536F9"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32EAD350" w14:textId="77777777" w:rsidR="00FC7642" w:rsidRPr="005B00C6" w:rsidRDefault="00FC7642" w:rsidP="00FC7642">
            <w:pPr>
              <w:pStyle w:val="TAL"/>
            </w:pPr>
          </w:p>
        </w:tc>
      </w:tr>
      <w:tr w:rsidR="00FC7642" w:rsidRPr="005B00C6" w14:paraId="4B49D497"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5347A36" w14:textId="77777777" w:rsidR="00FC7642" w:rsidRPr="005B00C6" w:rsidRDefault="00FC7642" w:rsidP="00FC7642">
            <w:pPr>
              <w:pStyle w:val="TAC"/>
            </w:pPr>
            <w:r w:rsidRPr="005B00C6">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94166D3" w14:textId="77777777" w:rsidR="00FC7642" w:rsidRPr="005B00C6" w:rsidRDefault="00FC7642" w:rsidP="00FC7642">
            <w:pPr>
              <w:pStyle w:val="TAC"/>
            </w:pPr>
            <w:r w:rsidRPr="005B00C6">
              <w:t>TDD Band n51</w:t>
            </w:r>
          </w:p>
        </w:tc>
        <w:tc>
          <w:tcPr>
            <w:tcW w:w="1418" w:type="dxa"/>
            <w:tcBorders>
              <w:top w:val="single" w:sz="6" w:space="0" w:color="auto"/>
              <w:left w:val="single" w:sz="6" w:space="0" w:color="auto"/>
              <w:bottom w:val="single" w:sz="6" w:space="0" w:color="auto"/>
              <w:right w:val="single" w:sz="6" w:space="0" w:color="auto"/>
            </w:tcBorders>
          </w:tcPr>
          <w:p w14:paraId="4D127422"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7FE2121" w14:textId="77777777" w:rsidR="00FC7642" w:rsidRPr="005B00C6" w:rsidRDefault="00FC7642" w:rsidP="00FC7642">
            <w:pPr>
              <w:pStyle w:val="TAL"/>
            </w:pPr>
          </w:p>
        </w:tc>
      </w:tr>
      <w:tr w:rsidR="00FC7642" w:rsidRPr="005B00C6" w14:paraId="7AF59994"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A6D8A62" w14:textId="77777777" w:rsidR="00FC7642" w:rsidRPr="005B00C6" w:rsidRDefault="00FC7642" w:rsidP="00FC7642">
            <w:pPr>
              <w:pStyle w:val="TAC"/>
              <w:rPr>
                <w:lang w:eastAsia="zh-CN"/>
              </w:rPr>
            </w:pPr>
            <w:r w:rsidRPr="005B00C6">
              <w:rPr>
                <w:lang w:eastAsia="zh-CN"/>
              </w:rPr>
              <w:t>18a</w:t>
            </w:r>
          </w:p>
        </w:tc>
        <w:tc>
          <w:tcPr>
            <w:tcW w:w="1687" w:type="dxa"/>
            <w:tcBorders>
              <w:top w:val="single" w:sz="6" w:space="0" w:color="auto"/>
              <w:left w:val="single" w:sz="6" w:space="0" w:color="auto"/>
              <w:bottom w:val="single" w:sz="6" w:space="0" w:color="auto"/>
              <w:right w:val="single" w:sz="6" w:space="0" w:color="auto"/>
            </w:tcBorders>
          </w:tcPr>
          <w:p w14:paraId="0762B02A" w14:textId="77777777" w:rsidR="00FC7642" w:rsidRPr="005B00C6" w:rsidRDefault="00FC7642" w:rsidP="00FC7642">
            <w:pPr>
              <w:pStyle w:val="TAC"/>
            </w:pPr>
            <w:r w:rsidRPr="005B00C6">
              <w:t>Reserved</w:t>
            </w:r>
          </w:p>
        </w:tc>
        <w:tc>
          <w:tcPr>
            <w:tcW w:w="1418" w:type="dxa"/>
            <w:tcBorders>
              <w:top w:val="single" w:sz="6" w:space="0" w:color="auto"/>
              <w:left w:val="single" w:sz="6" w:space="0" w:color="auto"/>
              <w:bottom w:val="single" w:sz="6" w:space="0" w:color="auto"/>
              <w:right w:val="single" w:sz="6" w:space="0" w:color="auto"/>
            </w:tcBorders>
          </w:tcPr>
          <w:p w14:paraId="700CF793" w14:textId="77777777" w:rsidR="00FC7642" w:rsidRPr="005B00C6" w:rsidRDefault="00FC7642" w:rsidP="00FC7642">
            <w:pPr>
              <w:pStyle w:val="TAC"/>
            </w:pPr>
          </w:p>
        </w:tc>
        <w:tc>
          <w:tcPr>
            <w:tcW w:w="3070" w:type="dxa"/>
            <w:tcBorders>
              <w:top w:val="single" w:sz="6" w:space="0" w:color="auto"/>
              <w:left w:val="single" w:sz="6" w:space="0" w:color="auto"/>
              <w:bottom w:val="single" w:sz="6" w:space="0" w:color="auto"/>
              <w:right w:val="single" w:sz="6" w:space="0" w:color="auto"/>
            </w:tcBorders>
          </w:tcPr>
          <w:p w14:paraId="3C82A4B5" w14:textId="77777777" w:rsidR="00FC7642" w:rsidRPr="005B00C6" w:rsidRDefault="00FC7642" w:rsidP="00FC7642">
            <w:pPr>
              <w:pStyle w:val="TAL"/>
            </w:pPr>
          </w:p>
        </w:tc>
      </w:tr>
      <w:tr w:rsidR="00FC7642" w:rsidRPr="005B00C6" w14:paraId="227E1C3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B11BD33" w14:textId="77777777" w:rsidR="00FC7642" w:rsidRPr="005B00C6" w:rsidRDefault="00FC7642" w:rsidP="00FC7642">
            <w:pPr>
              <w:pStyle w:val="TAC"/>
              <w:rPr>
                <w:lang w:eastAsia="zh-CN"/>
              </w:rPr>
            </w:pPr>
            <w:r w:rsidRPr="005B00C6">
              <w:rPr>
                <w:lang w:eastAsia="zh-CN"/>
              </w:rPr>
              <w:t>18b</w:t>
            </w:r>
          </w:p>
        </w:tc>
        <w:tc>
          <w:tcPr>
            <w:tcW w:w="1687" w:type="dxa"/>
            <w:tcBorders>
              <w:top w:val="single" w:sz="6" w:space="0" w:color="auto"/>
              <w:left w:val="single" w:sz="6" w:space="0" w:color="auto"/>
              <w:bottom w:val="single" w:sz="6" w:space="0" w:color="auto"/>
              <w:right w:val="single" w:sz="6" w:space="0" w:color="auto"/>
            </w:tcBorders>
          </w:tcPr>
          <w:p w14:paraId="32941FE0" w14:textId="77777777" w:rsidR="00FC7642" w:rsidRPr="005B00C6" w:rsidRDefault="00FC7642" w:rsidP="00FC7642">
            <w:pPr>
              <w:pStyle w:val="TAC"/>
            </w:pPr>
            <w:r w:rsidRPr="005B00C6">
              <w:t>TDD Band n53</w:t>
            </w:r>
          </w:p>
        </w:tc>
        <w:tc>
          <w:tcPr>
            <w:tcW w:w="1418" w:type="dxa"/>
            <w:tcBorders>
              <w:top w:val="single" w:sz="6" w:space="0" w:color="auto"/>
              <w:left w:val="single" w:sz="6" w:space="0" w:color="auto"/>
              <w:bottom w:val="single" w:sz="6" w:space="0" w:color="auto"/>
              <w:right w:val="single" w:sz="6" w:space="0" w:color="auto"/>
            </w:tcBorders>
          </w:tcPr>
          <w:p w14:paraId="77979FC0"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ED87E9E" w14:textId="77777777" w:rsidR="00FC7642" w:rsidRPr="005B00C6" w:rsidRDefault="00FC7642" w:rsidP="00FC7642">
            <w:pPr>
              <w:pStyle w:val="TAL"/>
            </w:pPr>
          </w:p>
        </w:tc>
      </w:tr>
      <w:tr w:rsidR="00FC7642" w:rsidRPr="005B00C6" w14:paraId="143955A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B0E0369" w14:textId="77777777" w:rsidR="00FC7642" w:rsidRPr="005B00C6" w:rsidRDefault="00FC7642" w:rsidP="00FC7642">
            <w:pPr>
              <w:pStyle w:val="TAC"/>
            </w:pPr>
            <w:r w:rsidRPr="005B00C6">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43A5B646" w14:textId="77777777" w:rsidR="00FC7642" w:rsidRPr="005B00C6" w:rsidRDefault="00FC7642" w:rsidP="00FC7642">
            <w:pPr>
              <w:pStyle w:val="TAC"/>
            </w:pPr>
            <w:r w:rsidRPr="005B00C6">
              <w:t>FDD Band n6</w:t>
            </w:r>
            <w:r w:rsidRPr="005B00C6">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474E812F"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9BEB52D" w14:textId="77777777" w:rsidR="00FC7642" w:rsidRPr="005B00C6" w:rsidRDefault="00FC7642" w:rsidP="00FC7642">
            <w:pPr>
              <w:pStyle w:val="TAL"/>
            </w:pPr>
          </w:p>
        </w:tc>
      </w:tr>
      <w:tr w:rsidR="00FC7642" w:rsidRPr="005B00C6" w14:paraId="145951A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6983E2F" w14:textId="77777777" w:rsidR="00FC7642" w:rsidRPr="005B00C6" w:rsidRDefault="00FC7642" w:rsidP="00FC7642">
            <w:pPr>
              <w:pStyle w:val="TAC"/>
            </w:pPr>
            <w:r w:rsidRPr="005B00C6">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499692B3" w14:textId="77777777" w:rsidR="00FC7642" w:rsidRPr="005B00C6" w:rsidRDefault="00FC7642" w:rsidP="00FC7642">
            <w:pPr>
              <w:pStyle w:val="TAC"/>
            </w:pPr>
            <w:r w:rsidRPr="005B00C6">
              <w:t>FDD Band n66</w:t>
            </w:r>
          </w:p>
        </w:tc>
        <w:tc>
          <w:tcPr>
            <w:tcW w:w="1418" w:type="dxa"/>
            <w:tcBorders>
              <w:top w:val="single" w:sz="6" w:space="0" w:color="auto"/>
              <w:left w:val="single" w:sz="6" w:space="0" w:color="auto"/>
              <w:bottom w:val="single" w:sz="6" w:space="0" w:color="auto"/>
              <w:right w:val="single" w:sz="6" w:space="0" w:color="auto"/>
            </w:tcBorders>
          </w:tcPr>
          <w:p w14:paraId="3086C029"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C86A449" w14:textId="77777777" w:rsidR="00FC7642" w:rsidRPr="005B00C6" w:rsidRDefault="00FC7642" w:rsidP="00FC7642">
            <w:pPr>
              <w:pStyle w:val="TAL"/>
            </w:pPr>
          </w:p>
        </w:tc>
      </w:tr>
      <w:tr w:rsidR="00FC7642" w:rsidRPr="005B00C6" w14:paraId="4003722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19D1714" w14:textId="77777777" w:rsidR="00FC7642" w:rsidRPr="005B00C6" w:rsidRDefault="00FC7642" w:rsidP="00FC7642">
            <w:pPr>
              <w:pStyle w:val="TAC"/>
            </w:pPr>
            <w:r w:rsidRPr="005B00C6">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28B3DB2" w14:textId="77777777" w:rsidR="00FC7642" w:rsidRPr="005B00C6" w:rsidRDefault="00FC7642" w:rsidP="00FC7642">
            <w:pPr>
              <w:pStyle w:val="TAC"/>
            </w:pPr>
            <w:r w:rsidRPr="005B00C6">
              <w:rPr>
                <w:lang w:eastAsia="zh-CN"/>
              </w:rPr>
              <w:t>F</w:t>
            </w:r>
            <w:r w:rsidRPr="005B00C6">
              <w:t>DD Band n70</w:t>
            </w:r>
          </w:p>
        </w:tc>
        <w:tc>
          <w:tcPr>
            <w:tcW w:w="1418" w:type="dxa"/>
            <w:tcBorders>
              <w:top w:val="single" w:sz="6" w:space="0" w:color="auto"/>
              <w:left w:val="single" w:sz="6" w:space="0" w:color="auto"/>
              <w:bottom w:val="single" w:sz="6" w:space="0" w:color="auto"/>
              <w:right w:val="single" w:sz="6" w:space="0" w:color="auto"/>
            </w:tcBorders>
          </w:tcPr>
          <w:p w14:paraId="72CAB0ED"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4F25713" w14:textId="77777777" w:rsidR="00FC7642" w:rsidRPr="005B00C6" w:rsidRDefault="00FC7642" w:rsidP="00FC7642">
            <w:pPr>
              <w:pStyle w:val="TAL"/>
            </w:pPr>
          </w:p>
        </w:tc>
      </w:tr>
      <w:tr w:rsidR="00FC7642" w:rsidRPr="005B00C6" w14:paraId="14C97A7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F3F44D7" w14:textId="77777777" w:rsidR="00FC7642" w:rsidRPr="005B00C6" w:rsidRDefault="00FC7642" w:rsidP="00FC7642">
            <w:pPr>
              <w:pStyle w:val="TAC"/>
            </w:pPr>
            <w:r w:rsidRPr="005B00C6">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1940E3EB" w14:textId="77777777" w:rsidR="00FC7642" w:rsidRPr="005B00C6" w:rsidRDefault="00FC7642" w:rsidP="00FC7642">
            <w:pPr>
              <w:pStyle w:val="TAC"/>
            </w:pPr>
            <w:r w:rsidRPr="005B00C6">
              <w:t>FDD Band n71</w:t>
            </w:r>
          </w:p>
        </w:tc>
        <w:tc>
          <w:tcPr>
            <w:tcW w:w="1418" w:type="dxa"/>
            <w:tcBorders>
              <w:top w:val="single" w:sz="6" w:space="0" w:color="auto"/>
              <w:left w:val="single" w:sz="6" w:space="0" w:color="auto"/>
              <w:bottom w:val="single" w:sz="6" w:space="0" w:color="auto"/>
              <w:right w:val="single" w:sz="6" w:space="0" w:color="auto"/>
            </w:tcBorders>
          </w:tcPr>
          <w:p w14:paraId="697472DA" w14:textId="77777777" w:rsidR="00FC7642" w:rsidRPr="005B00C6" w:rsidRDefault="00FC7642" w:rsidP="00FC764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33671626" w14:textId="77777777" w:rsidR="00FC7642" w:rsidRPr="005B00C6" w:rsidRDefault="00FC7642" w:rsidP="00FC7642">
            <w:pPr>
              <w:pStyle w:val="TAL"/>
            </w:pPr>
          </w:p>
        </w:tc>
      </w:tr>
      <w:tr w:rsidR="00FC7642" w:rsidRPr="005B00C6" w14:paraId="271760A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06ACADF" w14:textId="77777777" w:rsidR="00FC7642" w:rsidRPr="005B00C6" w:rsidRDefault="00FC7642" w:rsidP="00FC7642">
            <w:pPr>
              <w:pStyle w:val="TAC"/>
              <w:rPr>
                <w:lang w:eastAsia="ja-JP"/>
              </w:rPr>
            </w:pPr>
            <w:r w:rsidRPr="005B00C6">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6BF5789E" w14:textId="77777777" w:rsidR="00FC7642" w:rsidRPr="005B00C6" w:rsidRDefault="00FC7642" w:rsidP="00FC7642">
            <w:pPr>
              <w:pStyle w:val="TAC"/>
            </w:pPr>
            <w:r w:rsidRPr="005B00C6">
              <w:rPr>
                <w:lang w:eastAsia="zh-CN"/>
              </w:rPr>
              <w:t>F</w:t>
            </w:r>
            <w:r w:rsidRPr="005B00C6">
              <w:t>DD Band n7</w:t>
            </w:r>
            <w:r w:rsidRPr="005B00C6">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43213AA9"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CD44992" w14:textId="77777777" w:rsidR="00FC7642" w:rsidRPr="005B00C6" w:rsidRDefault="00FC7642" w:rsidP="00FC7642">
            <w:pPr>
              <w:pStyle w:val="TAL"/>
            </w:pPr>
          </w:p>
        </w:tc>
      </w:tr>
      <w:tr w:rsidR="00FC7642" w:rsidRPr="005B00C6" w14:paraId="434C6A4A"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6E293E5" w14:textId="77777777" w:rsidR="00FC7642" w:rsidRPr="005B00C6" w:rsidRDefault="00FC7642" w:rsidP="00FC7642">
            <w:pPr>
              <w:pStyle w:val="TAC"/>
              <w:rPr>
                <w:lang w:eastAsia="zh-CN"/>
              </w:rPr>
            </w:pPr>
            <w:r w:rsidRPr="005B00C6">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7D5093C0" w14:textId="77777777" w:rsidR="00FC7642" w:rsidRPr="005B00C6" w:rsidRDefault="00FC7642" w:rsidP="00FC7642">
            <w:pPr>
              <w:pStyle w:val="TAC"/>
            </w:pPr>
            <w:r w:rsidRPr="005B00C6">
              <w:t>TDD Band n77</w:t>
            </w:r>
          </w:p>
        </w:tc>
        <w:tc>
          <w:tcPr>
            <w:tcW w:w="1418" w:type="dxa"/>
            <w:tcBorders>
              <w:top w:val="single" w:sz="6" w:space="0" w:color="auto"/>
              <w:left w:val="single" w:sz="6" w:space="0" w:color="auto"/>
              <w:bottom w:val="single" w:sz="6" w:space="0" w:color="auto"/>
              <w:right w:val="single" w:sz="6" w:space="0" w:color="auto"/>
            </w:tcBorders>
          </w:tcPr>
          <w:p w14:paraId="17412B9B"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A32A0B7" w14:textId="77777777" w:rsidR="00FC7642" w:rsidRPr="005B00C6" w:rsidRDefault="00FC7642" w:rsidP="00FC7642">
            <w:pPr>
              <w:pStyle w:val="TAL"/>
            </w:pPr>
            <w:r w:rsidRPr="005B00C6">
              <w:t>NOTE 2</w:t>
            </w:r>
          </w:p>
        </w:tc>
      </w:tr>
      <w:tr w:rsidR="00FC7642" w:rsidRPr="005B00C6" w14:paraId="2122C0F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596829B" w14:textId="77777777" w:rsidR="00FC7642" w:rsidRPr="005B00C6" w:rsidRDefault="00FC7642" w:rsidP="00FC7642">
            <w:pPr>
              <w:pStyle w:val="TAC"/>
              <w:rPr>
                <w:lang w:eastAsia="zh-CN"/>
              </w:rPr>
            </w:pPr>
            <w:r w:rsidRPr="005B00C6">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5A1D5976" w14:textId="77777777" w:rsidR="00FC7642" w:rsidRPr="005B00C6" w:rsidRDefault="00FC7642" w:rsidP="00FC7642">
            <w:pPr>
              <w:pStyle w:val="TAC"/>
            </w:pPr>
            <w:r w:rsidRPr="005B00C6">
              <w:t>TDD Band n78</w:t>
            </w:r>
          </w:p>
        </w:tc>
        <w:tc>
          <w:tcPr>
            <w:tcW w:w="1418" w:type="dxa"/>
            <w:tcBorders>
              <w:top w:val="single" w:sz="6" w:space="0" w:color="auto"/>
              <w:left w:val="single" w:sz="6" w:space="0" w:color="auto"/>
              <w:bottom w:val="single" w:sz="6" w:space="0" w:color="auto"/>
              <w:right w:val="single" w:sz="6" w:space="0" w:color="auto"/>
            </w:tcBorders>
          </w:tcPr>
          <w:p w14:paraId="32FDE5F3"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16B6C33" w14:textId="77777777" w:rsidR="00FC7642" w:rsidRPr="005B00C6" w:rsidRDefault="00FC7642" w:rsidP="00FC7642">
            <w:pPr>
              <w:pStyle w:val="TAL"/>
            </w:pPr>
            <w:r w:rsidRPr="005B00C6">
              <w:t>NOTE 2</w:t>
            </w:r>
          </w:p>
        </w:tc>
      </w:tr>
      <w:tr w:rsidR="00FC7642" w:rsidRPr="005B00C6" w14:paraId="786A85C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D516E70" w14:textId="77777777" w:rsidR="00FC7642" w:rsidRPr="005B00C6" w:rsidRDefault="00FC7642" w:rsidP="00FC7642">
            <w:pPr>
              <w:pStyle w:val="TAC"/>
              <w:rPr>
                <w:lang w:eastAsia="zh-CN"/>
              </w:rPr>
            </w:pPr>
            <w:r w:rsidRPr="005B00C6">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806AD0F" w14:textId="77777777" w:rsidR="00FC7642" w:rsidRPr="005B00C6" w:rsidRDefault="00FC7642" w:rsidP="00FC7642">
            <w:pPr>
              <w:pStyle w:val="TAC"/>
            </w:pPr>
            <w:r w:rsidRPr="005B00C6">
              <w:t>TDD Band n79</w:t>
            </w:r>
          </w:p>
        </w:tc>
        <w:tc>
          <w:tcPr>
            <w:tcW w:w="1418" w:type="dxa"/>
            <w:tcBorders>
              <w:top w:val="single" w:sz="6" w:space="0" w:color="auto"/>
              <w:left w:val="single" w:sz="6" w:space="0" w:color="auto"/>
              <w:bottom w:val="single" w:sz="6" w:space="0" w:color="auto"/>
              <w:right w:val="single" w:sz="6" w:space="0" w:color="auto"/>
            </w:tcBorders>
          </w:tcPr>
          <w:p w14:paraId="4329E148" w14:textId="77777777" w:rsidR="00FC7642" w:rsidRPr="005B00C6" w:rsidRDefault="00FC7642" w:rsidP="00FC7642">
            <w:pPr>
              <w:pStyle w:val="TAC"/>
            </w:pPr>
            <w:r w:rsidRPr="005B00C6">
              <w:t>38.101-1, 7.</w:t>
            </w:r>
            <w:r w:rsidRPr="005B00C6">
              <w:rPr>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8B44FEA" w14:textId="77777777" w:rsidR="00FC7642" w:rsidRPr="005B00C6" w:rsidRDefault="00FC7642" w:rsidP="00FC7642">
            <w:pPr>
              <w:pStyle w:val="TAL"/>
            </w:pPr>
            <w:r w:rsidRPr="005B00C6">
              <w:t>NOTE 2</w:t>
            </w:r>
          </w:p>
        </w:tc>
      </w:tr>
      <w:tr w:rsidR="00FC7642" w:rsidRPr="00AD55F6" w14:paraId="418BDE2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99BA905"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3AFEA6D" w14:textId="77777777" w:rsidR="00FC7642" w:rsidRPr="00AD55F6" w:rsidRDefault="00FC7642" w:rsidP="00FC7642">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n91</w:t>
            </w:r>
          </w:p>
        </w:tc>
        <w:tc>
          <w:tcPr>
            <w:tcW w:w="1418" w:type="dxa"/>
            <w:tcBorders>
              <w:top w:val="single" w:sz="6" w:space="0" w:color="auto"/>
              <w:left w:val="single" w:sz="6" w:space="0" w:color="auto"/>
              <w:bottom w:val="single" w:sz="6" w:space="0" w:color="auto"/>
              <w:right w:val="single" w:sz="6" w:space="0" w:color="auto"/>
            </w:tcBorders>
          </w:tcPr>
          <w:p w14:paraId="1EC127A0" w14:textId="77777777" w:rsidR="00FC7642" w:rsidRPr="00AD55F6" w:rsidRDefault="00FC7642" w:rsidP="00FC7642">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7319D84C" w14:textId="77777777" w:rsidR="00FC7642" w:rsidRPr="00AD55F6" w:rsidRDefault="00FC7642" w:rsidP="00FC7642">
            <w:pPr>
              <w:keepNext/>
              <w:keepLines/>
              <w:spacing w:after="0"/>
              <w:rPr>
                <w:rFonts w:ascii="Arial" w:hAnsi="Arial"/>
                <w:sz w:val="18"/>
              </w:rPr>
            </w:pPr>
          </w:p>
        </w:tc>
      </w:tr>
      <w:tr w:rsidR="00FC7642" w:rsidRPr="00AD55F6" w14:paraId="4A49DD4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DD5A860"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78A94589" w14:textId="77777777" w:rsidR="00FC7642" w:rsidRPr="00AD55F6" w:rsidRDefault="00FC7642" w:rsidP="00FC7642">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n92</w:t>
            </w:r>
          </w:p>
        </w:tc>
        <w:tc>
          <w:tcPr>
            <w:tcW w:w="1418" w:type="dxa"/>
            <w:tcBorders>
              <w:top w:val="single" w:sz="6" w:space="0" w:color="auto"/>
              <w:left w:val="single" w:sz="6" w:space="0" w:color="auto"/>
              <w:bottom w:val="single" w:sz="6" w:space="0" w:color="auto"/>
              <w:right w:val="single" w:sz="6" w:space="0" w:color="auto"/>
            </w:tcBorders>
          </w:tcPr>
          <w:p w14:paraId="10DD90BC" w14:textId="77777777" w:rsidR="00FC7642" w:rsidRPr="00AD55F6" w:rsidRDefault="00FC7642" w:rsidP="00FC7642">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1F06286F" w14:textId="77777777" w:rsidR="00FC7642" w:rsidRPr="00AD55F6" w:rsidRDefault="00FC7642" w:rsidP="00FC7642">
            <w:pPr>
              <w:keepNext/>
              <w:keepLines/>
              <w:spacing w:after="0"/>
              <w:rPr>
                <w:rFonts w:ascii="Arial" w:hAnsi="Arial"/>
                <w:sz w:val="18"/>
              </w:rPr>
            </w:pPr>
          </w:p>
        </w:tc>
      </w:tr>
      <w:tr w:rsidR="00FC7642" w:rsidRPr="00AD55F6" w14:paraId="362B037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EBAB40E"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2B9A2699" w14:textId="77777777" w:rsidR="00FC7642" w:rsidRPr="00AD55F6" w:rsidRDefault="00FC7642" w:rsidP="00FC7642">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n93</w:t>
            </w:r>
          </w:p>
        </w:tc>
        <w:tc>
          <w:tcPr>
            <w:tcW w:w="1418" w:type="dxa"/>
            <w:tcBorders>
              <w:top w:val="single" w:sz="6" w:space="0" w:color="auto"/>
              <w:left w:val="single" w:sz="6" w:space="0" w:color="auto"/>
              <w:bottom w:val="single" w:sz="6" w:space="0" w:color="auto"/>
              <w:right w:val="single" w:sz="6" w:space="0" w:color="auto"/>
            </w:tcBorders>
          </w:tcPr>
          <w:p w14:paraId="53C7872F" w14:textId="77777777" w:rsidR="00FC7642" w:rsidRPr="00AD55F6" w:rsidRDefault="00FC7642" w:rsidP="00FC7642">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2899FA7B" w14:textId="77777777" w:rsidR="00FC7642" w:rsidRPr="00AD55F6" w:rsidRDefault="00FC7642" w:rsidP="00FC7642">
            <w:pPr>
              <w:keepNext/>
              <w:keepLines/>
              <w:spacing w:after="0"/>
              <w:rPr>
                <w:rFonts w:ascii="Arial" w:hAnsi="Arial"/>
                <w:sz w:val="18"/>
              </w:rPr>
            </w:pPr>
          </w:p>
        </w:tc>
      </w:tr>
      <w:tr w:rsidR="00FC7642" w:rsidRPr="00AD55F6" w14:paraId="1CC96BE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B30002F"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6B83E7C2" w14:textId="77777777" w:rsidR="00FC7642" w:rsidRPr="00AD55F6" w:rsidRDefault="00FC7642" w:rsidP="00FC7642">
            <w:pPr>
              <w:keepNext/>
              <w:keepLines/>
              <w:spacing w:after="0"/>
              <w:jc w:val="center"/>
              <w:rPr>
                <w:rFonts w:ascii="Arial" w:hAnsi="Arial"/>
                <w:sz w:val="18"/>
              </w:rPr>
            </w:pPr>
            <w:r w:rsidRPr="00AD55F6">
              <w:rPr>
                <w:rFonts w:ascii="Arial" w:hAnsi="Arial"/>
                <w:sz w:val="18"/>
                <w:lang w:eastAsia="zh-CN"/>
              </w:rPr>
              <w:t>F</w:t>
            </w:r>
            <w:r w:rsidRPr="00AD55F6">
              <w:rPr>
                <w:rFonts w:ascii="Arial" w:hAnsi="Arial"/>
                <w:sz w:val="18"/>
              </w:rPr>
              <w:t>DD Band n94</w:t>
            </w:r>
          </w:p>
        </w:tc>
        <w:tc>
          <w:tcPr>
            <w:tcW w:w="1418" w:type="dxa"/>
            <w:tcBorders>
              <w:top w:val="single" w:sz="6" w:space="0" w:color="auto"/>
              <w:left w:val="single" w:sz="6" w:space="0" w:color="auto"/>
              <w:bottom w:val="single" w:sz="6" w:space="0" w:color="auto"/>
              <w:right w:val="single" w:sz="6" w:space="0" w:color="auto"/>
            </w:tcBorders>
          </w:tcPr>
          <w:p w14:paraId="3E5EF1C4" w14:textId="77777777" w:rsidR="00FC7642" w:rsidRPr="00AD55F6" w:rsidRDefault="00FC7642" w:rsidP="00FC7642">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5B6DC272" w14:textId="77777777" w:rsidR="00FC7642" w:rsidRPr="00AD55F6" w:rsidRDefault="00FC7642" w:rsidP="00FC7642">
            <w:pPr>
              <w:keepNext/>
              <w:keepLines/>
              <w:spacing w:after="0"/>
              <w:rPr>
                <w:rFonts w:ascii="Arial" w:hAnsi="Arial"/>
                <w:sz w:val="18"/>
              </w:rPr>
            </w:pPr>
          </w:p>
        </w:tc>
      </w:tr>
      <w:tr w:rsidR="00FC7642" w:rsidRPr="00AD55F6" w14:paraId="5E475EE7"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63C4FC1"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3</w:t>
            </w:r>
            <w:r>
              <w:rPr>
                <w:rFonts w:ascii="Arial" w:hAnsi="Arial"/>
                <w:sz w:val="18"/>
                <w:lang w:eastAsia="zh-CN"/>
              </w:rPr>
              <w:t>1</w:t>
            </w:r>
          </w:p>
        </w:tc>
        <w:tc>
          <w:tcPr>
            <w:tcW w:w="1687" w:type="dxa"/>
            <w:tcBorders>
              <w:top w:val="single" w:sz="6" w:space="0" w:color="auto"/>
              <w:left w:val="single" w:sz="6" w:space="0" w:color="auto"/>
              <w:bottom w:val="single" w:sz="6" w:space="0" w:color="auto"/>
              <w:right w:val="single" w:sz="6" w:space="0" w:color="auto"/>
            </w:tcBorders>
          </w:tcPr>
          <w:p w14:paraId="02CCA816"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F</w:t>
            </w:r>
            <w:r w:rsidRPr="00AD55F6">
              <w:rPr>
                <w:rFonts w:ascii="Arial" w:hAnsi="Arial"/>
                <w:sz w:val="18"/>
              </w:rPr>
              <w:t>DD Band n</w:t>
            </w:r>
            <w:r>
              <w:rPr>
                <w:rFonts w:ascii="Arial" w:hAnsi="Arial"/>
                <w:sz w:val="18"/>
              </w:rPr>
              <w:t>100</w:t>
            </w:r>
          </w:p>
        </w:tc>
        <w:tc>
          <w:tcPr>
            <w:tcW w:w="1418" w:type="dxa"/>
            <w:tcBorders>
              <w:top w:val="single" w:sz="6" w:space="0" w:color="auto"/>
              <w:left w:val="single" w:sz="6" w:space="0" w:color="auto"/>
              <w:bottom w:val="single" w:sz="6" w:space="0" w:color="auto"/>
              <w:right w:val="single" w:sz="6" w:space="0" w:color="auto"/>
            </w:tcBorders>
          </w:tcPr>
          <w:p w14:paraId="005908F9" w14:textId="77777777" w:rsidR="00FC7642" w:rsidRPr="00AD55F6" w:rsidRDefault="00FC7642" w:rsidP="00FC7642">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72B9D5AE" w14:textId="77777777" w:rsidR="00FC7642" w:rsidRPr="00AD55F6" w:rsidRDefault="00FC7642" w:rsidP="00FC7642">
            <w:pPr>
              <w:keepNext/>
              <w:keepLines/>
              <w:spacing w:after="0"/>
              <w:rPr>
                <w:rFonts w:ascii="Arial" w:hAnsi="Arial"/>
                <w:sz w:val="18"/>
              </w:rPr>
            </w:pPr>
          </w:p>
        </w:tc>
      </w:tr>
      <w:tr w:rsidR="00FC7642" w:rsidRPr="00AD55F6" w14:paraId="018FF02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310A6BF" w14:textId="77777777" w:rsidR="00FC7642" w:rsidRPr="00AD55F6" w:rsidRDefault="00FC7642" w:rsidP="00FC7642">
            <w:pPr>
              <w:keepNext/>
              <w:keepLines/>
              <w:spacing w:after="0"/>
              <w:jc w:val="center"/>
              <w:rPr>
                <w:rFonts w:ascii="Arial" w:hAnsi="Arial"/>
                <w:sz w:val="18"/>
                <w:lang w:eastAsia="zh-CN"/>
              </w:rPr>
            </w:pPr>
            <w:r w:rsidRPr="00AD55F6">
              <w:rPr>
                <w:rFonts w:ascii="Arial" w:hAnsi="Arial"/>
                <w:sz w:val="18"/>
                <w:lang w:eastAsia="zh-CN"/>
              </w:rPr>
              <w:t>3</w:t>
            </w:r>
            <w:r>
              <w:rPr>
                <w:rFonts w:ascii="Arial" w:hAnsi="Arial"/>
                <w:sz w:val="18"/>
                <w:lang w:eastAsia="zh-CN"/>
              </w:rPr>
              <w:t>2</w:t>
            </w:r>
          </w:p>
        </w:tc>
        <w:tc>
          <w:tcPr>
            <w:tcW w:w="1687" w:type="dxa"/>
            <w:tcBorders>
              <w:top w:val="single" w:sz="6" w:space="0" w:color="auto"/>
              <w:left w:val="single" w:sz="6" w:space="0" w:color="auto"/>
              <w:bottom w:val="single" w:sz="6" w:space="0" w:color="auto"/>
              <w:right w:val="single" w:sz="6" w:space="0" w:color="auto"/>
            </w:tcBorders>
          </w:tcPr>
          <w:p w14:paraId="60D9DDA1" w14:textId="77777777" w:rsidR="00FC7642" w:rsidRPr="00AD55F6" w:rsidRDefault="00FC7642" w:rsidP="00FC7642">
            <w:pPr>
              <w:keepNext/>
              <w:keepLines/>
              <w:spacing w:after="0"/>
              <w:jc w:val="center"/>
              <w:rPr>
                <w:rFonts w:ascii="Arial" w:hAnsi="Arial"/>
                <w:sz w:val="18"/>
                <w:lang w:eastAsia="zh-CN"/>
              </w:rPr>
            </w:pPr>
            <w:r>
              <w:rPr>
                <w:rFonts w:ascii="Arial" w:hAnsi="Arial"/>
                <w:sz w:val="18"/>
                <w:lang w:eastAsia="zh-CN"/>
              </w:rPr>
              <w:t>T</w:t>
            </w:r>
            <w:r w:rsidRPr="00AD55F6">
              <w:rPr>
                <w:rFonts w:ascii="Arial" w:hAnsi="Arial"/>
                <w:sz w:val="18"/>
              </w:rPr>
              <w:t>DD Band n</w:t>
            </w:r>
            <w:r>
              <w:rPr>
                <w:rFonts w:ascii="Arial" w:hAnsi="Arial"/>
                <w:sz w:val="18"/>
              </w:rPr>
              <w:t>101</w:t>
            </w:r>
          </w:p>
        </w:tc>
        <w:tc>
          <w:tcPr>
            <w:tcW w:w="1418" w:type="dxa"/>
            <w:tcBorders>
              <w:top w:val="single" w:sz="6" w:space="0" w:color="auto"/>
              <w:left w:val="single" w:sz="6" w:space="0" w:color="auto"/>
              <w:bottom w:val="single" w:sz="6" w:space="0" w:color="auto"/>
              <w:right w:val="single" w:sz="6" w:space="0" w:color="auto"/>
            </w:tcBorders>
          </w:tcPr>
          <w:p w14:paraId="2118473A" w14:textId="77777777" w:rsidR="00FC7642" w:rsidRPr="00AD55F6" w:rsidRDefault="00FC7642" w:rsidP="00FC7642">
            <w:pPr>
              <w:keepNext/>
              <w:keepLines/>
              <w:spacing w:after="0"/>
              <w:jc w:val="center"/>
              <w:rPr>
                <w:rFonts w:ascii="Arial" w:hAnsi="Arial"/>
                <w:sz w:val="18"/>
              </w:rPr>
            </w:pPr>
            <w:r w:rsidRPr="00AD55F6">
              <w:rPr>
                <w:rFonts w:ascii="Arial" w:hAnsi="Arial"/>
                <w:sz w:val="18"/>
              </w:rPr>
              <w:t>38.101-1, 7.</w:t>
            </w:r>
            <w:r w:rsidRPr="00AD55F6">
              <w:rPr>
                <w:rFonts w:ascii="Arial"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3B713877" w14:textId="77777777" w:rsidR="00FC7642" w:rsidRPr="00AD55F6" w:rsidRDefault="00FC7642" w:rsidP="00FC7642">
            <w:pPr>
              <w:keepNext/>
              <w:keepLines/>
              <w:spacing w:after="0"/>
              <w:rPr>
                <w:rFonts w:ascii="Arial" w:hAnsi="Arial"/>
                <w:sz w:val="18"/>
              </w:rPr>
            </w:pPr>
          </w:p>
        </w:tc>
      </w:tr>
      <w:tr w:rsidR="00FC7642" w:rsidRPr="005B00C6" w14:paraId="1E219C69" w14:textId="77777777" w:rsidTr="00FC7642">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09FC76CA" w14:textId="77777777" w:rsidR="00FC7642" w:rsidRPr="005B00C6" w:rsidRDefault="00FC7642" w:rsidP="00FC7642">
            <w:pPr>
              <w:pStyle w:val="TAN"/>
              <w:rPr>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7a/1.</w:t>
            </w:r>
          </w:p>
          <w:p w14:paraId="3565D177" w14:textId="77777777" w:rsidR="00FC7642" w:rsidRPr="005B00C6" w:rsidRDefault="00FC7642" w:rsidP="00FC7642">
            <w:pPr>
              <w:pStyle w:val="TAN"/>
            </w:pPr>
            <w:r w:rsidRPr="005B00C6">
              <w:rPr>
                <w:lang w:eastAsia="zh-CN"/>
              </w:rPr>
              <w:t>NOTE 2:</w:t>
            </w:r>
            <w:r w:rsidRPr="005B00C6">
              <w:rPr>
                <w:lang w:eastAsia="zh-CN"/>
              </w:rPr>
              <w:tab/>
              <w:t xml:space="preserve">Support of </w:t>
            </w:r>
            <w:r w:rsidRPr="005B00C6">
              <w:t>2 Rx for this band is allowed only for vehicular UEs i.e. if support has been indicated to the capability specified in Table A.4.3.9-1/2.</w:t>
            </w:r>
          </w:p>
        </w:tc>
      </w:tr>
    </w:tbl>
    <w:p w14:paraId="0A7A1F98" w14:textId="77777777" w:rsidR="00FC7642" w:rsidRPr="005B00C6" w:rsidRDefault="00FC7642" w:rsidP="00FC7642">
      <w:pPr>
        <w:rPr>
          <w:rFonts w:eastAsia="PMingLiU"/>
        </w:rPr>
      </w:pPr>
    </w:p>
    <w:p w14:paraId="0A1ACD95" w14:textId="77777777" w:rsidR="00FC7642" w:rsidRPr="005B00C6" w:rsidRDefault="00FC7642" w:rsidP="00FC7642">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FC7642" w:rsidRPr="005B00C6" w14:paraId="2C406345" w14:textId="77777777" w:rsidTr="00FC7642">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14D8BEB" w14:textId="77777777" w:rsidR="00FC7642" w:rsidRPr="005B00C6" w:rsidRDefault="00FC7642" w:rsidP="00FC7642">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56FD9873" w14:textId="77777777" w:rsidR="00FC7642" w:rsidRPr="005B00C6" w:rsidRDefault="00FC7642" w:rsidP="00FC7642">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9CE6B10" w14:textId="77777777" w:rsidR="00FC7642" w:rsidRPr="005B00C6" w:rsidRDefault="00FC7642" w:rsidP="00FC7642">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EEE253E" w14:textId="77777777" w:rsidR="00FC7642" w:rsidRPr="005B00C6" w:rsidRDefault="00FC7642" w:rsidP="00FC7642">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7B2F5" w14:textId="77777777" w:rsidR="00FC7642" w:rsidRPr="005B00C6" w:rsidRDefault="00FC7642" w:rsidP="00FC7642">
            <w:pPr>
              <w:pStyle w:val="TAH"/>
            </w:pPr>
            <w:r w:rsidRPr="005B00C6">
              <w:t>enhanced transient capability per band</w:t>
            </w:r>
          </w:p>
        </w:tc>
        <w:tc>
          <w:tcPr>
            <w:tcW w:w="865" w:type="dxa"/>
            <w:tcBorders>
              <w:top w:val="single" w:sz="8" w:space="0" w:color="auto"/>
              <w:left w:val="nil"/>
              <w:bottom w:val="single" w:sz="8" w:space="0" w:color="auto"/>
              <w:right w:val="single" w:sz="8" w:space="0" w:color="auto"/>
            </w:tcBorders>
          </w:tcPr>
          <w:p w14:paraId="35394F60" w14:textId="77777777" w:rsidR="00FC7642" w:rsidRPr="005B00C6" w:rsidRDefault="00FC7642" w:rsidP="00FC7642">
            <w:pPr>
              <w:pStyle w:val="TAH"/>
            </w:pPr>
            <w:r w:rsidRPr="005B00C6">
              <w:t>enhanced transient capability per band</w:t>
            </w:r>
          </w:p>
        </w:tc>
        <w:tc>
          <w:tcPr>
            <w:tcW w:w="890" w:type="dxa"/>
            <w:tcBorders>
              <w:top w:val="single" w:sz="8" w:space="0" w:color="auto"/>
              <w:left w:val="nil"/>
              <w:bottom w:val="single" w:sz="8" w:space="0" w:color="auto"/>
              <w:right w:val="single" w:sz="8" w:space="0" w:color="auto"/>
            </w:tcBorders>
          </w:tcPr>
          <w:p w14:paraId="72A6DEC7" w14:textId="77777777" w:rsidR="00FC7642" w:rsidRPr="005B00C6" w:rsidRDefault="00FC7642" w:rsidP="00FC7642">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06BD6E62" w14:textId="77777777" w:rsidR="00FC7642" w:rsidRPr="005B00C6" w:rsidRDefault="00FC7642" w:rsidP="00FC7642">
            <w:pPr>
              <w:pStyle w:val="TAH"/>
            </w:pPr>
            <w:r w:rsidRPr="005B00C6">
              <w:t>Comments</w:t>
            </w:r>
          </w:p>
        </w:tc>
      </w:tr>
      <w:tr w:rsidR="00FC7642" w:rsidRPr="005B00C6" w14:paraId="220E542D" w14:textId="77777777" w:rsidTr="00FC7642">
        <w:trPr>
          <w:trHeight w:val="22"/>
          <w:jc w:val="center"/>
        </w:trPr>
        <w:tc>
          <w:tcPr>
            <w:tcW w:w="0" w:type="auto"/>
            <w:tcBorders>
              <w:left w:val="single" w:sz="8" w:space="0" w:color="auto"/>
              <w:bottom w:val="single" w:sz="4" w:space="0" w:color="auto"/>
              <w:right w:val="single" w:sz="8" w:space="0" w:color="auto"/>
            </w:tcBorders>
            <w:vAlign w:val="center"/>
            <w:hideMark/>
          </w:tcPr>
          <w:p w14:paraId="3D2D145A" w14:textId="77777777" w:rsidR="00FC7642" w:rsidRPr="005B00C6" w:rsidRDefault="00FC7642" w:rsidP="00FC7642">
            <w:pPr>
              <w:pStyle w:val="TAH"/>
            </w:pPr>
          </w:p>
        </w:tc>
        <w:tc>
          <w:tcPr>
            <w:tcW w:w="1429" w:type="dxa"/>
            <w:tcBorders>
              <w:left w:val="nil"/>
              <w:bottom w:val="single" w:sz="4" w:space="0" w:color="auto"/>
              <w:right w:val="single" w:sz="8" w:space="0" w:color="auto"/>
            </w:tcBorders>
            <w:vAlign w:val="center"/>
            <w:hideMark/>
          </w:tcPr>
          <w:p w14:paraId="057282B6" w14:textId="77777777" w:rsidR="00FC7642" w:rsidRPr="005B00C6" w:rsidRDefault="00FC7642" w:rsidP="00FC7642">
            <w:pPr>
              <w:pStyle w:val="TAH"/>
            </w:pPr>
          </w:p>
        </w:tc>
        <w:tc>
          <w:tcPr>
            <w:tcW w:w="1842" w:type="dxa"/>
            <w:tcBorders>
              <w:left w:val="nil"/>
              <w:bottom w:val="single" w:sz="4" w:space="0" w:color="auto"/>
              <w:right w:val="single" w:sz="8" w:space="0" w:color="auto"/>
            </w:tcBorders>
            <w:vAlign w:val="center"/>
            <w:hideMark/>
          </w:tcPr>
          <w:p w14:paraId="150D3492" w14:textId="77777777" w:rsidR="00FC7642" w:rsidRPr="005B00C6" w:rsidRDefault="00FC7642" w:rsidP="00FC7642">
            <w:pPr>
              <w:pStyle w:val="TAH"/>
            </w:pPr>
          </w:p>
        </w:tc>
        <w:tc>
          <w:tcPr>
            <w:tcW w:w="897" w:type="dxa"/>
            <w:tcBorders>
              <w:left w:val="nil"/>
              <w:bottom w:val="single" w:sz="4" w:space="0" w:color="auto"/>
              <w:right w:val="single" w:sz="8" w:space="0" w:color="auto"/>
            </w:tcBorders>
            <w:vAlign w:val="center"/>
            <w:hideMark/>
          </w:tcPr>
          <w:p w14:paraId="36A67E36" w14:textId="77777777" w:rsidR="00FC7642" w:rsidRPr="005B00C6" w:rsidRDefault="00FC7642" w:rsidP="00FC7642">
            <w:pPr>
              <w:pStyle w:val="TAH"/>
            </w:pP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
          <w:p w14:paraId="2C44A7CC" w14:textId="77777777" w:rsidR="00FC7642" w:rsidRPr="005B00C6" w:rsidRDefault="00FC7642" w:rsidP="00FC7642">
            <w:pPr>
              <w:pStyle w:val="TAH"/>
            </w:pPr>
            <w:r w:rsidRPr="005B00C6">
              <w:t>2us</w:t>
            </w:r>
          </w:p>
        </w:tc>
        <w:tc>
          <w:tcPr>
            <w:tcW w:w="821" w:type="dxa"/>
            <w:tcBorders>
              <w:top w:val="nil"/>
              <w:left w:val="nil"/>
              <w:bottom w:val="single" w:sz="4" w:space="0" w:color="auto"/>
              <w:right w:val="single" w:sz="8" w:space="0" w:color="auto"/>
            </w:tcBorders>
            <w:tcMar>
              <w:top w:w="0" w:type="dxa"/>
              <w:left w:w="108" w:type="dxa"/>
              <w:bottom w:w="0" w:type="dxa"/>
              <w:right w:w="108" w:type="dxa"/>
            </w:tcMar>
            <w:hideMark/>
          </w:tcPr>
          <w:p w14:paraId="60E61034" w14:textId="77777777" w:rsidR="00FC7642" w:rsidRPr="005B00C6" w:rsidRDefault="00FC7642" w:rsidP="00FC7642">
            <w:pPr>
              <w:pStyle w:val="TAH"/>
            </w:pPr>
            <w:r w:rsidRPr="005B00C6">
              <w:t>4us</w:t>
            </w:r>
          </w:p>
        </w:tc>
        <w:tc>
          <w:tcPr>
            <w:tcW w:w="911" w:type="dxa"/>
            <w:tcBorders>
              <w:top w:val="nil"/>
              <w:left w:val="nil"/>
              <w:bottom w:val="single" w:sz="4" w:space="0" w:color="auto"/>
              <w:right w:val="single" w:sz="8" w:space="0" w:color="auto"/>
            </w:tcBorders>
            <w:tcMar>
              <w:top w:w="0" w:type="dxa"/>
              <w:left w:w="108" w:type="dxa"/>
              <w:bottom w:w="0" w:type="dxa"/>
              <w:right w:w="108" w:type="dxa"/>
            </w:tcMar>
            <w:hideMark/>
          </w:tcPr>
          <w:p w14:paraId="75088596" w14:textId="77777777" w:rsidR="00FC7642" w:rsidRPr="005B00C6" w:rsidRDefault="00FC7642" w:rsidP="00FC7642">
            <w:pPr>
              <w:pStyle w:val="TAH"/>
            </w:pPr>
            <w:r w:rsidRPr="005B00C6">
              <w:t>7us</w:t>
            </w:r>
          </w:p>
        </w:tc>
        <w:tc>
          <w:tcPr>
            <w:tcW w:w="1183" w:type="dxa"/>
            <w:tcBorders>
              <w:left w:val="nil"/>
              <w:bottom w:val="single" w:sz="4" w:space="0" w:color="auto"/>
              <w:right w:val="single" w:sz="8" w:space="0" w:color="auto"/>
            </w:tcBorders>
            <w:vAlign w:val="center"/>
            <w:hideMark/>
          </w:tcPr>
          <w:p w14:paraId="62F9BE81" w14:textId="77777777" w:rsidR="00FC7642" w:rsidRPr="005B00C6" w:rsidRDefault="00FC7642" w:rsidP="00FC7642">
            <w:pPr>
              <w:pStyle w:val="TAH"/>
            </w:pPr>
          </w:p>
        </w:tc>
      </w:tr>
      <w:tr w:rsidR="00FC7642" w:rsidRPr="005B00C6" w14:paraId="71B0683C" w14:textId="77777777" w:rsidTr="00FC7642">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FF8C0" w14:textId="77777777" w:rsidR="00FC7642" w:rsidRPr="005B00C6" w:rsidRDefault="00FC7642" w:rsidP="00FC7642">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68C48" w14:textId="77777777" w:rsidR="00FC7642" w:rsidRPr="005B00C6" w:rsidRDefault="00FC7642" w:rsidP="00FC7642">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7847"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318A1"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B45A"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AEB2"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BFE0"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CCB7" w14:textId="77777777" w:rsidR="00FC7642" w:rsidRPr="005B00C6" w:rsidRDefault="00FC7642" w:rsidP="00FC7642">
            <w:pPr>
              <w:pStyle w:val="TAC"/>
            </w:pPr>
          </w:p>
        </w:tc>
      </w:tr>
      <w:tr w:rsidR="00FC7642" w:rsidRPr="005B00C6" w14:paraId="314298CB" w14:textId="77777777" w:rsidTr="00FC7642">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9BCB66" w14:textId="77777777" w:rsidR="00FC7642" w:rsidRPr="005B00C6" w:rsidRDefault="00FC7642" w:rsidP="00FC7642">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4ED6B66F" w14:textId="77777777" w:rsidR="00FC7642" w:rsidRPr="005B00C6" w:rsidRDefault="00FC7642" w:rsidP="00FC7642">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21AAE0"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A51218"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3B3D778" w14:textId="77777777" w:rsidR="00FC7642" w:rsidRPr="005B00C6" w:rsidRDefault="00FC7642" w:rsidP="00FC7642">
            <w:pPr>
              <w:pStyle w:val="TAC"/>
            </w:pPr>
          </w:p>
        </w:tc>
        <w:tc>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55DEBA4" w14:textId="77777777" w:rsidR="00FC7642" w:rsidRPr="005B00C6" w:rsidRDefault="00FC7642" w:rsidP="00FC7642">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25AC46" w14:textId="77777777" w:rsidR="00FC7642" w:rsidRPr="005B00C6" w:rsidRDefault="00FC7642" w:rsidP="00FC764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34ECE05" w14:textId="77777777" w:rsidR="00FC7642" w:rsidRPr="005B00C6" w:rsidRDefault="00FC7642" w:rsidP="00FC7642">
            <w:pPr>
              <w:pStyle w:val="TAC"/>
            </w:pPr>
          </w:p>
        </w:tc>
      </w:tr>
      <w:tr w:rsidR="00FC7642" w:rsidRPr="005B00C6" w14:paraId="06701AB6" w14:textId="77777777" w:rsidTr="00FC7642">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2EC6AB4" w14:textId="77777777" w:rsidR="00FC7642" w:rsidRPr="005B00C6" w:rsidRDefault="00FC7642" w:rsidP="00FC7642">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22C655C2" w14:textId="77777777" w:rsidR="00FC7642" w:rsidRPr="005B00C6" w:rsidRDefault="00FC7642" w:rsidP="00FC7642">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D4A934"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6BEC6F" w14:textId="77777777" w:rsidR="00FC7642" w:rsidRPr="005B00C6" w:rsidRDefault="00FC7642" w:rsidP="00FC7642">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15A2F2D" w14:textId="77777777" w:rsidR="00FC7642" w:rsidRPr="005B00C6" w:rsidRDefault="00FC7642" w:rsidP="00FC7642">
            <w:pPr>
              <w:pStyle w:val="TAC"/>
            </w:pPr>
          </w:p>
        </w:tc>
        <w:tc>
          <w:tcPr>
            <w:tcW w:w="821" w:type="dxa"/>
            <w:tcBorders>
              <w:top w:val="nil"/>
              <w:left w:val="nil"/>
              <w:bottom w:val="single" w:sz="4" w:space="0" w:color="auto"/>
              <w:right w:val="single" w:sz="8" w:space="0" w:color="auto"/>
            </w:tcBorders>
            <w:tcMar>
              <w:top w:w="0" w:type="dxa"/>
              <w:left w:w="108" w:type="dxa"/>
              <w:bottom w:w="0" w:type="dxa"/>
              <w:right w:w="108" w:type="dxa"/>
            </w:tcMar>
          </w:tcPr>
          <w:p w14:paraId="4BD08473" w14:textId="77777777" w:rsidR="00FC7642" w:rsidRPr="005B00C6" w:rsidRDefault="00FC7642" w:rsidP="00FC7642">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197604F9" w14:textId="77777777" w:rsidR="00FC7642" w:rsidRPr="005B00C6" w:rsidRDefault="00FC7642" w:rsidP="00FC764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FA98C16" w14:textId="77777777" w:rsidR="00FC7642" w:rsidRPr="005B00C6" w:rsidRDefault="00FC7642" w:rsidP="00FC7642">
            <w:pPr>
              <w:pStyle w:val="TAC"/>
            </w:pPr>
          </w:p>
        </w:tc>
      </w:tr>
      <w:tr w:rsidR="00FC7642" w:rsidRPr="005B00C6" w14:paraId="35D9DF84"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6F1E" w14:textId="77777777" w:rsidR="00FC7642" w:rsidRPr="005B00C6" w:rsidRDefault="00FC7642" w:rsidP="00FC7642">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C91D1" w14:textId="77777777" w:rsidR="00FC7642" w:rsidRPr="005B00C6" w:rsidRDefault="00FC7642" w:rsidP="00FC7642">
            <w:pPr>
              <w:pStyle w:val="TAC"/>
            </w:pPr>
            <w:r w:rsidRPr="005B00C6">
              <w:t>FDD Band n</w:t>
            </w:r>
            <w:r w:rsidRPr="005B00C6">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52B014"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39CF1A"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D822"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7954"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5159"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A844" w14:textId="77777777" w:rsidR="00FC7642" w:rsidRPr="005B00C6" w:rsidRDefault="00FC7642" w:rsidP="00FC7642">
            <w:pPr>
              <w:pStyle w:val="TAC"/>
            </w:pPr>
          </w:p>
        </w:tc>
      </w:tr>
      <w:tr w:rsidR="00FC7642" w:rsidRPr="005B00C6" w14:paraId="0E909677"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A83F" w14:textId="77777777" w:rsidR="00FC7642" w:rsidRPr="005B00C6" w:rsidRDefault="00FC7642" w:rsidP="00FC7642">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2279" w14:textId="77777777" w:rsidR="00FC7642" w:rsidRPr="005B00C6" w:rsidRDefault="00FC7642" w:rsidP="00FC7642">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4BEE4E88"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478855"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DEF3"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E159"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01B4"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1F38" w14:textId="77777777" w:rsidR="00FC7642" w:rsidRPr="005B00C6" w:rsidRDefault="00FC7642" w:rsidP="00FC7642">
            <w:pPr>
              <w:pStyle w:val="TAC"/>
            </w:pPr>
          </w:p>
        </w:tc>
      </w:tr>
      <w:tr w:rsidR="00FC7642" w:rsidRPr="005B00C6" w14:paraId="467D27A4"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1504" w14:textId="77777777" w:rsidR="00FC7642" w:rsidRPr="005B00C6" w:rsidRDefault="00FC7642" w:rsidP="00FC7642">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26BA" w14:textId="77777777" w:rsidR="00FC7642" w:rsidRPr="005B00C6" w:rsidRDefault="00FC7642" w:rsidP="00FC7642">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5A52731A"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8169BDE"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4AF3"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01B4"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1D6D"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9991" w14:textId="77777777" w:rsidR="00FC7642" w:rsidRPr="005B00C6" w:rsidRDefault="00FC7642" w:rsidP="00FC7642">
            <w:pPr>
              <w:pStyle w:val="TAC"/>
            </w:pPr>
          </w:p>
        </w:tc>
      </w:tr>
      <w:tr w:rsidR="00FC7642" w:rsidRPr="005B00C6" w14:paraId="3919E21D"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A1DC" w14:textId="77777777" w:rsidR="00FC7642" w:rsidRPr="005B00C6" w:rsidRDefault="00FC7642" w:rsidP="00FC7642">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423F" w14:textId="77777777" w:rsidR="00FC7642" w:rsidRPr="005B00C6" w:rsidRDefault="00FC7642" w:rsidP="00FC7642">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1466561D"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502473D"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CB8C"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9245"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6E28"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CF91" w14:textId="77777777" w:rsidR="00FC7642" w:rsidRPr="005B00C6" w:rsidRDefault="00FC7642" w:rsidP="00FC7642">
            <w:pPr>
              <w:pStyle w:val="TAC"/>
            </w:pPr>
          </w:p>
        </w:tc>
      </w:tr>
      <w:tr w:rsidR="00FC7642" w:rsidRPr="005B00C6" w14:paraId="31A3AD0D"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56B7" w14:textId="77777777" w:rsidR="00FC7642" w:rsidRPr="005B00C6" w:rsidRDefault="00FC7642" w:rsidP="00FC7642">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F7EB4" w14:textId="77777777" w:rsidR="00FC7642" w:rsidRPr="005B00C6" w:rsidRDefault="00FC7642" w:rsidP="00FC7642">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4C2C7929"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30F575"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61FF"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3AF8"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12EF"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48AB" w14:textId="77777777" w:rsidR="00FC7642" w:rsidRPr="005B00C6" w:rsidRDefault="00FC7642" w:rsidP="00FC7642">
            <w:pPr>
              <w:pStyle w:val="TAC"/>
            </w:pPr>
          </w:p>
        </w:tc>
      </w:tr>
      <w:tr w:rsidR="00FC7642" w:rsidRPr="005B00C6" w14:paraId="7049B6AA"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98E5" w14:textId="77777777" w:rsidR="00FC7642" w:rsidRPr="005B00C6" w:rsidRDefault="00FC7642" w:rsidP="00FC7642">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8CD8" w14:textId="77777777" w:rsidR="00FC7642" w:rsidRPr="005B00C6" w:rsidRDefault="00FC7642" w:rsidP="00FC7642">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12C7F37E"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BD4E505"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BCCB"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98A1"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01"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7B5F" w14:textId="77777777" w:rsidR="00FC7642" w:rsidRPr="005B00C6" w:rsidRDefault="00FC7642" w:rsidP="00FC7642">
            <w:pPr>
              <w:pStyle w:val="TAC"/>
            </w:pPr>
          </w:p>
        </w:tc>
      </w:tr>
      <w:tr w:rsidR="00FC7642" w:rsidRPr="005B00C6" w14:paraId="7985EE49"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78B7" w14:textId="77777777" w:rsidR="00FC7642" w:rsidRPr="005B00C6" w:rsidRDefault="00FC7642" w:rsidP="00FC7642">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E01F" w14:textId="77777777" w:rsidR="00FC7642" w:rsidRPr="005B00C6" w:rsidRDefault="00FC7642" w:rsidP="00FC7642">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0492BE5C"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9D92A3"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2812"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E80"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44AD"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61F6" w14:textId="77777777" w:rsidR="00FC7642" w:rsidRPr="005B00C6" w:rsidRDefault="00FC7642" w:rsidP="00FC7642">
            <w:pPr>
              <w:pStyle w:val="TAC"/>
            </w:pPr>
          </w:p>
        </w:tc>
      </w:tr>
      <w:tr w:rsidR="00FC7642" w:rsidRPr="005B00C6" w14:paraId="3AC89DEC"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5125" w14:textId="77777777" w:rsidR="00FC7642" w:rsidRPr="005B00C6" w:rsidRDefault="00FC7642" w:rsidP="00FC7642">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BE33" w14:textId="77777777" w:rsidR="00FC7642" w:rsidRPr="005B00C6" w:rsidRDefault="00FC7642" w:rsidP="00FC7642">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BB9887D"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7B5F4B5"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A0AA"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7C98"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76BC"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E7E2" w14:textId="77777777" w:rsidR="00FC7642" w:rsidRPr="005B00C6" w:rsidRDefault="00FC7642" w:rsidP="00FC7642">
            <w:pPr>
              <w:pStyle w:val="TAC"/>
            </w:pPr>
          </w:p>
        </w:tc>
      </w:tr>
      <w:tr w:rsidR="00FC7642" w:rsidRPr="005B00C6" w14:paraId="7E69787F"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F31E3" w14:textId="77777777" w:rsidR="00FC7642" w:rsidRPr="005B00C6" w:rsidRDefault="00FC7642" w:rsidP="00FC7642">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B26D" w14:textId="77777777" w:rsidR="00FC7642" w:rsidRPr="005B00C6" w:rsidRDefault="00FC7642" w:rsidP="00FC7642">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770EB4B8"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A37EEBC"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4764"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776E"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A855"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718A" w14:textId="77777777" w:rsidR="00FC7642" w:rsidRPr="005B00C6" w:rsidRDefault="00FC7642" w:rsidP="00FC7642">
            <w:pPr>
              <w:pStyle w:val="TAC"/>
            </w:pPr>
          </w:p>
        </w:tc>
      </w:tr>
      <w:tr w:rsidR="00FC7642" w:rsidRPr="005B00C6" w14:paraId="72C6A675"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AE47" w14:textId="77777777" w:rsidR="00FC7642" w:rsidRPr="005B00C6" w:rsidRDefault="00FC7642" w:rsidP="00FC7642">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A34C" w14:textId="77777777" w:rsidR="00FC7642" w:rsidRPr="005B00C6" w:rsidRDefault="00FC7642" w:rsidP="00FC7642">
            <w:pPr>
              <w:pStyle w:val="TAC"/>
            </w:pPr>
            <w:r w:rsidRPr="005B00C6">
              <w:t>FDD Band n</w:t>
            </w:r>
            <w:r w:rsidRPr="005B00C6">
              <w:rPr>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9077BB8"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F2204E7"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018F"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BD84"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4061"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9165" w14:textId="77777777" w:rsidR="00FC7642" w:rsidRPr="005B00C6" w:rsidRDefault="00FC7642" w:rsidP="00FC7642">
            <w:pPr>
              <w:pStyle w:val="TAC"/>
            </w:pPr>
          </w:p>
        </w:tc>
      </w:tr>
      <w:tr w:rsidR="00FC7642" w:rsidRPr="005B00C6" w14:paraId="717BC983"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BD61" w14:textId="77777777" w:rsidR="00FC7642" w:rsidRPr="005B00C6" w:rsidRDefault="00FC7642" w:rsidP="00FC7642">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1B37" w14:textId="77777777" w:rsidR="00FC7642" w:rsidRPr="005B00C6" w:rsidRDefault="00FC7642" w:rsidP="00FC7642">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5C62D2D0"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3E5A7D"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60F3"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2791"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9E9F"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1566" w14:textId="77777777" w:rsidR="00FC7642" w:rsidRPr="005B00C6" w:rsidRDefault="00FC7642" w:rsidP="00FC7642">
            <w:pPr>
              <w:pStyle w:val="TAC"/>
            </w:pPr>
          </w:p>
        </w:tc>
      </w:tr>
      <w:tr w:rsidR="00FC7642" w:rsidRPr="005B00C6" w14:paraId="33E88812"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902A" w14:textId="77777777" w:rsidR="00FC7642" w:rsidRPr="005B00C6" w:rsidRDefault="00FC7642" w:rsidP="00FC7642">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728D" w14:textId="77777777" w:rsidR="00FC7642" w:rsidRPr="005B00C6" w:rsidRDefault="00FC7642" w:rsidP="00FC7642">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7C05626"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B5E238"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6632"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5C90"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D655"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34270" w14:textId="77777777" w:rsidR="00FC7642" w:rsidRPr="005B00C6" w:rsidRDefault="00FC7642" w:rsidP="00FC7642">
            <w:pPr>
              <w:pStyle w:val="TAC"/>
            </w:pPr>
          </w:p>
        </w:tc>
      </w:tr>
      <w:tr w:rsidR="00FC7642" w:rsidRPr="005B00C6" w14:paraId="52BBD93D"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FC04" w14:textId="77777777" w:rsidR="00FC7642" w:rsidRPr="005B00C6" w:rsidRDefault="00FC7642" w:rsidP="00FC7642">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31B9" w14:textId="77777777" w:rsidR="00FC7642" w:rsidRPr="005B00C6" w:rsidRDefault="00FC7642" w:rsidP="00FC7642">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66E53AE1"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310BE2E"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A887"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1743"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5C7A"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86D2" w14:textId="77777777" w:rsidR="00FC7642" w:rsidRPr="005B00C6" w:rsidRDefault="00FC7642" w:rsidP="00FC7642">
            <w:pPr>
              <w:pStyle w:val="TAC"/>
            </w:pPr>
          </w:p>
        </w:tc>
      </w:tr>
      <w:tr w:rsidR="00FC7642" w:rsidRPr="005B00C6" w14:paraId="748D720C"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E6C9" w14:textId="77777777" w:rsidR="00FC7642" w:rsidRPr="005B00C6" w:rsidRDefault="00FC7642" w:rsidP="00FC7642">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5688" w14:textId="77777777" w:rsidR="00FC7642" w:rsidRPr="005B00C6" w:rsidRDefault="00FC7642" w:rsidP="00FC7642">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4B6F6B02"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691022"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AB1D"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4B4E"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CC05"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D01B" w14:textId="77777777" w:rsidR="00FC7642" w:rsidRPr="005B00C6" w:rsidRDefault="00FC7642" w:rsidP="00FC7642">
            <w:pPr>
              <w:pStyle w:val="TAC"/>
            </w:pPr>
          </w:p>
        </w:tc>
      </w:tr>
      <w:tr w:rsidR="00FC7642" w:rsidRPr="005B00C6" w14:paraId="2DAB1A10"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392E" w14:textId="77777777" w:rsidR="00FC7642" w:rsidRPr="005B00C6" w:rsidRDefault="00FC7642" w:rsidP="00FC7642">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9F9C" w14:textId="77777777" w:rsidR="00FC7642" w:rsidRPr="005B00C6" w:rsidRDefault="00FC7642" w:rsidP="00FC7642">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4262EDED"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84E7729"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4679"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5CFB"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FEE4"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7EBE" w14:textId="77777777" w:rsidR="00FC7642" w:rsidRPr="005B00C6" w:rsidRDefault="00FC7642" w:rsidP="00FC7642">
            <w:pPr>
              <w:pStyle w:val="TAC"/>
            </w:pPr>
          </w:p>
        </w:tc>
      </w:tr>
      <w:tr w:rsidR="00FC7642" w:rsidRPr="005B00C6" w14:paraId="45559FC4"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A5E4" w14:textId="77777777" w:rsidR="00FC7642" w:rsidRPr="005B00C6" w:rsidRDefault="00FC7642" w:rsidP="00FC7642">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D9A5" w14:textId="77777777" w:rsidR="00FC7642" w:rsidRPr="005B00C6" w:rsidRDefault="00FC7642" w:rsidP="00FC7642">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74DD6328"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31FC06"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742E"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E83E"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8311"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F645" w14:textId="77777777" w:rsidR="00FC7642" w:rsidRPr="005B00C6" w:rsidRDefault="00FC7642" w:rsidP="00FC7642">
            <w:pPr>
              <w:pStyle w:val="TAC"/>
            </w:pPr>
          </w:p>
        </w:tc>
      </w:tr>
      <w:tr w:rsidR="00FC7642" w:rsidRPr="005B00C6" w14:paraId="191B1250"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EEDC" w14:textId="77777777" w:rsidR="00FC7642" w:rsidRPr="005B00C6" w:rsidRDefault="00FC7642" w:rsidP="00FC7642">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1A6F" w14:textId="77777777" w:rsidR="00FC7642" w:rsidRPr="005B00C6" w:rsidRDefault="00FC7642" w:rsidP="00FC7642">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7C8C3C2"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0AA7A1"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7DE6"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A53E"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32DD"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378E" w14:textId="77777777" w:rsidR="00FC7642" w:rsidRPr="005B00C6" w:rsidRDefault="00FC7642" w:rsidP="00FC7642">
            <w:pPr>
              <w:pStyle w:val="TAC"/>
            </w:pPr>
          </w:p>
        </w:tc>
      </w:tr>
      <w:tr w:rsidR="00FC7642" w:rsidRPr="005B00C6" w14:paraId="6FC219B7"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44BB" w14:textId="77777777" w:rsidR="00FC7642" w:rsidRPr="005B00C6" w:rsidRDefault="00FC7642" w:rsidP="00FC7642">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B8037" w14:textId="77777777" w:rsidR="00FC7642" w:rsidRPr="005B00C6" w:rsidRDefault="00FC7642" w:rsidP="00FC7642">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4E82A65B"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534CBE0"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098B"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0A09"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F4BA"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6E44" w14:textId="77777777" w:rsidR="00FC7642" w:rsidRPr="005B00C6" w:rsidRDefault="00FC7642" w:rsidP="00FC7642">
            <w:pPr>
              <w:pStyle w:val="TAC"/>
            </w:pPr>
          </w:p>
        </w:tc>
      </w:tr>
      <w:tr w:rsidR="00FC7642" w:rsidRPr="005B00C6" w14:paraId="7B72526D"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AB8" w14:textId="77777777" w:rsidR="00FC7642" w:rsidRPr="005B00C6" w:rsidRDefault="00FC7642" w:rsidP="00FC7642">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946D" w14:textId="77777777" w:rsidR="00FC7642" w:rsidRPr="005B00C6" w:rsidRDefault="00FC7642" w:rsidP="00FC7642">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6023DA2F"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A762CF1"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FAA9"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E874"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99CA"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9739" w14:textId="77777777" w:rsidR="00FC7642" w:rsidRPr="005B00C6" w:rsidRDefault="00FC7642" w:rsidP="00FC7642">
            <w:pPr>
              <w:pStyle w:val="TAC"/>
            </w:pPr>
          </w:p>
        </w:tc>
      </w:tr>
      <w:tr w:rsidR="00FC7642" w:rsidRPr="005B00C6" w14:paraId="7CAD87FB"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1A67" w14:textId="77777777" w:rsidR="00FC7642" w:rsidRPr="005B00C6" w:rsidRDefault="00FC7642" w:rsidP="00FC7642">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D688" w14:textId="77777777" w:rsidR="00FC7642" w:rsidRPr="005B00C6" w:rsidRDefault="00FC7642" w:rsidP="00FC7642">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8A8F5A7"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E4BDC5"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E795"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481A"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C26C"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6CD2" w14:textId="77777777" w:rsidR="00FC7642" w:rsidRPr="005B00C6" w:rsidRDefault="00FC7642" w:rsidP="00FC7642">
            <w:pPr>
              <w:pStyle w:val="TAC"/>
            </w:pPr>
          </w:p>
        </w:tc>
      </w:tr>
      <w:tr w:rsidR="00FC7642" w:rsidRPr="005B00C6" w14:paraId="32A4AB2D"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A444" w14:textId="77777777" w:rsidR="00FC7642" w:rsidRPr="005B00C6" w:rsidRDefault="00FC7642" w:rsidP="00FC7642">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96C0" w14:textId="77777777" w:rsidR="00FC7642" w:rsidRPr="005B00C6" w:rsidRDefault="00FC7642" w:rsidP="00FC7642">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7F5C199D"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B4FA263"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574E"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0CAD"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0B4F"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B3F5" w14:textId="77777777" w:rsidR="00FC7642" w:rsidRPr="005B00C6" w:rsidRDefault="00FC7642" w:rsidP="00FC7642">
            <w:pPr>
              <w:pStyle w:val="TAC"/>
            </w:pPr>
          </w:p>
        </w:tc>
      </w:tr>
      <w:tr w:rsidR="00FC7642" w:rsidRPr="005B00C6" w14:paraId="41858C1B"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A9C6" w14:textId="77777777" w:rsidR="00FC7642" w:rsidRPr="005B00C6" w:rsidRDefault="00FC7642" w:rsidP="00FC7642">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F542" w14:textId="77777777" w:rsidR="00FC7642" w:rsidRPr="005B00C6" w:rsidRDefault="00FC7642" w:rsidP="00FC7642">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03F5C736"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6E81B1E"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4FFBB"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5464"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67A7"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5E03" w14:textId="77777777" w:rsidR="00FC7642" w:rsidRPr="005B00C6" w:rsidRDefault="00FC7642" w:rsidP="00FC7642">
            <w:pPr>
              <w:pStyle w:val="TAC"/>
            </w:pPr>
          </w:p>
        </w:tc>
      </w:tr>
      <w:tr w:rsidR="00FC7642" w:rsidRPr="005B00C6" w14:paraId="7A7E4B54"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BAC1" w14:textId="77777777" w:rsidR="00FC7642" w:rsidRPr="005B00C6" w:rsidRDefault="00FC7642" w:rsidP="00FC7642">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55ADF" w14:textId="77777777" w:rsidR="00FC7642" w:rsidRPr="005B00C6" w:rsidRDefault="00FC7642" w:rsidP="00FC7642">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042C1846"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AABE144"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AB26"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822F"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1374"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CFC77" w14:textId="77777777" w:rsidR="00FC7642" w:rsidRPr="005B00C6" w:rsidRDefault="00FC7642" w:rsidP="00FC7642">
            <w:pPr>
              <w:pStyle w:val="TAC"/>
            </w:pPr>
          </w:p>
        </w:tc>
      </w:tr>
      <w:tr w:rsidR="00FC7642" w:rsidRPr="005B00C6" w14:paraId="402635CF"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C588" w14:textId="77777777" w:rsidR="00FC7642" w:rsidRPr="005B00C6" w:rsidRDefault="00FC7642" w:rsidP="00FC7642">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E187" w14:textId="77777777" w:rsidR="00FC7642" w:rsidRPr="005B00C6" w:rsidRDefault="00FC7642" w:rsidP="00FC7642">
            <w:pPr>
              <w:pStyle w:val="TAC"/>
            </w:pPr>
            <w:r w:rsidRPr="005B00C6">
              <w:rPr>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6122B9D4"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3FE64A"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6A6B"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53ED"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88C1"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5644" w14:textId="77777777" w:rsidR="00FC7642" w:rsidRPr="005B00C6" w:rsidRDefault="00FC7642" w:rsidP="00FC7642">
            <w:pPr>
              <w:pStyle w:val="TAC"/>
            </w:pPr>
          </w:p>
        </w:tc>
      </w:tr>
      <w:tr w:rsidR="00FC7642" w:rsidRPr="005B00C6" w14:paraId="307599B2"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B2E81" w14:textId="77777777" w:rsidR="00FC7642" w:rsidRPr="005B00C6" w:rsidRDefault="00FC7642" w:rsidP="00FC7642">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B859" w14:textId="77777777" w:rsidR="00FC7642" w:rsidRPr="005B00C6" w:rsidRDefault="00FC7642" w:rsidP="00FC7642">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15A3EBA0"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9322EE"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DB14"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6734"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2709"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4262" w14:textId="77777777" w:rsidR="00FC7642" w:rsidRPr="005B00C6" w:rsidRDefault="00FC7642" w:rsidP="00FC7642">
            <w:pPr>
              <w:pStyle w:val="TAC"/>
            </w:pPr>
          </w:p>
        </w:tc>
      </w:tr>
      <w:tr w:rsidR="00FC7642" w:rsidRPr="005B00C6" w14:paraId="1B25EB21"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1151" w14:textId="77777777" w:rsidR="00FC7642" w:rsidRPr="005B00C6" w:rsidRDefault="00FC7642" w:rsidP="00FC7642">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071F" w14:textId="77777777" w:rsidR="00FC7642" w:rsidRPr="005B00C6" w:rsidRDefault="00FC7642" w:rsidP="00FC7642">
            <w:pPr>
              <w:pStyle w:val="TAC"/>
            </w:pPr>
            <w:r w:rsidRPr="005B00C6">
              <w:rPr>
                <w:lang w:eastAsia="zh-CN"/>
              </w:rPr>
              <w:t>F</w:t>
            </w:r>
            <w:r w:rsidRPr="005B00C6">
              <w:t>DD Band n7</w:t>
            </w:r>
            <w:r w:rsidRPr="005B00C6">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CD52108"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760F18B"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3FD6"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9C29"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72D5"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073" w14:textId="77777777" w:rsidR="00FC7642" w:rsidRPr="005B00C6" w:rsidRDefault="00FC7642" w:rsidP="00FC7642">
            <w:pPr>
              <w:pStyle w:val="TAC"/>
            </w:pPr>
          </w:p>
        </w:tc>
      </w:tr>
      <w:tr w:rsidR="00FC7642" w:rsidRPr="005B00C6" w14:paraId="4F934044"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122E" w14:textId="77777777" w:rsidR="00FC7642" w:rsidRPr="005B00C6" w:rsidRDefault="00FC7642" w:rsidP="00FC7642">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233D" w14:textId="77777777" w:rsidR="00FC7642" w:rsidRPr="005B00C6" w:rsidRDefault="00FC7642" w:rsidP="00FC7642">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114C9B4D"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EE9F08"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C960"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4F0D"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8422"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E119" w14:textId="77777777" w:rsidR="00FC7642" w:rsidRPr="005B00C6" w:rsidRDefault="00FC7642" w:rsidP="00FC7642">
            <w:pPr>
              <w:pStyle w:val="TAC"/>
            </w:pPr>
          </w:p>
        </w:tc>
      </w:tr>
      <w:tr w:rsidR="00FC7642" w:rsidRPr="005B00C6" w14:paraId="37159384"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55C8" w14:textId="77777777" w:rsidR="00FC7642" w:rsidRPr="005B00C6" w:rsidRDefault="00FC7642" w:rsidP="00FC7642">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8B4C5" w14:textId="77777777" w:rsidR="00FC7642" w:rsidRPr="005B00C6" w:rsidRDefault="00FC7642" w:rsidP="00FC7642">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78BBE9D"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71C46BB"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4887"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3FA7"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7D6FD"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8246" w14:textId="77777777" w:rsidR="00FC7642" w:rsidRPr="005B00C6" w:rsidRDefault="00FC7642" w:rsidP="00FC7642">
            <w:pPr>
              <w:pStyle w:val="TAC"/>
            </w:pPr>
          </w:p>
        </w:tc>
      </w:tr>
      <w:tr w:rsidR="00FC7642" w:rsidRPr="005B00C6" w14:paraId="12A97B65"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11DC" w14:textId="77777777" w:rsidR="00FC7642" w:rsidRPr="005B00C6" w:rsidRDefault="00FC7642" w:rsidP="00FC7642">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F5C5" w14:textId="77777777" w:rsidR="00FC7642" w:rsidRPr="005B00C6" w:rsidRDefault="00FC7642" w:rsidP="00FC7642">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DE76008"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05BE819"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F513"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CC9D"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A6D7"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26B2" w14:textId="77777777" w:rsidR="00FC7642" w:rsidRPr="005B00C6" w:rsidRDefault="00FC7642" w:rsidP="00FC7642">
            <w:pPr>
              <w:pStyle w:val="TAC"/>
            </w:pPr>
          </w:p>
        </w:tc>
      </w:tr>
      <w:tr w:rsidR="00FC7642" w:rsidRPr="005B00C6" w14:paraId="12A43423" w14:textId="77777777" w:rsidTr="00FC764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9E7F" w14:textId="77777777" w:rsidR="00FC7642" w:rsidRPr="005B00C6" w:rsidRDefault="00FC7642" w:rsidP="00FC7642">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2895" w14:textId="77777777" w:rsidR="00FC7642" w:rsidRPr="005B00C6" w:rsidRDefault="00FC7642" w:rsidP="00FC7642">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0C41A9AF" w14:textId="77777777" w:rsidR="00FC7642" w:rsidRPr="005B00C6" w:rsidRDefault="00FC7642" w:rsidP="00FC764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E1751F9" w14:textId="77777777" w:rsidR="00FC7642" w:rsidRPr="005B00C6" w:rsidRDefault="00FC7642" w:rsidP="00FC764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AE85" w14:textId="77777777" w:rsidR="00FC7642" w:rsidRPr="005B00C6" w:rsidRDefault="00FC7642" w:rsidP="00FC7642">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2830" w14:textId="77777777" w:rsidR="00FC7642" w:rsidRPr="005B00C6" w:rsidRDefault="00FC7642" w:rsidP="00FC764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ADA7" w14:textId="77777777" w:rsidR="00FC7642" w:rsidRPr="005B00C6" w:rsidRDefault="00FC7642" w:rsidP="00FC764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AEF1" w14:textId="77777777" w:rsidR="00FC7642" w:rsidRPr="005B00C6" w:rsidRDefault="00FC7642" w:rsidP="00FC7642">
            <w:pPr>
              <w:pStyle w:val="TAC"/>
            </w:pPr>
          </w:p>
        </w:tc>
      </w:tr>
      <w:tr w:rsidR="00FC7642" w:rsidRPr="005B00C6" w14:paraId="391870CE" w14:textId="77777777" w:rsidTr="00FC7642">
        <w:trPr>
          <w:jc w:val="center"/>
        </w:trPr>
        <w:tc>
          <w:tcPr>
            <w:tcW w:w="8851"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0DB5C" w14:textId="77777777" w:rsidR="00FC7642" w:rsidRPr="005B00C6" w:rsidRDefault="00FC7642" w:rsidP="00FC7642">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449C3E8D" w14:textId="77777777" w:rsidR="00FC7642" w:rsidRPr="005B00C6" w:rsidRDefault="00FC7642" w:rsidP="00FC7642">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79AC508B" w14:textId="77777777" w:rsidR="00FC7642" w:rsidRPr="005B00C6" w:rsidRDefault="00FC7642" w:rsidP="00FC7642">
      <w:pPr>
        <w:rPr>
          <w:rFonts w:eastAsia="PMingLiU"/>
        </w:rPr>
      </w:pPr>
    </w:p>
    <w:p w14:paraId="629AF029" w14:textId="77777777" w:rsidR="00FC7642" w:rsidRPr="001578AD" w:rsidRDefault="00FC7642" w:rsidP="00FC7642">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FC7642" w:rsidRPr="001578AD" w14:paraId="6D09F32F"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CFC44E9" w14:textId="77777777" w:rsidR="00FC7642" w:rsidRPr="001578AD" w:rsidRDefault="00FC7642" w:rsidP="00FC7642">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24EC8DB1" w14:textId="77777777" w:rsidR="00FC7642" w:rsidRPr="001578AD" w:rsidRDefault="00FC7642" w:rsidP="00FC7642">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22047A46" w14:textId="77777777" w:rsidR="00FC7642" w:rsidRPr="001578AD" w:rsidRDefault="00FC7642" w:rsidP="00FC7642">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20D38109" w14:textId="77777777" w:rsidR="00FC7642" w:rsidRPr="001578AD" w:rsidRDefault="00FC7642" w:rsidP="00FC7642">
            <w:pPr>
              <w:pStyle w:val="TAH"/>
            </w:pPr>
            <w:r w:rsidRPr="001578AD">
              <w:t>Comments</w:t>
            </w:r>
          </w:p>
        </w:tc>
      </w:tr>
      <w:tr w:rsidR="00FC7642" w:rsidRPr="001578AD" w14:paraId="18588D1E" w14:textId="77777777" w:rsidTr="00FC7642">
        <w:trPr>
          <w:cantSplit/>
          <w:jc w:val="center"/>
        </w:trPr>
        <w:tc>
          <w:tcPr>
            <w:tcW w:w="482" w:type="dxa"/>
            <w:tcBorders>
              <w:top w:val="single" w:sz="6" w:space="0" w:color="auto"/>
              <w:left w:val="single" w:sz="6" w:space="0" w:color="auto"/>
              <w:right w:val="single" w:sz="6" w:space="0" w:color="auto"/>
            </w:tcBorders>
          </w:tcPr>
          <w:p w14:paraId="31C345C4" w14:textId="77777777" w:rsidR="00FC7642" w:rsidRPr="001578AD" w:rsidRDefault="00FC7642" w:rsidP="00FC7642">
            <w:pPr>
              <w:pStyle w:val="TAC"/>
            </w:pPr>
            <w:r w:rsidRPr="001578AD">
              <w:t>1</w:t>
            </w:r>
          </w:p>
        </w:tc>
        <w:tc>
          <w:tcPr>
            <w:tcW w:w="1687" w:type="dxa"/>
            <w:tcBorders>
              <w:top w:val="single" w:sz="6" w:space="0" w:color="auto"/>
              <w:left w:val="single" w:sz="6" w:space="0" w:color="auto"/>
              <w:right w:val="single" w:sz="6" w:space="0" w:color="auto"/>
            </w:tcBorders>
          </w:tcPr>
          <w:p w14:paraId="2B583510" w14:textId="77777777" w:rsidR="00FC7642" w:rsidRPr="001578AD" w:rsidRDefault="00FC7642" w:rsidP="00FC7642">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71F87DE0"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6501FD1F" w14:textId="77777777" w:rsidR="00FC7642" w:rsidRPr="001578AD" w:rsidRDefault="00FC7642" w:rsidP="00FC7642">
            <w:pPr>
              <w:pStyle w:val="TAL"/>
            </w:pPr>
          </w:p>
        </w:tc>
      </w:tr>
      <w:tr w:rsidR="00FC7642" w:rsidRPr="001578AD" w14:paraId="64A888DB" w14:textId="77777777" w:rsidTr="00FC7642">
        <w:trPr>
          <w:cantSplit/>
          <w:jc w:val="center"/>
        </w:trPr>
        <w:tc>
          <w:tcPr>
            <w:tcW w:w="482" w:type="dxa"/>
            <w:tcBorders>
              <w:top w:val="single" w:sz="6" w:space="0" w:color="auto"/>
              <w:left w:val="single" w:sz="6" w:space="0" w:color="auto"/>
              <w:right w:val="single" w:sz="6" w:space="0" w:color="auto"/>
            </w:tcBorders>
          </w:tcPr>
          <w:p w14:paraId="182A7F3C" w14:textId="77777777" w:rsidR="00FC7642" w:rsidRPr="001578AD" w:rsidRDefault="00FC7642" w:rsidP="00FC7642">
            <w:pPr>
              <w:pStyle w:val="TAC"/>
            </w:pPr>
            <w:r w:rsidRPr="001578AD">
              <w:t>2</w:t>
            </w:r>
          </w:p>
        </w:tc>
        <w:tc>
          <w:tcPr>
            <w:tcW w:w="1687" w:type="dxa"/>
            <w:tcBorders>
              <w:top w:val="single" w:sz="6" w:space="0" w:color="auto"/>
              <w:left w:val="single" w:sz="6" w:space="0" w:color="auto"/>
              <w:right w:val="single" w:sz="6" w:space="0" w:color="auto"/>
            </w:tcBorders>
          </w:tcPr>
          <w:p w14:paraId="315FD147" w14:textId="77777777" w:rsidR="00FC7642" w:rsidRPr="001578AD" w:rsidRDefault="00FC7642" w:rsidP="00FC7642">
            <w:pPr>
              <w:pStyle w:val="TAC"/>
            </w:pPr>
            <w:r w:rsidRPr="001578AD">
              <w:t>FDD Band n2</w:t>
            </w:r>
          </w:p>
        </w:tc>
        <w:tc>
          <w:tcPr>
            <w:tcW w:w="1418" w:type="dxa"/>
            <w:tcBorders>
              <w:top w:val="single" w:sz="6" w:space="0" w:color="auto"/>
              <w:left w:val="single" w:sz="6" w:space="0" w:color="auto"/>
              <w:right w:val="single" w:sz="6" w:space="0" w:color="auto"/>
            </w:tcBorders>
          </w:tcPr>
          <w:p w14:paraId="43EC5846"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5D035A35" w14:textId="77777777" w:rsidR="00FC7642" w:rsidRPr="001578AD" w:rsidRDefault="00FC7642" w:rsidP="00FC7642">
            <w:pPr>
              <w:pStyle w:val="TAL"/>
            </w:pPr>
          </w:p>
        </w:tc>
      </w:tr>
      <w:tr w:rsidR="00FC7642" w:rsidRPr="001578AD" w14:paraId="4E3C6C89"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0971F16" w14:textId="77777777" w:rsidR="00FC7642" w:rsidRPr="001578AD" w:rsidRDefault="00FC7642" w:rsidP="00FC7642">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30906D8E" w14:textId="77777777" w:rsidR="00FC7642" w:rsidRPr="001578AD" w:rsidRDefault="00FC7642" w:rsidP="00FC7642">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2FC79CE8"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7DB2C3A" w14:textId="77777777" w:rsidR="00FC7642" w:rsidRPr="001578AD" w:rsidRDefault="00FC7642" w:rsidP="00FC7642">
            <w:pPr>
              <w:pStyle w:val="TAL"/>
            </w:pPr>
          </w:p>
        </w:tc>
      </w:tr>
      <w:tr w:rsidR="00FC7642" w:rsidRPr="001578AD" w14:paraId="7B80618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F1C97D6" w14:textId="77777777" w:rsidR="00FC7642" w:rsidRPr="001578AD" w:rsidRDefault="00FC7642" w:rsidP="00FC7642">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6F9E54E" w14:textId="77777777" w:rsidR="00FC7642" w:rsidRPr="001578AD" w:rsidRDefault="00FC7642" w:rsidP="00FC7642">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3BDE9EDA"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680EFE7" w14:textId="77777777" w:rsidR="00FC7642" w:rsidRPr="001578AD" w:rsidRDefault="00FC7642" w:rsidP="00FC7642">
            <w:pPr>
              <w:pStyle w:val="TAL"/>
            </w:pPr>
          </w:p>
        </w:tc>
      </w:tr>
      <w:tr w:rsidR="00FC7642" w:rsidRPr="001578AD" w14:paraId="7BEBB69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72A9ED6" w14:textId="77777777" w:rsidR="00FC7642" w:rsidRPr="001578AD" w:rsidRDefault="00FC7642" w:rsidP="00FC7642">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091C381C" w14:textId="77777777" w:rsidR="00FC7642" w:rsidRPr="001578AD" w:rsidRDefault="00FC7642" w:rsidP="00FC7642">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AA13EC6"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F1F90A" w14:textId="77777777" w:rsidR="00FC7642" w:rsidRPr="001578AD" w:rsidRDefault="00FC7642" w:rsidP="00FC7642">
            <w:pPr>
              <w:pStyle w:val="TAL"/>
            </w:pPr>
          </w:p>
        </w:tc>
      </w:tr>
      <w:tr w:rsidR="00FC7642" w:rsidRPr="001578AD" w14:paraId="1D67E813"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CC7D2E3" w14:textId="77777777" w:rsidR="00FC7642" w:rsidRPr="001578AD" w:rsidRDefault="00FC7642" w:rsidP="00FC7642">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38F20BD5" w14:textId="77777777" w:rsidR="00FC7642" w:rsidRPr="001578AD" w:rsidRDefault="00FC7642" w:rsidP="00FC7642">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38BCBB27"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B6499AA" w14:textId="77777777" w:rsidR="00FC7642" w:rsidRPr="001578AD" w:rsidRDefault="00FC7642" w:rsidP="00FC7642">
            <w:pPr>
              <w:pStyle w:val="TAL"/>
            </w:pPr>
          </w:p>
        </w:tc>
      </w:tr>
      <w:tr w:rsidR="00FC7642" w:rsidRPr="001578AD" w14:paraId="5B90D24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63EE829" w14:textId="77777777" w:rsidR="00FC7642" w:rsidRPr="001578AD" w:rsidRDefault="00FC7642" w:rsidP="00FC7642">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265D3CC5" w14:textId="77777777" w:rsidR="00FC7642" w:rsidRPr="001578AD" w:rsidRDefault="00FC7642" w:rsidP="00FC7642">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61F11D2B"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F8DF06" w14:textId="77777777" w:rsidR="00FC7642" w:rsidRPr="001578AD" w:rsidRDefault="00FC7642" w:rsidP="00FC7642">
            <w:pPr>
              <w:pStyle w:val="TAL"/>
            </w:pPr>
          </w:p>
        </w:tc>
      </w:tr>
      <w:tr w:rsidR="00FC7642" w:rsidRPr="001578AD" w14:paraId="7C1C54EA"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DE0CE2E" w14:textId="77777777" w:rsidR="00FC7642" w:rsidRPr="001578AD" w:rsidRDefault="00FC7642" w:rsidP="00FC7642">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14529E5E" w14:textId="77777777" w:rsidR="00FC7642" w:rsidRPr="001578AD" w:rsidRDefault="00FC7642" w:rsidP="00FC7642">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409245F4"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6927842" w14:textId="77777777" w:rsidR="00FC7642" w:rsidRPr="001578AD" w:rsidRDefault="00FC7642" w:rsidP="00FC7642">
            <w:pPr>
              <w:pStyle w:val="TAL"/>
            </w:pPr>
          </w:p>
        </w:tc>
      </w:tr>
      <w:tr w:rsidR="00FC7642" w:rsidRPr="001578AD" w14:paraId="1978610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5F28626" w14:textId="77777777" w:rsidR="00FC7642" w:rsidRPr="001578AD" w:rsidRDefault="00FC7642" w:rsidP="00FC7642">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411446F" w14:textId="77777777" w:rsidR="00FC7642" w:rsidRPr="001578AD" w:rsidRDefault="00FC7642" w:rsidP="00FC7642">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457B2DFE"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A030AF" w14:textId="77777777" w:rsidR="00FC7642" w:rsidRPr="001578AD" w:rsidRDefault="00FC7642" w:rsidP="00FC7642">
            <w:pPr>
              <w:pStyle w:val="TAL"/>
            </w:pPr>
          </w:p>
        </w:tc>
      </w:tr>
      <w:tr w:rsidR="00FC7642" w:rsidRPr="001578AD" w14:paraId="5F218014"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A2EE68A" w14:textId="77777777" w:rsidR="00FC7642" w:rsidRPr="001578AD" w:rsidRDefault="00FC7642" w:rsidP="00FC7642">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344F2149" w14:textId="77777777" w:rsidR="00FC7642" w:rsidRPr="001578AD" w:rsidRDefault="00FC7642" w:rsidP="00FC7642">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ABCCF99"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87517DF" w14:textId="77777777" w:rsidR="00FC7642" w:rsidRPr="001578AD" w:rsidRDefault="00FC7642" w:rsidP="00FC7642">
            <w:pPr>
              <w:pStyle w:val="TAL"/>
            </w:pPr>
          </w:p>
        </w:tc>
      </w:tr>
      <w:tr w:rsidR="00FC7642" w:rsidRPr="001578AD" w14:paraId="37AE399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33B76B4" w14:textId="77777777" w:rsidR="00FC7642" w:rsidRPr="001578AD" w:rsidRDefault="00FC7642" w:rsidP="00FC7642">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3B459F66" w14:textId="77777777" w:rsidR="00FC7642" w:rsidRPr="001578AD" w:rsidRDefault="00FC7642" w:rsidP="00FC7642">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7900D4E2"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FF3D139" w14:textId="77777777" w:rsidR="00FC7642" w:rsidRPr="001578AD" w:rsidRDefault="00FC7642" w:rsidP="00FC7642">
            <w:pPr>
              <w:pStyle w:val="TAL"/>
            </w:pPr>
          </w:p>
        </w:tc>
      </w:tr>
      <w:tr w:rsidR="00FC7642" w:rsidRPr="001578AD" w14:paraId="66F4A18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1E362EB" w14:textId="77777777" w:rsidR="00FC7642" w:rsidRPr="001578AD" w:rsidRDefault="00FC7642" w:rsidP="00FC7642">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7B5692C8" w14:textId="77777777" w:rsidR="00FC7642" w:rsidRPr="001578AD" w:rsidRDefault="00FC7642" w:rsidP="00FC7642">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4349F273"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6E6FFEB" w14:textId="77777777" w:rsidR="00FC7642" w:rsidRPr="001578AD" w:rsidRDefault="00FC7642" w:rsidP="00FC7642">
            <w:pPr>
              <w:pStyle w:val="TAL"/>
            </w:pPr>
          </w:p>
        </w:tc>
      </w:tr>
      <w:tr w:rsidR="00FC7642" w:rsidRPr="001578AD" w14:paraId="297B5F4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1E68D7E" w14:textId="77777777" w:rsidR="00FC7642" w:rsidRPr="001578AD" w:rsidRDefault="00FC7642" w:rsidP="00FC7642">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4CEEA80" w14:textId="77777777" w:rsidR="00FC7642" w:rsidRPr="001578AD" w:rsidRDefault="00FC7642" w:rsidP="00FC7642">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6106EE2A"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1EBADE7" w14:textId="77777777" w:rsidR="00FC7642" w:rsidRPr="001578AD" w:rsidRDefault="00FC7642" w:rsidP="00FC7642">
            <w:pPr>
              <w:pStyle w:val="TAL"/>
            </w:pPr>
          </w:p>
        </w:tc>
      </w:tr>
      <w:tr w:rsidR="00FC7642" w:rsidRPr="001578AD" w14:paraId="45754E59"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D039B0E" w14:textId="77777777" w:rsidR="00FC7642" w:rsidRPr="001578AD" w:rsidRDefault="00FC7642" w:rsidP="00FC7642">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E606DFC" w14:textId="77777777" w:rsidR="00FC7642" w:rsidRPr="001578AD" w:rsidRDefault="00FC7642" w:rsidP="00FC7642">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246826CE"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AA56089" w14:textId="77777777" w:rsidR="00FC7642" w:rsidRPr="001578AD" w:rsidRDefault="00FC7642" w:rsidP="00FC7642">
            <w:pPr>
              <w:pStyle w:val="TAL"/>
            </w:pPr>
          </w:p>
        </w:tc>
      </w:tr>
      <w:tr w:rsidR="00FC7642" w:rsidRPr="001578AD" w14:paraId="0F08B08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04B795C" w14:textId="77777777" w:rsidR="00FC7642" w:rsidRPr="001578AD" w:rsidRDefault="00FC7642" w:rsidP="00FC7642">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2A7B8DC6" w14:textId="77777777" w:rsidR="00FC7642" w:rsidRPr="001578AD" w:rsidRDefault="00FC7642" w:rsidP="00FC7642">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60FAA61E"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AC3A7CA" w14:textId="77777777" w:rsidR="00FC7642" w:rsidRPr="001578AD" w:rsidRDefault="00FC7642" w:rsidP="00FC7642">
            <w:pPr>
              <w:pStyle w:val="TAL"/>
            </w:pPr>
          </w:p>
        </w:tc>
      </w:tr>
      <w:tr w:rsidR="00FC7642" w:rsidRPr="001578AD" w14:paraId="27BB62DE"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B68CABC" w14:textId="77777777" w:rsidR="00FC7642" w:rsidRPr="001578AD" w:rsidRDefault="00FC7642" w:rsidP="00FC7642">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E368821" w14:textId="77777777" w:rsidR="00FC7642" w:rsidRPr="001578AD" w:rsidRDefault="00FC7642" w:rsidP="00FC7642">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6D11412A"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9FDC6AB" w14:textId="77777777" w:rsidR="00FC7642" w:rsidRPr="001578AD" w:rsidRDefault="00FC7642" w:rsidP="00FC7642">
            <w:pPr>
              <w:pStyle w:val="TAL"/>
            </w:pPr>
          </w:p>
        </w:tc>
      </w:tr>
      <w:tr w:rsidR="00FC7642" w:rsidRPr="001578AD" w14:paraId="2A3E161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ACCA2D5" w14:textId="77777777" w:rsidR="00FC7642" w:rsidRPr="001578AD" w:rsidRDefault="00FC7642" w:rsidP="00FC7642">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78FAA74" w14:textId="77777777" w:rsidR="00FC7642" w:rsidRPr="001578AD" w:rsidRDefault="00FC7642" w:rsidP="00FC7642">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5D8B259D"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E2EF371" w14:textId="77777777" w:rsidR="00FC7642" w:rsidRPr="001578AD" w:rsidRDefault="00FC7642" w:rsidP="00FC7642">
            <w:pPr>
              <w:pStyle w:val="TAL"/>
            </w:pPr>
          </w:p>
        </w:tc>
      </w:tr>
      <w:tr w:rsidR="00FC7642" w:rsidRPr="001578AD" w14:paraId="369BCC5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2AE304C4" w14:textId="77777777" w:rsidR="00FC7642" w:rsidRPr="001578AD" w:rsidRDefault="00FC7642" w:rsidP="00FC7642">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23AAFD0" w14:textId="77777777" w:rsidR="00FC7642" w:rsidRPr="001578AD" w:rsidRDefault="00FC7642" w:rsidP="00FC7642">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0077ABE3"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A09D778" w14:textId="77777777" w:rsidR="00FC7642" w:rsidRPr="001578AD" w:rsidRDefault="00FC7642" w:rsidP="00FC7642">
            <w:pPr>
              <w:pStyle w:val="TAL"/>
            </w:pPr>
          </w:p>
        </w:tc>
      </w:tr>
      <w:tr w:rsidR="00FC7642" w:rsidRPr="001578AD" w14:paraId="71FE11E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1FA2DD6" w14:textId="77777777" w:rsidR="00FC7642" w:rsidRPr="001578AD" w:rsidRDefault="00FC7642" w:rsidP="00FC7642">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5BD23D6" w14:textId="77777777" w:rsidR="00FC7642" w:rsidRPr="001578AD" w:rsidRDefault="00FC7642" w:rsidP="00FC7642">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0414B252"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909A4A5" w14:textId="77777777" w:rsidR="00FC7642" w:rsidRPr="001578AD" w:rsidRDefault="00FC7642" w:rsidP="00FC7642">
            <w:pPr>
              <w:pStyle w:val="TAL"/>
            </w:pPr>
          </w:p>
        </w:tc>
      </w:tr>
      <w:tr w:rsidR="00FC7642" w:rsidRPr="001578AD" w14:paraId="4EC1F8E3"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B019B18" w14:textId="77777777" w:rsidR="00FC7642" w:rsidRPr="001578AD" w:rsidRDefault="00FC7642" w:rsidP="00FC7642">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47A7A8FB" w14:textId="77777777" w:rsidR="00FC7642" w:rsidRPr="001578AD" w:rsidRDefault="00FC7642" w:rsidP="00FC7642">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60A870B"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CEB6D03" w14:textId="77777777" w:rsidR="00FC7642" w:rsidRPr="001578AD" w:rsidRDefault="00FC7642" w:rsidP="00FC7642">
            <w:pPr>
              <w:pStyle w:val="TAL"/>
            </w:pPr>
          </w:p>
        </w:tc>
      </w:tr>
      <w:tr w:rsidR="00FC7642" w:rsidRPr="001578AD" w14:paraId="71FEF87F"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275EC6B" w14:textId="77777777" w:rsidR="00FC7642" w:rsidRPr="001578AD" w:rsidRDefault="00FC7642" w:rsidP="00FC7642">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00FB7115" w14:textId="77777777" w:rsidR="00FC7642" w:rsidRPr="001578AD" w:rsidRDefault="00FC7642" w:rsidP="00FC7642">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492DEC8D"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D8B75C" w14:textId="77777777" w:rsidR="00FC7642" w:rsidRPr="001578AD" w:rsidRDefault="00FC7642" w:rsidP="00FC7642">
            <w:pPr>
              <w:pStyle w:val="TAL"/>
            </w:pPr>
          </w:p>
        </w:tc>
      </w:tr>
      <w:tr w:rsidR="00FC7642" w:rsidRPr="001578AD" w14:paraId="43CAF2B7"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D900331" w14:textId="77777777" w:rsidR="00FC7642" w:rsidRPr="001578AD" w:rsidRDefault="00FC7642" w:rsidP="00FC7642">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78D764A9" w14:textId="77777777" w:rsidR="00FC7642" w:rsidRPr="001578AD" w:rsidRDefault="00FC7642" w:rsidP="00FC7642">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7A3D9CE1"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85CC0" w14:textId="77777777" w:rsidR="00FC7642" w:rsidRPr="001578AD" w:rsidRDefault="00FC7642" w:rsidP="00FC7642">
            <w:pPr>
              <w:pStyle w:val="TAL"/>
            </w:pPr>
          </w:p>
        </w:tc>
      </w:tr>
      <w:tr w:rsidR="00FC7642" w:rsidRPr="001578AD" w14:paraId="0FDBCED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BCE1C76" w14:textId="77777777" w:rsidR="00FC7642" w:rsidRPr="001578AD" w:rsidRDefault="00FC7642" w:rsidP="00FC7642">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0D26CDBC" w14:textId="77777777" w:rsidR="00FC7642" w:rsidRPr="001578AD" w:rsidRDefault="00FC7642" w:rsidP="00FC7642">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24AF6A3C"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88B3777" w14:textId="77777777" w:rsidR="00FC7642" w:rsidRPr="001578AD" w:rsidRDefault="00FC7642" w:rsidP="00FC7642">
            <w:pPr>
              <w:pStyle w:val="TAL"/>
            </w:pPr>
          </w:p>
        </w:tc>
      </w:tr>
      <w:tr w:rsidR="00FC7642" w:rsidRPr="001578AD" w14:paraId="4CCA756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E9BA6DC" w14:textId="77777777" w:rsidR="00FC7642" w:rsidRPr="001578AD" w:rsidRDefault="00FC7642" w:rsidP="00FC7642">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345D3711" w14:textId="77777777" w:rsidR="00FC7642" w:rsidRPr="001578AD" w:rsidRDefault="00FC7642" w:rsidP="00FC7642">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77164570"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C72D7B8" w14:textId="77777777" w:rsidR="00FC7642" w:rsidRPr="001578AD" w:rsidRDefault="00FC7642" w:rsidP="00FC7642">
            <w:pPr>
              <w:pStyle w:val="TAL"/>
            </w:pPr>
          </w:p>
        </w:tc>
      </w:tr>
      <w:tr w:rsidR="00FC7642" w:rsidRPr="001578AD" w14:paraId="56FA50E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E06B5CE" w14:textId="77777777" w:rsidR="00FC7642" w:rsidRPr="001578AD" w:rsidRDefault="00FC7642" w:rsidP="00FC7642">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2795AF5" w14:textId="77777777" w:rsidR="00FC7642" w:rsidRPr="001578AD" w:rsidRDefault="00FC7642" w:rsidP="00FC7642">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74A3288A"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2573789" w14:textId="77777777" w:rsidR="00FC7642" w:rsidRPr="001578AD" w:rsidRDefault="00FC7642" w:rsidP="00FC7642">
            <w:pPr>
              <w:pStyle w:val="TAL"/>
            </w:pPr>
          </w:p>
        </w:tc>
      </w:tr>
      <w:tr w:rsidR="00FC7642" w:rsidRPr="001578AD" w14:paraId="2EDD7C0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BFF3284" w14:textId="77777777" w:rsidR="00FC7642" w:rsidRPr="001578AD" w:rsidRDefault="00FC7642" w:rsidP="00FC7642">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6841E86A" w14:textId="77777777" w:rsidR="00FC7642" w:rsidRPr="001578AD" w:rsidRDefault="00FC7642" w:rsidP="00FC7642">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437E0B04"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579707E" w14:textId="77777777" w:rsidR="00FC7642" w:rsidRPr="001578AD" w:rsidRDefault="00FC7642" w:rsidP="00FC7642">
            <w:pPr>
              <w:pStyle w:val="TAL"/>
            </w:pPr>
          </w:p>
        </w:tc>
      </w:tr>
      <w:tr w:rsidR="00FC7642" w:rsidRPr="001578AD" w14:paraId="50039629"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1EBBB64" w14:textId="77777777" w:rsidR="00FC7642" w:rsidRPr="001578AD" w:rsidRDefault="00FC7642" w:rsidP="00FC7642">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4B808A33" w14:textId="77777777" w:rsidR="00FC7642" w:rsidRPr="001578AD" w:rsidRDefault="00FC7642" w:rsidP="00FC7642">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1D429A14"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1F1DA9B0" w14:textId="77777777" w:rsidR="00FC7642" w:rsidRPr="001578AD" w:rsidRDefault="00FC7642" w:rsidP="00FC7642">
            <w:pPr>
              <w:pStyle w:val="TAL"/>
            </w:pPr>
          </w:p>
        </w:tc>
      </w:tr>
      <w:tr w:rsidR="00FC7642" w:rsidRPr="001578AD" w14:paraId="05A2090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4A478D7" w14:textId="77777777" w:rsidR="00FC7642" w:rsidRPr="001578AD" w:rsidRDefault="00FC7642" w:rsidP="00FC7642">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4BC90B2" w14:textId="77777777" w:rsidR="00FC7642" w:rsidRPr="001578AD" w:rsidRDefault="00FC7642" w:rsidP="00FC7642">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107C62B"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24A40BA" w14:textId="77777777" w:rsidR="00FC7642" w:rsidRPr="001578AD" w:rsidRDefault="00FC7642" w:rsidP="00FC7642">
            <w:pPr>
              <w:pStyle w:val="TAL"/>
            </w:pPr>
          </w:p>
        </w:tc>
      </w:tr>
      <w:tr w:rsidR="00FC7642" w:rsidRPr="001578AD" w14:paraId="08ED53C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43FE7EB" w14:textId="77777777" w:rsidR="00FC7642" w:rsidRPr="001578AD" w:rsidRDefault="00FC7642" w:rsidP="00FC7642">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12B0EE94" w14:textId="77777777" w:rsidR="00FC7642" w:rsidRPr="001578AD" w:rsidRDefault="00FC7642" w:rsidP="00FC7642">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28BD4CD4"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39292D" w14:textId="77777777" w:rsidR="00FC7642" w:rsidRPr="001578AD" w:rsidRDefault="00FC7642" w:rsidP="00FC7642">
            <w:pPr>
              <w:pStyle w:val="TAL"/>
            </w:pPr>
          </w:p>
        </w:tc>
      </w:tr>
      <w:tr w:rsidR="00FC7642" w:rsidRPr="001578AD" w14:paraId="25251A3E"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3B2D3A1" w14:textId="77777777" w:rsidR="00FC7642" w:rsidRPr="001578AD" w:rsidRDefault="00FC7642" w:rsidP="00FC7642">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4E6D9587" w14:textId="77777777" w:rsidR="00FC7642" w:rsidRPr="001578AD" w:rsidRDefault="00FC7642" w:rsidP="00FC7642">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5D0E298E"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35D1617" w14:textId="77777777" w:rsidR="00FC7642" w:rsidRPr="001578AD" w:rsidRDefault="00FC7642" w:rsidP="00FC7642">
            <w:pPr>
              <w:pStyle w:val="TAL"/>
            </w:pPr>
          </w:p>
        </w:tc>
      </w:tr>
      <w:tr w:rsidR="00FC7642" w:rsidRPr="001578AD" w14:paraId="43B3193F"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1B6C849B" w14:textId="77777777" w:rsidR="00FC7642" w:rsidRPr="001578AD" w:rsidRDefault="00FC7642" w:rsidP="00FC7642">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D27FE1C" w14:textId="77777777" w:rsidR="00FC7642" w:rsidRPr="001578AD" w:rsidRDefault="00FC7642" w:rsidP="00FC7642">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724C3CCE"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C5935C" w14:textId="77777777" w:rsidR="00FC7642" w:rsidRPr="001578AD" w:rsidRDefault="00FC7642" w:rsidP="00FC7642">
            <w:pPr>
              <w:pStyle w:val="TAL"/>
            </w:pPr>
          </w:p>
        </w:tc>
      </w:tr>
      <w:tr w:rsidR="00FC7642" w:rsidRPr="001578AD" w14:paraId="18B4C5B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8DC6439" w14:textId="77777777" w:rsidR="00FC7642" w:rsidRPr="001578AD" w:rsidRDefault="00FC7642" w:rsidP="00FC7642">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49FDAC7B" w14:textId="77777777" w:rsidR="00FC7642" w:rsidRPr="001578AD" w:rsidRDefault="00FC7642" w:rsidP="00FC7642">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23CED95B"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1753666" w14:textId="77777777" w:rsidR="00FC7642" w:rsidRPr="001578AD" w:rsidRDefault="00FC7642" w:rsidP="00FC7642">
            <w:pPr>
              <w:pStyle w:val="TAL"/>
              <w:rPr>
                <w:lang w:eastAsia="zh-CN"/>
              </w:rPr>
            </w:pPr>
            <w:r w:rsidRPr="001578AD">
              <w:rPr>
                <w:lang w:eastAsia="zh-CN"/>
              </w:rPr>
              <w:t>NOTE 2</w:t>
            </w:r>
          </w:p>
        </w:tc>
      </w:tr>
      <w:tr w:rsidR="00FC7642" w:rsidRPr="001578AD" w14:paraId="54916F0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A10DA96" w14:textId="77777777" w:rsidR="00FC7642" w:rsidRPr="001578AD" w:rsidRDefault="00FC7642" w:rsidP="00FC7642">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239E8AAE" w14:textId="77777777" w:rsidR="00FC7642" w:rsidRPr="001578AD" w:rsidRDefault="00FC7642" w:rsidP="00FC7642">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143AF50E"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4D7C446" w14:textId="77777777" w:rsidR="00FC7642" w:rsidRPr="001578AD" w:rsidRDefault="00FC7642" w:rsidP="00FC7642">
            <w:pPr>
              <w:pStyle w:val="TAL"/>
            </w:pPr>
          </w:p>
        </w:tc>
      </w:tr>
      <w:tr w:rsidR="00FC7642" w:rsidRPr="001578AD" w14:paraId="19AE0828"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A5CF87E" w14:textId="77777777" w:rsidR="00FC7642" w:rsidRPr="001578AD" w:rsidRDefault="00FC7642" w:rsidP="00FC7642">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BB5E646" w14:textId="77777777" w:rsidR="00FC7642" w:rsidRPr="001578AD" w:rsidRDefault="00FC7642" w:rsidP="00FC7642">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5C4FBF81" w14:textId="77777777" w:rsidR="00FC7642" w:rsidRPr="001578AD" w:rsidRDefault="00FC7642" w:rsidP="00FC7642">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A729AEA" w14:textId="77777777" w:rsidR="00FC7642" w:rsidRPr="001578AD" w:rsidRDefault="00FC7642" w:rsidP="00FC7642">
            <w:pPr>
              <w:pStyle w:val="TAL"/>
            </w:pPr>
          </w:p>
        </w:tc>
      </w:tr>
      <w:tr w:rsidR="00FC7642" w:rsidRPr="001578AD" w14:paraId="3E8A92EE" w14:textId="77777777" w:rsidTr="00FC7642">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447BB7D4" w14:textId="77777777" w:rsidR="00FC7642" w:rsidRPr="001578AD" w:rsidRDefault="00FC7642" w:rsidP="00FC7642">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59481CED" w14:textId="77777777" w:rsidR="00FC7642" w:rsidRPr="001578AD" w:rsidRDefault="00FC7642" w:rsidP="00FC7642">
            <w:pPr>
              <w:pStyle w:val="TAN"/>
              <w:rPr>
                <w:lang w:eastAsia="zh-CN"/>
              </w:rPr>
            </w:pPr>
            <w:r w:rsidRPr="001578AD">
              <w:t>NOTE 2:</w:t>
            </w:r>
            <w:r w:rsidRPr="001578AD">
              <w:tab/>
              <w:t>HD-FDD is not supported.</w:t>
            </w:r>
          </w:p>
        </w:tc>
      </w:tr>
    </w:tbl>
    <w:p w14:paraId="65337E57" w14:textId="77777777" w:rsidR="00FC7642" w:rsidRDefault="00FC7642" w:rsidP="00FC7642">
      <w:pPr>
        <w:rPr>
          <w:rFonts w:eastAsia="PMingLiU"/>
        </w:rPr>
      </w:pPr>
    </w:p>
    <w:p w14:paraId="0382AD32" w14:textId="77777777" w:rsidR="00FC7642" w:rsidRPr="005B00C6" w:rsidRDefault="00FC7642" w:rsidP="00FC7642">
      <w:pPr>
        <w:pStyle w:val="TH"/>
        <w:rPr>
          <w:rFonts w:eastAsia="PMingLiU"/>
        </w:rPr>
      </w:pPr>
      <w:r w:rsidRPr="005B00C6">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C7642" w:rsidRPr="005B00C6" w14:paraId="1A0207EA"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73B059F"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E536FEA" w14:textId="77777777" w:rsidR="00FC7642" w:rsidRPr="005B00C6" w:rsidRDefault="00FC7642" w:rsidP="00FC7642">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1F944F8" w14:textId="77777777" w:rsidR="00FC7642" w:rsidRPr="005B00C6" w:rsidRDefault="00FC7642" w:rsidP="00FC7642">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2D79337"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3379CDD" w14:textId="77777777" w:rsidR="00FC7642" w:rsidRPr="005B00C6" w:rsidRDefault="00FC7642" w:rsidP="00FC7642">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789BC1B" w14:textId="77777777" w:rsidR="00FC7642" w:rsidRPr="005B00C6" w:rsidRDefault="00FC7642" w:rsidP="00FC7642">
            <w:pPr>
              <w:pStyle w:val="TAH"/>
              <w:rPr>
                <w:rFonts w:eastAsia="PMingLiU"/>
              </w:rPr>
            </w:pPr>
            <w:r w:rsidRPr="005B00C6">
              <w:rPr>
                <w:rFonts w:eastAsia="PMingLiU"/>
              </w:rPr>
              <w:t>Comments</w:t>
            </w:r>
          </w:p>
        </w:tc>
      </w:tr>
      <w:tr w:rsidR="00FC7642" w:rsidRPr="005B00C6" w14:paraId="41553BDB" w14:textId="77777777" w:rsidTr="00FC7642">
        <w:trPr>
          <w:cantSplit/>
          <w:jc w:val="center"/>
        </w:trPr>
        <w:tc>
          <w:tcPr>
            <w:tcW w:w="482" w:type="dxa"/>
            <w:tcBorders>
              <w:top w:val="single" w:sz="6" w:space="0" w:color="auto"/>
              <w:left w:val="single" w:sz="6" w:space="0" w:color="auto"/>
              <w:right w:val="single" w:sz="6" w:space="0" w:color="auto"/>
            </w:tcBorders>
          </w:tcPr>
          <w:p w14:paraId="5AF66702"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9DAB11C" w14:textId="77777777" w:rsidR="00FC7642" w:rsidRPr="005B00C6" w:rsidRDefault="00FC7642" w:rsidP="00FC7642">
            <w:pPr>
              <w:pStyle w:val="TAC"/>
            </w:pPr>
            <w:r w:rsidRPr="005B00C6">
              <w:t>n257</w:t>
            </w:r>
          </w:p>
        </w:tc>
        <w:tc>
          <w:tcPr>
            <w:tcW w:w="1687" w:type="dxa"/>
            <w:tcBorders>
              <w:top w:val="single" w:sz="6" w:space="0" w:color="auto"/>
              <w:left w:val="single" w:sz="6" w:space="0" w:color="auto"/>
              <w:right w:val="single" w:sz="6" w:space="0" w:color="auto"/>
            </w:tcBorders>
          </w:tcPr>
          <w:p w14:paraId="15C962E8" w14:textId="77777777" w:rsidR="00FC7642" w:rsidRPr="005B00C6" w:rsidRDefault="00FC7642" w:rsidP="00FC7642">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9E408B0" w14:textId="77777777" w:rsidR="00FC7642" w:rsidRPr="005B00C6" w:rsidRDefault="00FC7642" w:rsidP="00FC7642">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6C2E40CB"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578AB6D" w14:textId="77777777" w:rsidR="00FC7642" w:rsidRPr="005B00C6" w:rsidRDefault="00FC7642" w:rsidP="00FC7642">
            <w:pPr>
              <w:pStyle w:val="TAC"/>
              <w:rPr>
                <w:rFonts w:eastAsia="PMingLiU"/>
              </w:rPr>
            </w:pPr>
            <w:r w:rsidRPr="005B00C6">
              <w:rPr>
                <w:rFonts w:eastAsia="PMingLiU"/>
              </w:rPr>
              <w:t>NOTE 1</w:t>
            </w:r>
          </w:p>
        </w:tc>
      </w:tr>
      <w:tr w:rsidR="00FC7642" w:rsidRPr="005B00C6" w14:paraId="72283920" w14:textId="77777777" w:rsidTr="00FC7642">
        <w:trPr>
          <w:cantSplit/>
          <w:jc w:val="center"/>
        </w:trPr>
        <w:tc>
          <w:tcPr>
            <w:tcW w:w="482" w:type="dxa"/>
            <w:tcBorders>
              <w:top w:val="single" w:sz="6" w:space="0" w:color="auto"/>
              <w:left w:val="single" w:sz="6" w:space="0" w:color="auto"/>
              <w:right w:val="single" w:sz="6" w:space="0" w:color="auto"/>
            </w:tcBorders>
          </w:tcPr>
          <w:p w14:paraId="7DE6106E"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E113DEC" w14:textId="77777777" w:rsidR="00FC7642" w:rsidRPr="005B00C6" w:rsidRDefault="00FC7642" w:rsidP="00FC7642">
            <w:pPr>
              <w:pStyle w:val="TAC"/>
            </w:pPr>
            <w:r w:rsidRPr="005B00C6">
              <w:t>n258</w:t>
            </w:r>
          </w:p>
        </w:tc>
        <w:tc>
          <w:tcPr>
            <w:tcW w:w="1687" w:type="dxa"/>
            <w:tcBorders>
              <w:top w:val="single" w:sz="6" w:space="0" w:color="auto"/>
              <w:left w:val="single" w:sz="6" w:space="0" w:color="auto"/>
              <w:right w:val="single" w:sz="6" w:space="0" w:color="auto"/>
            </w:tcBorders>
          </w:tcPr>
          <w:p w14:paraId="76819193" w14:textId="77777777" w:rsidR="00FC7642" w:rsidRPr="005B00C6" w:rsidRDefault="00FC7642" w:rsidP="00FC7642">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63BAA491" w14:textId="77777777" w:rsidR="00FC7642" w:rsidRPr="005B00C6" w:rsidRDefault="00FC7642" w:rsidP="00FC7642">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0A484BBC"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28E24D8" w14:textId="77777777" w:rsidR="00FC7642" w:rsidRPr="005B00C6" w:rsidRDefault="00FC7642" w:rsidP="00FC7642">
            <w:pPr>
              <w:pStyle w:val="TAC"/>
              <w:rPr>
                <w:rFonts w:eastAsia="PMingLiU"/>
              </w:rPr>
            </w:pPr>
            <w:r w:rsidRPr="005B00C6">
              <w:rPr>
                <w:rFonts w:eastAsia="PMingLiU"/>
              </w:rPr>
              <w:t>NOTE 1</w:t>
            </w:r>
            <w:r w:rsidRPr="005B00C6">
              <w:t>.</w:t>
            </w:r>
          </w:p>
        </w:tc>
      </w:tr>
      <w:tr w:rsidR="00FC7642" w:rsidRPr="005B00C6" w14:paraId="7D030AC9" w14:textId="77777777" w:rsidTr="00FC7642">
        <w:trPr>
          <w:cantSplit/>
          <w:jc w:val="center"/>
        </w:trPr>
        <w:tc>
          <w:tcPr>
            <w:tcW w:w="482" w:type="dxa"/>
            <w:tcBorders>
              <w:top w:val="single" w:sz="6" w:space="0" w:color="auto"/>
              <w:left w:val="single" w:sz="6" w:space="0" w:color="auto"/>
              <w:right w:val="single" w:sz="6" w:space="0" w:color="auto"/>
            </w:tcBorders>
          </w:tcPr>
          <w:p w14:paraId="0C24657B" w14:textId="77777777" w:rsidR="00FC7642" w:rsidRPr="005B00C6" w:rsidRDefault="00FC7642" w:rsidP="00FC7642">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B55E60A" w14:textId="77777777" w:rsidR="00FC7642" w:rsidRPr="005B00C6" w:rsidRDefault="00FC7642" w:rsidP="00FC7642">
            <w:pPr>
              <w:pStyle w:val="TAC"/>
            </w:pPr>
            <w:r w:rsidRPr="005B00C6">
              <w:t>n260</w:t>
            </w:r>
          </w:p>
        </w:tc>
        <w:tc>
          <w:tcPr>
            <w:tcW w:w="1687" w:type="dxa"/>
            <w:tcBorders>
              <w:top w:val="single" w:sz="6" w:space="0" w:color="auto"/>
              <w:left w:val="single" w:sz="6" w:space="0" w:color="auto"/>
              <w:right w:val="single" w:sz="6" w:space="0" w:color="auto"/>
            </w:tcBorders>
          </w:tcPr>
          <w:p w14:paraId="5966FCFA" w14:textId="77777777" w:rsidR="00FC7642" w:rsidRPr="005B00C6" w:rsidRDefault="00FC7642" w:rsidP="00FC7642">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F03D9A9" w14:textId="77777777" w:rsidR="00FC7642" w:rsidRPr="005B00C6" w:rsidRDefault="00FC7642" w:rsidP="00FC7642">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1C2163E"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DDC06EF" w14:textId="77777777" w:rsidR="00FC7642" w:rsidRPr="005B00C6" w:rsidRDefault="00FC7642" w:rsidP="00FC7642">
            <w:pPr>
              <w:pStyle w:val="TAC"/>
              <w:rPr>
                <w:rFonts w:eastAsia="PMingLiU"/>
              </w:rPr>
            </w:pPr>
            <w:r w:rsidRPr="005B00C6">
              <w:rPr>
                <w:rFonts w:eastAsia="PMingLiU"/>
              </w:rPr>
              <w:t>NOTE 1</w:t>
            </w:r>
          </w:p>
        </w:tc>
      </w:tr>
      <w:tr w:rsidR="00FC7642" w:rsidRPr="005B00C6" w14:paraId="0209490F"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78C1CCE8" w14:textId="77777777" w:rsidR="00FC7642" w:rsidRPr="005B00C6" w:rsidRDefault="00FC7642" w:rsidP="00FC7642">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DDEE548" w14:textId="77777777" w:rsidR="00FC7642" w:rsidRPr="005B00C6" w:rsidRDefault="00FC7642" w:rsidP="00FC7642">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2B0EBE85" w14:textId="77777777" w:rsidR="00FC7642" w:rsidRPr="005B00C6" w:rsidRDefault="00FC7642" w:rsidP="00FC7642">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6FAFB31B" w14:textId="77777777" w:rsidR="00FC7642" w:rsidRPr="005B00C6" w:rsidRDefault="00FC7642" w:rsidP="00FC7642">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4276F4E4"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89D9FD3" w14:textId="77777777" w:rsidR="00FC7642" w:rsidRPr="005B00C6" w:rsidRDefault="00FC7642" w:rsidP="00FC7642">
            <w:pPr>
              <w:pStyle w:val="TAC"/>
              <w:rPr>
                <w:rFonts w:eastAsia="PMingLiU"/>
              </w:rPr>
            </w:pPr>
            <w:r w:rsidRPr="005B00C6">
              <w:rPr>
                <w:rFonts w:eastAsia="PMingLiU"/>
              </w:rPr>
              <w:t>NOTE 1</w:t>
            </w:r>
          </w:p>
        </w:tc>
      </w:tr>
      <w:tr w:rsidR="00FC7642" w:rsidRPr="005B00C6" w14:paraId="50057A1B"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39446B0A" w14:textId="77777777" w:rsidR="00FC7642" w:rsidRPr="005B00C6" w:rsidRDefault="00FC7642" w:rsidP="00FC7642">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0CB2705" w14:textId="77777777" w:rsidR="00FC7642" w:rsidRPr="005B00C6" w:rsidRDefault="00FC7642" w:rsidP="00FC7642">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5CA4A0C3" w14:textId="77777777" w:rsidR="00FC7642" w:rsidRPr="005B00C6" w:rsidRDefault="00FC7642" w:rsidP="00FC7642">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2B850A7" w14:textId="77777777" w:rsidR="00FC7642" w:rsidRPr="005B00C6" w:rsidRDefault="00FC7642" w:rsidP="00FC7642">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3FADB27"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9B641C2" w14:textId="77777777" w:rsidR="00FC7642" w:rsidRPr="005B00C6" w:rsidRDefault="00FC7642" w:rsidP="00FC7642">
            <w:pPr>
              <w:pStyle w:val="TAC"/>
            </w:pPr>
            <w:r w:rsidRPr="005B00C6">
              <w:t>NOTE 2</w:t>
            </w:r>
          </w:p>
        </w:tc>
      </w:tr>
      <w:tr w:rsidR="00FC7642" w:rsidRPr="005B00C6" w14:paraId="15CF992C" w14:textId="77777777" w:rsidTr="00FC764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D2A3459" w14:textId="77777777" w:rsidR="00FC7642" w:rsidRPr="005B00C6" w:rsidRDefault="00FC7642" w:rsidP="00FC7642">
            <w:pPr>
              <w:pStyle w:val="TAN"/>
            </w:pPr>
            <w:r w:rsidRPr="005B00C6">
              <w:t>NOTE 1:</w:t>
            </w:r>
            <w:r w:rsidRPr="005B00C6">
              <w:tab/>
              <w:t>The beam peak searches shall be performed for every test frequency range by default unless the device manufacturer explicitly declares that the beam peak at the mid test frequency range is applicable for the remaining (low, high) test frequency ranges.</w:t>
            </w:r>
          </w:p>
          <w:p w14:paraId="572732AA" w14:textId="77777777" w:rsidR="00FC7642" w:rsidRPr="005B00C6" w:rsidRDefault="00FC7642" w:rsidP="00FC7642">
            <w:pPr>
              <w:pStyle w:val="TAN"/>
            </w:pPr>
            <w:r w:rsidRPr="005B00C6">
              <w:t>NOTE 2:</w:t>
            </w:r>
            <w:r w:rsidRPr="005B00C6">
              <w:tab/>
              <w:t>Beam peak search results can be re-used from bands that completely contain the target bands if explicitly declared by the manufacturer.</w:t>
            </w:r>
          </w:p>
        </w:tc>
      </w:tr>
    </w:tbl>
    <w:p w14:paraId="5833F8A9" w14:textId="77777777" w:rsidR="00FC7642" w:rsidRPr="005B00C6" w:rsidRDefault="00FC7642" w:rsidP="00FC7642">
      <w:pPr>
        <w:rPr>
          <w:rFonts w:eastAsia="PMingLiU"/>
        </w:rPr>
      </w:pPr>
    </w:p>
    <w:p w14:paraId="5CD756C4" w14:textId="77777777" w:rsidR="00FC7642" w:rsidRPr="005B00C6" w:rsidRDefault="00FC7642" w:rsidP="00FC7642">
      <w:pPr>
        <w:pStyle w:val="TH"/>
        <w:rPr>
          <w:rFonts w:eastAsia="PMingLiU"/>
        </w:rPr>
      </w:pPr>
      <w:r w:rsidRPr="005B00C6">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C7642" w:rsidRPr="005B00C6" w14:paraId="0E9DFC01"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C288235" w14:textId="77777777" w:rsidR="00FC7642" w:rsidRPr="005B00C6" w:rsidRDefault="00FC7642" w:rsidP="00FC7642">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4917FF66" w14:textId="77777777" w:rsidR="00FC7642" w:rsidRPr="005B00C6" w:rsidRDefault="00FC7642" w:rsidP="00FC7642">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38ADC538" w14:textId="77777777" w:rsidR="00FC7642" w:rsidRPr="005B00C6" w:rsidRDefault="00FC7642" w:rsidP="00FC7642">
            <w:pPr>
              <w:pStyle w:val="TAC"/>
              <w:rPr>
                <w:b/>
                <w:bC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7D73D506" w14:textId="77777777" w:rsidR="00FC7642" w:rsidRPr="005B00C6" w:rsidRDefault="00FC7642" w:rsidP="00FC7642">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FC045A8" w14:textId="77777777" w:rsidR="00FC7642" w:rsidRPr="005B00C6" w:rsidRDefault="00FC7642" w:rsidP="00FC7642">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6E3D2F3F" w14:textId="77777777" w:rsidR="00FC7642" w:rsidRPr="005B00C6" w:rsidRDefault="00FC7642" w:rsidP="00FC7642">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3C4A6F56" w14:textId="77777777" w:rsidR="00FC7642" w:rsidRPr="005B00C6" w:rsidRDefault="00FC7642" w:rsidP="00FC7642">
            <w:pPr>
              <w:pStyle w:val="TAC"/>
              <w:rPr>
                <w:b/>
                <w:bCs/>
              </w:rPr>
            </w:pPr>
            <w:r w:rsidRPr="005B00C6">
              <w:rPr>
                <w:rFonts w:eastAsia="PMingLiU"/>
                <w:b/>
                <w:bCs/>
              </w:rPr>
              <w:t>Comments</w:t>
            </w:r>
          </w:p>
        </w:tc>
      </w:tr>
      <w:tr w:rsidR="00FC7642" w:rsidRPr="005B00C6" w14:paraId="1E13E7B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DD969F5" w14:textId="77777777" w:rsidR="00FC7642" w:rsidRPr="005B00C6" w:rsidRDefault="00FC7642" w:rsidP="00FC7642">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78C2D3A9" w14:textId="77777777" w:rsidR="00FC7642" w:rsidRPr="005B00C6" w:rsidRDefault="00FC7642" w:rsidP="00FC7642">
            <w:pPr>
              <w:pStyle w:val="TAC"/>
            </w:pPr>
            <w:r w:rsidRPr="005B00C6">
              <w:t>n257, n258, n260, n261</w:t>
            </w:r>
          </w:p>
        </w:tc>
        <w:tc>
          <w:tcPr>
            <w:tcW w:w="1687" w:type="dxa"/>
            <w:tcBorders>
              <w:top w:val="single" w:sz="6" w:space="0" w:color="auto"/>
              <w:left w:val="single" w:sz="6" w:space="0" w:color="auto"/>
              <w:bottom w:val="single" w:sz="6" w:space="0" w:color="auto"/>
              <w:right w:val="single" w:sz="6" w:space="0" w:color="auto"/>
            </w:tcBorders>
          </w:tcPr>
          <w:p w14:paraId="653EFDAB" w14:textId="77777777" w:rsidR="00FC7642" w:rsidRPr="005B00C6" w:rsidRDefault="00FC7642" w:rsidP="00FC7642">
            <w:pPr>
              <w:pStyle w:val="TAC"/>
              <w:rPr>
                <w:rFonts w:eastAsia="PMingLiU"/>
                <w:b/>
                <w:bCs/>
              </w:rPr>
            </w:pPr>
            <w:r w:rsidRPr="005B00C6">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3C966BF4" w14:textId="77777777" w:rsidR="00FC7642" w:rsidRPr="005B00C6" w:rsidRDefault="00FC7642" w:rsidP="00FC7642">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71B83984" w14:textId="77777777" w:rsidR="00FC7642" w:rsidRPr="005B00C6" w:rsidRDefault="00FC7642" w:rsidP="00FC7642">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8380E7" w14:textId="77777777" w:rsidR="00FC7642" w:rsidRPr="005B00C6" w:rsidRDefault="00FC7642" w:rsidP="00FC7642">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26F4F2D0" w14:textId="77777777" w:rsidR="00FC7642" w:rsidRPr="005B00C6" w:rsidRDefault="00FC7642" w:rsidP="00FC7642">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3"/>
    </w:tbl>
    <w:p w14:paraId="7CAC0168" w14:textId="77777777" w:rsidR="00FC7642" w:rsidRPr="005B00C6" w:rsidRDefault="00FC7642" w:rsidP="00FC7642">
      <w:pPr>
        <w:rPr>
          <w:rFonts w:eastAsia="PMingLiU"/>
        </w:rPr>
      </w:pPr>
    </w:p>
    <w:p w14:paraId="6DBEF501" w14:textId="77777777" w:rsidR="00FC7642" w:rsidRPr="005B00C6" w:rsidRDefault="00FC7642" w:rsidP="00FC7642">
      <w:pPr>
        <w:pStyle w:val="TH"/>
        <w:rPr>
          <w:rFonts w:eastAsia="PMingLiU"/>
        </w:rPr>
      </w:pPr>
      <w:r w:rsidRPr="005B00C6">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C7642" w:rsidRPr="005B00C6" w14:paraId="39134A1C"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51CA1BE0"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19C4B99" w14:textId="77777777" w:rsidR="00FC7642" w:rsidRPr="005B00C6" w:rsidRDefault="00FC7642" w:rsidP="00FC7642">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40D03A5" w14:textId="77777777" w:rsidR="00FC7642" w:rsidRPr="005B00C6" w:rsidRDefault="00FC7642" w:rsidP="00FC7642">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251D3B1"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83305CB" w14:textId="77777777" w:rsidR="00FC7642" w:rsidRPr="005B00C6" w:rsidRDefault="00FC7642" w:rsidP="00FC7642">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8720414" w14:textId="77777777" w:rsidR="00FC7642" w:rsidRPr="005B00C6" w:rsidRDefault="00FC7642" w:rsidP="00FC7642">
            <w:pPr>
              <w:pStyle w:val="TAH"/>
              <w:rPr>
                <w:rFonts w:eastAsia="PMingLiU"/>
              </w:rPr>
            </w:pPr>
            <w:r w:rsidRPr="005B00C6">
              <w:rPr>
                <w:rFonts w:eastAsia="PMingLiU"/>
              </w:rPr>
              <w:t>Comments</w:t>
            </w:r>
          </w:p>
        </w:tc>
      </w:tr>
      <w:tr w:rsidR="00FC7642" w:rsidRPr="005B00C6" w14:paraId="235DD0B3" w14:textId="77777777" w:rsidTr="00FC7642">
        <w:trPr>
          <w:cantSplit/>
          <w:jc w:val="center"/>
        </w:trPr>
        <w:tc>
          <w:tcPr>
            <w:tcW w:w="482" w:type="dxa"/>
            <w:tcBorders>
              <w:top w:val="single" w:sz="6" w:space="0" w:color="auto"/>
              <w:left w:val="single" w:sz="6" w:space="0" w:color="auto"/>
              <w:right w:val="single" w:sz="6" w:space="0" w:color="auto"/>
            </w:tcBorders>
          </w:tcPr>
          <w:p w14:paraId="340EDBA8"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90D7A73" w14:textId="77777777" w:rsidR="00FC7642" w:rsidRPr="005B00C6" w:rsidRDefault="00FC7642" w:rsidP="00FC7642">
            <w:pPr>
              <w:pStyle w:val="TAC"/>
            </w:pPr>
            <w:r w:rsidRPr="005B00C6">
              <w:t>n257</w:t>
            </w:r>
          </w:p>
        </w:tc>
        <w:tc>
          <w:tcPr>
            <w:tcW w:w="1687" w:type="dxa"/>
            <w:tcBorders>
              <w:top w:val="single" w:sz="6" w:space="0" w:color="auto"/>
              <w:left w:val="single" w:sz="6" w:space="0" w:color="auto"/>
              <w:right w:val="single" w:sz="6" w:space="0" w:color="auto"/>
            </w:tcBorders>
          </w:tcPr>
          <w:p w14:paraId="551F4D04" w14:textId="77777777" w:rsidR="00FC7642" w:rsidRPr="005B00C6" w:rsidRDefault="00FC7642" w:rsidP="00FC7642">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CDA77FC" w14:textId="77777777" w:rsidR="00FC7642" w:rsidRPr="005B00C6" w:rsidRDefault="00FC7642" w:rsidP="00FC7642">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439B6BE"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52479B4" w14:textId="77777777" w:rsidR="00FC7642" w:rsidRPr="005B00C6" w:rsidRDefault="00FC7642" w:rsidP="00FC7642">
            <w:pPr>
              <w:pStyle w:val="TAC"/>
              <w:rPr>
                <w:rFonts w:eastAsia="PMingLiU"/>
              </w:rPr>
            </w:pPr>
            <w:r w:rsidRPr="005B00C6">
              <w:t>NOTE 1</w:t>
            </w:r>
          </w:p>
        </w:tc>
      </w:tr>
      <w:tr w:rsidR="00FC7642" w:rsidRPr="005B00C6" w14:paraId="63D7238F" w14:textId="77777777" w:rsidTr="00FC7642">
        <w:trPr>
          <w:cantSplit/>
          <w:jc w:val="center"/>
        </w:trPr>
        <w:tc>
          <w:tcPr>
            <w:tcW w:w="482" w:type="dxa"/>
            <w:tcBorders>
              <w:top w:val="single" w:sz="6" w:space="0" w:color="auto"/>
              <w:left w:val="single" w:sz="6" w:space="0" w:color="auto"/>
              <w:right w:val="single" w:sz="6" w:space="0" w:color="auto"/>
            </w:tcBorders>
          </w:tcPr>
          <w:p w14:paraId="611C227D"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0F640FD9" w14:textId="77777777" w:rsidR="00FC7642" w:rsidRPr="005B00C6" w:rsidRDefault="00FC7642" w:rsidP="00FC7642">
            <w:pPr>
              <w:pStyle w:val="TAC"/>
            </w:pPr>
            <w:r w:rsidRPr="005B00C6">
              <w:t>n258</w:t>
            </w:r>
          </w:p>
        </w:tc>
        <w:tc>
          <w:tcPr>
            <w:tcW w:w="1687" w:type="dxa"/>
            <w:tcBorders>
              <w:top w:val="single" w:sz="6" w:space="0" w:color="auto"/>
              <w:left w:val="single" w:sz="6" w:space="0" w:color="auto"/>
              <w:right w:val="single" w:sz="6" w:space="0" w:color="auto"/>
            </w:tcBorders>
          </w:tcPr>
          <w:p w14:paraId="0CC0A3AB" w14:textId="77777777" w:rsidR="00FC7642" w:rsidRPr="005B00C6" w:rsidRDefault="00FC7642" w:rsidP="00FC7642">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5539490" w14:textId="77777777" w:rsidR="00FC7642" w:rsidRPr="005B00C6" w:rsidRDefault="00FC7642" w:rsidP="00FC7642">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277300F"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17B5776" w14:textId="77777777" w:rsidR="00FC7642" w:rsidRPr="005B00C6" w:rsidRDefault="00FC7642" w:rsidP="00FC7642">
            <w:pPr>
              <w:pStyle w:val="TAC"/>
              <w:rPr>
                <w:rFonts w:eastAsia="PMingLiU"/>
              </w:rPr>
            </w:pPr>
            <w:r w:rsidRPr="005B00C6">
              <w:t>NOTE 1</w:t>
            </w:r>
          </w:p>
        </w:tc>
      </w:tr>
      <w:tr w:rsidR="00FC7642" w:rsidRPr="005B00C6" w14:paraId="49DE0BD3" w14:textId="77777777" w:rsidTr="00FC7642">
        <w:trPr>
          <w:cantSplit/>
          <w:jc w:val="center"/>
        </w:trPr>
        <w:tc>
          <w:tcPr>
            <w:tcW w:w="482" w:type="dxa"/>
            <w:tcBorders>
              <w:top w:val="single" w:sz="6" w:space="0" w:color="auto"/>
              <w:left w:val="single" w:sz="6" w:space="0" w:color="auto"/>
              <w:right w:val="single" w:sz="6" w:space="0" w:color="auto"/>
            </w:tcBorders>
          </w:tcPr>
          <w:p w14:paraId="4F7BFFB0" w14:textId="77777777" w:rsidR="00FC7642" w:rsidRPr="005B00C6" w:rsidRDefault="00FC7642" w:rsidP="00FC7642">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30CDB80" w14:textId="77777777" w:rsidR="00FC7642" w:rsidRPr="005B00C6" w:rsidRDefault="00FC7642" w:rsidP="00FC7642">
            <w:pPr>
              <w:pStyle w:val="TAC"/>
            </w:pPr>
            <w:r w:rsidRPr="005B00C6">
              <w:t>n260</w:t>
            </w:r>
          </w:p>
        </w:tc>
        <w:tc>
          <w:tcPr>
            <w:tcW w:w="1687" w:type="dxa"/>
            <w:tcBorders>
              <w:top w:val="single" w:sz="6" w:space="0" w:color="auto"/>
              <w:left w:val="single" w:sz="6" w:space="0" w:color="auto"/>
              <w:right w:val="single" w:sz="6" w:space="0" w:color="auto"/>
            </w:tcBorders>
          </w:tcPr>
          <w:p w14:paraId="7F4DB229" w14:textId="77777777" w:rsidR="00FC7642" w:rsidRPr="005B00C6" w:rsidRDefault="00FC7642" w:rsidP="00FC7642">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2B8C7FA" w14:textId="77777777" w:rsidR="00FC7642" w:rsidRPr="005B00C6" w:rsidRDefault="00FC7642" w:rsidP="00FC7642">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5DCB00A"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E5A50E3" w14:textId="77777777" w:rsidR="00FC7642" w:rsidRPr="005B00C6" w:rsidRDefault="00FC7642" w:rsidP="00FC7642">
            <w:pPr>
              <w:pStyle w:val="TAC"/>
              <w:rPr>
                <w:rFonts w:eastAsia="PMingLiU"/>
              </w:rPr>
            </w:pPr>
            <w:r w:rsidRPr="005B00C6">
              <w:t>NOTE 1</w:t>
            </w:r>
          </w:p>
        </w:tc>
      </w:tr>
      <w:tr w:rsidR="00FC7642" w:rsidRPr="005B00C6" w14:paraId="10CEEF96"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678850D" w14:textId="77777777" w:rsidR="00FC7642" w:rsidRPr="005B00C6" w:rsidRDefault="00FC7642" w:rsidP="00FC7642">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895370A" w14:textId="77777777" w:rsidR="00FC7642" w:rsidRPr="005B00C6" w:rsidRDefault="00FC7642" w:rsidP="00FC7642">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F6D4303" w14:textId="77777777" w:rsidR="00FC7642" w:rsidRPr="005B00C6" w:rsidRDefault="00FC7642" w:rsidP="00FC7642">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2DB0B5C3" w14:textId="77777777" w:rsidR="00FC7642" w:rsidRPr="005B00C6" w:rsidRDefault="00FC7642" w:rsidP="00FC7642">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6F39D45A"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8946AB9" w14:textId="77777777" w:rsidR="00FC7642" w:rsidRPr="005B00C6" w:rsidRDefault="00FC7642" w:rsidP="00FC7642">
            <w:pPr>
              <w:pStyle w:val="TAC"/>
              <w:rPr>
                <w:rFonts w:eastAsia="PMingLiU"/>
              </w:rPr>
            </w:pPr>
            <w:r w:rsidRPr="005B00C6">
              <w:t>NOTE 1</w:t>
            </w:r>
          </w:p>
        </w:tc>
      </w:tr>
      <w:tr w:rsidR="00FC7642" w:rsidRPr="005B00C6" w14:paraId="79631DF6" w14:textId="77777777" w:rsidTr="00FC764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DC9FFB1" w14:textId="77777777" w:rsidR="00FC7642" w:rsidRPr="005B00C6" w:rsidRDefault="00FC7642" w:rsidP="00FC7642">
            <w:pPr>
              <w:pStyle w:val="TAN"/>
            </w:pPr>
            <w:r w:rsidRPr="005B00C6">
              <w:t>NOTE 1:</w:t>
            </w:r>
            <w:r w:rsidRPr="005B00C6">
              <w:tab/>
              <w:t>The beam peak searches shall be performed for every modulation by default unless the device manufacturer explicitly declares that the beam peak at the QPSK modulation is applicable for the remaining 16QAM and 64QAM modulations.</w:t>
            </w:r>
          </w:p>
        </w:tc>
      </w:tr>
    </w:tbl>
    <w:p w14:paraId="6A815F86" w14:textId="77777777" w:rsidR="00FC7642" w:rsidRPr="005B00C6" w:rsidRDefault="00FC7642" w:rsidP="00FC7642">
      <w:pPr>
        <w:rPr>
          <w:rFonts w:eastAsia="PMingLiU"/>
        </w:rPr>
      </w:pPr>
    </w:p>
    <w:p w14:paraId="003A8CF2" w14:textId="77777777" w:rsidR="00FC7642" w:rsidRPr="005B00C6" w:rsidRDefault="00FC7642" w:rsidP="00FC7642">
      <w:pPr>
        <w:pStyle w:val="TH"/>
        <w:rPr>
          <w:rFonts w:eastAsia="PMingLiU"/>
        </w:rPr>
      </w:pPr>
      <w:r w:rsidRPr="005B00C6">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C7642" w:rsidRPr="005B00C6" w14:paraId="1654191D"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13DDDA7"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D6D4349" w14:textId="77777777" w:rsidR="00FC7642" w:rsidRPr="005B00C6" w:rsidRDefault="00FC7642" w:rsidP="00FC7642">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3BB13CD" w14:textId="77777777" w:rsidR="00FC7642" w:rsidRPr="005B00C6" w:rsidRDefault="00FC7642" w:rsidP="00FC7642">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AF34F81" w14:textId="77777777" w:rsidR="00FC7642" w:rsidRPr="005B00C6" w:rsidRDefault="00FC7642" w:rsidP="00FC7642">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233DCBE6"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C40DB3" w14:textId="77777777" w:rsidR="00FC7642" w:rsidRPr="005B00C6" w:rsidRDefault="00FC7642" w:rsidP="00FC7642">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04E4905" w14:textId="77777777" w:rsidR="00FC7642" w:rsidRPr="005B00C6" w:rsidRDefault="00FC7642" w:rsidP="00FC7642">
            <w:pPr>
              <w:pStyle w:val="TAH"/>
              <w:rPr>
                <w:rFonts w:eastAsia="PMingLiU"/>
              </w:rPr>
            </w:pPr>
            <w:r w:rsidRPr="005B00C6">
              <w:rPr>
                <w:rFonts w:eastAsia="PMingLiU"/>
              </w:rPr>
              <w:t>Comments</w:t>
            </w:r>
          </w:p>
        </w:tc>
      </w:tr>
      <w:tr w:rsidR="00FC7642" w:rsidRPr="005B00C6" w14:paraId="685D5F30" w14:textId="77777777" w:rsidTr="00FC7642">
        <w:trPr>
          <w:cantSplit/>
          <w:jc w:val="center"/>
        </w:trPr>
        <w:tc>
          <w:tcPr>
            <w:tcW w:w="482" w:type="dxa"/>
            <w:tcBorders>
              <w:top w:val="single" w:sz="6" w:space="0" w:color="auto"/>
              <w:left w:val="single" w:sz="6" w:space="0" w:color="auto"/>
              <w:right w:val="single" w:sz="6" w:space="0" w:color="auto"/>
            </w:tcBorders>
          </w:tcPr>
          <w:p w14:paraId="33542E46"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F800ADF" w14:textId="77777777" w:rsidR="00FC7642" w:rsidRPr="005B00C6" w:rsidRDefault="00FC7642" w:rsidP="00FC7642">
            <w:pPr>
              <w:pStyle w:val="TAC"/>
            </w:pPr>
            <w:r w:rsidRPr="005B00C6">
              <w:t>n257</w:t>
            </w:r>
          </w:p>
        </w:tc>
        <w:tc>
          <w:tcPr>
            <w:tcW w:w="1687" w:type="dxa"/>
            <w:tcBorders>
              <w:top w:val="single" w:sz="6" w:space="0" w:color="auto"/>
              <w:left w:val="single" w:sz="6" w:space="0" w:color="auto"/>
              <w:right w:val="single" w:sz="6" w:space="0" w:color="auto"/>
            </w:tcBorders>
          </w:tcPr>
          <w:p w14:paraId="2E2DE5E1" w14:textId="77777777" w:rsidR="00FC7642" w:rsidRPr="005B00C6" w:rsidRDefault="00FC7642" w:rsidP="00FC7642">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31D8AC8D" w14:textId="77777777" w:rsidR="00FC7642" w:rsidRPr="005B00C6" w:rsidRDefault="00FC7642" w:rsidP="00FC7642">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60605F75" w14:textId="77777777" w:rsidR="00FC7642" w:rsidRPr="005B00C6" w:rsidRDefault="00FC7642" w:rsidP="00FC7642">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6C3AFB38"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DC48CE1" w14:textId="77777777" w:rsidR="00FC7642" w:rsidRPr="005B00C6" w:rsidRDefault="00FC7642" w:rsidP="00FC7642">
            <w:pPr>
              <w:pStyle w:val="TAC"/>
              <w:rPr>
                <w:rFonts w:eastAsia="PMingLiU"/>
              </w:rPr>
            </w:pPr>
            <w:r w:rsidRPr="005B00C6">
              <w:t>NOTE 1</w:t>
            </w:r>
          </w:p>
        </w:tc>
      </w:tr>
      <w:tr w:rsidR="00FC7642" w:rsidRPr="005B00C6" w14:paraId="24093552" w14:textId="77777777" w:rsidTr="00FC7642">
        <w:trPr>
          <w:cantSplit/>
          <w:jc w:val="center"/>
        </w:trPr>
        <w:tc>
          <w:tcPr>
            <w:tcW w:w="482" w:type="dxa"/>
            <w:tcBorders>
              <w:top w:val="single" w:sz="6" w:space="0" w:color="auto"/>
              <w:left w:val="single" w:sz="6" w:space="0" w:color="auto"/>
              <w:right w:val="single" w:sz="6" w:space="0" w:color="auto"/>
            </w:tcBorders>
          </w:tcPr>
          <w:p w14:paraId="6119B144"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31B26F12" w14:textId="77777777" w:rsidR="00FC7642" w:rsidRPr="005B00C6" w:rsidRDefault="00FC7642" w:rsidP="00FC7642">
            <w:pPr>
              <w:pStyle w:val="TAC"/>
            </w:pPr>
            <w:r w:rsidRPr="005B00C6">
              <w:t>n258</w:t>
            </w:r>
          </w:p>
        </w:tc>
        <w:tc>
          <w:tcPr>
            <w:tcW w:w="1687" w:type="dxa"/>
            <w:tcBorders>
              <w:top w:val="single" w:sz="6" w:space="0" w:color="auto"/>
              <w:left w:val="single" w:sz="6" w:space="0" w:color="auto"/>
              <w:right w:val="single" w:sz="6" w:space="0" w:color="auto"/>
            </w:tcBorders>
          </w:tcPr>
          <w:p w14:paraId="255BD890" w14:textId="77777777" w:rsidR="00FC7642" w:rsidRPr="005B00C6" w:rsidRDefault="00FC7642" w:rsidP="00FC7642">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F8FC9AE" w14:textId="77777777" w:rsidR="00FC7642" w:rsidRPr="005B00C6" w:rsidRDefault="00FC7642" w:rsidP="00FC7642">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A38E8FB" w14:textId="77777777" w:rsidR="00FC7642" w:rsidRPr="005B00C6" w:rsidRDefault="00FC7642" w:rsidP="00FC7642">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544EDE0B"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0A9254F" w14:textId="77777777" w:rsidR="00FC7642" w:rsidRPr="005B00C6" w:rsidRDefault="00FC7642" w:rsidP="00FC7642">
            <w:pPr>
              <w:pStyle w:val="TAC"/>
              <w:rPr>
                <w:rFonts w:eastAsia="PMingLiU"/>
              </w:rPr>
            </w:pPr>
            <w:r w:rsidRPr="005B00C6">
              <w:t>NOTE 1</w:t>
            </w:r>
          </w:p>
        </w:tc>
      </w:tr>
      <w:tr w:rsidR="00FC7642" w:rsidRPr="005B00C6" w14:paraId="04353D87" w14:textId="77777777" w:rsidTr="00FC7642">
        <w:trPr>
          <w:cantSplit/>
          <w:jc w:val="center"/>
        </w:trPr>
        <w:tc>
          <w:tcPr>
            <w:tcW w:w="482" w:type="dxa"/>
            <w:tcBorders>
              <w:top w:val="single" w:sz="6" w:space="0" w:color="auto"/>
              <w:left w:val="single" w:sz="6" w:space="0" w:color="auto"/>
              <w:right w:val="single" w:sz="6" w:space="0" w:color="auto"/>
            </w:tcBorders>
          </w:tcPr>
          <w:p w14:paraId="104F5ABE" w14:textId="77777777" w:rsidR="00FC7642" w:rsidRPr="005B00C6" w:rsidRDefault="00FC7642" w:rsidP="00FC7642">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F58D73B" w14:textId="77777777" w:rsidR="00FC7642" w:rsidRPr="005B00C6" w:rsidRDefault="00FC7642" w:rsidP="00FC7642">
            <w:pPr>
              <w:pStyle w:val="TAC"/>
            </w:pPr>
            <w:r w:rsidRPr="005B00C6">
              <w:t>n260</w:t>
            </w:r>
          </w:p>
        </w:tc>
        <w:tc>
          <w:tcPr>
            <w:tcW w:w="1687" w:type="dxa"/>
            <w:tcBorders>
              <w:top w:val="single" w:sz="6" w:space="0" w:color="auto"/>
              <w:left w:val="single" w:sz="6" w:space="0" w:color="auto"/>
              <w:right w:val="single" w:sz="6" w:space="0" w:color="auto"/>
            </w:tcBorders>
          </w:tcPr>
          <w:p w14:paraId="1E45D2B8" w14:textId="77777777" w:rsidR="00FC7642" w:rsidRPr="005B00C6" w:rsidRDefault="00FC7642" w:rsidP="00FC7642">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77B19FFA" w14:textId="77777777" w:rsidR="00FC7642" w:rsidRPr="005B00C6" w:rsidRDefault="00FC7642" w:rsidP="00FC7642">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7453306E" w14:textId="77777777" w:rsidR="00FC7642" w:rsidRPr="005B00C6" w:rsidRDefault="00FC7642" w:rsidP="00FC7642">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3675DA7B"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24B7786" w14:textId="77777777" w:rsidR="00FC7642" w:rsidRPr="005B00C6" w:rsidRDefault="00FC7642" w:rsidP="00FC7642">
            <w:pPr>
              <w:pStyle w:val="TAC"/>
              <w:rPr>
                <w:rFonts w:eastAsia="PMingLiU"/>
              </w:rPr>
            </w:pPr>
            <w:r w:rsidRPr="005B00C6">
              <w:t>NOTE 1</w:t>
            </w:r>
          </w:p>
        </w:tc>
      </w:tr>
      <w:tr w:rsidR="00FC7642" w:rsidRPr="005B00C6" w14:paraId="68439C7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09862276" w14:textId="77777777" w:rsidR="00FC7642" w:rsidRPr="005B00C6" w:rsidRDefault="00FC7642" w:rsidP="00FC7642">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9E4C81A" w14:textId="77777777" w:rsidR="00FC7642" w:rsidRPr="005B00C6" w:rsidRDefault="00FC7642" w:rsidP="00FC7642">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58DD9956" w14:textId="77777777" w:rsidR="00FC7642" w:rsidRPr="005B00C6" w:rsidRDefault="00FC7642" w:rsidP="00FC7642">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485056E0" w14:textId="77777777" w:rsidR="00FC7642" w:rsidRPr="005B00C6" w:rsidRDefault="00FC7642" w:rsidP="00FC7642">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4D21B906" w14:textId="77777777" w:rsidR="00FC7642" w:rsidRPr="005B00C6" w:rsidRDefault="00FC7642" w:rsidP="00FC7642">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21C3F95E"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6424AFC" w14:textId="77777777" w:rsidR="00FC7642" w:rsidRPr="005B00C6" w:rsidRDefault="00FC7642" w:rsidP="00FC7642">
            <w:pPr>
              <w:pStyle w:val="TAC"/>
              <w:rPr>
                <w:rFonts w:eastAsia="PMingLiU"/>
              </w:rPr>
            </w:pPr>
            <w:r w:rsidRPr="005B00C6">
              <w:t>NOTE 1</w:t>
            </w:r>
          </w:p>
        </w:tc>
      </w:tr>
      <w:tr w:rsidR="00FC7642" w:rsidRPr="005B00C6" w14:paraId="2478060E" w14:textId="77777777" w:rsidTr="00FC7642">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4D6188A" w14:textId="77777777" w:rsidR="00FC7642" w:rsidRPr="005B00C6" w:rsidRDefault="00FC7642" w:rsidP="00FC7642">
            <w:pPr>
              <w:pStyle w:val="TAN"/>
            </w:pPr>
            <w:r w:rsidRPr="005B00C6">
              <w:t>NOTE 1:</w:t>
            </w:r>
            <w:r w:rsidRPr="005B00C6">
              <w:tab/>
              <w:t>The beam peak searches shall be performed for every waveform by default unless the device manufacturer explicitly declares that the beam peak from one waveform is applicable for the other waveform.</w:t>
            </w:r>
          </w:p>
        </w:tc>
      </w:tr>
    </w:tbl>
    <w:p w14:paraId="2B8D0919" w14:textId="77777777" w:rsidR="00FC7642" w:rsidRPr="005B00C6" w:rsidRDefault="00FC7642" w:rsidP="00FC7642"/>
    <w:p w14:paraId="5CA2DEE5" w14:textId="77777777" w:rsidR="00FC7642" w:rsidRPr="005B00C6" w:rsidRDefault="00FC7642" w:rsidP="00FC7642">
      <w:pPr>
        <w:pStyle w:val="TH"/>
        <w:rPr>
          <w:rFonts w:eastAsia="PMingLiU"/>
        </w:rPr>
      </w:pPr>
      <w:r w:rsidRPr="005B00C6">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FC7642" w:rsidRPr="005B00C6" w14:paraId="54D88C6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6F4DD6B9"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83367C1" w14:textId="77777777" w:rsidR="00FC7642" w:rsidRPr="005B00C6" w:rsidRDefault="00FC7642" w:rsidP="00FC7642">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7200400" w14:textId="77777777" w:rsidR="00FC7642" w:rsidRPr="005B00C6" w:rsidRDefault="00FC7642" w:rsidP="00FC7642">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72461FE8" w14:textId="77777777" w:rsidR="00FC7642" w:rsidRPr="005B00C6" w:rsidRDefault="00FC7642" w:rsidP="00FC7642">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0742F20F" w14:textId="77777777" w:rsidR="00FC7642" w:rsidRPr="005B00C6" w:rsidRDefault="00FC7642" w:rsidP="00FC7642">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E4CD6C8" w14:textId="77777777" w:rsidR="00FC7642" w:rsidRPr="005B00C6" w:rsidRDefault="00FC7642" w:rsidP="00FC7642">
            <w:pPr>
              <w:pStyle w:val="TAH"/>
              <w:rPr>
                <w:rFonts w:eastAsia="PMingLiU"/>
              </w:rPr>
            </w:pPr>
            <w:r w:rsidRPr="005B00C6">
              <w:rPr>
                <w:rFonts w:eastAsia="PMingLiU"/>
              </w:rPr>
              <w:t>Release</w:t>
            </w:r>
          </w:p>
        </w:tc>
      </w:tr>
      <w:tr w:rsidR="00FC7642" w:rsidRPr="005B00C6" w14:paraId="1DB96242" w14:textId="77777777" w:rsidTr="00FC7642">
        <w:trPr>
          <w:cantSplit/>
          <w:jc w:val="center"/>
        </w:trPr>
        <w:tc>
          <w:tcPr>
            <w:tcW w:w="482" w:type="dxa"/>
            <w:tcBorders>
              <w:top w:val="single" w:sz="6" w:space="0" w:color="auto"/>
              <w:left w:val="single" w:sz="6" w:space="0" w:color="auto"/>
              <w:right w:val="single" w:sz="6" w:space="0" w:color="auto"/>
            </w:tcBorders>
          </w:tcPr>
          <w:p w14:paraId="128E10ED"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6F2C039A" w14:textId="77777777" w:rsidR="00FC7642" w:rsidRPr="005B00C6" w:rsidRDefault="00FC7642" w:rsidP="00FC7642">
            <w:pPr>
              <w:pStyle w:val="TAC"/>
            </w:pPr>
            <w:r w:rsidRPr="005B00C6">
              <w:t>n257</w:t>
            </w:r>
          </w:p>
        </w:tc>
        <w:tc>
          <w:tcPr>
            <w:tcW w:w="1418" w:type="dxa"/>
            <w:tcBorders>
              <w:top w:val="single" w:sz="6" w:space="0" w:color="auto"/>
              <w:left w:val="single" w:sz="6" w:space="0" w:color="auto"/>
              <w:right w:val="single" w:sz="6" w:space="0" w:color="auto"/>
            </w:tcBorders>
          </w:tcPr>
          <w:p w14:paraId="06930AEF"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right w:val="single" w:sz="6" w:space="0" w:color="auto"/>
            </w:tcBorders>
          </w:tcPr>
          <w:p w14:paraId="52171A29"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right w:val="single" w:sz="6" w:space="0" w:color="auto"/>
            </w:tcBorders>
          </w:tcPr>
          <w:p w14:paraId="5B537E98" w14:textId="77777777" w:rsidR="00FC7642" w:rsidRPr="005B00C6" w:rsidRDefault="00FC7642" w:rsidP="00FC7642">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D2C760B" w14:textId="77777777" w:rsidR="00FC7642" w:rsidRPr="005B00C6" w:rsidRDefault="00FC7642" w:rsidP="00FC7642">
            <w:pPr>
              <w:pStyle w:val="TAC"/>
              <w:rPr>
                <w:rFonts w:eastAsia="PMingLiU"/>
              </w:rPr>
            </w:pPr>
            <w:r w:rsidRPr="005B00C6">
              <w:rPr>
                <w:rFonts w:eastAsia="PMingLiU"/>
              </w:rPr>
              <w:t>Rel-15</w:t>
            </w:r>
          </w:p>
        </w:tc>
      </w:tr>
      <w:tr w:rsidR="00FC7642" w:rsidRPr="005B00C6" w14:paraId="7BB6C46C" w14:textId="77777777" w:rsidTr="00FC7642">
        <w:trPr>
          <w:cantSplit/>
          <w:jc w:val="center"/>
        </w:trPr>
        <w:tc>
          <w:tcPr>
            <w:tcW w:w="482" w:type="dxa"/>
            <w:tcBorders>
              <w:top w:val="single" w:sz="6" w:space="0" w:color="auto"/>
              <w:left w:val="single" w:sz="6" w:space="0" w:color="auto"/>
              <w:right w:val="single" w:sz="6" w:space="0" w:color="auto"/>
            </w:tcBorders>
          </w:tcPr>
          <w:p w14:paraId="6BFB44C8"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18A9F73" w14:textId="77777777" w:rsidR="00FC7642" w:rsidRPr="005B00C6" w:rsidRDefault="00FC7642" w:rsidP="00FC7642">
            <w:pPr>
              <w:pStyle w:val="TAC"/>
            </w:pPr>
            <w:r w:rsidRPr="005B00C6">
              <w:t>n258</w:t>
            </w:r>
          </w:p>
        </w:tc>
        <w:tc>
          <w:tcPr>
            <w:tcW w:w="1418" w:type="dxa"/>
            <w:tcBorders>
              <w:top w:val="single" w:sz="6" w:space="0" w:color="auto"/>
              <w:left w:val="single" w:sz="6" w:space="0" w:color="auto"/>
              <w:right w:val="single" w:sz="6" w:space="0" w:color="auto"/>
            </w:tcBorders>
          </w:tcPr>
          <w:p w14:paraId="5E13BCBE"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right w:val="single" w:sz="6" w:space="0" w:color="auto"/>
            </w:tcBorders>
          </w:tcPr>
          <w:p w14:paraId="363CA72E"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right w:val="single" w:sz="6" w:space="0" w:color="auto"/>
            </w:tcBorders>
          </w:tcPr>
          <w:p w14:paraId="4FE6679A" w14:textId="77777777" w:rsidR="00FC7642" w:rsidRPr="005B00C6" w:rsidRDefault="00FC7642" w:rsidP="00FC7642">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5215B42" w14:textId="77777777" w:rsidR="00FC7642" w:rsidRPr="005B00C6" w:rsidRDefault="00FC7642" w:rsidP="00FC7642">
            <w:pPr>
              <w:pStyle w:val="TAC"/>
              <w:rPr>
                <w:rFonts w:eastAsia="PMingLiU"/>
              </w:rPr>
            </w:pPr>
            <w:r w:rsidRPr="005B00C6">
              <w:rPr>
                <w:rFonts w:eastAsia="PMingLiU"/>
              </w:rPr>
              <w:t>Rel-15</w:t>
            </w:r>
          </w:p>
        </w:tc>
      </w:tr>
      <w:tr w:rsidR="00FC7642" w:rsidRPr="005B00C6" w14:paraId="049457FB" w14:textId="77777777" w:rsidTr="00FC7642">
        <w:trPr>
          <w:cantSplit/>
          <w:jc w:val="center"/>
        </w:trPr>
        <w:tc>
          <w:tcPr>
            <w:tcW w:w="482" w:type="dxa"/>
            <w:tcBorders>
              <w:top w:val="single" w:sz="6" w:space="0" w:color="auto"/>
              <w:left w:val="single" w:sz="6" w:space="0" w:color="auto"/>
              <w:right w:val="single" w:sz="6" w:space="0" w:color="auto"/>
            </w:tcBorders>
          </w:tcPr>
          <w:p w14:paraId="2D9A4E15" w14:textId="77777777" w:rsidR="00FC7642" w:rsidRPr="005B00C6" w:rsidRDefault="00FC7642" w:rsidP="00FC7642">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13B2565F" w14:textId="77777777" w:rsidR="00FC7642" w:rsidRPr="005B00C6" w:rsidRDefault="00FC7642" w:rsidP="00FC7642">
            <w:pPr>
              <w:pStyle w:val="TAC"/>
            </w:pPr>
            <w:r w:rsidRPr="005B00C6">
              <w:t>n260</w:t>
            </w:r>
          </w:p>
        </w:tc>
        <w:tc>
          <w:tcPr>
            <w:tcW w:w="1418" w:type="dxa"/>
            <w:tcBorders>
              <w:top w:val="single" w:sz="6" w:space="0" w:color="auto"/>
              <w:left w:val="single" w:sz="6" w:space="0" w:color="auto"/>
              <w:right w:val="single" w:sz="6" w:space="0" w:color="auto"/>
            </w:tcBorders>
          </w:tcPr>
          <w:p w14:paraId="3BA82CB7"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right w:val="single" w:sz="6" w:space="0" w:color="auto"/>
            </w:tcBorders>
          </w:tcPr>
          <w:p w14:paraId="3DC836C8"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right w:val="single" w:sz="6" w:space="0" w:color="auto"/>
            </w:tcBorders>
          </w:tcPr>
          <w:p w14:paraId="44EA6961" w14:textId="77777777" w:rsidR="00FC7642" w:rsidRPr="005B00C6" w:rsidRDefault="00FC7642" w:rsidP="00FC7642">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6FD97618" w14:textId="77777777" w:rsidR="00FC7642" w:rsidRPr="005B00C6" w:rsidRDefault="00FC7642" w:rsidP="00FC7642">
            <w:pPr>
              <w:pStyle w:val="TAC"/>
              <w:rPr>
                <w:rFonts w:eastAsia="PMingLiU"/>
              </w:rPr>
            </w:pPr>
            <w:r w:rsidRPr="005B00C6">
              <w:rPr>
                <w:rFonts w:eastAsia="PMingLiU"/>
              </w:rPr>
              <w:t>Rel-15</w:t>
            </w:r>
          </w:p>
        </w:tc>
      </w:tr>
      <w:tr w:rsidR="00FC7642" w:rsidRPr="005B00C6" w14:paraId="2DFC9A09"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9FFE2F8" w14:textId="77777777" w:rsidR="00FC7642" w:rsidRPr="005B00C6" w:rsidRDefault="00FC7642" w:rsidP="00FC7642">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8B31311" w14:textId="77777777" w:rsidR="00FC7642" w:rsidRPr="005B00C6" w:rsidRDefault="00FC7642" w:rsidP="00FC7642">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08EF5E41"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1FF8674" w14:textId="77777777" w:rsidR="00FC7642" w:rsidRPr="005B00C6" w:rsidRDefault="00FC7642" w:rsidP="00FC7642">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2D5FBBD" w14:textId="77777777" w:rsidR="00FC7642" w:rsidRPr="005B00C6" w:rsidRDefault="00FC7642" w:rsidP="00FC7642">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06275536" w14:textId="77777777" w:rsidR="00FC7642" w:rsidRPr="005B00C6" w:rsidRDefault="00FC7642" w:rsidP="00FC7642">
            <w:pPr>
              <w:pStyle w:val="TAC"/>
              <w:rPr>
                <w:rFonts w:eastAsia="PMingLiU"/>
              </w:rPr>
            </w:pPr>
            <w:r w:rsidRPr="005B00C6">
              <w:rPr>
                <w:rFonts w:eastAsia="PMingLiU"/>
              </w:rPr>
              <w:t>Rel-15</w:t>
            </w:r>
          </w:p>
        </w:tc>
      </w:tr>
      <w:tr w:rsidR="00FC7642" w:rsidRPr="005B00C6" w14:paraId="09E3B412" w14:textId="77777777" w:rsidTr="00FC7642">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4EAE258F" w14:textId="77777777" w:rsidR="00FC7642" w:rsidRPr="005B00C6" w:rsidRDefault="00FC7642" w:rsidP="00FC7642">
            <w:pPr>
              <w:pStyle w:val="TAN"/>
              <w:rPr>
                <w:rFonts w:eastAsia="PMingLiU"/>
              </w:rPr>
            </w:pPr>
            <w:r w:rsidRPr="005B00C6">
              <w:t>NOTE:</w:t>
            </w:r>
            <w:r w:rsidRPr="005B00C6">
              <w:tab/>
              <w:t>The available QZ sizes are defined in TS 38.508-1, Clause B.2.2.2, i.e., 20cm, 30cm, 40cm, and 55cm</w:t>
            </w:r>
          </w:p>
        </w:tc>
      </w:tr>
    </w:tbl>
    <w:p w14:paraId="7F7FD733" w14:textId="77777777" w:rsidR="00FC7642" w:rsidRPr="005B00C6" w:rsidRDefault="00FC7642" w:rsidP="00FC7642"/>
    <w:p w14:paraId="666FB65D" w14:textId="77777777" w:rsidR="00FC7642" w:rsidRPr="005B00C6" w:rsidRDefault="00FC7642" w:rsidP="00FC7642">
      <w:pPr>
        <w:pStyle w:val="TH"/>
        <w:rPr>
          <w:rFonts w:eastAsia="PMingLiU"/>
        </w:rPr>
      </w:pPr>
      <w:r w:rsidRPr="005B00C6">
        <w:rPr>
          <w:rFonts w:eastAsia="PMingLiU"/>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FC7642" w:rsidRPr="005B00C6" w14:paraId="5D47ADAA" w14:textId="77777777" w:rsidTr="00FC7642">
        <w:trPr>
          <w:cantSplit/>
          <w:jc w:val="center"/>
        </w:trPr>
        <w:tc>
          <w:tcPr>
            <w:tcW w:w="481" w:type="dxa"/>
            <w:tcBorders>
              <w:top w:val="single" w:sz="6" w:space="0" w:color="auto"/>
              <w:left w:val="single" w:sz="6" w:space="0" w:color="auto"/>
              <w:bottom w:val="single" w:sz="6" w:space="0" w:color="auto"/>
              <w:right w:val="single" w:sz="6" w:space="0" w:color="auto"/>
            </w:tcBorders>
          </w:tcPr>
          <w:p w14:paraId="66B3EAEB" w14:textId="77777777" w:rsidR="00FC7642" w:rsidRPr="005B00C6" w:rsidRDefault="00FC7642" w:rsidP="00FC7642">
            <w:pPr>
              <w:pStyle w:val="TAH"/>
              <w:rPr>
                <w:rFonts w:eastAsia="PMingLiU"/>
              </w:rPr>
            </w:pPr>
            <w:r w:rsidRPr="005B00C6">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1F48311C" w14:textId="77777777" w:rsidR="00FC7642" w:rsidRPr="005B00C6" w:rsidRDefault="00FC7642" w:rsidP="00FC7642">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2F90BCB0" w14:textId="77777777" w:rsidR="00FC7642" w:rsidRPr="005B00C6" w:rsidRDefault="00FC7642" w:rsidP="00FC7642">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5EA38AA5" w14:textId="77777777" w:rsidR="00FC7642" w:rsidRPr="005B00C6" w:rsidRDefault="00FC7642" w:rsidP="00FC7642">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430ACC8F" w14:textId="77777777" w:rsidR="00FC7642" w:rsidRPr="005B00C6" w:rsidRDefault="00FC7642" w:rsidP="00FC7642">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0566404" w14:textId="77777777" w:rsidR="00FC7642" w:rsidRPr="005B00C6" w:rsidRDefault="00FC7642" w:rsidP="00FC7642">
            <w:pPr>
              <w:pStyle w:val="TAH"/>
              <w:rPr>
                <w:rFonts w:eastAsia="PMingLiU"/>
              </w:rPr>
            </w:pPr>
            <w:r w:rsidRPr="005B00C6">
              <w:rPr>
                <w:rFonts w:eastAsia="PMingLiU"/>
              </w:rPr>
              <w:t>Comments</w:t>
            </w:r>
          </w:p>
        </w:tc>
      </w:tr>
      <w:tr w:rsidR="00FC7642" w:rsidRPr="005B00C6" w14:paraId="08E2A7DC" w14:textId="77777777" w:rsidTr="00FC7642">
        <w:trPr>
          <w:cantSplit/>
          <w:jc w:val="center"/>
        </w:trPr>
        <w:tc>
          <w:tcPr>
            <w:tcW w:w="481" w:type="dxa"/>
            <w:tcBorders>
              <w:top w:val="single" w:sz="6" w:space="0" w:color="auto"/>
              <w:left w:val="single" w:sz="6" w:space="0" w:color="auto"/>
              <w:right w:val="single" w:sz="6" w:space="0" w:color="auto"/>
            </w:tcBorders>
          </w:tcPr>
          <w:p w14:paraId="21DE4626" w14:textId="77777777" w:rsidR="00FC7642" w:rsidRPr="005B00C6" w:rsidRDefault="00FC7642" w:rsidP="00FC7642">
            <w:pPr>
              <w:pStyle w:val="TAC"/>
              <w:rPr>
                <w:rFonts w:eastAsia="PMingLiU"/>
              </w:rPr>
            </w:pPr>
            <w:r w:rsidRPr="005B00C6">
              <w:rPr>
                <w:rFonts w:eastAsia="PMingLiU"/>
              </w:rPr>
              <w:t>1</w:t>
            </w:r>
            <w:r w:rsidRPr="008B23B2">
              <w:rPr>
                <w:rFonts w:eastAsia="PMingLiU"/>
              </w:rPr>
              <w:t>a</w:t>
            </w:r>
          </w:p>
        </w:tc>
        <w:tc>
          <w:tcPr>
            <w:tcW w:w="1686" w:type="dxa"/>
            <w:tcBorders>
              <w:top w:val="single" w:sz="6" w:space="0" w:color="auto"/>
              <w:left w:val="single" w:sz="6" w:space="0" w:color="auto"/>
              <w:right w:val="single" w:sz="6" w:space="0" w:color="auto"/>
            </w:tcBorders>
          </w:tcPr>
          <w:p w14:paraId="6735EF27" w14:textId="77777777" w:rsidR="00FC7642" w:rsidRPr="005B00C6" w:rsidRDefault="00FC7642" w:rsidP="00FC7642">
            <w:pPr>
              <w:pStyle w:val="TAC"/>
            </w:pPr>
            <w:r w:rsidRPr="005B00C6">
              <w:t>n257</w:t>
            </w:r>
          </w:p>
        </w:tc>
        <w:tc>
          <w:tcPr>
            <w:tcW w:w="1686" w:type="dxa"/>
            <w:tcBorders>
              <w:top w:val="single" w:sz="6" w:space="0" w:color="auto"/>
              <w:left w:val="single" w:sz="6" w:space="0" w:color="auto"/>
              <w:right w:val="single" w:sz="6" w:space="0" w:color="auto"/>
            </w:tcBorders>
          </w:tcPr>
          <w:p w14:paraId="1B2492B9" w14:textId="77777777" w:rsidR="00FC7642" w:rsidRPr="005B00C6" w:rsidRDefault="00FC7642" w:rsidP="00FC7642">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651D77BB" w14:textId="77777777" w:rsidR="00FC7642" w:rsidRPr="005B00C6" w:rsidRDefault="00FC7642" w:rsidP="00FC7642">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36872770"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7A00B9BE" w14:textId="77777777" w:rsidR="00FC7642" w:rsidRPr="005B00C6" w:rsidRDefault="00FC7642" w:rsidP="00FC7642">
            <w:pPr>
              <w:pStyle w:val="TAC"/>
              <w:rPr>
                <w:rFonts w:eastAsia="PMingLiU"/>
              </w:rPr>
            </w:pPr>
            <w:r w:rsidRPr="005B00C6">
              <w:t>NOTE 1</w:t>
            </w:r>
          </w:p>
        </w:tc>
      </w:tr>
      <w:tr w:rsidR="00FC7642" w:rsidRPr="005B00C6" w14:paraId="068322C0" w14:textId="77777777" w:rsidTr="00FC7642">
        <w:trPr>
          <w:cantSplit/>
          <w:jc w:val="center"/>
        </w:trPr>
        <w:tc>
          <w:tcPr>
            <w:tcW w:w="481" w:type="dxa"/>
            <w:tcBorders>
              <w:top w:val="single" w:sz="6" w:space="0" w:color="auto"/>
              <w:left w:val="single" w:sz="6" w:space="0" w:color="auto"/>
              <w:right w:val="single" w:sz="6" w:space="0" w:color="auto"/>
            </w:tcBorders>
          </w:tcPr>
          <w:p w14:paraId="7A4E63E2" w14:textId="77777777" w:rsidR="00FC7642" w:rsidRPr="005B00C6" w:rsidRDefault="00FC7642" w:rsidP="00FC7642">
            <w:pPr>
              <w:pStyle w:val="TAC"/>
              <w:rPr>
                <w:rFonts w:eastAsia="PMingLiU"/>
              </w:rPr>
            </w:pPr>
            <w:r w:rsidRPr="005B00C6">
              <w:rPr>
                <w:rFonts w:eastAsia="PMingLiU"/>
              </w:rPr>
              <w:t>2</w:t>
            </w:r>
            <w:r w:rsidRPr="008B23B2">
              <w:rPr>
                <w:rFonts w:eastAsia="PMingLiU"/>
              </w:rPr>
              <w:t>a</w:t>
            </w:r>
          </w:p>
        </w:tc>
        <w:tc>
          <w:tcPr>
            <w:tcW w:w="1686" w:type="dxa"/>
            <w:tcBorders>
              <w:top w:val="single" w:sz="6" w:space="0" w:color="auto"/>
              <w:left w:val="single" w:sz="6" w:space="0" w:color="auto"/>
              <w:right w:val="single" w:sz="6" w:space="0" w:color="auto"/>
            </w:tcBorders>
          </w:tcPr>
          <w:p w14:paraId="2C5AC173" w14:textId="77777777" w:rsidR="00FC7642" w:rsidRPr="005B00C6" w:rsidRDefault="00FC7642" w:rsidP="00FC7642">
            <w:pPr>
              <w:pStyle w:val="TAC"/>
            </w:pPr>
            <w:r w:rsidRPr="005B00C6">
              <w:t>n258</w:t>
            </w:r>
          </w:p>
        </w:tc>
        <w:tc>
          <w:tcPr>
            <w:tcW w:w="1686" w:type="dxa"/>
            <w:tcBorders>
              <w:top w:val="single" w:sz="6" w:space="0" w:color="auto"/>
              <w:left w:val="single" w:sz="6" w:space="0" w:color="auto"/>
              <w:right w:val="single" w:sz="6" w:space="0" w:color="auto"/>
            </w:tcBorders>
          </w:tcPr>
          <w:p w14:paraId="30BC256E" w14:textId="77777777" w:rsidR="00FC7642" w:rsidRPr="005B00C6" w:rsidRDefault="00FC7642" w:rsidP="00FC7642">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CF4BFD5" w14:textId="77777777" w:rsidR="00FC7642" w:rsidRPr="005B00C6" w:rsidRDefault="00FC7642" w:rsidP="00FC7642">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1470242D"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2D288500" w14:textId="77777777" w:rsidR="00FC7642" w:rsidRPr="005B00C6" w:rsidRDefault="00FC7642" w:rsidP="00FC7642">
            <w:pPr>
              <w:pStyle w:val="TAC"/>
              <w:rPr>
                <w:rFonts w:eastAsia="PMingLiU"/>
              </w:rPr>
            </w:pPr>
            <w:r w:rsidRPr="005B00C6">
              <w:t>NOTE 1</w:t>
            </w:r>
          </w:p>
        </w:tc>
      </w:tr>
      <w:tr w:rsidR="00FC7642" w:rsidRPr="005B00C6" w14:paraId="0501A7D0" w14:textId="77777777" w:rsidTr="00FC7642">
        <w:trPr>
          <w:cantSplit/>
          <w:jc w:val="center"/>
        </w:trPr>
        <w:tc>
          <w:tcPr>
            <w:tcW w:w="481" w:type="dxa"/>
            <w:tcBorders>
              <w:top w:val="single" w:sz="6" w:space="0" w:color="auto"/>
              <w:left w:val="single" w:sz="6" w:space="0" w:color="auto"/>
              <w:right w:val="single" w:sz="6" w:space="0" w:color="auto"/>
            </w:tcBorders>
          </w:tcPr>
          <w:p w14:paraId="6FD8D9BE" w14:textId="77777777" w:rsidR="00FC7642" w:rsidRPr="005B00C6" w:rsidRDefault="00FC7642" w:rsidP="00FC7642">
            <w:pPr>
              <w:pStyle w:val="TAC"/>
              <w:rPr>
                <w:rFonts w:eastAsia="PMingLiU"/>
              </w:rPr>
            </w:pPr>
            <w:r>
              <w:rPr>
                <w:rFonts w:eastAsia="PMingLiU"/>
              </w:rPr>
              <w:t>3</w:t>
            </w:r>
            <w:r w:rsidRPr="008B23B2">
              <w:rPr>
                <w:rFonts w:eastAsia="PMingLiU"/>
              </w:rPr>
              <w:t>a</w:t>
            </w:r>
          </w:p>
        </w:tc>
        <w:tc>
          <w:tcPr>
            <w:tcW w:w="1686" w:type="dxa"/>
            <w:tcBorders>
              <w:top w:val="single" w:sz="6" w:space="0" w:color="auto"/>
              <w:left w:val="single" w:sz="6" w:space="0" w:color="auto"/>
              <w:right w:val="single" w:sz="6" w:space="0" w:color="auto"/>
            </w:tcBorders>
          </w:tcPr>
          <w:p w14:paraId="6D263E7D" w14:textId="77777777" w:rsidR="00FC7642" w:rsidRPr="005B00C6" w:rsidRDefault="00FC7642" w:rsidP="00FC7642">
            <w:pPr>
              <w:pStyle w:val="TAC"/>
            </w:pPr>
            <w:r w:rsidRPr="005B00C6">
              <w:t>n25</w:t>
            </w:r>
            <w:r>
              <w:t>9</w:t>
            </w:r>
          </w:p>
        </w:tc>
        <w:tc>
          <w:tcPr>
            <w:tcW w:w="1686" w:type="dxa"/>
            <w:tcBorders>
              <w:top w:val="single" w:sz="6" w:space="0" w:color="auto"/>
              <w:left w:val="single" w:sz="6" w:space="0" w:color="auto"/>
              <w:right w:val="single" w:sz="6" w:space="0" w:color="auto"/>
            </w:tcBorders>
          </w:tcPr>
          <w:p w14:paraId="6F3833F9" w14:textId="77777777" w:rsidR="00FC7642" w:rsidRPr="005B00C6" w:rsidRDefault="00FC7642" w:rsidP="00FC7642">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5A2ECD51" w14:textId="77777777" w:rsidR="00FC7642" w:rsidRPr="005B00C6" w:rsidRDefault="00FC7642" w:rsidP="00FC7642">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08791FD" w14:textId="77777777" w:rsidR="00FC7642" w:rsidRPr="005B00C6" w:rsidRDefault="00FC7642" w:rsidP="00FC7642">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7BF87085" w14:textId="77777777" w:rsidR="00FC7642" w:rsidRPr="005B00C6" w:rsidRDefault="00FC7642" w:rsidP="00FC7642">
            <w:pPr>
              <w:pStyle w:val="TAC"/>
            </w:pPr>
            <w:r w:rsidRPr="005B00C6">
              <w:t>NOTE 1</w:t>
            </w:r>
          </w:p>
        </w:tc>
      </w:tr>
      <w:tr w:rsidR="00FC7642" w:rsidRPr="005B00C6" w14:paraId="2929BBF0" w14:textId="77777777" w:rsidTr="00FC7642">
        <w:trPr>
          <w:cantSplit/>
          <w:jc w:val="center"/>
        </w:trPr>
        <w:tc>
          <w:tcPr>
            <w:tcW w:w="481" w:type="dxa"/>
            <w:tcBorders>
              <w:top w:val="single" w:sz="6" w:space="0" w:color="auto"/>
              <w:left w:val="single" w:sz="6" w:space="0" w:color="auto"/>
              <w:right w:val="single" w:sz="6" w:space="0" w:color="auto"/>
            </w:tcBorders>
          </w:tcPr>
          <w:p w14:paraId="2B8F9607" w14:textId="77777777" w:rsidR="00FC7642" w:rsidRPr="005B00C6" w:rsidRDefault="00FC7642" w:rsidP="00FC7642">
            <w:pPr>
              <w:pStyle w:val="TAC"/>
              <w:rPr>
                <w:rFonts w:eastAsia="PMingLiU"/>
              </w:rPr>
            </w:pPr>
            <w:r>
              <w:rPr>
                <w:rFonts w:eastAsia="PMingLiU"/>
              </w:rPr>
              <w:t>4</w:t>
            </w:r>
            <w:r w:rsidRPr="008B23B2">
              <w:rPr>
                <w:rFonts w:eastAsia="PMingLiU"/>
              </w:rPr>
              <w:t>a</w:t>
            </w:r>
          </w:p>
        </w:tc>
        <w:tc>
          <w:tcPr>
            <w:tcW w:w="1686" w:type="dxa"/>
            <w:tcBorders>
              <w:top w:val="single" w:sz="6" w:space="0" w:color="auto"/>
              <w:left w:val="single" w:sz="6" w:space="0" w:color="auto"/>
              <w:right w:val="single" w:sz="6" w:space="0" w:color="auto"/>
            </w:tcBorders>
          </w:tcPr>
          <w:p w14:paraId="3E7B5E9D" w14:textId="77777777" w:rsidR="00FC7642" w:rsidRPr="005B00C6" w:rsidRDefault="00FC7642" w:rsidP="00FC7642">
            <w:pPr>
              <w:pStyle w:val="TAC"/>
            </w:pPr>
            <w:r w:rsidRPr="005B00C6">
              <w:t>n260</w:t>
            </w:r>
          </w:p>
        </w:tc>
        <w:tc>
          <w:tcPr>
            <w:tcW w:w="1686" w:type="dxa"/>
            <w:tcBorders>
              <w:top w:val="single" w:sz="6" w:space="0" w:color="auto"/>
              <w:left w:val="single" w:sz="6" w:space="0" w:color="auto"/>
              <w:right w:val="single" w:sz="6" w:space="0" w:color="auto"/>
            </w:tcBorders>
          </w:tcPr>
          <w:p w14:paraId="1DE97F3C" w14:textId="77777777" w:rsidR="00FC7642" w:rsidRPr="005B00C6" w:rsidRDefault="00FC7642" w:rsidP="00FC7642">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21C2DE3E" w14:textId="77777777" w:rsidR="00FC7642" w:rsidRPr="005B00C6" w:rsidRDefault="00FC7642" w:rsidP="00FC7642">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4BD4A1E7"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753E94B" w14:textId="77777777" w:rsidR="00FC7642" w:rsidRPr="005B00C6" w:rsidRDefault="00FC7642" w:rsidP="00FC7642">
            <w:pPr>
              <w:pStyle w:val="TAC"/>
              <w:rPr>
                <w:rFonts w:eastAsia="PMingLiU"/>
              </w:rPr>
            </w:pPr>
            <w:r w:rsidRPr="005B00C6">
              <w:t>NOTE 1</w:t>
            </w:r>
          </w:p>
        </w:tc>
      </w:tr>
      <w:tr w:rsidR="00FC7642" w:rsidRPr="005B00C6" w14:paraId="16480B71" w14:textId="77777777" w:rsidTr="00FC7642">
        <w:trPr>
          <w:cantSplit/>
          <w:jc w:val="center"/>
        </w:trPr>
        <w:tc>
          <w:tcPr>
            <w:tcW w:w="481" w:type="dxa"/>
            <w:tcBorders>
              <w:top w:val="single" w:sz="6" w:space="0" w:color="auto"/>
              <w:left w:val="single" w:sz="6" w:space="0" w:color="auto"/>
              <w:bottom w:val="single" w:sz="6" w:space="0" w:color="auto"/>
              <w:right w:val="single" w:sz="6" w:space="0" w:color="auto"/>
            </w:tcBorders>
          </w:tcPr>
          <w:p w14:paraId="411BA9EC" w14:textId="77777777" w:rsidR="00FC7642" w:rsidRPr="005B00C6" w:rsidRDefault="00FC7642" w:rsidP="00FC7642">
            <w:pPr>
              <w:pStyle w:val="TAC"/>
              <w:rPr>
                <w:rFonts w:eastAsia="PMingLiU"/>
              </w:rPr>
            </w:pPr>
            <w:r>
              <w:rPr>
                <w:rFonts w:eastAsia="PMingLiU"/>
              </w:rPr>
              <w:t>5</w:t>
            </w:r>
            <w:r w:rsidRPr="008B23B2">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5D52A45D" w14:textId="77777777" w:rsidR="00FC7642" w:rsidRPr="005B00C6" w:rsidRDefault="00FC7642" w:rsidP="00FC7642">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467877A0" w14:textId="77777777" w:rsidR="00FC7642" w:rsidRPr="005B00C6" w:rsidRDefault="00FC7642" w:rsidP="00FC7642">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69207EC" w14:textId="77777777" w:rsidR="00FC7642" w:rsidRPr="005B00C6" w:rsidRDefault="00FC7642" w:rsidP="00FC7642">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7B46B78E"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62FCC615" w14:textId="77777777" w:rsidR="00FC7642" w:rsidRPr="005B00C6" w:rsidRDefault="00FC7642" w:rsidP="00FC7642">
            <w:pPr>
              <w:pStyle w:val="TAC"/>
              <w:rPr>
                <w:rFonts w:eastAsia="PMingLiU"/>
              </w:rPr>
            </w:pPr>
            <w:r w:rsidRPr="005B00C6">
              <w:t>NOTE 1</w:t>
            </w:r>
          </w:p>
        </w:tc>
      </w:tr>
      <w:tr w:rsidR="00FC7642" w:rsidRPr="005B00C6" w14:paraId="0AE34B63" w14:textId="77777777" w:rsidTr="00FC7642">
        <w:trPr>
          <w:cantSplit/>
          <w:jc w:val="center"/>
        </w:trPr>
        <w:tc>
          <w:tcPr>
            <w:tcW w:w="531" w:type="dxa"/>
            <w:tcBorders>
              <w:top w:val="single" w:sz="6" w:space="0" w:color="auto"/>
              <w:left w:val="single" w:sz="6" w:space="0" w:color="auto"/>
              <w:bottom w:val="single" w:sz="6" w:space="0" w:color="auto"/>
              <w:right w:val="single" w:sz="6" w:space="0" w:color="auto"/>
            </w:tcBorders>
          </w:tcPr>
          <w:p w14:paraId="64EBB289" w14:textId="77777777" w:rsidR="00FC7642" w:rsidRDefault="00FC7642" w:rsidP="00FC7642">
            <w:pPr>
              <w:pStyle w:val="TAC"/>
              <w:rPr>
                <w:rFonts w:eastAsia="PMingLiU"/>
              </w:rPr>
            </w:pPr>
            <w:r>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412D0C5C" w14:textId="77777777" w:rsidR="00FC7642" w:rsidRPr="005B00C6" w:rsidRDefault="00FC7642" w:rsidP="00FC7642">
            <w:pPr>
              <w:pStyle w:val="TAC"/>
            </w:pPr>
            <w:r w:rsidRPr="005B00C6">
              <w:t>n257</w:t>
            </w:r>
          </w:p>
        </w:tc>
        <w:tc>
          <w:tcPr>
            <w:tcW w:w="1686" w:type="dxa"/>
            <w:tcBorders>
              <w:top w:val="single" w:sz="6" w:space="0" w:color="auto"/>
              <w:left w:val="single" w:sz="6" w:space="0" w:color="auto"/>
              <w:bottom w:val="single" w:sz="6" w:space="0" w:color="auto"/>
              <w:right w:val="single" w:sz="6" w:space="0" w:color="auto"/>
            </w:tcBorders>
          </w:tcPr>
          <w:p w14:paraId="783FF00C" w14:textId="77777777" w:rsidR="00FC7642" w:rsidRPr="005B00C6" w:rsidRDefault="00FC7642" w:rsidP="00FC7642">
            <w:pPr>
              <w:pStyle w:val="TAL"/>
            </w:pPr>
            <w:r w:rsidRPr="005B00C6">
              <w:t xml:space="preserve">n257 PC3 measurement grids can be relaxed based on </w:t>
            </w:r>
            <w:r>
              <w:t>6</w:t>
            </w:r>
            <w:r w:rsidRPr="005B00C6">
              <w:t xml:space="preserve">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47E8F944" w14:textId="77777777" w:rsidR="00FC7642" w:rsidRPr="005B00C6" w:rsidRDefault="00FC7642" w:rsidP="00FC7642">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FAF77C0"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991D69F" w14:textId="77777777" w:rsidR="00FC7642" w:rsidRPr="005B00C6" w:rsidRDefault="00FC7642" w:rsidP="00FC7642">
            <w:pPr>
              <w:pStyle w:val="TAC"/>
            </w:pPr>
            <w:r w:rsidRPr="005B00C6">
              <w:t xml:space="preserve">NOTE </w:t>
            </w:r>
            <w:r>
              <w:t>2</w:t>
            </w:r>
          </w:p>
        </w:tc>
      </w:tr>
      <w:tr w:rsidR="00FC7642" w:rsidRPr="005B00C6" w14:paraId="4F78121B" w14:textId="77777777" w:rsidTr="00FC7642">
        <w:trPr>
          <w:cantSplit/>
          <w:jc w:val="center"/>
        </w:trPr>
        <w:tc>
          <w:tcPr>
            <w:tcW w:w="531" w:type="dxa"/>
            <w:tcBorders>
              <w:top w:val="single" w:sz="6" w:space="0" w:color="auto"/>
              <w:left w:val="single" w:sz="6" w:space="0" w:color="auto"/>
              <w:bottom w:val="single" w:sz="6" w:space="0" w:color="auto"/>
              <w:right w:val="single" w:sz="6" w:space="0" w:color="auto"/>
            </w:tcBorders>
          </w:tcPr>
          <w:p w14:paraId="4CCFBC3A" w14:textId="77777777" w:rsidR="00FC7642" w:rsidRDefault="00FC7642" w:rsidP="00FC7642">
            <w:pPr>
              <w:pStyle w:val="TAC"/>
              <w:rPr>
                <w:rFonts w:eastAsia="PMingLiU"/>
              </w:rPr>
            </w:pPr>
            <w:r>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5874DDCD" w14:textId="77777777" w:rsidR="00FC7642" w:rsidRPr="005B00C6" w:rsidRDefault="00FC7642" w:rsidP="00FC7642">
            <w:pPr>
              <w:pStyle w:val="TAC"/>
            </w:pPr>
            <w:r w:rsidRPr="005B00C6">
              <w:t>n258</w:t>
            </w:r>
          </w:p>
        </w:tc>
        <w:tc>
          <w:tcPr>
            <w:tcW w:w="1686" w:type="dxa"/>
            <w:tcBorders>
              <w:top w:val="single" w:sz="6" w:space="0" w:color="auto"/>
              <w:left w:val="single" w:sz="6" w:space="0" w:color="auto"/>
              <w:bottom w:val="single" w:sz="6" w:space="0" w:color="auto"/>
              <w:right w:val="single" w:sz="6" w:space="0" w:color="auto"/>
            </w:tcBorders>
          </w:tcPr>
          <w:p w14:paraId="166DEE6C" w14:textId="77777777" w:rsidR="00FC7642" w:rsidRPr="005B00C6" w:rsidRDefault="00FC7642" w:rsidP="00FC7642">
            <w:pPr>
              <w:pStyle w:val="TAL"/>
            </w:pPr>
            <w:r w:rsidRPr="005B00C6">
              <w:t xml:space="preserve">n258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2605CC2" w14:textId="77777777" w:rsidR="00FC7642" w:rsidRDefault="00FC7642" w:rsidP="00FC7642">
            <w:pPr>
              <w:pStyle w:val="TAC"/>
              <w:rPr>
                <w:rStyle w:val="ab"/>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5D348CF"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659CE7DE" w14:textId="77777777" w:rsidR="00FC7642" w:rsidRPr="005B00C6" w:rsidRDefault="00FC7642" w:rsidP="00FC7642">
            <w:pPr>
              <w:pStyle w:val="TAC"/>
            </w:pPr>
            <w:r w:rsidRPr="005B00C6">
              <w:t xml:space="preserve">NOTE </w:t>
            </w:r>
            <w:r>
              <w:t>2</w:t>
            </w:r>
          </w:p>
        </w:tc>
      </w:tr>
      <w:tr w:rsidR="00FC7642" w:rsidRPr="005B00C6" w14:paraId="654415AF" w14:textId="77777777" w:rsidTr="00FC7642">
        <w:trPr>
          <w:cantSplit/>
          <w:jc w:val="center"/>
        </w:trPr>
        <w:tc>
          <w:tcPr>
            <w:tcW w:w="531" w:type="dxa"/>
            <w:tcBorders>
              <w:top w:val="single" w:sz="6" w:space="0" w:color="auto"/>
              <w:left w:val="single" w:sz="6" w:space="0" w:color="auto"/>
              <w:bottom w:val="single" w:sz="6" w:space="0" w:color="auto"/>
              <w:right w:val="single" w:sz="6" w:space="0" w:color="auto"/>
            </w:tcBorders>
          </w:tcPr>
          <w:p w14:paraId="4C5B6336" w14:textId="77777777" w:rsidR="00FC7642" w:rsidRDefault="00FC7642" w:rsidP="00FC7642">
            <w:pPr>
              <w:pStyle w:val="TAC"/>
              <w:rPr>
                <w:rFonts w:eastAsia="PMingLiU"/>
              </w:rPr>
            </w:pPr>
            <w:r>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68F9DA71" w14:textId="77777777" w:rsidR="00FC7642" w:rsidRPr="005B00C6" w:rsidRDefault="00FC7642" w:rsidP="00FC7642">
            <w:pPr>
              <w:pStyle w:val="TAC"/>
            </w:pPr>
            <w:r w:rsidRPr="005B00C6">
              <w:t>n25</w:t>
            </w:r>
            <w:r>
              <w:t>9</w:t>
            </w:r>
          </w:p>
        </w:tc>
        <w:tc>
          <w:tcPr>
            <w:tcW w:w="1686" w:type="dxa"/>
            <w:tcBorders>
              <w:top w:val="single" w:sz="6" w:space="0" w:color="auto"/>
              <w:left w:val="single" w:sz="6" w:space="0" w:color="auto"/>
              <w:bottom w:val="single" w:sz="6" w:space="0" w:color="auto"/>
              <w:right w:val="single" w:sz="6" w:space="0" w:color="auto"/>
            </w:tcBorders>
          </w:tcPr>
          <w:p w14:paraId="543E1A5C" w14:textId="77777777" w:rsidR="00FC7642" w:rsidRPr="005B00C6" w:rsidRDefault="00FC7642" w:rsidP="00FC7642">
            <w:pPr>
              <w:pStyle w:val="TAL"/>
            </w:pPr>
            <w:r w:rsidRPr="005B00C6">
              <w:t>n25</w:t>
            </w:r>
            <w:r>
              <w:t>9</w:t>
            </w:r>
            <w:r w:rsidRPr="005B00C6">
              <w:t xml:space="preserve">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D86182E" w14:textId="77777777" w:rsidR="00FC7642" w:rsidRDefault="00FC7642" w:rsidP="00FC7642">
            <w:pPr>
              <w:pStyle w:val="TAC"/>
              <w:rPr>
                <w:rStyle w:val="ab"/>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C5A97F8" w14:textId="77777777" w:rsidR="00FC7642" w:rsidRPr="005B00C6" w:rsidRDefault="00FC7642" w:rsidP="00FC7642">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bottom w:val="single" w:sz="6" w:space="0" w:color="auto"/>
              <w:right w:val="single" w:sz="6" w:space="0" w:color="auto"/>
            </w:tcBorders>
          </w:tcPr>
          <w:p w14:paraId="4A84D74A" w14:textId="77777777" w:rsidR="00FC7642" w:rsidRPr="005B00C6" w:rsidRDefault="00FC7642" w:rsidP="00FC7642">
            <w:pPr>
              <w:pStyle w:val="TAC"/>
            </w:pPr>
            <w:r w:rsidRPr="005B00C6">
              <w:t xml:space="preserve">NOTE </w:t>
            </w:r>
            <w:r>
              <w:t>2</w:t>
            </w:r>
          </w:p>
        </w:tc>
      </w:tr>
      <w:tr w:rsidR="00FC7642" w:rsidRPr="005B00C6" w14:paraId="03A1B6AB" w14:textId="77777777" w:rsidTr="00FC7642">
        <w:trPr>
          <w:cantSplit/>
          <w:jc w:val="center"/>
        </w:trPr>
        <w:tc>
          <w:tcPr>
            <w:tcW w:w="531" w:type="dxa"/>
            <w:tcBorders>
              <w:top w:val="single" w:sz="6" w:space="0" w:color="auto"/>
              <w:left w:val="single" w:sz="6" w:space="0" w:color="auto"/>
              <w:bottom w:val="single" w:sz="6" w:space="0" w:color="auto"/>
              <w:right w:val="single" w:sz="6" w:space="0" w:color="auto"/>
            </w:tcBorders>
          </w:tcPr>
          <w:p w14:paraId="0000D8AF" w14:textId="77777777" w:rsidR="00FC7642" w:rsidRDefault="00FC7642" w:rsidP="00FC7642">
            <w:pPr>
              <w:pStyle w:val="TAC"/>
              <w:rPr>
                <w:rFonts w:eastAsia="PMingLiU"/>
              </w:rPr>
            </w:pPr>
            <w:r>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3B855996" w14:textId="77777777" w:rsidR="00FC7642" w:rsidRPr="005B00C6" w:rsidRDefault="00FC7642" w:rsidP="00FC7642">
            <w:pPr>
              <w:pStyle w:val="TAC"/>
            </w:pPr>
            <w:r w:rsidRPr="005B00C6">
              <w:t>n260</w:t>
            </w:r>
          </w:p>
        </w:tc>
        <w:tc>
          <w:tcPr>
            <w:tcW w:w="1686" w:type="dxa"/>
            <w:tcBorders>
              <w:top w:val="single" w:sz="6" w:space="0" w:color="auto"/>
              <w:left w:val="single" w:sz="6" w:space="0" w:color="auto"/>
              <w:bottom w:val="single" w:sz="6" w:space="0" w:color="auto"/>
              <w:right w:val="single" w:sz="6" w:space="0" w:color="auto"/>
            </w:tcBorders>
          </w:tcPr>
          <w:p w14:paraId="05CAA930" w14:textId="77777777" w:rsidR="00FC7642" w:rsidRPr="005B00C6" w:rsidRDefault="00FC7642" w:rsidP="00FC7642">
            <w:pPr>
              <w:pStyle w:val="TAL"/>
            </w:pPr>
            <w:r w:rsidRPr="005B00C6">
              <w:t xml:space="preserve">n260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AC94199" w14:textId="77777777" w:rsidR="00FC7642" w:rsidRDefault="00FC7642" w:rsidP="00FC7642">
            <w:pPr>
              <w:pStyle w:val="TAC"/>
              <w:rPr>
                <w:rStyle w:val="ab"/>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65609"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07F6DBD" w14:textId="77777777" w:rsidR="00FC7642" w:rsidRPr="005B00C6" w:rsidRDefault="00FC7642" w:rsidP="00FC7642">
            <w:pPr>
              <w:pStyle w:val="TAC"/>
            </w:pPr>
            <w:r w:rsidRPr="005B00C6">
              <w:t xml:space="preserve">NOTE </w:t>
            </w:r>
            <w:r>
              <w:t>2</w:t>
            </w:r>
          </w:p>
        </w:tc>
      </w:tr>
      <w:tr w:rsidR="00FC7642" w:rsidRPr="005B00C6" w14:paraId="4AABD95F" w14:textId="77777777" w:rsidTr="00FC7642">
        <w:trPr>
          <w:cantSplit/>
          <w:jc w:val="center"/>
        </w:trPr>
        <w:tc>
          <w:tcPr>
            <w:tcW w:w="531" w:type="dxa"/>
            <w:tcBorders>
              <w:top w:val="single" w:sz="6" w:space="0" w:color="auto"/>
              <w:left w:val="single" w:sz="6" w:space="0" w:color="auto"/>
              <w:bottom w:val="single" w:sz="6" w:space="0" w:color="auto"/>
              <w:right w:val="single" w:sz="6" w:space="0" w:color="auto"/>
            </w:tcBorders>
          </w:tcPr>
          <w:p w14:paraId="6DE96AC7" w14:textId="77777777" w:rsidR="00FC7642" w:rsidRDefault="00FC7642" w:rsidP="00FC7642">
            <w:pPr>
              <w:pStyle w:val="TAC"/>
              <w:rPr>
                <w:rFonts w:eastAsia="PMingLiU"/>
              </w:rPr>
            </w:pPr>
            <w:r>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EB23806" w14:textId="77777777" w:rsidR="00FC7642" w:rsidRPr="005B00C6" w:rsidRDefault="00FC7642" w:rsidP="00FC7642">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061C0F08" w14:textId="77777777" w:rsidR="00FC7642" w:rsidRPr="005B00C6" w:rsidRDefault="00FC7642" w:rsidP="00FC7642">
            <w:pPr>
              <w:pStyle w:val="TAL"/>
            </w:pPr>
            <w:r w:rsidRPr="005B00C6">
              <w:t xml:space="preserve">n261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7D795901" w14:textId="77777777" w:rsidR="00FC7642" w:rsidRDefault="00FC7642" w:rsidP="00FC7642">
            <w:pPr>
              <w:pStyle w:val="TAC"/>
              <w:rPr>
                <w:rStyle w:val="ab"/>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35876EC" w14:textId="77777777" w:rsidR="00FC7642" w:rsidRPr="005B00C6" w:rsidRDefault="00FC7642" w:rsidP="00FC7642">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63D70370" w14:textId="77777777" w:rsidR="00FC7642" w:rsidRPr="005B00C6" w:rsidRDefault="00FC7642" w:rsidP="00FC7642">
            <w:pPr>
              <w:pStyle w:val="TAC"/>
            </w:pPr>
            <w:r w:rsidRPr="005B00C6">
              <w:t xml:space="preserve">NOTE </w:t>
            </w:r>
            <w:r>
              <w:t>2</w:t>
            </w:r>
          </w:p>
        </w:tc>
      </w:tr>
      <w:tr w:rsidR="00FC7642" w:rsidRPr="005B00C6" w14:paraId="2C6F796A" w14:textId="77777777" w:rsidTr="00FC764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DBEEAC0" w14:textId="77777777" w:rsidR="00FC7642" w:rsidRDefault="00FC7642" w:rsidP="00FC7642">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p w14:paraId="6040AE66" w14:textId="77777777" w:rsidR="00FC7642" w:rsidRPr="005B00C6" w:rsidRDefault="00FC7642" w:rsidP="00FC7642">
            <w:pPr>
              <w:pStyle w:val="TAN"/>
            </w:pPr>
            <w:r>
              <w:t>NOTE 2:</w:t>
            </w:r>
            <w:r>
              <w:tab/>
              <w:t>The fine PC3 measurement grids based on the 8x2 worst case configuration shall be applied by default unless the device manufacturer explicitly declares that all antenna arrays with M x N (M ≥ N) comply with 4&lt;M≤6 and N≤2 for each band.</w:t>
            </w:r>
          </w:p>
        </w:tc>
      </w:tr>
    </w:tbl>
    <w:p w14:paraId="4B91A2BC" w14:textId="77777777" w:rsidR="00FC7642" w:rsidRDefault="00FC7642" w:rsidP="00FC7642"/>
    <w:p w14:paraId="2D1CEE39" w14:textId="77777777" w:rsidR="00FC7642" w:rsidRPr="005B00C6" w:rsidRDefault="00FC7642" w:rsidP="00FC7642">
      <w:pPr>
        <w:pStyle w:val="TH"/>
        <w:rPr>
          <w:rFonts w:eastAsia="PMingLiU"/>
        </w:rPr>
      </w:pPr>
      <w:r w:rsidRPr="005B00C6">
        <w:rPr>
          <w:rFonts w:eastAsia="PMingLiU"/>
        </w:rPr>
        <w:t>Table A.4.3.9-1</w:t>
      </w:r>
      <w:r>
        <w:rPr>
          <w:rFonts w:eastAsia="PMingLiU"/>
          <w:caps/>
        </w:rPr>
        <w:t>0</w:t>
      </w:r>
      <w:r w:rsidRPr="00133BC8">
        <w:rPr>
          <w:rFonts w:eastAsia="PMingLiU"/>
        </w:rPr>
        <w:t>a</w:t>
      </w:r>
      <w:r w:rsidRPr="005B00C6">
        <w:rPr>
          <w:rFonts w:eastAsia="PMingLiU"/>
        </w:rPr>
        <w:t>: Vendor Declarations with respect to PC</w:t>
      </w:r>
      <w:r>
        <w:rPr>
          <w:rFonts w:eastAsia="PMingLiU"/>
        </w:rPr>
        <w:t>5</w:t>
      </w:r>
      <w:r w:rsidRPr="005B00C6">
        <w:rPr>
          <w:rFonts w:eastAsia="PMingLiU"/>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C7642" w:rsidRPr="005B00C6" w14:paraId="427C5AD2"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tcPr>
          <w:p w14:paraId="49EBD813"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7CD22CC" w14:textId="77777777" w:rsidR="00FC7642" w:rsidRPr="005B00C6" w:rsidRDefault="00FC7642" w:rsidP="00FC7642">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3BCDA68" w14:textId="77777777" w:rsidR="00FC7642" w:rsidRPr="005B00C6" w:rsidRDefault="00FC7642" w:rsidP="00FC7642">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F1389A5"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B944BD2" w14:textId="77777777" w:rsidR="00FC7642" w:rsidRPr="005B00C6" w:rsidRDefault="00FC7642" w:rsidP="00FC7642">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32D78B4" w14:textId="77777777" w:rsidR="00FC7642" w:rsidRPr="005B00C6" w:rsidRDefault="00FC7642" w:rsidP="00FC7642">
            <w:pPr>
              <w:pStyle w:val="TAH"/>
              <w:rPr>
                <w:rFonts w:eastAsia="PMingLiU"/>
              </w:rPr>
            </w:pPr>
            <w:r w:rsidRPr="005B00C6">
              <w:rPr>
                <w:rFonts w:eastAsia="PMingLiU"/>
              </w:rPr>
              <w:t>Comments</w:t>
            </w:r>
          </w:p>
        </w:tc>
      </w:tr>
      <w:tr w:rsidR="00FC7642" w:rsidRPr="005B00C6" w14:paraId="0D534017" w14:textId="77777777" w:rsidTr="00FC7642">
        <w:trPr>
          <w:cantSplit/>
          <w:jc w:val="center"/>
        </w:trPr>
        <w:tc>
          <w:tcPr>
            <w:tcW w:w="482" w:type="dxa"/>
            <w:tcBorders>
              <w:top w:val="single" w:sz="6" w:space="0" w:color="auto"/>
              <w:left w:val="single" w:sz="6" w:space="0" w:color="auto"/>
              <w:right w:val="single" w:sz="6" w:space="0" w:color="auto"/>
            </w:tcBorders>
          </w:tcPr>
          <w:p w14:paraId="37B5046E"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677B725" w14:textId="77777777" w:rsidR="00FC7642" w:rsidRPr="005B00C6" w:rsidRDefault="00FC7642" w:rsidP="00FC7642">
            <w:pPr>
              <w:pStyle w:val="TAC"/>
            </w:pPr>
            <w:r w:rsidRPr="005B00C6">
              <w:t>n257</w:t>
            </w:r>
          </w:p>
        </w:tc>
        <w:tc>
          <w:tcPr>
            <w:tcW w:w="1687" w:type="dxa"/>
            <w:tcBorders>
              <w:top w:val="single" w:sz="6" w:space="0" w:color="auto"/>
              <w:left w:val="single" w:sz="6" w:space="0" w:color="auto"/>
              <w:right w:val="single" w:sz="6" w:space="0" w:color="auto"/>
            </w:tcBorders>
          </w:tcPr>
          <w:p w14:paraId="29B9CF59" w14:textId="77777777" w:rsidR="00FC7642" w:rsidRPr="005B00C6" w:rsidRDefault="00FC7642" w:rsidP="00FC7642">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5854590E" w14:textId="77777777" w:rsidR="00FC7642" w:rsidRPr="005B00C6" w:rsidRDefault="00FC7642" w:rsidP="00FC7642">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36E9521E"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000F2F" w14:textId="77777777" w:rsidR="00FC7642" w:rsidRPr="005B00C6" w:rsidRDefault="00FC7642" w:rsidP="00FC7642">
            <w:pPr>
              <w:pStyle w:val="TAC"/>
              <w:rPr>
                <w:rFonts w:eastAsia="PMingLiU"/>
              </w:rPr>
            </w:pPr>
            <w:r w:rsidRPr="005B00C6">
              <w:t>NOTE 1</w:t>
            </w:r>
          </w:p>
        </w:tc>
      </w:tr>
      <w:tr w:rsidR="00FC7642" w:rsidRPr="005B00C6" w14:paraId="0C17573D" w14:textId="77777777" w:rsidTr="00FC7642">
        <w:trPr>
          <w:cantSplit/>
          <w:jc w:val="center"/>
        </w:trPr>
        <w:tc>
          <w:tcPr>
            <w:tcW w:w="482" w:type="dxa"/>
            <w:tcBorders>
              <w:top w:val="single" w:sz="6" w:space="0" w:color="auto"/>
              <w:left w:val="single" w:sz="6" w:space="0" w:color="auto"/>
              <w:right w:val="single" w:sz="6" w:space="0" w:color="auto"/>
            </w:tcBorders>
          </w:tcPr>
          <w:p w14:paraId="4DCE66CE"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024ACC60" w14:textId="77777777" w:rsidR="00FC7642" w:rsidRPr="005B00C6" w:rsidRDefault="00FC7642" w:rsidP="00FC7642">
            <w:pPr>
              <w:pStyle w:val="TAC"/>
            </w:pPr>
            <w:r w:rsidRPr="005B00C6">
              <w:t>n258</w:t>
            </w:r>
          </w:p>
        </w:tc>
        <w:tc>
          <w:tcPr>
            <w:tcW w:w="1687" w:type="dxa"/>
            <w:tcBorders>
              <w:top w:val="single" w:sz="6" w:space="0" w:color="auto"/>
              <w:left w:val="single" w:sz="6" w:space="0" w:color="auto"/>
              <w:right w:val="single" w:sz="6" w:space="0" w:color="auto"/>
            </w:tcBorders>
          </w:tcPr>
          <w:p w14:paraId="0A8F22B2" w14:textId="77777777" w:rsidR="00FC7642" w:rsidRPr="005B00C6" w:rsidRDefault="00FC7642" w:rsidP="00FC7642">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032B366" w14:textId="77777777" w:rsidR="00FC7642" w:rsidRPr="005B00C6" w:rsidRDefault="00FC7642" w:rsidP="00FC7642">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24192B63" w14:textId="77777777" w:rsidR="00FC7642" w:rsidRPr="005B00C6" w:rsidRDefault="00FC7642" w:rsidP="00FC7642">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A2294D" w14:textId="77777777" w:rsidR="00FC7642" w:rsidRPr="005B00C6" w:rsidRDefault="00FC7642" w:rsidP="00FC7642">
            <w:pPr>
              <w:pStyle w:val="TAC"/>
              <w:rPr>
                <w:rFonts w:eastAsia="PMingLiU"/>
              </w:rPr>
            </w:pPr>
            <w:r w:rsidRPr="005B00C6">
              <w:t>NOTE 1</w:t>
            </w:r>
          </w:p>
        </w:tc>
      </w:tr>
      <w:tr w:rsidR="00FC7642" w:rsidRPr="005B00C6" w14:paraId="54025813" w14:textId="77777777" w:rsidTr="00FC764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67A7C60" w14:textId="77777777" w:rsidR="00FC7642" w:rsidRPr="005B00C6" w:rsidRDefault="00FC7642" w:rsidP="00FC7642">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78F9ABA3" w14:textId="77777777" w:rsidR="00FC7642" w:rsidRPr="005B00C6" w:rsidRDefault="00FC7642" w:rsidP="00FC7642">
      <w:pPr>
        <w:rPr>
          <w:rFonts w:eastAsia="PMingLiU"/>
        </w:rPr>
      </w:pPr>
    </w:p>
    <w:p w14:paraId="1D3A8B25" w14:textId="77777777" w:rsidR="00FC7642" w:rsidRPr="005B00C6" w:rsidRDefault="00FC7642" w:rsidP="00FC7642">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FC7642" w:rsidRPr="005B00C6" w14:paraId="34A471F5"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F8D8E4" w14:textId="77777777" w:rsidR="00FC7642" w:rsidRPr="005B00C6" w:rsidRDefault="00FC7642" w:rsidP="00FC7642">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0AA5837D" w14:textId="77777777" w:rsidR="00FC7642" w:rsidRPr="005B00C6" w:rsidRDefault="00FC7642" w:rsidP="00FC7642">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0AB21207" w14:textId="77777777" w:rsidR="00FC7642" w:rsidRPr="005B00C6" w:rsidRDefault="00FC7642" w:rsidP="00FC7642">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6C6A522F" w14:textId="77777777" w:rsidR="00FC7642" w:rsidRPr="005B00C6" w:rsidRDefault="00FC7642" w:rsidP="00FC7642">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45DFC564" w14:textId="77777777" w:rsidR="00FC7642" w:rsidRPr="005B00C6" w:rsidRDefault="00FC7642" w:rsidP="00FC7642">
            <w:pPr>
              <w:pStyle w:val="TAH"/>
              <w:rPr>
                <w:rFonts w:eastAsia="PMingLiU"/>
              </w:rPr>
            </w:pPr>
            <w:r w:rsidRPr="005B00C6">
              <w:rPr>
                <w:rFonts w:eastAsia="PMingLiU"/>
              </w:rPr>
              <w:t>Release</w:t>
            </w:r>
          </w:p>
        </w:tc>
      </w:tr>
      <w:tr w:rsidR="00FC7642" w:rsidRPr="005B00C6" w14:paraId="7CB721D5" w14:textId="77777777" w:rsidTr="00FC7642">
        <w:trPr>
          <w:cantSplit/>
          <w:jc w:val="center"/>
        </w:trPr>
        <w:tc>
          <w:tcPr>
            <w:tcW w:w="482" w:type="dxa"/>
            <w:tcBorders>
              <w:top w:val="single" w:sz="6" w:space="0" w:color="auto"/>
              <w:left w:val="single" w:sz="6" w:space="0" w:color="auto"/>
              <w:bottom w:val="nil"/>
              <w:right w:val="single" w:sz="6" w:space="0" w:color="auto"/>
            </w:tcBorders>
            <w:hideMark/>
          </w:tcPr>
          <w:p w14:paraId="23B49BAC" w14:textId="77777777" w:rsidR="00FC7642" w:rsidRPr="005B00C6" w:rsidRDefault="00FC7642" w:rsidP="00FC7642">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62C4DCE4" w14:textId="77777777" w:rsidR="00FC7642" w:rsidRPr="005B00C6" w:rsidRDefault="00FC7642" w:rsidP="00FC7642">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355AF4A4" w14:textId="77777777" w:rsidR="00FC7642" w:rsidRPr="005B00C6" w:rsidRDefault="00FC7642" w:rsidP="00FC7642">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7D67FAEF" w14:textId="77777777" w:rsidR="00FC7642" w:rsidRPr="005B00C6" w:rsidRDefault="00FC7642" w:rsidP="00FC7642">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912AE58" w14:textId="77777777" w:rsidR="00FC7642" w:rsidRPr="005B00C6" w:rsidRDefault="00FC7642" w:rsidP="00FC7642">
            <w:pPr>
              <w:pStyle w:val="TAC"/>
              <w:rPr>
                <w:rFonts w:eastAsia="PMingLiU"/>
              </w:rPr>
            </w:pPr>
            <w:r w:rsidRPr="005B00C6">
              <w:rPr>
                <w:rFonts w:eastAsia="PMingLiU"/>
              </w:rPr>
              <w:t>Rel-15</w:t>
            </w:r>
          </w:p>
        </w:tc>
      </w:tr>
      <w:tr w:rsidR="00FC7642" w:rsidRPr="005B00C6" w14:paraId="14F0E46B" w14:textId="77777777" w:rsidTr="00FC7642">
        <w:trPr>
          <w:cantSplit/>
          <w:jc w:val="center"/>
        </w:trPr>
        <w:tc>
          <w:tcPr>
            <w:tcW w:w="482" w:type="dxa"/>
            <w:tcBorders>
              <w:top w:val="single" w:sz="6" w:space="0" w:color="auto"/>
              <w:left w:val="single" w:sz="6" w:space="0" w:color="auto"/>
              <w:bottom w:val="nil"/>
              <w:right w:val="single" w:sz="6" w:space="0" w:color="auto"/>
            </w:tcBorders>
            <w:hideMark/>
          </w:tcPr>
          <w:p w14:paraId="1899ED9B" w14:textId="77777777" w:rsidR="00FC7642" w:rsidRPr="005B00C6" w:rsidRDefault="00FC7642" w:rsidP="00FC7642">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643D0549" w14:textId="77777777" w:rsidR="00FC7642" w:rsidRPr="005B00C6" w:rsidRDefault="00FC7642" w:rsidP="00FC7642">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1400A148" w14:textId="77777777" w:rsidR="00FC7642" w:rsidRPr="005B00C6" w:rsidRDefault="00FC7642" w:rsidP="00FC7642">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7737FFE0" w14:textId="77777777" w:rsidR="00FC7642" w:rsidRPr="005B00C6" w:rsidRDefault="00FC7642" w:rsidP="00FC7642">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3A602179" w14:textId="77777777" w:rsidR="00FC7642" w:rsidRPr="005B00C6" w:rsidRDefault="00FC7642" w:rsidP="00FC7642">
            <w:pPr>
              <w:pStyle w:val="TAC"/>
              <w:rPr>
                <w:rFonts w:eastAsia="PMingLiU"/>
              </w:rPr>
            </w:pPr>
            <w:r w:rsidRPr="005B00C6">
              <w:rPr>
                <w:rFonts w:eastAsia="PMingLiU"/>
              </w:rPr>
              <w:t>Rel-15</w:t>
            </w:r>
          </w:p>
        </w:tc>
      </w:tr>
      <w:tr w:rsidR="00FC7642" w:rsidRPr="005B00C6" w14:paraId="10BD3A5C" w14:textId="77777777" w:rsidTr="00FC7642">
        <w:trPr>
          <w:cantSplit/>
          <w:jc w:val="center"/>
        </w:trPr>
        <w:tc>
          <w:tcPr>
            <w:tcW w:w="482" w:type="dxa"/>
            <w:tcBorders>
              <w:top w:val="single" w:sz="6" w:space="0" w:color="auto"/>
              <w:left w:val="single" w:sz="6" w:space="0" w:color="auto"/>
              <w:bottom w:val="nil"/>
              <w:right w:val="single" w:sz="6" w:space="0" w:color="auto"/>
            </w:tcBorders>
            <w:hideMark/>
          </w:tcPr>
          <w:p w14:paraId="78779EF4" w14:textId="77777777" w:rsidR="00FC7642" w:rsidRPr="005B00C6" w:rsidRDefault="00FC7642" w:rsidP="00FC7642">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2019FECA" w14:textId="77777777" w:rsidR="00FC7642" w:rsidRPr="005B00C6" w:rsidRDefault="00FC7642" w:rsidP="00FC7642">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20504082" w14:textId="77777777" w:rsidR="00FC7642" w:rsidRPr="005B00C6" w:rsidRDefault="00FC7642" w:rsidP="00FC7642">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1C78CC0" w14:textId="77777777" w:rsidR="00FC7642" w:rsidRPr="005B00C6" w:rsidRDefault="00FC7642" w:rsidP="00FC7642">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1F6F6D35" w14:textId="77777777" w:rsidR="00FC7642" w:rsidRPr="005B00C6" w:rsidRDefault="00FC7642" w:rsidP="00FC7642">
            <w:pPr>
              <w:pStyle w:val="TAC"/>
              <w:rPr>
                <w:rFonts w:eastAsia="PMingLiU"/>
              </w:rPr>
            </w:pPr>
            <w:r w:rsidRPr="005B00C6">
              <w:rPr>
                <w:rFonts w:eastAsia="PMingLiU"/>
              </w:rPr>
              <w:t>Rel-15</w:t>
            </w:r>
          </w:p>
        </w:tc>
      </w:tr>
      <w:tr w:rsidR="00FC7642" w:rsidRPr="005B00C6" w14:paraId="03F73890" w14:textId="77777777" w:rsidTr="00FC764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674A66D" w14:textId="77777777" w:rsidR="00FC7642" w:rsidRPr="005B00C6" w:rsidRDefault="00FC7642" w:rsidP="00FC7642">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0421769F" w14:textId="77777777" w:rsidR="00FC7642" w:rsidRPr="005B00C6" w:rsidRDefault="00FC7642" w:rsidP="00FC7642">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12D06F22" w14:textId="77777777" w:rsidR="00FC7642" w:rsidRPr="005B00C6" w:rsidRDefault="00FC7642" w:rsidP="00FC7642">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614415C2" w14:textId="77777777" w:rsidR="00FC7642" w:rsidRPr="005B00C6" w:rsidRDefault="00FC7642" w:rsidP="00FC7642">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0C03AC57" w14:textId="77777777" w:rsidR="00FC7642" w:rsidRPr="005B00C6" w:rsidRDefault="00FC7642" w:rsidP="00FC7642">
            <w:pPr>
              <w:pStyle w:val="TAC"/>
              <w:rPr>
                <w:rFonts w:eastAsia="PMingLiU"/>
              </w:rPr>
            </w:pPr>
            <w:r w:rsidRPr="005B00C6">
              <w:rPr>
                <w:rFonts w:eastAsia="PMingLiU"/>
              </w:rPr>
              <w:t>Rel-15</w:t>
            </w:r>
          </w:p>
        </w:tc>
      </w:tr>
    </w:tbl>
    <w:p w14:paraId="3E418D35" w14:textId="77777777" w:rsidR="00FC7642" w:rsidRPr="005B00C6" w:rsidRDefault="00FC7642" w:rsidP="00FC7642"/>
    <w:p w14:paraId="73D2FA20" w14:textId="77777777" w:rsidR="00FC7642" w:rsidRPr="005B00C6" w:rsidRDefault="00FC7642" w:rsidP="00FC7642">
      <w:pPr>
        <w:pStyle w:val="TH"/>
      </w:pPr>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7642" w:rsidRPr="005B00C6" w14:paraId="437A56C3"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FD28F96" w14:textId="77777777" w:rsidR="00FC7642" w:rsidRPr="005B00C6" w:rsidRDefault="00FC7642" w:rsidP="00FC7642">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BDB7855" w14:textId="77777777" w:rsidR="00FC7642" w:rsidRPr="005B00C6" w:rsidRDefault="00FC7642" w:rsidP="00FC7642">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3DA4450C" w14:textId="77777777" w:rsidR="00FC7642" w:rsidRPr="005B00C6" w:rsidRDefault="00FC7642" w:rsidP="00FC7642">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61F9B3FA" w14:textId="77777777" w:rsidR="00FC7642" w:rsidRPr="005B00C6" w:rsidRDefault="00FC7642" w:rsidP="00FC7642">
            <w:pPr>
              <w:pStyle w:val="TAH"/>
            </w:pPr>
            <w:r w:rsidRPr="005B00C6">
              <w:t>Comments</w:t>
            </w:r>
          </w:p>
        </w:tc>
      </w:tr>
      <w:tr w:rsidR="00FC7642" w:rsidRPr="005B00C6" w14:paraId="47121596" w14:textId="77777777" w:rsidTr="00FC7642">
        <w:trPr>
          <w:cantSplit/>
          <w:jc w:val="center"/>
        </w:trPr>
        <w:tc>
          <w:tcPr>
            <w:tcW w:w="701" w:type="dxa"/>
            <w:tcBorders>
              <w:top w:val="single" w:sz="6" w:space="0" w:color="auto"/>
              <w:left w:val="single" w:sz="6" w:space="0" w:color="auto"/>
              <w:bottom w:val="nil"/>
              <w:right w:val="single" w:sz="6" w:space="0" w:color="auto"/>
            </w:tcBorders>
            <w:hideMark/>
          </w:tcPr>
          <w:p w14:paraId="475F419E" w14:textId="77777777" w:rsidR="00FC7642" w:rsidRPr="005B00C6" w:rsidRDefault="00FC7642" w:rsidP="00FC7642">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2C652EE1" w14:textId="77777777" w:rsidR="00FC7642" w:rsidRPr="005B00C6" w:rsidRDefault="00FC7642" w:rsidP="00FC7642">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40C43778"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90C63E" w14:textId="77777777" w:rsidR="00FC7642" w:rsidRPr="005B00C6" w:rsidRDefault="00FC7642" w:rsidP="00FC7642">
            <w:pPr>
              <w:pStyle w:val="TAC"/>
            </w:pPr>
            <w:r w:rsidRPr="005B00C6">
              <w:t>NR FDD FR1 Band 1</w:t>
            </w:r>
          </w:p>
        </w:tc>
      </w:tr>
      <w:tr w:rsidR="00FC7642" w:rsidRPr="005B00C6" w14:paraId="2FF67E15"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D2E5E6" w14:textId="77777777" w:rsidR="00FC7642" w:rsidRPr="005B00C6" w:rsidRDefault="00FC7642" w:rsidP="00FC7642">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04CA6A32" w14:textId="77777777" w:rsidR="00FC7642" w:rsidRPr="005B00C6" w:rsidRDefault="00FC7642" w:rsidP="00FC7642">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6458B822"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A9CE47E" w14:textId="77777777" w:rsidR="00FC7642" w:rsidRPr="005B00C6" w:rsidRDefault="00FC7642" w:rsidP="00FC7642">
            <w:pPr>
              <w:pStyle w:val="TAC"/>
            </w:pPr>
            <w:r w:rsidRPr="005B00C6">
              <w:t>NR FDD FR1 Band 2</w:t>
            </w:r>
          </w:p>
        </w:tc>
      </w:tr>
      <w:tr w:rsidR="00FC7642" w:rsidRPr="005B00C6" w14:paraId="2258CCFD"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4FA9F9" w14:textId="77777777" w:rsidR="00FC7642" w:rsidRPr="005B00C6" w:rsidRDefault="00FC7642" w:rsidP="00FC7642">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71386DBA" w14:textId="77777777" w:rsidR="00FC7642" w:rsidRPr="005B00C6" w:rsidRDefault="00FC7642" w:rsidP="00FC7642">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1CD66239"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782DCAD" w14:textId="77777777" w:rsidR="00FC7642" w:rsidRPr="005B00C6" w:rsidRDefault="00FC7642" w:rsidP="00FC7642">
            <w:pPr>
              <w:pStyle w:val="TAC"/>
            </w:pPr>
            <w:r w:rsidRPr="005B00C6">
              <w:t>NR FDD FR1 Band 3</w:t>
            </w:r>
          </w:p>
        </w:tc>
      </w:tr>
      <w:tr w:rsidR="00FC7642" w:rsidRPr="005B00C6" w14:paraId="34885E1B"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BCCE37"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D3FF8A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5A343035"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1F2A4AE8" w14:textId="77777777" w:rsidR="00FC7642" w:rsidRPr="005B00C6" w:rsidRDefault="00FC7642" w:rsidP="00FC7642">
            <w:pPr>
              <w:pStyle w:val="TAC"/>
            </w:pPr>
          </w:p>
        </w:tc>
      </w:tr>
      <w:tr w:rsidR="00FC7642" w:rsidRPr="005B00C6" w14:paraId="3AD1F7F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6E8EF1A5" w14:textId="77777777" w:rsidR="00FC7642" w:rsidRPr="005B00C6" w:rsidRDefault="00FC7642" w:rsidP="00FC7642">
            <w:pPr>
              <w:pStyle w:val="TAC"/>
            </w:pPr>
            <w:r>
              <w:rPr>
                <w:rFonts w:hint="eastAsia"/>
                <w:lang w:eastAsia="zh-CN"/>
              </w:rPr>
              <w:t>5</w:t>
            </w:r>
          </w:p>
        </w:tc>
        <w:tc>
          <w:tcPr>
            <w:tcW w:w="4483" w:type="dxa"/>
            <w:tcBorders>
              <w:top w:val="single" w:sz="6" w:space="0" w:color="auto"/>
              <w:left w:val="single" w:sz="6" w:space="0" w:color="auto"/>
              <w:bottom w:val="single" w:sz="6" w:space="0" w:color="auto"/>
              <w:right w:val="single" w:sz="6" w:space="0" w:color="auto"/>
            </w:tcBorders>
          </w:tcPr>
          <w:p w14:paraId="7CD93DD9" w14:textId="77777777" w:rsidR="00FC7642" w:rsidRPr="005B00C6" w:rsidRDefault="00FC7642" w:rsidP="00FC7642">
            <w:pPr>
              <w:pStyle w:val="TAL"/>
            </w:pPr>
            <w:r w:rsidRPr="005B00C6">
              <w:t xml:space="preserve">NR Frequency band: 824-849 </w:t>
            </w:r>
            <w:proofErr w:type="gramStart"/>
            <w:r w:rsidRPr="005B00C6">
              <w:t>MHz ,</w:t>
            </w:r>
            <w:proofErr w:type="gramEnd"/>
            <w:r w:rsidRPr="005B00C6">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3526B83A"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29764F6E" w14:textId="77777777" w:rsidR="00FC7642" w:rsidRPr="005B00C6" w:rsidRDefault="00FC7642" w:rsidP="00FC7642">
            <w:pPr>
              <w:pStyle w:val="TAC"/>
            </w:pPr>
            <w:r w:rsidRPr="005B00C6">
              <w:t xml:space="preserve">NR FDD FR1 Band </w:t>
            </w:r>
            <w:r>
              <w:t>5</w:t>
            </w:r>
          </w:p>
        </w:tc>
      </w:tr>
      <w:tr w:rsidR="00FC7642" w:rsidRPr="005B00C6" w14:paraId="76B9D8D6"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2421AF3F"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B4CBD6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0A0C11FC"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0C1AAF0A" w14:textId="77777777" w:rsidR="00FC7642" w:rsidRPr="005B00C6" w:rsidRDefault="00FC7642" w:rsidP="00FC7642">
            <w:pPr>
              <w:pStyle w:val="TAC"/>
            </w:pPr>
          </w:p>
        </w:tc>
      </w:tr>
      <w:tr w:rsidR="00FC7642" w:rsidRPr="005B00C6" w14:paraId="2BBA438A"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2C09183" w14:textId="77777777" w:rsidR="00FC7642" w:rsidRPr="005B00C6" w:rsidRDefault="00FC7642" w:rsidP="00FC7642">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409B2D86" w14:textId="77777777" w:rsidR="00FC7642" w:rsidRPr="005B00C6" w:rsidRDefault="00FC7642" w:rsidP="00FC7642">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C2E4CD7"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746A1CF" w14:textId="77777777" w:rsidR="00FC7642" w:rsidRPr="005B00C6" w:rsidRDefault="00FC7642" w:rsidP="00FC7642">
            <w:pPr>
              <w:pStyle w:val="TAC"/>
            </w:pPr>
            <w:r w:rsidRPr="005B00C6">
              <w:t>NR FDD FR1 Band 7</w:t>
            </w:r>
          </w:p>
        </w:tc>
      </w:tr>
      <w:tr w:rsidR="00FC7642" w:rsidRPr="005B00C6" w14:paraId="52A70BDB"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23BDC799" w14:textId="77777777" w:rsidR="00FC7642" w:rsidRPr="005B00C6" w:rsidRDefault="00FC7642" w:rsidP="00FC7642">
            <w:pPr>
              <w:pStyle w:val="TAC"/>
            </w:pPr>
            <w:r>
              <w:rPr>
                <w:rFonts w:hint="eastAsia"/>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29EF07B" w14:textId="77777777" w:rsidR="00FC7642" w:rsidRPr="005B00C6" w:rsidRDefault="00FC7642" w:rsidP="00FC7642">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tcBorders>
              <w:top w:val="single" w:sz="6" w:space="0" w:color="auto"/>
              <w:left w:val="single" w:sz="6" w:space="0" w:color="auto"/>
              <w:bottom w:val="single" w:sz="6" w:space="0" w:color="auto"/>
              <w:right w:val="single" w:sz="4" w:space="0" w:color="auto"/>
            </w:tcBorders>
          </w:tcPr>
          <w:p w14:paraId="667C657D"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4D4E5F33" w14:textId="77777777" w:rsidR="00FC7642" w:rsidRPr="005B00C6" w:rsidRDefault="00FC7642" w:rsidP="00FC7642">
            <w:pPr>
              <w:pStyle w:val="TAC"/>
            </w:pPr>
            <w:r w:rsidRPr="005B00C6">
              <w:t xml:space="preserve">NR FDD FR1 Band </w:t>
            </w:r>
            <w:r>
              <w:t>8</w:t>
            </w:r>
          </w:p>
        </w:tc>
      </w:tr>
      <w:tr w:rsidR="00FC7642" w:rsidRPr="005B00C6" w14:paraId="591041D2"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D7EB2B6"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09AEE5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42B78EE6"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16F1E5F9" w14:textId="77777777" w:rsidR="00FC7642" w:rsidRPr="005B00C6" w:rsidRDefault="00FC7642" w:rsidP="00FC7642">
            <w:pPr>
              <w:pStyle w:val="TAC"/>
            </w:pPr>
          </w:p>
        </w:tc>
      </w:tr>
      <w:tr w:rsidR="00FC7642" w:rsidRPr="005B00C6" w14:paraId="06636E2E"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5FB9F040" w14:textId="77777777" w:rsidR="00FC7642" w:rsidRPr="005B00C6" w:rsidRDefault="00FC7642" w:rsidP="00FC7642">
            <w:pPr>
              <w:pStyle w:val="TAC"/>
            </w:pPr>
            <w:r>
              <w:rPr>
                <w:rFonts w:hint="eastAsia"/>
                <w:lang w:eastAsia="zh-CN"/>
              </w:rPr>
              <w:t>2</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7B42B4B8" w14:textId="77777777" w:rsidR="00FC7642" w:rsidRPr="005B00C6" w:rsidRDefault="00FC7642" w:rsidP="00FC7642">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491BDF25"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4D4C6249" w14:textId="77777777" w:rsidR="00FC7642" w:rsidRPr="005B00C6" w:rsidRDefault="00FC7642" w:rsidP="00FC7642">
            <w:pPr>
              <w:pStyle w:val="TAC"/>
            </w:pPr>
            <w:r w:rsidRPr="005B00C6">
              <w:t>NR FDD FR1 Band 2</w:t>
            </w:r>
            <w:r>
              <w:t>4</w:t>
            </w:r>
          </w:p>
        </w:tc>
      </w:tr>
      <w:tr w:rsidR="00FC7642" w:rsidRPr="005B00C6" w14:paraId="63EFAAEB"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867E27" w14:textId="77777777" w:rsidR="00FC7642" w:rsidRPr="005B00C6" w:rsidRDefault="00FC7642" w:rsidP="00FC7642">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55A274C9" w14:textId="77777777" w:rsidR="00FC7642" w:rsidRPr="005B00C6" w:rsidRDefault="00FC7642" w:rsidP="00FC7642">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54671BF5"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2A87726" w14:textId="77777777" w:rsidR="00FC7642" w:rsidRPr="005B00C6" w:rsidRDefault="00FC7642" w:rsidP="00FC7642">
            <w:pPr>
              <w:pStyle w:val="TAC"/>
            </w:pPr>
            <w:r w:rsidRPr="005B00C6">
              <w:t>NR FDD FR1 Band 25</w:t>
            </w:r>
          </w:p>
        </w:tc>
      </w:tr>
      <w:tr w:rsidR="00FC7642" w:rsidRPr="005B00C6" w14:paraId="2BD7BE45"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C7CE976"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F1549E1"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4EC019E0"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3AAD77BF" w14:textId="77777777" w:rsidR="00FC7642" w:rsidRPr="005B00C6" w:rsidRDefault="00FC7642" w:rsidP="00FC7642">
            <w:pPr>
              <w:pStyle w:val="TAC"/>
            </w:pPr>
          </w:p>
        </w:tc>
      </w:tr>
      <w:tr w:rsidR="00FC7642" w:rsidRPr="005B00C6" w14:paraId="7B5B6C29"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AB156A" w14:textId="77777777" w:rsidR="00FC7642" w:rsidRPr="005B00C6" w:rsidRDefault="00FC7642" w:rsidP="00FC7642">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54614DC3" w14:textId="77777777" w:rsidR="00FC7642" w:rsidRPr="005B00C6" w:rsidRDefault="00FC7642" w:rsidP="00FC7642">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3F10BE8"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162837F" w14:textId="77777777" w:rsidR="00FC7642" w:rsidRPr="005B00C6" w:rsidRDefault="00FC7642" w:rsidP="00FC7642">
            <w:pPr>
              <w:pStyle w:val="TAC"/>
            </w:pPr>
            <w:r w:rsidRPr="005B00C6">
              <w:t>NR FDD FR1 Band 30</w:t>
            </w:r>
          </w:p>
        </w:tc>
      </w:tr>
      <w:tr w:rsidR="00FC7642" w:rsidRPr="005B00C6" w14:paraId="071295B2"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51569A"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4745FE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6F9135C1"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30C81677" w14:textId="77777777" w:rsidR="00FC7642" w:rsidRPr="005B00C6" w:rsidRDefault="00FC7642" w:rsidP="00FC7642">
            <w:pPr>
              <w:pStyle w:val="TAC"/>
            </w:pPr>
          </w:p>
        </w:tc>
      </w:tr>
      <w:tr w:rsidR="00FC7642" w:rsidRPr="005B00C6" w14:paraId="06A045C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05858F" w14:textId="77777777" w:rsidR="00FC7642" w:rsidRPr="005B00C6" w:rsidRDefault="00FC7642" w:rsidP="00FC7642">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41E1AC1F" w14:textId="77777777" w:rsidR="00FC7642" w:rsidRPr="005B00C6" w:rsidRDefault="00FC7642" w:rsidP="00FC7642">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0994EDC4"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1723D23" w14:textId="77777777" w:rsidR="00FC7642" w:rsidRPr="005B00C6" w:rsidRDefault="00FC7642" w:rsidP="00FC7642">
            <w:pPr>
              <w:pStyle w:val="TAC"/>
            </w:pPr>
            <w:r w:rsidRPr="005B00C6">
              <w:t>NR TDD FR1 Band 34</w:t>
            </w:r>
          </w:p>
        </w:tc>
      </w:tr>
      <w:tr w:rsidR="00FC7642" w:rsidRPr="005B00C6" w14:paraId="22BF903A"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A0AF04"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867053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1340FEBB"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3F79124B" w14:textId="77777777" w:rsidR="00FC7642" w:rsidRPr="005B00C6" w:rsidRDefault="00FC7642" w:rsidP="00FC7642">
            <w:pPr>
              <w:pStyle w:val="TAC"/>
            </w:pPr>
          </w:p>
        </w:tc>
      </w:tr>
      <w:tr w:rsidR="00FC7642" w:rsidRPr="005B00C6" w14:paraId="3423706C"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0CD7C4" w14:textId="77777777" w:rsidR="00FC7642" w:rsidRPr="005B00C6" w:rsidRDefault="00FC7642" w:rsidP="00FC7642">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9BE33BF" w14:textId="77777777" w:rsidR="00FC7642" w:rsidRPr="005B00C6" w:rsidRDefault="00FC7642" w:rsidP="00FC7642">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20D41369"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2F961A4" w14:textId="77777777" w:rsidR="00FC7642" w:rsidRPr="005B00C6" w:rsidRDefault="00FC7642" w:rsidP="00FC7642">
            <w:pPr>
              <w:pStyle w:val="TAC"/>
            </w:pPr>
            <w:r w:rsidRPr="005B00C6">
              <w:t>NR TDD FR1 Band 38</w:t>
            </w:r>
          </w:p>
        </w:tc>
      </w:tr>
      <w:tr w:rsidR="00FC7642" w:rsidRPr="005B00C6" w14:paraId="629A1299"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9CC0A5" w14:textId="77777777" w:rsidR="00FC7642" w:rsidRPr="005B00C6" w:rsidRDefault="00FC7642" w:rsidP="00FC7642">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6E974983" w14:textId="77777777" w:rsidR="00FC7642" w:rsidRPr="005B00C6" w:rsidRDefault="00FC7642" w:rsidP="00FC7642">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3CEC230C"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A0951F5" w14:textId="77777777" w:rsidR="00FC7642" w:rsidRPr="005B00C6" w:rsidRDefault="00FC7642" w:rsidP="00FC7642">
            <w:pPr>
              <w:pStyle w:val="TAC"/>
            </w:pPr>
            <w:r w:rsidRPr="005B00C6">
              <w:t>NR TDD FR1 Band 39</w:t>
            </w:r>
          </w:p>
        </w:tc>
      </w:tr>
      <w:tr w:rsidR="00FC7642" w:rsidRPr="005B00C6" w14:paraId="73CCFB0E"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C85551" w14:textId="77777777" w:rsidR="00FC7642" w:rsidRPr="005B00C6" w:rsidRDefault="00FC7642" w:rsidP="00FC7642">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5F7DE72E" w14:textId="77777777" w:rsidR="00FC7642" w:rsidRPr="005B00C6" w:rsidRDefault="00FC7642" w:rsidP="00FC7642">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7C1AB8FB"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8377D41" w14:textId="77777777" w:rsidR="00FC7642" w:rsidRPr="005B00C6" w:rsidRDefault="00FC7642" w:rsidP="00FC7642">
            <w:pPr>
              <w:pStyle w:val="TAC"/>
            </w:pPr>
            <w:r w:rsidRPr="005B00C6">
              <w:t>NR TDD FR1 Band 40</w:t>
            </w:r>
          </w:p>
        </w:tc>
      </w:tr>
      <w:tr w:rsidR="00FC7642" w:rsidRPr="005B00C6" w14:paraId="0B285F8A"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C83D20" w14:textId="77777777" w:rsidR="00FC7642" w:rsidRPr="005B00C6" w:rsidRDefault="00FC7642" w:rsidP="00FC7642">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31DDC3FA" w14:textId="77777777" w:rsidR="00FC7642" w:rsidRPr="005B00C6" w:rsidRDefault="00FC7642" w:rsidP="00FC7642">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23B40F03"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DB09A9D" w14:textId="77777777" w:rsidR="00FC7642" w:rsidRPr="005B00C6" w:rsidRDefault="00FC7642" w:rsidP="00FC7642">
            <w:pPr>
              <w:pStyle w:val="TAC"/>
            </w:pPr>
            <w:r w:rsidRPr="005B00C6">
              <w:t>NR TDD FR1 Band 41</w:t>
            </w:r>
          </w:p>
        </w:tc>
      </w:tr>
      <w:tr w:rsidR="00FC7642" w:rsidRPr="005B00C6" w14:paraId="4E4F599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E5F731"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F48E645"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0AB6CC3F"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21C644EF" w14:textId="77777777" w:rsidR="00FC7642" w:rsidRPr="005B00C6" w:rsidRDefault="00FC7642" w:rsidP="00FC7642">
            <w:pPr>
              <w:pStyle w:val="TAC"/>
            </w:pPr>
          </w:p>
        </w:tc>
      </w:tr>
      <w:tr w:rsidR="00FC7642" w:rsidRPr="005B00C6" w14:paraId="6CBDAAD2"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2BFA39" w14:textId="77777777" w:rsidR="00FC7642" w:rsidRPr="005B00C6" w:rsidRDefault="00FC7642" w:rsidP="00FC7642">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132B41CA" w14:textId="77777777" w:rsidR="00FC7642" w:rsidRPr="005B00C6" w:rsidRDefault="00FC7642" w:rsidP="00FC7642">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7D879721"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5BDC865" w14:textId="77777777" w:rsidR="00FC7642" w:rsidRPr="005B00C6" w:rsidRDefault="00FC7642" w:rsidP="00FC7642">
            <w:pPr>
              <w:pStyle w:val="TAC"/>
            </w:pPr>
            <w:r w:rsidRPr="005B00C6">
              <w:t>NR TDD FR1 Band 46</w:t>
            </w:r>
          </w:p>
        </w:tc>
      </w:tr>
      <w:tr w:rsidR="00FC7642" w:rsidRPr="005B00C6" w14:paraId="7257BB74"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4F3C37"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1C5E29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2F93C308"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52ADD881" w14:textId="77777777" w:rsidR="00FC7642" w:rsidRPr="005B00C6" w:rsidRDefault="00FC7642" w:rsidP="00FC7642">
            <w:pPr>
              <w:pStyle w:val="TAC"/>
            </w:pPr>
          </w:p>
        </w:tc>
      </w:tr>
      <w:tr w:rsidR="00FC7642" w:rsidRPr="005B00C6" w14:paraId="73382F0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F553E" w14:textId="77777777" w:rsidR="00FC7642" w:rsidRPr="005B00C6" w:rsidRDefault="00FC7642" w:rsidP="00FC7642">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0935E7FF" w14:textId="77777777" w:rsidR="00FC7642" w:rsidRPr="005B00C6" w:rsidRDefault="00FC7642" w:rsidP="00FC7642">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7411C526"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8C546C0" w14:textId="77777777" w:rsidR="00FC7642" w:rsidRPr="005B00C6" w:rsidRDefault="00FC7642" w:rsidP="00FC7642">
            <w:pPr>
              <w:pStyle w:val="TAC"/>
            </w:pPr>
            <w:r w:rsidRPr="005B00C6">
              <w:t>NR TDD FR1 Band 48</w:t>
            </w:r>
          </w:p>
        </w:tc>
      </w:tr>
      <w:tr w:rsidR="00FC7642" w:rsidRPr="005B00C6" w14:paraId="6805FE1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7031D9"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4352EAB"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674C31FB"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71265E8B" w14:textId="77777777" w:rsidR="00FC7642" w:rsidRPr="005B00C6" w:rsidRDefault="00FC7642" w:rsidP="00FC7642">
            <w:pPr>
              <w:pStyle w:val="TAC"/>
            </w:pPr>
          </w:p>
        </w:tc>
      </w:tr>
      <w:tr w:rsidR="00FC7642" w:rsidRPr="005B00C6" w14:paraId="21A44383"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8F0D0E1" w14:textId="77777777" w:rsidR="00FC7642" w:rsidRPr="005B00C6" w:rsidRDefault="00FC7642" w:rsidP="00FC7642">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598A277F" w14:textId="77777777" w:rsidR="00FC7642" w:rsidRPr="005B00C6" w:rsidRDefault="00FC7642" w:rsidP="00FC7642">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241A1239"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739DB71" w14:textId="77777777" w:rsidR="00FC7642" w:rsidRPr="005B00C6" w:rsidRDefault="00FC7642" w:rsidP="00FC7642">
            <w:pPr>
              <w:pStyle w:val="TAC"/>
            </w:pPr>
            <w:r w:rsidRPr="005B00C6">
              <w:t>NR FDD FR1 Band 66</w:t>
            </w:r>
          </w:p>
        </w:tc>
      </w:tr>
      <w:tr w:rsidR="00FC7642" w:rsidRPr="005B00C6" w14:paraId="675DAC88"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BEBAAD"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0C60A0"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02E3DBE8"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7A77F778" w14:textId="77777777" w:rsidR="00FC7642" w:rsidRPr="005B00C6" w:rsidRDefault="00FC7642" w:rsidP="00FC7642">
            <w:pPr>
              <w:pStyle w:val="TAC"/>
            </w:pPr>
          </w:p>
        </w:tc>
      </w:tr>
      <w:tr w:rsidR="00FC7642" w:rsidRPr="005B00C6" w14:paraId="26CD4F56"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B0CA94" w14:textId="77777777" w:rsidR="00FC7642" w:rsidRPr="005B00C6" w:rsidRDefault="00FC7642" w:rsidP="00FC7642">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0C585C32" w14:textId="77777777" w:rsidR="00FC7642" w:rsidRPr="005B00C6" w:rsidRDefault="00FC7642" w:rsidP="00FC7642">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34D5A821"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39FDC26" w14:textId="77777777" w:rsidR="00FC7642" w:rsidRPr="005B00C6" w:rsidRDefault="00FC7642" w:rsidP="00FC7642">
            <w:pPr>
              <w:pStyle w:val="TAC"/>
            </w:pPr>
            <w:r w:rsidRPr="005B00C6">
              <w:t>NR FDD FR1 Band 70</w:t>
            </w:r>
          </w:p>
        </w:tc>
      </w:tr>
      <w:tr w:rsidR="00FC7642" w:rsidRPr="005B00C6" w14:paraId="3DAE4918"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D694C31" w14:textId="77777777" w:rsidR="00FC7642" w:rsidRPr="005B00C6" w:rsidRDefault="00FC7642" w:rsidP="00FC7642">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3B9CC540" w14:textId="77777777" w:rsidR="00FC7642" w:rsidRPr="005B00C6" w:rsidRDefault="00FC7642" w:rsidP="00FC7642">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847ECBD"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A51C2E3" w14:textId="77777777" w:rsidR="00FC7642" w:rsidRPr="005B00C6" w:rsidRDefault="00FC7642" w:rsidP="00FC7642">
            <w:pPr>
              <w:pStyle w:val="TAC"/>
            </w:pPr>
            <w:r w:rsidRPr="005B00C6">
              <w:t>NR FDD FR1 Band 71</w:t>
            </w:r>
          </w:p>
        </w:tc>
      </w:tr>
      <w:tr w:rsidR="00FC7642" w:rsidRPr="005B00C6" w14:paraId="6A8CCF14"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236F442" w14:textId="77777777" w:rsidR="00FC7642" w:rsidRPr="005B00C6" w:rsidRDefault="00FC7642" w:rsidP="00FC7642">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45804F" w14:textId="77777777" w:rsidR="00FC7642" w:rsidRPr="005B00C6" w:rsidRDefault="00FC7642" w:rsidP="00FC7642">
            <w:pPr>
              <w:pStyle w:val="TAL"/>
            </w:pPr>
          </w:p>
        </w:tc>
        <w:tc>
          <w:tcPr>
            <w:tcW w:w="1831" w:type="dxa"/>
            <w:tcBorders>
              <w:top w:val="single" w:sz="6" w:space="0" w:color="auto"/>
              <w:left w:val="single" w:sz="6" w:space="0" w:color="auto"/>
              <w:bottom w:val="single" w:sz="6" w:space="0" w:color="auto"/>
              <w:right w:val="single" w:sz="4" w:space="0" w:color="auto"/>
            </w:tcBorders>
          </w:tcPr>
          <w:p w14:paraId="12584BF7" w14:textId="77777777" w:rsidR="00FC7642" w:rsidRPr="005B00C6" w:rsidRDefault="00FC7642" w:rsidP="00FC7642">
            <w:pPr>
              <w:pStyle w:val="TAC"/>
            </w:pPr>
          </w:p>
        </w:tc>
        <w:tc>
          <w:tcPr>
            <w:tcW w:w="2191" w:type="dxa"/>
            <w:tcBorders>
              <w:top w:val="single" w:sz="4" w:space="0" w:color="auto"/>
              <w:left w:val="single" w:sz="4" w:space="0" w:color="auto"/>
              <w:bottom w:val="single" w:sz="4" w:space="0" w:color="auto"/>
              <w:right w:val="single" w:sz="4" w:space="0" w:color="auto"/>
            </w:tcBorders>
          </w:tcPr>
          <w:p w14:paraId="6067008B" w14:textId="77777777" w:rsidR="00FC7642" w:rsidRPr="005B00C6" w:rsidRDefault="00FC7642" w:rsidP="00FC7642">
            <w:pPr>
              <w:pStyle w:val="TAC"/>
            </w:pPr>
          </w:p>
        </w:tc>
      </w:tr>
      <w:tr w:rsidR="00FC7642" w:rsidRPr="005B00C6" w14:paraId="3CA4B8BD"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F11266" w14:textId="77777777" w:rsidR="00FC7642" w:rsidRPr="005B00C6" w:rsidRDefault="00FC7642" w:rsidP="00FC7642">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595BAE9E" w14:textId="77777777" w:rsidR="00FC7642" w:rsidRPr="005B00C6" w:rsidRDefault="00FC7642" w:rsidP="00FC7642">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D46BBE4"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DA2E12A" w14:textId="77777777" w:rsidR="00FC7642" w:rsidRPr="005B00C6" w:rsidRDefault="00FC7642" w:rsidP="00FC7642">
            <w:pPr>
              <w:pStyle w:val="TAC"/>
            </w:pPr>
            <w:r w:rsidRPr="005B00C6">
              <w:t>NR TDD FR1 Band 77</w:t>
            </w:r>
          </w:p>
        </w:tc>
      </w:tr>
      <w:tr w:rsidR="00FC7642" w:rsidRPr="005B00C6" w14:paraId="01895DCC"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4FF225" w14:textId="77777777" w:rsidR="00FC7642" w:rsidRPr="005B00C6" w:rsidRDefault="00FC7642" w:rsidP="00FC7642">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140933DC" w14:textId="77777777" w:rsidR="00FC7642" w:rsidRPr="005B00C6" w:rsidRDefault="00FC7642" w:rsidP="00FC7642">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0173E29"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6B8906C" w14:textId="77777777" w:rsidR="00FC7642" w:rsidRPr="005B00C6" w:rsidRDefault="00FC7642" w:rsidP="00FC7642">
            <w:pPr>
              <w:pStyle w:val="TAC"/>
            </w:pPr>
            <w:r w:rsidRPr="005B00C6">
              <w:t>NR TDD FR1 Band 78</w:t>
            </w:r>
          </w:p>
        </w:tc>
      </w:tr>
      <w:tr w:rsidR="00FC7642" w:rsidRPr="005B00C6" w14:paraId="753BC4D9"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DE0176E" w14:textId="77777777" w:rsidR="00FC7642" w:rsidRPr="005B00C6" w:rsidRDefault="00FC7642" w:rsidP="00FC7642">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68EF92E7" w14:textId="77777777" w:rsidR="00FC7642" w:rsidRPr="005B00C6" w:rsidRDefault="00FC7642" w:rsidP="00FC7642">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49E3993F"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B7AE8A5" w14:textId="77777777" w:rsidR="00FC7642" w:rsidRPr="005B00C6" w:rsidRDefault="00FC7642" w:rsidP="00FC7642">
            <w:pPr>
              <w:pStyle w:val="TAC"/>
            </w:pPr>
            <w:r w:rsidRPr="005B00C6">
              <w:t>NR TDD FR1 Band 79</w:t>
            </w:r>
          </w:p>
        </w:tc>
      </w:tr>
      <w:tr w:rsidR="00FC7642" w:rsidRPr="005B00C6" w14:paraId="7AE153DD"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10FBC0E8" w14:textId="77777777" w:rsidR="00FC7642" w:rsidRPr="005B00C6" w:rsidRDefault="00FC7642" w:rsidP="00FC7642">
            <w:pPr>
              <w:pStyle w:val="TAC"/>
            </w:pPr>
            <w:r>
              <w:rPr>
                <w:rFonts w:hint="eastAsia"/>
                <w:lang w:eastAsia="zh-CN"/>
              </w:rPr>
              <w:t>8</w:t>
            </w:r>
            <w:r>
              <w:rPr>
                <w:lang w:eastAsia="zh-CN"/>
              </w:rPr>
              <w:t>0</w:t>
            </w:r>
          </w:p>
        </w:tc>
        <w:tc>
          <w:tcPr>
            <w:tcW w:w="4483" w:type="dxa"/>
            <w:tcBorders>
              <w:top w:val="single" w:sz="6" w:space="0" w:color="auto"/>
              <w:left w:val="single" w:sz="6" w:space="0" w:color="auto"/>
              <w:bottom w:val="single" w:sz="6" w:space="0" w:color="auto"/>
              <w:right w:val="single" w:sz="6" w:space="0" w:color="auto"/>
            </w:tcBorders>
          </w:tcPr>
          <w:p w14:paraId="2524325D" w14:textId="77777777" w:rsidR="00FC7642" w:rsidRPr="005B00C6" w:rsidRDefault="00FC7642" w:rsidP="00FC7642">
            <w:pPr>
              <w:pStyle w:val="TAL"/>
            </w:pPr>
            <w:r w:rsidRPr="005B00C6">
              <w:t xml:space="preserve">NR Frequency band: </w:t>
            </w:r>
            <w:r>
              <w:t>1710</w:t>
            </w:r>
            <w:r w:rsidRPr="005B00C6">
              <w:t>–</w:t>
            </w:r>
            <w:r>
              <w:t>1785</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78ACE875"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C5EC612" w14:textId="77777777" w:rsidR="00FC7642" w:rsidRPr="005B00C6" w:rsidRDefault="00FC7642" w:rsidP="00FC7642">
            <w:pPr>
              <w:pStyle w:val="TAC"/>
            </w:pPr>
            <w:r w:rsidRPr="005B00C6">
              <w:t xml:space="preserve">NR TDD FR1 Band </w:t>
            </w:r>
            <w:r>
              <w:t>80</w:t>
            </w:r>
          </w:p>
        </w:tc>
      </w:tr>
      <w:tr w:rsidR="00FC7642" w:rsidRPr="005B00C6" w14:paraId="279526E6"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315B2F63" w14:textId="77777777" w:rsidR="00FC7642" w:rsidRPr="005B00C6" w:rsidRDefault="00FC7642" w:rsidP="00FC7642">
            <w:pPr>
              <w:pStyle w:val="TAC"/>
            </w:pPr>
            <w:r>
              <w:rPr>
                <w:rFonts w:hint="eastAsia"/>
                <w:lang w:eastAsia="zh-CN"/>
              </w:rPr>
              <w:t>8</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1235A43C" w14:textId="77777777" w:rsidR="00FC7642" w:rsidRPr="005B00C6" w:rsidRDefault="00FC7642" w:rsidP="00FC7642">
            <w:pPr>
              <w:pStyle w:val="TAL"/>
            </w:pPr>
            <w:r w:rsidRPr="005B00C6">
              <w:t xml:space="preserve">NR Frequency band: </w:t>
            </w:r>
            <w:r>
              <w:t>1920</w:t>
            </w:r>
            <w:r w:rsidRPr="005B00C6">
              <w:t>–</w:t>
            </w:r>
            <w:r>
              <w:t>1980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2EEA5F46"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7055D339" w14:textId="77777777" w:rsidR="00FC7642" w:rsidRPr="005B00C6" w:rsidRDefault="00FC7642" w:rsidP="00FC7642">
            <w:pPr>
              <w:pStyle w:val="TAC"/>
            </w:pPr>
            <w:r w:rsidRPr="005B00C6">
              <w:t xml:space="preserve">NR TDD FR1 Band </w:t>
            </w:r>
            <w:r>
              <w:t>84</w:t>
            </w:r>
          </w:p>
        </w:tc>
      </w:tr>
      <w:tr w:rsidR="00FC7642" w:rsidRPr="005B00C6" w14:paraId="15C7DA78"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2001FC54" w14:textId="77777777" w:rsidR="00FC7642" w:rsidRPr="005B00C6" w:rsidRDefault="00FC7642" w:rsidP="00FC7642">
            <w:pPr>
              <w:pStyle w:val="TAC"/>
              <w:rPr>
                <w:lang w:eastAsia="zh-CN"/>
              </w:rPr>
            </w:pPr>
            <w:r>
              <w:rPr>
                <w:rFonts w:hint="eastAsia"/>
                <w:lang w:eastAsia="zh-CN"/>
              </w:rPr>
              <w:t>9</w:t>
            </w:r>
            <w:r>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739F3E4" w14:textId="77777777" w:rsidR="00FC7642" w:rsidRPr="005B00C6" w:rsidRDefault="00FC7642" w:rsidP="00FC7642">
            <w:pPr>
              <w:pStyle w:val="TAL"/>
            </w:pPr>
            <w:r w:rsidRPr="005B00C6">
              <w:t>NR Frequency band:</w:t>
            </w:r>
            <w:r>
              <w:t xml:space="preserve"> </w:t>
            </w:r>
            <w:r w:rsidRPr="004F38BA">
              <w:t>2010</w:t>
            </w:r>
            <w:r>
              <w:t>–</w:t>
            </w:r>
            <w:r w:rsidRPr="004F38BA">
              <w:t>2025 MHz</w:t>
            </w:r>
          </w:p>
        </w:tc>
        <w:tc>
          <w:tcPr>
            <w:tcW w:w="1831" w:type="dxa"/>
            <w:tcBorders>
              <w:top w:val="single" w:sz="6" w:space="0" w:color="auto"/>
              <w:left w:val="single" w:sz="6" w:space="0" w:color="auto"/>
              <w:bottom w:val="single" w:sz="6" w:space="0" w:color="auto"/>
              <w:right w:val="single" w:sz="4" w:space="0" w:color="auto"/>
            </w:tcBorders>
          </w:tcPr>
          <w:p w14:paraId="554E2F58"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337B21AE" w14:textId="77777777" w:rsidR="00FC7642" w:rsidRPr="005B00C6" w:rsidRDefault="00FC7642" w:rsidP="00FC7642">
            <w:pPr>
              <w:pStyle w:val="TAC"/>
            </w:pPr>
            <w:r w:rsidRPr="005B00C6">
              <w:t xml:space="preserve">NR </w:t>
            </w:r>
            <w:r>
              <w:t>SUL</w:t>
            </w:r>
            <w:r w:rsidRPr="005B00C6">
              <w:t xml:space="preserve"> FR1 Band </w:t>
            </w:r>
            <w:r>
              <w:t>95</w:t>
            </w:r>
          </w:p>
        </w:tc>
      </w:tr>
      <w:tr w:rsidR="00FC7642" w:rsidRPr="005B00C6" w14:paraId="6610D280"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2F14E14C" w14:textId="77777777" w:rsidR="00FC7642" w:rsidRPr="005B00C6" w:rsidRDefault="00FC7642" w:rsidP="00FC7642">
            <w:pPr>
              <w:pStyle w:val="TAC"/>
              <w:rPr>
                <w:lang w:eastAsia="zh-CN"/>
              </w:rPr>
            </w:pPr>
            <w:r>
              <w:rPr>
                <w:rFonts w:hint="eastAsia"/>
                <w:lang w:eastAsia="zh-CN"/>
              </w:rPr>
              <w:t>9</w:t>
            </w:r>
            <w:r>
              <w:rPr>
                <w:lang w:eastAsia="zh-CN"/>
              </w:rPr>
              <w:t>7</w:t>
            </w:r>
          </w:p>
        </w:tc>
        <w:tc>
          <w:tcPr>
            <w:tcW w:w="4483" w:type="dxa"/>
            <w:tcBorders>
              <w:top w:val="single" w:sz="6" w:space="0" w:color="auto"/>
              <w:left w:val="single" w:sz="6" w:space="0" w:color="auto"/>
              <w:bottom w:val="single" w:sz="6" w:space="0" w:color="auto"/>
              <w:right w:val="single" w:sz="6" w:space="0" w:color="auto"/>
            </w:tcBorders>
          </w:tcPr>
          <w:p w14:paraId="4F13E0D3" w14:textId="77777777" w:rsidR="00FC7642" w:rsidRPr="005B00C6" w:rsidRDefault="00FC7642" w:rsidP="00FC7642">
            <w:pPr>
              <w:pStyle w:val="TAL"/>
            </w:pPr>
            <w:r w:rsidRPr="005B00C6">
              <w:t>NR Frequency band:</w:t>
            </w:r>
            <w:r>
              <w:t xml:space="preserve"> </w:t>
            </w:r>
            <w:r w:rsidRPr="004F38BA">
              <w:t>2300</w:t>
            </w:r>
            <w:r>
              <w:t>–</w:t>
            </w:r>
            <w:r w:rsidRPr="004F38BA">
              <w:t>2400 MHz</w:t>
            </w:r>
          </w:p>
        </w:tc>
        <w:tc>
          <w:tcPr>
            <w:tcW w:w="1831" w:type="dxa"/>
            <w:tcBorders>
              <w:top w:val="single" w:sz="6" w:space="0" w:color="auto"/>
              <w:left w:val="single" w:sz="6" w:space="0" w:color="auto"/>
              <w:bottom w:val="single" w:sz="6" w:space="0" w:color="auto"/>
              <w:right w:val="single" w:sz="4" w:space="0" w:color="auto"/>
            </w:tcBorders>
          </w:tcPr>
          <w:p w14:paraId="48A4CBAE"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7526A18F" w14:textId="77777777" w:rsidR="00FC7642" w:rsidRPr="005B00C6" w:rsidRDefault="00FC7642" w:rsidP="00FC7642">
            <w:pPr>
              <w:pStyle w:val="TAC"/>
            </w:pPr>
            <w:r w:rsidRPr="005B00C6">
              <w:t xml:space="preserve">NR </w:t>
            </w:r>
            <w:r>
              <w:t>SUL</w:t>
            </w:r>
            <w:r w:rsidRPr="005B00C6">
              <w:t xml:space="preserve"> FR1 Band </w:t>
            </w:r>
            <w:r>
              <w:t>97</w:t>
            </w:r>
          </w:p>
        </w:tc>
      </w:tr>
      <w:tr w:rsidR="00FC7642" w:rsidRPr="005B00C6" w14:paraId="0510DE8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2E68538A" w14:textId="77777777" w:rsidR="00FC7642" w:rsidRPr="005B00C6" w:rsidRDefault="00FC7642" w:rsidP="00FC7642">
            <w:pPr>
              <w:pStyle w:val="TAC"/>
              <w:rPr>
                <w:lang w:eastAsia="zh-CN"/>
              </w:rPr>
            </w:pPr>
            <w:r>
              <w:rPr>
                <w:rFonts w:hint="eastAsia"/>
                <w:lang w:eastAsia="zh-CN"/>
              </w:rPr>
              <w:t>9</w:t>
            </w:r>
            <w:r>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7359A335" w14:textId="77777777" w:rsidR="00FC7642" w:rsidRPr="005B00C6" w:rsidRDefault="00FC7642" w:rsidP="00FC7642">
            <w:pPr>
              <w:pStyle w:val="TAL"/>
            </w:pPr>
            <w:r w:rsidRPr="005B00C6">
              <w:t>NR Frequency band:</w:t>
            </w:r>
            <w:r>
              <w:t xml:space="preserve"> </w:t>
            </w:r>
            <w:r w:rsidRPr="004F38BA">
              <w:t>1880</w:t>
            </w:r>
            <w:r>
              <w:t>–</w:t>
            </w:r>
            <w:r w:rsidRPr="004F38BA">
              <w:t>1920 MHz</w:t>
            </w:r>
          </w:p>
        </w:tc>
        <w:tc>
          <w:tcPr>
            <w:tcW w:w="1831" w:type="dxa"/>
            <w:tcBorders>
              <w:top w:val="single" w:sz="6" w:space="0" w:color="auto"/>
              <w:left w:val="single" w:sz="6" w:space="0" w:color="auto"/>
              <w:bottom w:val="single" w:sz="6" w:space="0" w:color="auto"/>
              <w:right w:val="single" w:sz="4" w:space="0" w:color="auto"/>
            </w:tcBorders>
          </w:tcPr>
          <w:p w14:paraId="50D70C6F"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504D29E" w14:textId="77777777" w:rsidR="00FC7642" w:rsidRPr="005B00C6" w:rsidRDefault="00FC7642" w:rsidP="00FC7642">
            <w:pPr>
              <w:pStyle w:val="TAC"/>
            </w:pPr>
            <w:r w:rsidRPr="005B00C6">
              <w:t xml:space="preserve">NR </w:t>
            </w:r>
            <w:r>
              <w:t>SUL</w:t>
            </w:r>
            <w:r w:rsidRPr="005B00C6">
              <w:t xml:space="preserve"> FR1 Band </w:t>
            </w:r>
            <w:r>
              <w:t>98</w:t>
            </w:r>
          </w:p>
        </w:tc>
      </w:tr>
      <w:tr w:rsidR="00FC7642" w:rsidRPr="005B00C6" w14:paraId="074D8CB4"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tcPr>
          <w:p w14:paraId="7334ABF0" w14:textId="77777777" w:rsidR="00FC7642" w:rsidRPr="005B00C6" w:rsidRDefault="00FC7642" w:rsidP="00FC7642">
            <w:pPr>
              <w:pStyle w:val="TAC"/>
              <w:rPr>
                <w:lang w:eastAsia="zh-CN"/>
              </w:rPr>
            </w:pPr>
            <w:r>
              <w:rPr>
                <w:rFonts w:hint="eastAsia"/>
                <w:lang w:eastAsia="zh-CN"/>
              </w:rPr>
              <w:t>9</w:t>
            </w:r>
            <w:r>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6B5156A" w14:textId="77777777" w:rsidR="00FC7642" w:rsidRPr="005B00C6" w:rsidRDefault="00FC7642" w:rsidP="00FC7642">
            <w:pPr>
              <w:pStyle w:val="TAL"/>
            </w:pPr>
            <w:r w:rsidRPr="005B00C6">
              <w:t>NR Frequency band:</w:t>
            </w:r>
            <w:r>
              <w:t xml:space="preserve"> </w:t>
            </w:r>
            <w:r w:rsidRPr="004F38BA">
              <w:t>1626.5</w:t>
            </w:r>
            <w:r>
              <w:t>–</w:t>
            </w:r>
            <w:r w:rsidRPr="004F38BA">
              <w:t>1660.5 MHz</w:t>
            </w:r>
          </w:p>
        </w:tc>
        <w:tc>
          <w:tcPr>
            <w:tcW w:w="1831" w:type="dxa"/>
            <w:tcBorders>
              <w:top w:val="single" w:sz="6" w:space="0" w:color="auto"/>
              <w:left w:val="single" w:sz="6" w:space="0" w:color="auto"/>
              <w:bottom w:val="single" w:sz="6" w:space="0" w:color="auto"/>
              <w:right w:val="single" w:sz="4" w:space="0" w:color="auto"/>
            </w:tcBorders>
          </w:tcPr>
          <w:p w14:paraId="2C036DD5" w14:textId="77777777" w:rsidR="00FC7642" w:rsidRPr="005B00C6" w:rsidRDefault="00FC7642" w:rsidP="00FC7642">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A99548E" w14:textId="77777777" w:rsidR="00FC7642" w:rsidRPr="005B00C6" w:rsidRDefault="00FC7642" w:rsidP="00FC7642">
            <w:pPr>
              <w:pStyle w:val="TAC"/>
            </w:pPr>
            <w:r w:rsidRPr="005B00C6">
              <w:t xml:space="preserve">NR </w:t>
            </w:r>
            <w:r>
              <w:t>SUL</w:t>
            </w:r>
            <w:r w:rsidRPr="005B00C6">
              <w:t xml:space="preserve"> FR1 Band </w:t>
            </w:r>
            <w:r>
              <w:t>99</w:t>
            </w:r>
          </w:p>
        </w:tc>
      </w:tr>
      <w:tr w:rsidR="00FC7642" w:rsidRPr="005B00C6" w14:paraId="58663BD1" w14:textId="77777777" w:rsidTr="00FC7642">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51B82F2" w14:textId="77777777" w:rsidR="00FC7642" w:rsidRPr="005B00C6" w:rsidRDefault="00FC7642" w:rsidP="00FC7642">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4B7B6889" w14:textId="77777777" w:rsidR="00FC7642" w:rsidRPr="005B00C6" w:rsidRDefault="00FC7642" w:rsidP="00FC7642">
            <w:pPr>
              <w:pStyle w:val="TAN"/>
            </w:pPr>
            <w:r w:rsidRPr="005B00C6">
              <w:t>NOTE 2:</w:t>
            </w:r>
            <w:r w:rsidRPr="005B00C6">
              <w:tab/>
            </w:r>
            <w:r w:rsidRPr="005B00C6">
              <w:rPr>
                <w:rFonts w:cs="Arial"/>
                <w:szCs w:val="18"/>
              </w:rPr>
              <w:t>UL MIMO is targeted for FWA form factor.</w:t>
            </w:r>
          </w:p>
        </w:tc>
      </w:tr>
    </w:tbl>
    <w:p w14:paraId="651197EA" w14:textId="77777777" w:rsidR="00FC7642" w:rsidRPr="005B00C6" w:rsidRDefault="00FC7642" w:rsidP="00FC7642"/>
    <w:p w14:paraId="6EFDE7C9" w14:textId="77777777" w:rsidR="00FC7642" w:rsidRPr="005B00C6" w:rsidRDefault="00FC7642" w:rsidP="00FC7642">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7642" w:rsidRPr="005B00C6" w14:paraId="2E562FB9"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B20CEC" w14:textId="77777777" w:rsidR="00FC7642" w:rsidRPr="005B00C6" w:rsidRDefault="00FC7642" w:rsidP="00FC7642">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52A679CC" w14:textId="77777777" w:rsidR="00FC7642" w:rsidRPr="005B00C6" w:rsidRDefault="00FC7642" w:rsidP="00FC7642">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79B6C90" w14:textId="77777777" w:rsidR="00FC7642" w:rsidRPr="005B00C6" w:rsidRDefault="00FC7642" w:rsidP="00FC7642">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00A0A7E8" w14:textId="77777777" w:rsidR="00FC7642" w:rsidRPr="005B00C6" w:rsidRDefault="00FC7642" w:rsidP="00FC7642">
            <w:pPr>
              <w:pStyle w:val="TAH"/>
            </w:pPr>
            <w:r w:rsidRPr="005B00C6">
              <w:t>Comments</w:t>
            </w:r>
          </w:p>
        </w:tc>
      </w:tr>
      <w:tr w:rsidR="00FC7642" w:rsidRPr="005B00C6" w14:paraId="56B6B39A"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87C7" w14:textId="77777777" w:rsidR="00FC7642" w:rsidRPr="005B00C6" w:rsidRDefault="00FC7642" w:rsidP="00FC7642">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0D72ABC9" w14:textId="77777777" w:rsidR="00FC7642" w:rsidRPr="005B00C6" w:rsidRDefault="00FC7642" w:rsidP="00FC7642">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0334E895" w14:textId="77777777" w:rsidR="00FC7642" w:rsidRPr="005B00C6" w:rsidRDefault="00FC7642" w:rsidP="00FC7642">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CB5633" w14:textId="77777777" w:rsidR="00FC7642" w:rsidRPr="005B00C6" w:rsidRDefault="00FC7642" w:rsidP="00FC7642">
            <w:pPr>
              <w:pStyle w:val="TAC"/>
            </w:pPr>
            <w:r w:rsidRPr="005B00C6">
              <w:t>NR TDD FR2 Band 257</w:t>
            </w:r>
          </w:p>
        </w:tc>
      </w:tr>
      <w:tr w:rsidR="00FC7642" w:rsidRPr="005B00C6" w14:paraId="18E71242"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14F9F4" w14:textId="77777777" w:rsidR="00FC7642" w:rsidRPr="005B00C6" w:rsidRDefault="00FC7642" w:rsidP="00FC7642">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51C5EBC4" w14:textId="77777777" w:rsidR="00FC7642" w:rsidRPr="005B00C6" w:rsidRDefault="00FC7642" w:rsidP="00FC7642">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0F2AE26" w14:textId="77777777" w:rsidR="00FC7642" w:rsidRPr="005B00C6" w:rsidRDefault="00FC7642" w:rsidP="00FC7642">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90FA984" w14:textId="77777777" w:rsidR="00FC7642" w:rsidRPr="005B00C6" w:rsidRDefault="00FC7642" w:rsidP="00FC7642">
            <w:pPr>
              <w:pStyle w:val="TAC"/>
            </w:pPr>
            <w:r w:rsidRPr="005B00C6">
              <w:t>NR TDD FR2 Band 258</w:t>
            </w:r>
          </w:p>
        </w:tc>
      </w:tr>
      <w:tr w:rsidR="00FC7642" w:rsidRPr="005B00C6" w14:paraId="5EDF2367"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3B437A1" w14:textId="77777777" w:rsidR="00FC7642" w:rsidRPr="005B00C6" w:rsidRDefault="00FC7642" w:rsidP="00FC7642">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3C70A88" w14:textId="77777777" w:rsidR="00FC7642" w:rsidRPr="005B00C6" w:rsidRDefault="00FC7642" w:rsidP="00FC7642">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65EBE4BC" w14:textId="77777777" w:rsidR="00FC7642" w:rsidRPr="005B00C6" w:rsidRDefault="00FC7642" w:rsidP="00FC7642">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5B2FEA1" w14:textId="77777777" w:rsidR="00FC7642" w:rsidRPr="005B00C6" w:rsidRDefault="00FC7642" w:rsidP="00FC7642">
            <w:pPr>
              <w:pStyle w:val="TAC"/>
            </w:pPr>
            <w:r w:rsidRPr="005B00C6">
              <w:t>NR TDD FR2 Band 259</w:t>
            </w:r>
          </w:p>
        </w:tc>
      </w:tr>
      <w:tr w:rsidR="00FC7642" w:rsidRPr="005B00C6" w14:paraId="082F67E4"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5E1A1C" w14:textId="77777777" w:rsidR="00FC7642" w:rsidRPr="005B00C6" w:rsidRDefault="00FC7642" w:rsidP="00FC7642">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021C6909" w14:textId="77777777" w:rsidR="00FC7642" w:rsidRPr="005B00C6" w:rsidRDefault="00FC7642" w:rsidP="00FC7642">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16F62EFA" w14:textId="77777777" w:rsidR="00FC7642" w:rsidRPr="005B00C6" w:rsidRDefault="00FC7642" w:rsidP="00FC7642">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7D74E2D8" w14:textId="77777777" w:rsidR="00FC7642" w:rsidRPr="005B00C6" w:rsidRDefault="00FC7642" w:rsidP="00FC7642">
            <w:pPr>
              <w:pStyle w:val="TAC"/>
            </w:pPr>
            <w:r w:rsidRPr="005B00C6">
              <w:t>NR TDD FR2 Band 260</w:t>
            </w:r>
          </w:p>
        </w:tc>
      </w:tr>
      <w:tr w:rsidR="00FC7642" w:rsidRPr="005B00C6" w14:paraId="2BFB4891" w14:textId="77777777" w:rsidTr="00FC7642">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B14D34" w14:textId="77777777" w:rsidR="00FC7642" w:rsidRPr="005B00C6" w:rsidRDefault="00FC7642" w:rsidP="00FC7642">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5EB8049" w14:textId="77777777" w:rsidR="00FC7642" w:rsidRPr="005B00C6" w:rsidRDefault="00FC7642" w:rsidP="00FC7642">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26A5336F" w14:textId="77777777" w:rsidR="00FC7642" w:rsidRPr="005B00C6" w:rsidRDefault="00FC7642" w:rsidP="00FC7642">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AB2E4AB" w14:textId="77777777" w:rsidR="00FC7642" w:rsidRPr="005B00C6" w:rsidRDefault="00FC7642" w:rsidP="00FC7642">
            <w:pPr>
              <w:pStyle w:val="TAC"/>
            </w:pPr>
            <w:r w:rsidRPr="005B00C6">
              <w:t>NR TDD FR2 Band 261</w:t>
            </w:r>
          </w:p>
        </w:tc>
      </w:tr>
    </w:tbl>
    <w:p w14:paraId="621BB159" w14:textId="086D7D64" w:rsidR="00FC7642" w:rsidRDefault="00FC7642" w:rsidP="00FC7642">
      <w:pPr>
        <w:rPr>
          <w:ins w:id="4" w:author="Huawei-Chunying Gu" w:date="2024-05-10T09:13:00Z"/>
        </w:rPr>
      </w:pPr>
      <w:bookmarkStart w:id="5" w:name="_GoBack"/>
    </w:p>
    <w:p w14:paraId="448BBE7E" w14:textId="1A4111F2" w:rsidR="00FC7642" w:rsidRPr="005B00C6" w:rsidRDefault="00FC7642" w:rsidP="00FC7642">
      <w:pPr>
        <w:pStyle w:val="TH"/>
        <w:rPr>
          <w:ins w:id="6" w:author="Huawei-Chunying Gu" w:date="2024-05-10T09:13:00Z"/>
        </w:rPr>
      </w:pPr>
      <w:ins w:id="7" w:author="Huawei-Chunying Gu" w:date="2024-05-10T09:13:00Z">
        <w:r w:rsidRPr="005B00C6">
          <w:lastRenderedPageBreak/>
          <w:t xml:space="preserve">Table </w:t>
        </w:r>
        <w:r w:rsidRPr="005B00C6">
          <w:rPr>
            <w:rFonts w:eastAsia="PMingLiU"/>
          </w:rPr>
          <w:t>A.4.3.9-1</w:t>
        </w:r>
        <w:r>
          <w:rPr>
            <w:rFonts w:eastAsia="PMingLiU"/>
          </w:rPr>
          <w:t>4</w:t>
        </w:r>
        <w:r w:rsidRPr="005B00C6">
          <w:t xml:space="preserve">: NR FR1 </w:t>
        </w:r>
        <w:proofErr w:type="spellStart"/>
        <w:r>
          <w:t>TxD</w:t>
        </w:r>
        <w:proofErr w:type="spellEnd"/>
        <w:r w:rsidRPr="005B00C6">
          <w:t xml:space="preserve"> Capabilities</w:t>
        </w:r>
      </w:ins>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7642" w:rsidRPr="005B00C6" w14:paraId="0D2E19FB" w14:textId="77777777" w:rsidTr="00FC7642">
        <w:trPr>
          <w:cantSplit/>
          <w:jc w:val="center"/>
          <w:ins w:id="8"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4017CB34" w14:textId="77777777" w:rsidR="00FC7642" w:rsidRPr="005B00C6" w:rsidRDefault="00FC7642" w:rsidP="00FC7642">
            <w:pPr>
              <w:pStyle w:val="TAH"/>
              <w:rPr>
                <w:ins w:id="9" w:author="Huawei-Chunying Gu" w:date="2024-05-10T09:13:00Z"/>
              </w:rPr>
            </w:pPr>
            <w:ins w:id="10" w:author="Huawei-Chunying Gu" w:date="2024-05-10T09:13:00Z">
              <w:r w:rsidRPr="005B00C6">
                <w:lastRenderedPageBreak/>
                <w:t>Item</w:t>
              </w:r>
            </w:ins>
          </w:p>
        </w:tc>
        <w:tc>
          <w:tcPr>
            <w:tcW w:w="4483" w:type="dxa"/>
            <w:tcBorders>
              <w:top w:val="single" w:sz="6" w:space="0" w:color="auto"/>
              <w:left w:val="single" w:sz="6" w:space="0" w:color="auto"/>
              <w:bottom w:val="single" w:sz="6" w:space="0" w:color="auto"/>
              <w:right w:val="single" w:sz="6" w:space="0" w:color="auto"/>
            </w:tcBorders>
            <w:hideMark/>
          </w:tcPr>
          <w:p w14:paraId="6BDB6527" w14:textId="77777777" w:rsidR="00FC7642" w:rsidRPr="005B00C6" w:rsidRDefault="00FC7642" w:rsidP="00FC7642">
            <w:pPr>
              <w:pStyle w:val="TAH"/>
              <w:rPr>
                <w:ins w:id="11" w:author="Huawei-Chunying Gu" w:date="2024-05-10T09:13:00Z"/>
              </w:rPr>
            </w:pPr>
            <w:ins w:id="12" w:author="Huawei-Chunying Gu" w:date="2024-05-10T09:13:00Z">
              <w:r w:rsidRPr="005B00C6">
                <w:t>RF Baseline Implementation Capabilities</w:t>
              </w:r>
            </w:ins>
          </w:p>
        </w:tc>
        <w:tc>
          <w:tcPr>
            <w:tcW w:w="1831" w:type="dxa"/>
            <w:tcBorders>
              <w:top w:val="single" w:sz="6" w:space="0" w:color="auto"/>
              <w:left w:val="single" w:sz="6" w:space="0" w:color="auto"/>
              <w:bottom w:val="single" w:sz="6" w:space="0" w:color="auto"/>
              <w:right w:val="single" w:sz="4" w:space="0" w:color="auto"/>
            </w:tcBorders>
            <w:hideMark/>
          </w:tcPr>
          <w:p w14:paraId="5AC46C26" w14:textId="77777777" w:rsidR="00FC7642" w:rsidRPr="005B00C6" w:rsidRDefault="00FC7642" w:rsidP="00FC7642">
            <w:pPr>
              <w:pStyle w:val="TAH"/>
              <w:rPr>
                <w:ins w:id="13" w:author="Huawei-Chunying Gu" w:date="2024-05-10T09:13:00Z"/>
              </w:rPr>
            </w:pPr>
            <w:ins w:id="14" w:author="Huawei-Chunying Gu" w:date="2024-05-10T09:13:00Z">
              <w:r w:rsidRPr="005B00C6">
                <w:t>Ref.</w:t>
              </w:r>
            </w:ins>
          </w:p>
        </w:tc>
        <w:tc>
          <w:tcPr>
            <w:tcW w:w="2191" w:type="dxa"/>
            <w:tcBorders>
              <w:top w:val="single" w:sz="4" w:space="0" w:color="auto"/>
              <w:left w:val="single" w:sz="4" w:space="0" w:color="auto"/>
              <w:bottom w:val="single" w:sz="4" w:space="0" w:color="auto"/>
              <w:right w:val="single" w:sz="4" w:space="0" w:color="auto"/>
            </w:tcBorders>
            <w:hideMark/>
          </w:tcPr>
          <w:p w14:paraId="3C75C5B2" w14:textId="77777777" w:rsidR="00FC7642" w:rsidRPr="005B00C6" w:rsidRDefault="00FC7642" w:rsidP="00FC7642">
            <w:pPr>
              <w:pStyle w:val="TAH"/>
              <w:rPr>
                <w:ins w:id="15" w:author="Huawei-Chunying Gu" w:date="2024-05-10T09:13:00Z"/>
              </w:rPr>
            </w:pPr>
            <w:ins w:id="16" w:author="Huawei-Chunying Gu" w:date="2024-05-10T09:13:00Z">
              <w:r w:rsidRPr="005B00C6">
                <w:t>Comments</w:t>
              </w:r>
            </w:ins>
          </w:p>
        </w:tc>
      </w:tr>
      <w:tr w:rsidR="00FC7642" w:rsidRPr="005B00C6" w14:paraId="7A29F349" w14:textId="77777777" w:rsidTr="00FC7642">
        <w:trPr>
          <w:cantSplit/>
          <w:jc w:val="center"/>
          <w:ins w:id="17" w:author="Huawei-Chunying Gu" w:date="2024-05-10T09:13:00Z"/>
        </w:trPr>
        <w:tc>
          <w:tcPr>
            <w:tcW w:w="701" w:type="dxa"/>
            <w:tcBorders>
              <w:top w:val="single" w:sz="6" w:space="0" w:color="auto"/>
              <w:left w:val="single" w:sz="6" w:space="0" w:color="auto"/>
              <w:bottom w:val="nil"/>
              <w:right w:val="single" w:sz="6" w:space="0" w:color="auto"/>
            </w:tcBorders>
            <w:hideMark/>
          </w:tcPr>
          <w:p w14:paraId="3CA75D45" w14:textId="77777777" w:rsidR="00FC7642" w:rsidRPr="005B00C6" w:rsidRDefault="00FC7642" w:rsidP="00FC7642">
            <w:pPr>
              <w:pStyle w:val="TAC"/>
              <w:rPr>
                <w:ins w:id="18" w:author="Huawei-Chunying Gu" w:date="2024-05-10T09:13:00Z"/>
              </w:rPr>
            </w:pPr>
            <w:ins w:id="19" w:author="Huawei-Chunying Gu" w:date="2024-05-10T09:13:00Z">
              <w:r w:rsidRPr="005B00C6">
                <w:t>1</w:t>
              </w:r>
            </w:ins>
          </w:p>
        </w:tc>
        <w:tc>
          <w:tcPr>
            <w:tcW w:w="4483" w:type="dxa"/>
            <w:tcBorders>
              <w:top w:val="single" w:sz="6" w:space="0" w:color="auto"/>
              <w:left w:val="single" w:sz="6" w:space="0" w:color="auto"/>
              <w:bottom w:val="single" w:sz="6" w:space="0" w:color="auto"/>
              <w:right w:val="single" w:sz="6" w:space="0" w:color="auto"/>
            </w:tcBorders>
            <w:hideMark/>
          </w:tcPr>
          <w:p w14:paraId="7BB1E48C" w14:textId="77777777" w:rsidR="00FC7642" w:rsidRPr="005B00C6" w:rsidRDefault="00FC7642" w:rsidP="00FC7642">
            <w:pPr>
              <w:pStyle w:val="TAL"/>
              <w:rPr>
                <w:ins w:id="20" w:author="Huawei-Chunying Gu" w:date="2024-05-10T09:13:00Z"/>
              </w:rPr>
            </w:pPr>
            <w:ins w:id="21" w:author="Huawei-Chunying Gu" w:date="2024-05-10T09:13:00Z">
              <w:r w:rsidRPr="005B00C6">
                <w:t>NR Frequency band: 1920-1980 MHz, 2110-2170 MHz</w:t>
              </w:r>
            </w:ins>
          </w:p>
        </w:tc>
        <w:tc>
          <w:tcPr>
            <w:tcW w:w="1831" w:type="dxa"/>
            <w:tcBorders>
              <w:top w:val="single" w:sz="6" w:space="0" w:color="auto"/>
              <w:left w:val="single" w:sz="6" w:space="0" w:color="auto"/>
              <w:bottom w:val="single" w:sz="6" w:space="0" w:color="auto"/>
              <w:right w:val="single" w:sz="4" w:space="0" w:color="auto"/>
            </w:tcBorders>
            <w:hideMark/>
          </w:tcPr>
          <w:p w14:paraId="7299CFCF" w14:textId="158C0A1D" w:rsidR="00FC7642" w:rsidRPr="005B00C6" w:rsidRDefault="00FC7642" w:rsidP="00FC7642">
            <w:pPr>
              <w:pStyle w:val="TAC"/>
              <w:rPr>
                <w:ins w:id="22" w:author="Huawei-Chunying Gu" w:date="2024-05-10T09:13:00Z"/>
              </w:rPr>
            </w:pPr>
            <w:ins w:id="23" w:author="Huawei-Chunying Gu" w:date="2024-05-10T09:13:00Z">
              <w:r w:rsidRPr="005B00C6">
                <w:t xml:space="preserve">38.101-1, </w:t>
              </w:r>
            </w:ins>
            <w:ins w:id="24" w:author="Huawei-Chunying Gu" w:date="2024-05-10T09:14:00Z">
              <w:r w:rsidR="00DA2011">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11C62945" w14:textId="4E59460B" w:rsidR="00FC7642" w:rsidRPr="005B00C6" w:rsidRDefault="00FC7642" w:rsidP="00FC7642">
            <w:pPr>
              <w:pStyle w:val="TAC"/>
              <w:rPr>
                <w:ins w:id="25" w:author="Huawei-Chunying Gu" w:date="2024-05-10T09:13:00Z"/>
              </w:rPr>
            </w:pPr>
            <w:ins w:id="26" w:author="Huawei-Chunying Gu" w:date="2024-05-10T09:13:00Z">
              <w:r w:rsidRPr="005B00C6">
                <w:t xml:space="preserve">NR FDD FR1 Band </w:t>
              </w:r>
            </w:ins>
            <w:ins w:id="27" w:author="Huawei-Chunying Gu" w:date="2024-05-10T09:25:00Z">
              <w:r w:rsidR="00F969B3">
                <w:t>n</w:t>
              </w:r>
            </w:ins>
            <w:ins w:id="28" w:author="Huawei-Chunying Gu" w:date="2024-05-10T09:13:00Z">
              <w:r w:rsidRPr="005B00C6">
                <w:t>1</w:t>
              </w:r>
            </w:ins>
          </w:p>
        </w:tc>
      </w:tr>
      <w:tr w:rsidR="00FC7642" w:rsidRPr="005B00C6" w14:paraId="018BDE04" w14:textId="77777777" w:rsidTr="00FC7642">
        <w:trPr>
          <w:cantSplit/>
          <w:jc w:val="center"/>
          <w:ins w:id="29"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366732B4" w14:textId="77777777" w:rsidR="00FC7642" w:rsidRPr="005B00C6" w:rsidRDefault="00FC7642" w:rsidP="00FC7642">
            <w:pPr>
              <w:pStyle w:val="TAC"/>
              <w:rPr>
                <w:ins w:id="30" w:author="Huawei-Chunying Gu" w:date="2024-05-10T09:13:00Z"/>
              </w:rPr>
            </w:pPr>
            <w:ins w:id="31" w:author="Huawei-Chunying Gu" w:date="2024-05-10T09:13:00Z">
              <w:r w:rsidRPr="005B00C6">
                <w:t>2</w:t>
              </w:r>
            </w:ins>
          </w:p>
        </w:tc>
        <w:tc>
          <w:tcPr>
            <w:tcW w:w="4483" w:type="dxa"/>
            <w:tcBorders>
              <w:top w:val="single" w:sz="6" w:space="0" w:color="auto"/>
              <w:left w:val="single" w:sz="6" w:space="0" w:color="auto"/>
              <w:bottom w:val="single" w:sz="6" w:space="0" w:color="auto"/>
              <w:right w:val="single" w:sz="6" w:space="0" w:color="auto"/>
            </w:tcBorders>
            <w:hideMark/>
          </w:tcPr>
          <w:p w14:paraId="3010EE8C" w14:textId="77777777" w:rsidR="00FC7642" w:rsidRPr="005B00C6" w:rsidRDefault="00FC7642" w:rsidP="00FC7642">
            <w:pPr>
              <w:pStyle w:val="TAL"/>
              <w:rPr>
                <w:ins w:id="32" w:author="Huawei-Chunying Gu" w:date="2024-05-10T09:13:00Z"/>
              </w:rPr>
            </w:pPr>
            <w:ins w:id="33" w:author="Huawei-Chunying Gu" w:date="2024-05-10T09:13:00Z">
              <w:r w:rsidRPr="005B00C6">
                <w:t>NR Frequency band: 1850-1910 MHz, 1930-1990 MHz</w:t>
              </w:r>
            </w:ins>
          </w:p>
        </w:tc>
        <w:tc>
          <w:tcPr>
            <w:tcW w:w="1831" w:type="dxa"/>
            <w:tcBorders>
              <w:top w:val="single" w:sz="6" w:space="0" w:color="auto"/>
              <w:left w:val="single" w:sz="6" w:space="0" w:color="auto"/>
              <w:bottom w:val="single" w:sz="6" w:space="0" w:color="auto"/>
              <w:right w:val="single" w:sz="4" w:space="0" w:color="auto"/>
            </w:tcBorders>
            <w:hideMark/>
          </w:tcPr>
          <w:p w14:paraId="149C2B75" w14:textId="3B626603" w:rsidR="00FC7642" w:rsidRPr="005B00C6" w:rsidRDefault="00FC7642" w:rsidP="00FC7642">
            <w:pPr>
              <w:pStyle w:val="TAC"/>
              <w:rPr>
                <w:ins w:id="34" w:author="Huawei-Chunying Gu" w:date="2024-05-10T09:13:00Z"/>
              </w:rPr>
            </w:pPr>
            <w:ins w:id="35" w:author="Huawei-Chunying Gu" w:date="2024-05-10T09:13:00Z">
              <w:r w:rsidRPr="005B00C6">
                <w:t xml:space="preserve">38.101-1, </w:t>
              </w:r>
            </w:ins>
            <w:ins w:id="36" w:author="Huawei-Chunying Gu" w:date="2024-05-10T09:14:00Z">
              <w:r w:rsidR="00DA2011">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463BDCA1" w14:textId="51E0FE52" w:rsidR="00FC7642" w:rsidRPr="005B00C6" w:rsidRDefault="00FC7642" w:rsidP="00FC7642">
            <w:pPr>
              <w:pStyle w:val="TAC"/>
              <w:rPr>
                <w:ins w:id="37" w:author="Huawei-Chunying Gu" w:date="2024-05-10T09:13:00Z"/>
              </w:rPr>
            </w:pPr>
            <w:ins w:id="38" w:author="Huawei-Chunying Gu" w:date="2024-05-10T09:13:00Z">
              <w:r w:rsidRPr="005B00C6">
                <w:t xml:space="preserve">NR FDD FR1 Band </w:t>
              </w:r>
            </w:ins>
            <w:ins w:id="39" w:author="Huawei-Chunying Gu" w:date="2024-05-10T09:25:00Z">
              <w:r w:rsidR="00F969B3">
                <w:t>n</w:t>
              </w:r>
            </w:ins>
            <w:ins w:id="40" w:author="Huawei-Chunying Gu" w:date="2024-05-10T09:13:00Z">
              <w:r w:rsidRPr="005B00C6">
                <w:t>2</w:t>
              </w:r>
            </w:ins>
          </w:p>
        </w:tc>
      </w:tr>
      <w:tr w:rsidR="00FC7642" w:rsidRPr="005B00C6" w14:paraId="5C22A850" w14:textId="77777777" w:rsidTr="00FC7642">
        <w:trPr>
          <w:cantSplit/>
          <w:jc w:val="center"/>
          <w:ins w:id="41"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DD0E48A" w14:textId="77777777" w:rsidR="00FC7642" w:rsidRPr="005B00C6" w:rsidRDefault="00FC7642" w:rsidP="00FC7642">
            <w:pPr>
              <w:pStyle w:val="TAC"/>
              <w:rPr>
                <w:ins w:id="42" w:author="Huawei-Chunying Gu" w:date="2024-05-10T09:13:00Z"/>
              </w:rPr>
            </w:pPr>
            <w:ins w:id="43" w:author="Huawei-Chunying Gu" w:date="2024-05-10T09:13:00Z">
              <w:r w:rsidRPr="005B00C6">
                <w:t>3</w:t>
              </w:r>
            </w:ins>
          </w:p>
        </w:tc>
        <w:tc>
          <w:tcPr>
            <w:tcW w:w="4483" w:type="dxa"/>
            <w:tcBorders>
              <w:top w:val="single" w:sz="6" w:space="0" w:color="auto"/>
              <w:left w:val="single" w:sz="6" w:space="0" w:color="auto"/>
              <w:bottom w:val="single" w:sz="6" w:space="0" w:color="auto"/>
              <w:right w:val="single" w:sz="6" w:space="0" w:color="auto"/>
            </w:tcBorders>
            <w:hideMark/>
          </w:tcPr>
          <w:p w14:paraId="01DC7EF8" w14:textId="77777777" w:rsidR="00FC7642" w:rsidRPr="005B00C6" w:rsidRDefault="00FC7642" w:rsidP="00FC7642">
            <w:pPr>
              <w:pStyle w:val="TAL"/>
              <w:rPr>
                <w:ins w:id="44" w:author="Huawei-Chunying Gu" w:date="2024-05-10T09:13:00Z"/>
              </w:rPr>
            </w:pPr>
            <w:ins w:id="45" w:author="Huawei-Chunying Gu" w:date="2024-05-10T09:13:00Z">
              <w:r w:rsidRPr="005B00C6">
                <w:t>NR Frequency band: 1710-1785 MHz, 1805-1880 MHz</w:t>
              </w:r>
            </w:ins>
          </w:p>
        </w:tc>
        <w:tc>
          <w:tcPr>
            <w:tcW w:w="1831" w:type="dxa"/>
            <w:tcBorders>
              <w:top w:val="single" w:sz="6" w:space="0" w:color="auto"/>
              <w:left w:val="single" w:sz="6" w:space="0" w:color="auto"/>
              <w:bottom w:val="single" w:sz="6" w:space="0" w:color="auto"/>
              <w:right w:val="single" w:sz="4" w:space="0" w:color="auto"/>
            </w:tcBorders>
            <w:hideMark/>
          </w:tcPr>
          <w:p w14:paraId="02FFA047" w14:textId="49C8B805" w:rsidR="00FC7642" w:rsidRPr="005B00C6" w:rsidRDefault="00FC7642" w:rsidP="00FC7642">
            <w:pPr>
              <w:pStyle w:val="TAC"/>
              <w:rPr>
                <w:ins w:id="46" w:author="Huawei-Chunying Gu" w:date="2024-05-10T09:13:00Z"/>
              </w:rPr>
            </w:pPr>
            <w:ins w:id="47" w:author="Huawei-Chunying Gu" w:date="2024-05-10T09:13:00Z">
              <w:r w:rsidRPr="005B00C6">
                <w:t xml:space="preserve">38.101-1, </w:t>
              </w:r>
            </w:ins>
            <w:ins w:id="48" w:author="Huawei-Chunying Gu" w:date="2024-05-10T09:14:00Z">
              <w:r w:rsidR="00DA2011">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23B46F68" w14:textId="3F895FF6" w:rsidR="00FC7642" w:rsidRPr="005B00C6" w:rsidRDefault="00FC7642" w:rsidP="00FC7642">
            <w:pPr>
              <w:pStyle w:val="TAC"/>
              <w:rPr>
                <w:ins w:id="49" w:author="Huawei-Chunying Gu" w:date="2024-05-10T09:13:00Z"/>
              </w:rPr>
            </w:pPr>
            <w:ins w:id="50" w:author="Huawei-Chunying Gu" w:date="2024-05-10T09:13:00Z">
              <w:r w:rsidRPr="005B00C6">
                <w:t xml:space="preserve">NR FDD FR1 Band </w:t>
              </w:r>
            </w:ins>
            <w:ins w:id="51" w:author="Huawei-Chunying Gu" w:date="2024-05-10T09:25:00Z">
              <w:r w:rsidR="00F969B3">
                <w:t>n</w:t>
              </w:r>
            </w:ins>
            <w:ins w:id="52" w:author="Huawei-Chunying Gu" w:date="2024-05-10T09:13:00Z">
              <w:r w:rsidRPr="005B00C6">
                <w:t>3</w:t>
              </w:r>
            </w:ins>
          </w:p>
        </w:tc>
      </w:tr>
      <w:tr w:rsidR="00FC7642" w:rsidRPr="005B00C6" w14:paraId="2D917D5A" w14:textId="77777777" w:rsidTr="00FC7642">
        <w:trPr>
          <w:cantSplit/>
          <w:jc w:val="center"/>
          <w:ins w:id="53"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389FFED2" w14:textId="77777777" w:rsidR="00FC7642" w:rsidRPr="005B00C6" w:rsidRDefault="00FC7642" w:rsidP="00FC7642">
            <w:pPr>
              <w:pStyle w:val="TAC"/>
              <w:rPr>
                <w:ins w:id="54" w:author="Huawei-Chunying Gu" w:date="2024-05-10T09:13:00Z"/>
              </w:rPr>
            </w:pPr>
            <w:ins w:id="55"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6CFF9E7F" w14:textId="77777777" w:rsidR="00FC7642" w:rsidRPr="005B00C6" w:rsidRDefault="00FC7642" w:rsidP="00FC7642">
            <w:pPr>
              <w:pStyle w:val="TAL"/>
              <w:rPr>
                <w:ins w:id="56"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257050AB" w14:textId="77777777" w:rsidR="00FC7642" w:rsidRPr="005B00C6" w:rsidRDefault="00FC7642" w:rsidP="00FC7642">
            <w:pPr>
              <w:pStyle w:val="TAC"/>
              <w:rPr>
                <w:ins w:id="57"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60D38490" w14:textId="77777777" w:rsidR="00FC7642" w:rsidRPr="005B00C6" w:rsidRDefault="00FC7642" w:rsidP="00FC7642">
            <w:pPr>
              <w:pStyle w:val="TAC"/>
              <w:rPr>
                <w:ins w:id="58" w:author="Huawei-Chunying Gu" w:date="2024-05-10T09:13:00Z"/>
              </w:rPr>
            </w:pPr>
          </w:p>
        </w:tc>
      </w:tr>
      <w:tr w:rsidR="00FC7642" w:rsidRPr="005B00C6" w14:paraId="178B5627" w14:textId="77777777" w:rsidTr="00FC7642">
        <w:trPr>
          <w:cantSplit/>
          <w:jc w:val="center"/>
          <w:ins w:id="59" w:author="Huawei-Chunying Gu" w:date="2024-05-10T09:13:00Z"/>
        </w:trPr>
        <w:tc>
          <w:tcPr>
            <w:tcW w:w="701" w:type="dxa"/>
            <w:tcBorders>
              <w:top w:val="single" w:sz="6" w:space="0" w:color="auto"/>
              <w:left w:val="single" w:sz="6" w:space="0" w:color="auto"/>
              <w:bottom w:val="single" w:sz="6" w:space="0" w:color="auto"/>
              <w:right w:val="single" w:sz="6" w:space="0" w:color="auto"/>
            </w:tcBorders>
          </w:tcPr>
          <w:p w14:paraId="4182B4E5" w14:textId="77777777" w:rsidR="00FC7642" w:rsidRPr="005B00C6" w:rsidRDefault="00FC7642" w:rsidP="00FC7642">
            <w:pPr>
              <w:pStyle w:val="TAC"/>
              <w:rPr>
                <w:ins w:id="60" w:author="Huawei-Chunying Gu" w:date="2024-05-10T09:13:00Z"/>
              </w:rPr>
            </w:pPr>
            <w:ins w:id="61" w:author="Huawei-Chunying Gu" w:date="2024-05-10T09:13:00Z">
              <w:r>
                <w:rPr>
                  <w:rFonts w:hint="eastAsia"/>
                  <w:lang w:eastAsia="zh-CN"/>
                </w:rPr>
                <w:t>5</w:t>
              </w:r>
            </w:ins>
          </w:p>
        </w:tc>
        <w:tc>
          <w:tcPr>
            <w:tcW w:w="4483" w:type="dxa"/>
            <w:tcBorders>
              <w:top w:val="single" w:sz="6" w:space="0" w:color="auto"/>
              <w:left w:val="single" w:sz="6" w:space="0" w:color="auto"/>
              <w:bottom w:val="single" w:sz="6" w:space="0" w:color="auto"/>
              <w:right w:val="single" w:sz="6" w:space="0" w:color="auto"/>
            </w:tcBorders>
          </w:tcPr>
          <w:p w14:paraId="4E628ECE" w14:textId="77777777" w:rsidR="00FC7642" w:rsidRPr="005B00C6" w:rsidRDefault="00FC7642" w:rsidP="00FC7642">
            <w:pPr>
              <w:pStyle w:val="TAL"/>
              <w:rPr>
                <w:ins w:id="62" w:author="Huawei-Chunying Gu" w:date="2024-05-10T09:13:00Z"/>
              </w:rPr>
            </w:pPr>
            <w:ins w:id="63" w:author="Huawei-Chunying Gu" w:date="2024-05-10T09:13:00Z">
              <w:r w:rsidRPr="005B00C6">
                <w:t xml:space="preserve">NR Frequency band: 824-849 </w:t>
              </w:r>
              <w:proofErr w:type="gramStart"/>
              <w:r w:rsidRPr="005B00C6">
                <w:t>MHz ,</w:t>
              </w:r>
              <w:proofErr w:type="gramEnd"/>
              <w:r w:rsidRPr="005B00C6">
                <w:t xml:space="preserve"> 869-894 MHz </w:t>
              </w:r>
            </w:ins>
          </w:p>
        </w:tc>
        <w:tc>
          <w:tcPr>
            <w:tcW w:w="1831" w:type="dxa"/>
            <w:tcBorders>
              <w:top w:val="single" w:sz="6" w:space="0" w:color="auto"/>
              <w:left w:val="single" w:sz="6" w:space="0" w:color="auto"/>
              <w:bottom w:val="single" w:sz="6" w:space="0" w:color="auto"/>
              <w:right w:val="single" w:sz="4" w:space="0" w:color="auto"/>
            </w:tcBorders>
          </w:tcPr>
          <w:p w14:paraId="360D57F8" w14:textId="580C84EC" w:rsidR="00FC7642" w:rsidRPr="005B00C6" w:rsidRDefault="00FC7642" w:rsidP="00FC7642">
            <w:pPr>
              <w:pStyle w:val="TAC"/>
              <w:rPr>
                <w:ins w:id="64" w:author="Huawei-Chunying Gu" w:date="2024-05-10T09:13:00Z"/>
              </w:rPr>
            </w:pPr>
            <w:ins w:id="65" w:author="Huawei-Chunying Gu" w:date="2024-05-10T09:13:00Z">
              <w:r w:rsidRPr="005B00C6">
                <w:t xml:space="preserve">38.101-1, </w:t>
              </w:r>
            </w:ins>
            <w:ins w:id="66" w:author="Huawei-Chunying Gu" w:date="2024-05-10T09:14:00Z">
              <w:r w:rsidR="00DA2011">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38F4847C" w14:textId="143347D9" w:rsidR="00FC7642" w:rsidRPr="005B00C6" w:rsidRDefault="00FC7642" w:rsidP="00FC7642">
            <w:pPr>
              <w:pStyle w:val="TAC"/>
              <w:rPr>
                <w:ins w:id="67" w:author="Huawei-Chunying Gu" w:date="2024-05-10T09:13:00Z"/>
              </w:rPr>
            </w:pPr>
            <w:ins w:id="68" w:author="Huawei-Chunying Gu" w:date="2024-05-10T09:13:00Z">
              <w:r w:rsidRPr="005B00C6">
                <w:t xml:space="preserve">NR FDD FR1 Band </w:t>
              </w:r>
            </w:ins>
            <w:ins w:id="69" w:author="Huawei-Chunying Gu" w:date="2024-05-10T09:25:00Z">
              <w:r w:rsidR="00F969B3">
                <w:t>n</w:t>
              </w:r>
            </w:ins>
            <w:ins w:id="70" w:author="Huawei-Chunying Gu" w:date="2024-05-10T09:13:00Z">
              <w:r>
                <w:t>5</w:t>
              </w:r>
            </w:ins>
          </w:p>
        </w:tc>
      </w:tr>
      <w:tr w:rsidR="00FC7642" w:rsidRPr="005B00C6" w14:paraId="4B66C710" w14:textId="77777777" w:rsidTr="00FC7642">
        <w:trPr>
          <w:cantSplit/>
          <w:jc w:val="center"/>
          <w:ins w:id="71" w:author="Huawei-Chunying Gu" w:date="2024-05-10T09:13:00Z"/>
        </w:trPr>
        <w:tc>
          <w:tcPr>
            <w:tcW w:w="701" w:type="dxa"/>
            <w:tcBorders>
              <w:top w:val="single" w:sz="6" w:space="0" w:color="auto"/>
              <w:left w:val="single" w:sz="6" w:space="0" w:color="auto"/>
              <w:bottom w:val="single" w:sz="6" w:space="0" w:color="auto"/>
              <w:right w:val="single" w:sz="6" w:space="0" w:color="auto"/>
            </w:tcBorders>
          </w:tcPr>
          <w:p w14:paraId="5774C61F" w14:textId="77777777" w:rsidR="00FC7642" w:rsidRPr="005B00C6" w:rsidRDefault="00FC7642" w:rsidP="00FC7642">
            <w:pPr>
              <w:pStyle w:val="TAC"/>
              <w:rPr>
                <w:ins w:id="72" w:author="Huawei-Chunying Gu" w:date="2024-05-10T09:13:00Z"/>
              </w:rPr>
            </w:pPr>
            <w:ins w:id="73"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35E176B1" w14:textId="77777777" w:rsidR="00FC7642" w:rsidRPr="005B00C6" w:rsidRDefault="00FC7642" w:rsidP="00FC7642">
            <w:pPr>
              <w:pStyle w:val="TAL"/>
              <w:rPr>
                <w:ins w:id="74"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25933F91" w14:textId="77777777" w:rsidR="00FC7642" w:rsidRPr="005B00C6" w:rsidRDefault="00FC7642" w:rsidP="00FC7642">
            <w:pPr>
              <w:pStyle w:val="TAC"/>
              <w:rPr>
                <w:ins w:id="75"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1CFA5A4C" w14:textId="77777777" w:rsidR="00FC7642" w:rsidRPr="005B00C6" w:rsidRDefault="00FC7642" w:rsidP="00FC7642">
            <w:pPr>
              <w:pStyle w:val="TAC"/>
              <w:rPr>
                <w:ins w:id="76" w:author="Huawei-Chunying Gu" w:date="2024-05-10T09:13:00Z"/>
              </w:rPr>
            </w:pPr>
          </w:p>
        </w:tc>
      </w:tr>
      <w:tr w:rsidR="00FC7642" w:rsidRPr="005B00C6" w14:paraId="475B37E6" w14:textId="77777777" w:rsidTr="00FC7642">
        <w:trPr>
          <w:cantSplit/>
          <w:jc w:val="center"/>
          <w:ins w:id="77"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40EF8628" w14:textId="77777777" w:rsidR="00FC7642" w:rsidRPr="005B00C6" w:rsidRDefault="00FC7642" w:rsidP="00FC7642">
            <w:pPr>
              <w:pStyle w:val="TAC"/>
              <w:rPr>
                <w:ins w:id="78" w:author="Huawei-Chunying Gu" w:date="2024-05-10T09:13:00Z"/>
              </w:rPr>
            </w:pPr>
            <w:ins w:id="79" w:author="Huawei-Chunying Gu" w:date="2024-05-10T09:13:00Z">
              <w:r w:rsidRPr="005B00C6">
                <w:t>7</w:t>
              </w:r>
            </w:ins>
          </w:p>
        </w:tc>
        <w:tc>
          <w:tcPr>
            <w:tcW w:w="4483" w:type="dxa"/>
            <w:tcBorders>
              <w:top w:val="single" w:sz="6" w:space="0" w:color="auto"/>
              <w:left w:val="single" w:sz="6" w:space="0" w:color="auto"/>
              <w:bottom w:val="single" w:sz="6" w:space="0" w:color="auto"/>
              <w:right w:val="single" w:sz="6" w:space="0" w:color="auto"/>
            </w:tcBorders>
            <w:hideMark/>
          </w:tcPr>
          <w:p w14:paraId="3FFA821A" w14:textId="77777777" w:rsidR="00FC7642" w:rsidRPr="005B00C6" w:rsidRDefault="00FC7642" w:rsidP="00FC7642">
            <w:pPr>
              <w:pStyle w:val="TAL"/>
              <w:rPr>
                <w:ins w:id="80" w:author="Huawei-Chunying Gu" w:date="2024-05-10T09:13:00Z"/>
              </w:rPr>
            </w:pPr>
            <w:ins w:id="81" w:author="Huawei-Chunying Gu" w:date="2024-05-10T09:13:00Z">
              <w:r w:rsidRPr="005B00C6">
                <w:t>NR Frequency band: 832-862 MHz, 791-821 MHz</w:t>
              </w:r>
            </w:ins>
          </w:p>
        </w:tc>
        <w:tc>
          <w:tcPr>
            <w:tcW w:w="1831" w:type="dxa"/>
            <w:tcBorders>
              <w:top w:val="single" w:sz="6" w:space="0" w:color="auto"/>
              <w:left w:val="single" w:sz="6" w:space="0" w:color="auto"/>
              <w:bottom w:val="single" w:sz="6" w:space="0" w:color="auto"/>
              <w:right w:val="single" w:sz="4" w:space="0" w:color="auto"/>
            </w:tcBorders>
            <w:hideMark/>
          </w:tcPr>
          <w:p w14:paraId="085DE38F" w14:textId="7EB99C57" w:rsidR="00FC7642" w:rsidRPr="005B00C6" w:rsidRDefault="00FC7642" w:rsidP="00FC7642">
            <w:pPr>
              <w:pStyle w:val="TAC"/>
              <w:rPr>
                <w:ins w:id="82" w:author="Huawei-Chunying Gu" w:date="2024-05-10T09:13:00Z"/>
              </w:rPr>
            </w:pPr>
            <w:ins w:id="83" w:author="Huawei-Chunying Gu" w:date="2024-05-10T09:13:00Z">
              <w:r w:rsidRPr="005B00C6">
                <w:t xml:space="preserve">38.101-1, </w:t>
              </w:r>
            </w:ins>
            <w:ins w:id="84" w:author="Huawei-Chunying Gu" w:date="2024-05-10T09:14:00Z">
              <w:r w:rsidR="00DA2011">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14EF9CB3" w14:textId="0E57FD64" w:rsidR="00FC7642" w:rsidRPr="005B00C6" w:rsidRDefault="00FC7642" w:rsidP="00FC7642">
            <w:pPr>
              <w:pStyle w:val="TAC"/>
              <w:rPr>
                <w:ins w:id="85" w:author="Huawei-Chunying Gu" w:date="2024-05-10T09:13:00Z"/>
              </w:rPr>
            </w:pPr>
            <w:ins w:id="86" w:author="Huawei-Chunying Gu" w:date="2024-05-10T09:13:00Z">
              <w:r w:rsidRPr="005B00C6">
                <w:t xml:space="preserve">NR FDD FR1 Band </w:t>
              </w:r>
            </w:ins>
            <w:ins w:id="87" w:author="Huawei-Chunying Gu" w:date="2024-05-10T09:25:00Z">
              <w:r w:rsidR="00F969B3">
                <w:t>n</w:t>
              </w:r>
            </w:ins>
            <w:ins w:id="88" w:author="Huawei-Chunying Gu" w:date="2024-05-10T09:13:00Z">
              <w:r w:rsidRPr="005B00C6">
                <w:t>7</w:t>
              </w:r>
            </w:ins>
          </w:p>
        </w:tc>
      </w:tr>
      <w:tr w:rsidR="00FC7642" w:rsidRPr="005B00C6" w14:paraId="575143B1" w14:textId="77777777" w:rsidTr="00FC7642">
        <w:trPr>
          <w:cantSplit/>
          <w:jc w:val="center"/>
          <w:ins w:id="89" w:author="Huawei-Chunying Gu" w:date="2024-05-10T09:13:00Z"/>
        </w:trPr>
        <w:tc>
          <w:tcPr>
            <w:tcW w:w="701" w:type="dxa"/>
            <w:tcBorders>
              <w:top w:val="single" w:sz="6" w:space="0" w:color="auto"/>
              <w:left w:val="single" w:sz="6" w:space="0" w:color="auto"/>
              <w:bottom w:val="single" w:sz="6" w:space="0" w:color="auto"/>
              <w:right w:val="single" w:sz="6" w:space="0" w:color="auto"/>
            </w:tcBorders>
          </w:tcPr>
          <w:p w14:paraId="117C473A" w14:textId="77777777" w:rsidR="00FC7642" w:rsidRPr="005B00C6" w:rsidRDefault="00FC7642" w:rsidP="00FC7642">
            <w:pPr>
              <w:pStyle w:val="TAC"/>
              <w:rPr>
                <w:ins w:id="90" w:author="Huawei-Chunying Gu" w:date="2024-05-10T09:13:00Z"/>
              </w:rPr>
            </w:pPr>
            <w:ins w:id="91" w:author="Huawei-Chunying Gu" w:date="2024-05-10T09:13:00Z">
              <w:r>
                <w:rPr>
                  <w:rFonts w:hint="eastAsia"/>
                  <w:lang w:eastAsia="zh-CN"/>
                </w:rPr>
                <w:t>8</w:t>
              </w:r>
            </w:ins>
          </w:p>
        </w:tc>
        <w:tc>
          <w:tcPr>
            <w:tcW w:w="4483" w:type="dxa"/>
            <w:tcBorders>
              <w:top w:val="single" w:sz="6" w:space="0" w:color="auto"/>
              <w:left w:val="single" w:sz="6" w:space="0" w:color="auto"/>
              <w:bottom w:val="single" w:sz="6" w:space="0" w:color="auto"/>
              <w:right w:val="single" w:sz="6" w:space="0" w:color="auto"/>
            </w:tcBorders>
          </w:tcPr>
          <w:p w14:paraId="67C53949" w14:textId="77777777" w:rsidR="00FC7642" w:rsidRPr="005B00C6" w:rsidRDefault="00FC7642" w:rsidP="00FC7642">
            <w:pPr>
              <w:pStyle w:val="TAL"/>
              <w:rPr>
                <w:ins w:id="92" w:author="Huawei-Chunying Gu" w:date="2024-05-10T09:13:00Z"/>
              </w:rPr>
            </w:pPr>
            <w:ins w:id="93" w:author="Huawei-Chunying Gu" w:date="2024-05-10T09:13:00Z">
              <w:r w:rsidRPr="005B00C6">
                <w:t>NR Frequency band:</w:t>
              </w:r>
              <w:r>
                <w:t xml:space="preserve"> </w:t>
              </w:r>
              <w:r w:rsidRPr="00A1115A">
                <w:t>88</w:t>
              </w:r>
              <w:r>
                <w:t>0-</w:t>
              </w:r>
              <w:r w:rsidRPr="00A1115A">
                <w:t>915 MHz</w:t>
              </w:r>
              <w:r>
                <w:t xml:space="preserve">, </w:t>
              </w:r>
              <w:r w:rsidRPr="00CB51FE">
                <w:t>925</w:t>
              </w:r>
              <w:r>
                <w:t>-</w:t>
              </w:r>
              <w:r w:rsidRPr="00CB51FE">
                <w:t>960 MHz</w:t>
              </w:r>
            </w:ins>
          </w:p>
        </w:tc>
        <w:tc>
          <w:tcPr>
            <w:tcW w:w="1831" w:type="dxa"/>
            <w:tcBorders>
              <w:top w:val="single" w:sz="6" w:space="0" w:color="auto"/>
              <w:left w:val="single" w:sz="6" w:space="0" w:color="auto"/>
              <w:bottom w:val="single" w:sz="6" w:space="0" w:color="auto"/>
              <w:right w:val="single" w:sz="4" w:space="0" w:color="auto"/>
            </w:tcBorders>
          </w:tcPr>
          <w:p w14:paraId="14338EB9" w14:textId="3A3276BA" w:rsidR="00FC7642" w:rsidRPr="005B00C6" w:rsidRDefault="00FC7642" w:rsidP="00FC7642">
            <w:pPr>
              <w:pStyle w:val="TAC"/>
              <w:rPr>
                <w:ins w:id="94" w:author="Huawei-Chunying Gu" w:date="2024-05-10T09:13:00Z"/>
              </w:rPr>
            </w:pPr>
            <w:ins w:id="95" w:author="Huawei-Chunying Gu" w:date="2024-05-10T09:13:00Z">
              <w:r w:rsidRPr="005B00C6">
                <w:t xml:space="preserve">38.101-1, </w:t>
              </w:r>
            </w:ins>
            <w:ins w:id="96" w:author="Huawei-Chunying Gu" w:date="2024-05-10T09:14:00Z">
              <w:r w:rsidR="00DA2011">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18F70396" w14:textId="60A0A996" w:rsidR="00FC7642" w:rsidRPr="005B00C6" w:rsidRDefault="00FC7642" w:rsidP="00FC7642">
            <w:pPr>
              <w:pStyle w:val="TAC"/>
              <w:rPr>
                <w:ins w:id="97" w:author="Huawei-Chunying Gu" w:date="2024-05-10T09:13:00Z"/>
              </w:rPr>
            </w:pPr>
            <w:ins w:id="98" w:author="Huawei-Chunying Gu" w:date="2024-05-10T09:13:00Z">
              <w:r w:rsidRPr="005B00C6">
                <w:t xml:space="preserve">NR FDD FR1 Band </w:t>
              </w:r>
            </w:ins>
            <w:ins w:id="99" w:author="Huawei-Chunying Gu" w:date="2024-05-10T09:25:00Z">
              <w:r w:rsidR="00F969B3">
                <w:t>n</w:t>
              </w:r>
            </w:ins>
            <w:ins w:id="100" w:author="Huawei-Chunying Gu" w:date="2024-05-10T09:13:00Z">
              <w:r>
                <w:t>8</w:t>
              </w:r>
            </w:ins>
          </w:p>
        </w:tc>
      </w:tr>
      <w:tr w:rsidR="001D2D2C" w:rsidRPr="005B00C6" w14:paraId="4F97F0AC" w14:textId="77777777" w:rsidTr="00FC7642">
        <w:trPr>
          <w:cantSplit/>
          <w:jc w:val="center"/>
          <w:ins w:id="101" w:author="Huawei-Chunying Gu" w:date="2024-05-10T09:16:00Z"/>
        </w:trPr>
        <w:tc>
          <w:tcPr>
            <w:tcW w:w="701" w:type="dxa"/>
            <w:tcBorders>
              <w:top w:val="single" w:sz="6" w:space="0" w:color="auto"/>
              <w:left w:val="single" w:sz="6" w:space="0" w:color="auto"/>
              <w:bottom w:val="single" w:sz="6" w:space="0" w:color="auto"/>
              <w:right w:val="single" w:sz="6" w:space="0" w:color="auto"/>
            </w:tcBorders>
          </w:tcPr>
          <w:p w14:paraId="3B985E5A" w14:textId="1CEC3B0B" w:rsidR="001D2D2C" w:rsidRDefault="001D2D2C" w:rsidP="00FC7642">
            <w:pPr>
              <w:pStyle w:val="TAC"/>
              <w:rPr>
                <w:ins w:id="102" w:author="Huawei-Chunying Gu" w:date="2024-05-10T09:16:00Z"/>
                <w:lang w:eastAsia="zh-CN"/>
              </w:rPr>
            </w:pPr>
            <w:ins w:id="103" w:author="Huawei-Chunying Gu" w:date="2024-05-10T09:17: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5F6881DA" w14:textId="77777777" w:rsidR="001D2D2C" w:rsidRPr="005B00C6" w:rsidRDefault="001D2D2C" w:rsidP="00FC7642">
            <w:pPr>
              <w:pStyle w:val="TAL"/>
              <w:rPr>
                <w:ins w:id="104" w:author="Huawei-Chunying Gu" w:date="2024-05-10T09:16:00Z"/>
              </w:rPr>
            </w:pPr>
          </w:p>
        </w:tc>
        <w:tc>
          <w:tcPr>
            <w:tcW w:w="1831" w:type="dxa"/>
            <w:tcBorders>
              <w:top w:val="single" w:sz="6" w:space="0" w:color="auto"/>
              <w:left w:val="single" w:sz="6" w:space="0" w:color="auto"/>
              <w:bottom w:val="single" w:sz="6" w:space="0" w:color="auto"/>
              <w:right w:val="single" w:sz="4" w:space="0" w:color="auto"/>
            </w:tcBorders>
          </w:tcPr>
          <w:p w14:paraId="474A7C42" w14:textId="77777777" w:rsidR="001D2D2C" w:rsidRPr="005B00C6" w:rsidRDefault="001D2D2C" w:rsidP="00FC7642">
            <w:pPr>
              <w:pStyle w:val="TAC"/>
              <w:rPr>
                <w:ins w:id="105" w:author="Huawei-Chunying Gu" w:date="2024-05-10T09:16:00Z"/>
              </w:rPr>
            </w:pPr>
          </w:p>
        </w:tc>
        <w:tc>
          <w:tcPr>
            <w:tcW w:w="2191" w:type="dxa"/>
            <w:tcBorders>
              <w:top w:val="single" w:sz="4" w:space="0" w:color="auto"/>
              <w:left w:val="single" w:sz="4" w:space="0" w:color="auto"/>
              <w:bottom w:val="single" w:sz="4" w:space="0" w:color="auto"/>
              <w:right w:val="single" w:sz="4" w:space="0" w:color="auto"/>
            </w:tcBorders>
          </w:tcPr>
          <w:p w14:paraId="0F8DD7AE" w14:textId="77777777" w:rsidR="001D2D2C" w:rsidRPr="005B00C6" w:rsidRDefault="001D2D2C" w:rsidP="00FC7642">
            <w:pPr>
              <w:pStyle w:val="TAC"/>
              <w:rPr>
                <w:ins w:id="106" w:author="Huawei-Chunying Gu" w:date="2024-05-10T09:16:00Z"/>
              </w:rPr>
            </w:pPr>
          </w:p>
        </w:tc>
      </w:tr>
      <w:tr w:rsidR="001D2D2C" w:rsidRPr="005B00C6" w14:paraId="6A287E1A" w14:textId="77777777" w:rsidTr="00FC7642">
        <w:trPr>
          <w:cantSplit/>
          <w:jc w:val="center"/>
          <w:ins w:id="107" w:author="Huawei-Chunying Gu" w:date="2024-05-10T09:16:00Z"/>
        </w:trPr>
        <w:tc>
          <w:tcPr>
            <w:tcW w:w="701" w:type="dxa"/>
            <w:tcBorders>
              <w:top w:val="single" w:sz="6" w:space="0" w:color="auto"/>
              <w:left w:val="single" w:sz="6" w:space="0" w:color="auto"/>
              <w:bottom w:val="single" w:sz="6" w:space="0" w:color="auto"/>
              <w:right w:val="single" w:sz="6" w:space="0" w:color="auto"/>
            </w:tcBorders>
          </w:tcPr>
          <w:p w14:paraId="3C396A3B" w14:textId="32C29990" w:rsidR="001D2D2C" w:rsidRDefault="001D2D2C" w:rsidP="001D2D2C">
            <w:pPr>
              <w:pStyle w:val="TAC"/>
              <w:rPr>
                <w:ins w:id="108" w:author="Huawei-Chunying Gu" w:date="2024-05-10T09:16:00Z"/>
                <w:lang w:eastAsia="zh-CN"/>
              </w:rPr>
            </w:pPr>
            <w:ins w:id="109" w:author="Huawei-Chunying Gu" w:date="2024-05-10T09:17:00Z">
              <w:r>
                <w:rPr>
                  <w:rFonts w:hint="eastAsia"/>
                  <w:lang w:eastAsia="zh-CN"/>
                </w:rPr>
                <w:t>1</w:t>
              </w:r>
              <w:r>
                <w:rPr>
                  <w:lang w:eastAsia="zh-CN"/>
                </w:rPr>
                <w:t>2</w:t>
              </w:r>
            </w:ins>
          </w:p>
        </w:tc>
        <w:tc>
          <w:tcPr>
            <w:tcW w:w="4483" w:type="dxa"/>
            <w:tcBorders>
              <w:top w:val="single" w:sz="6" w:space="0" w:color="auto"/>
              <w:left w:val="single" w:sz="6" w:space="0" w:color="auto"/>
              <w:bottom w:val="single" w:sz="6" w:space="0" w:color="auto"/>
              <w:right w:val="single" w:sz="6" w:space="0" w:color="auto"/>
            </w:tcBorders>
          </w:tcPr>
          <w:p w14:paraId="01AD317A" w14:textId="3B74B135" w:rsidR="001D2D2C" w:rsidRPr="005B00C6" w:rsidRDefault="001D2D2C" w:rsidP="001D2D2C">
            <w:pPr>
              <w:pStyle w:val="TAL"/>
              <w:rPr>
                <w:ins w:id="110" w:author="Huawei-Chunying Gu" w:date="2024-05-10T09:16:00Z"/>
              </w:rPr>
            </w:pPr>
            <w:ins w:id="111" w:author="Huawei-Chunying Gu" w:date="2024-05-10T09:17:00Z">
              <w:r w:rsidRPr="005B00C6">
                <w:rPr>
                  <w:rFonts w:eastAsia="PMingLiU"/>
                </w:rPr>
                <w:t>NR Frequency band: 699-716 MHz, 729-746 MHz</w:t>
              </w:r>
            </w:ins>
          </w:p>
        </w:tc>
        <w:tc>
          <w:tcPr>
            <w:tcW w:w="1831" w:type="dxa"/>
            <w:tcBorders>
              <w:top w:val="single" w:sz="6" w:space="0" w:color="auto"/>
              <w:left w:val="single" w:sz="6" w:space="0" w:color="auto"/>
              <w:bottom w:val="single" w:sz="6" w:space="0" w:color="auto"/>
              <w:right w:val="single" w:sz="4" w:space="0" w:color="auto"/>
            </w:tcBorders>
          </w:tcPr>
          <w:p w14:paraId="6C4FD934" w14:textId="765039E7" w:rsidR="001D2D2C" w:rsidRPr="005B00C6" w:rsidRDefault="001D2D2C" w:rsidP="001D2D2C">
            <w:pPr>
              <w:pStyle w:val="TAC"/>
              <w:rPr>
                <w:ins w:id="112" w:author="Huawei-Chunying Gu" w:date="2024-05-10T09:16:00Z"/>
              </w:rPr>
            </w:pPr>
            <w:ins w:id="113" w:author="Huawei-Chunying Gu" w:date="2024-05-10T09:17:00Z">
              <w:r w:rsidRPr="005B00C6">
                <w:t xml:space="preserve">38.101-1, </w:t>
              </w:r>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4E4C8F76" w14:textId="45BF3EC2" w:rsidR="001D2D2C" w:rsidRPr="005B00C6" w:rsidRDefault="001D2D2C" w:rsidP="001D2D2C">
            <w:pPr>
              <w:pStyle w:val="TAC"/>
              <w:rPr>
                <w:ins w:id="114" w:author="Huawei-Chunying Gu" w:date="2024-05-10T09:16:00Z"/>
              </w:rPr>
            </w:pPr>
            <w:ins w:id="115" w:author="Huawei-Chunying Gu" w:date="2024-05-10T09:17:00Z">
              <w:r w:rsidRPr="005B00C6">
                <w:t xml:space="preserve">NR FDD FR1 Band </w:t>
              </w:r>
            </w:ins>
            <w:ins w:id="116" w:author="Huawei-Chunying Gu" w:date="2024-05-10T09:25:00Z">
              <w:r w:rsidR="00F969B3">
                <w:t>n</w:t>
              </w:r>
            </w:ins>
            <w:ins w:id="117" w:author="Huawei-Chunying Gu" w:date="2024-05-10T09:17:00Z">
              <w:r>
                <w:t>12</w:t>
              </w:r>
            </w:ins>
          </w:p>
        </w:tc>
      </w:tr>
      <w:tr w:rsidR="00F969B3" w:rsidRPr="005B00C6" w14:paraId="5C9D2D28" w14:textId="77777777" w:rsidTr="00FC7642">
        <w:trPr>
          <w:cantSplit/>
          <w:jc w:val="center"/>
          <w:ins w:id="118" w:author="Huawei-Chunying Gu" w:date="2024-05-10T09:16:00Z"/>
        </w:trPr>
        <w:tc>
          <w:tcPr>
            <w:tcW w:w="701" w:type="dxa"/>
            <w:tcBorders>
              <w:top w:val="single" w:sz="6" w:space="0" w:color="auto"/>
              <w:left w:val="single" w:sz="6" w:space="0" w:color="auto"/>
              <w:bottom w:val="single" w:sz="6" w:space="0" w:color="auto"/>
              <w:right w:val="single" w:sz="6" w:space="0" w:color="auto"/>
            </w:tcBorders>
          </w:tcPr>
          <w:p w14:paraId="767DC493" w14:textId="3339DA21" w:rsidR="00F969B3" w:rsidRDefault="00F969B3" w:rsidP="00F969B3">
            <w:pPr>
              <w:pStyle w:val="TAC"/>
              <w:rPr>
                <w:ins w:id="119" w:author="Huawei-Chunying Gu" w:date="2024-05-10T09:16:00Z"/>
                <w:lang w:eastAsia="zh-CN"/>
              </w:rPr>
            </w:pPr>
            <w:ins w:id="120" w:author="Huawei-Chunying Gu" w:date="2024-05-10T09:17:00Z">
              <w:r>
                <w:rPr>
                  <w:rFonts w:hint="eastAsia"/>
                  <w:lang w:eastAsia="zh-CN"/>
                </w:rPr>
                <w:t>1</w:t>
              </w:r>
              <w:r>
                <w:rPr>
                  <w:lang w:eastAsia="zh-CN"/>
                </w:rPr>
                <w:t>3</w:t>
              </w:r>
            </w:ins>
          </w:p>
        </w:tc>
        <w:tc>
          <w:tcPr>
            <w:tcW w:w="4483" w:type="dxa"/>
            <w:tcBorders>
              <w:top w:val="single" w:sz="6" w:space="0" w:color="auto"/>
              <w:left w:val="single" w:sz="6" w:space="0" w:color="auto"/>
              <w:bottom w:val="single" w:sz="6" w:space="0" w:color="auto"/>
              <w:right w:val="single" w:sz="6" w:space="0" w:color="auto"/>
            </w:tcBorders>
          </w:tcPr>
          <w:p w14:paraId="51EB31DD" w14:textId="3157B175" w:rsidR="00F969B3" w:rsidRPr="005B00C6" w:rsidRDefault="00F969B3" w:rsidP="00F969B3">
            <w:pPr>
              <w:pStyle w:val="TAL"/>
              <w:rPr>
                <w:ins w:id="121" w:author="Huawei-Chunying Gu" w:date="2024-05-10T09:16:00Z"/>
              </w:rPr>
            </w:pPr>
            <w:ins w:id="122" w:author="Huawei-Chunying Gu" w:date="2024-05-10T09:25:00Z">
              <w:r w:rsidRPr="008304A8">
                <w:rPr>
                  <w:rFonts w:eastAsia="PMingLiU"/>
                </w:rPr>
                <w:t xml:space="preserve"> NR Frequency band: 777-787 MHz (UL), 746-756 MHz (DL)</w:t>
              </w:r>
            </w:ins>
          </w:p>
        </w:tc>
        <w:tc>
          <w:tcPr>
            <w:tcW w:w="1831" w:type="dxa"/>
            <w:tcBorders>
              <w:top w:val="single" w:sz="6" w:space="0" w:color="auto"/>
              <w:left w:val="single" w:sz="6" w:space="0" w:color="auto"/>
              <w:bottom w:val="single" w:sz="6" w:space="0" w:color="auto"/>
              <w:right w:val="single" w:sz="4" w:space="0" w:color="auto"/>
            </w:tcBorders>
          </w:tcPr>
          <w:p w14:paraId="46E4CBDE" w14:textId="6D6FF5C4" w:rsidR="00F969B3" w:rsidRPr="005B00C6" w:rsidRDefault="00F969B3" w:rsidP="00F969B3">
            <w:pPr>
              <w:pStyle w:val="TAC"/>
              <w:rPr>
                <w:ins w:id="123" w:author="Huawei-Chunying Gu" w:date="2024-05-10T09:16:00Z"/>
              </w:rPr>
            </w:pPr>
            <w:ins w:id="124" w:author="Huawei-Chunying Gu" w:date="2024-05-10T09:30:00Z">
              <w:r w:rsidRPr="00991B32">
                <w:t xml:space="preserve">38.101-1, </w:t>
              </w:r>
              <w:r w:rsidRPr="00991B32">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26DE2A8" w14:textId="2052F3C1" w:rsidR="00F969B3" w:rsidRPr="005B00C6" w:rsidRDefault="00F969B3" w:rsidP="00F969B3">
            <w:pPr>
              <w:pStyle w:val="TAC"/>
              <w:rPr>
                <w:ins w:id="125" w:author="Huawei-Chunying Gu" w:date="2024-05-10T09:16:00Z"/>
              </w:rPr>
            </w:pPr>
            <w:ins w:id="126" w:author="Huawei-Chunying Gu" w:date="2024-05-10T09:25:00Z">
              <w:r w:rsidRPr="005B00C6">
                <w:rPr>
                  <w:rFonts w:eastAsia="PMingLiU"/>
                </w:rPr>
                <w:t>NR FDD FR1 Band n1</w:t>
              </w:r>
              <w:r>
                <w:rPr>
                  <w:rFonts w:eastAsia="PMingLiU"/>
                </w:rPr>
                <w:t>3</w:t>
              </w:r>
            </w:ins>
          </w:p>
        </w:tc>
      </w:tr>
      <w:tr w:rsidR="00F969B3" w:rsidRPr="005B00C6" w14:paraId="62FFDE88" w14:textId="77777777" w:rsidTr="00FC7642">
        <w:trPr>
          <w:cantSplit/>
          <w:jc w:val="center"/>
          <w:ins w:id="127" w:author="Huawei-Chunying Gu" w:date="2024-05-10T09:16:00Z"/>
        </w:trPr>
        <w:tc>
          <w:tcPr>
            <w:tcW w:w="701" w:type="dxa"/>
            <w:tcBorders>
              <w:top w:val="single" w:sz="6" w:space="0" w:color="auto"/>
              <w:left w:val="single" w:sz="6" w:space="0" w:color="auto"/>
              <w:bottom w:val="single" w:sz="6" w:space="0" w:color="auto"/>
              <w:right w:val="single" w:sz="6" w:space="0" w:color="auto"/>
            </w:tcBorders>
          </w:tcPr>
          <w:p w14:paraId="570C041C" w14:textId="37B0AB78" w:rsidR="00F969B3" w:rsidRDefault="00F969B3" w:rsidP="00F969B3">
            <w:pPr>
              <w:pStyle w:val="TAC"/>
              <w:rPr>
                <w:ins w:id="128" w:author="Huawei-Chunying Gu" w:date="2024-05-10T09:16:00Z"/>
                <w:lang w:eastAsia="zh-CN"/>
              </w:rPr>
            </w:pPr>
            <w:ins w:id="129" w:author="Huawei-Chunying Gu" w:date="2024-05-10T09:17:00Z">
              <w:r>
                <w:rPr>
                  <w:rFonts w:hint="eastAsia"/>
                  <w:lang w:eastAsia="zh-CN"/>
                </w:rPr>
                <w:t>1</w:t>
              </w:r>
              <w:r>
                <w:rPr>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0306875C" w14:textId="0C3F96C5" w:rsidR="00F969B3" w:rsidRPr="005B00C6" w:rsidRDefault="00F969B3" w:rsidP="00F969B3">
            <w:pPr>
              <w:pStyle w:val="TAL"/>
              <w:rPr>
                <w:ins w:id="130" w:author="Huawei-Chunying Gu" w:date="2024-05-10T09:16:00Z"/>
              </w:rPr>
            </w:pPr>
            <w:ins w:id="131" w:author="Huawei-Chunying Gu" w:date="2024-05-10T09:25:00Z">
              <w:r w:rsidRPr="005B00C6">
                <w:rPr>
                  <w:rFonts w:eastAsia="PMingLiU"/>
                </w:rPr>
                <w:t>NR Frequency band: 788-798 MHz (UL), 758-768 MHz (DL)</w:t>
              </w:r>
            </w:ins>
          </w:p>
        </w:tc>
        <w:tc>
          <w:tcPr>
            <w:tcW w:w="1831" w:type="dxa"/>
            <w:tcBorders>
              <w:top w:val="single" w:sz="6" w:space="0" w:color="auto"/>
              <w:left w:val="single" w:sz="6" w:space="0" w:color="auto"/>
              <w:bottom w:val="single" w:sz="6" w:space="0" w:color="auto"/>
              <w:right w:val="single" w:sz="4" w:space="0" w:color="auto"/>
            </w:tcBorders>
          </w:tcPr>
          <w:p w14:paraId="2C837817" w14:textId="7B344700" w:rsidR="00F969B3" w:rsidRPr="005B00C6" w:rsidRDefault="00F969B3" w:rsidP="00F969B3">
            <w:pPr>
              <w:pStyle w:val="TAC"/>
              <w:rPr>
                <w:ins w:id="132" w:author="Huawei-Chunying Gu" w:date="2024-05-10T09:16:00Z"/>
              </w:rPr>
            </w:pPr>
            <w:ins w:id="133" w:author="Huawei-Chunying Gu" w:date="2024-05-10T09:30:00Z">
              <w:r w:rsidRPr="00991B32">
                <w:t xml:space="preserve">38.101-1, </w:t>
              </w:r>
              <w:r w:rsidRPr="00991B32">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4AA2CF84" w14:textId="295DF3A1" w:rsidR="00F969B3" w:rsidRPr="005B00C6" w:rsidRDefault="00F969B3" w:rsidP="00F969B3">
            <w:pPr>
              <w:pStyle w:val="TAC"/>
              <w:rPr>
                <w:ins w:id="134" w:author="Huawei-Chunying Gu" w:date="2024-05-10T09:16:00Z"/>
              </w:rPr>
            </w:pPr>
            <w:ins w:id="135" w:author="Huawei-Chunying Gu" w:date="2024-05-10T09:25:00Z">
              <w:r w:rsidRPr="005B00C6">
                <w:rPr>
                  <w:rFonts w:eastAsia="PMingLiU"/>
                </w:rPr>
                <w:t>NR FDD FR1 Band n14</w:t>
              </w:r>
            </w:ins>
          </w:p>
        </w:tc>
      </w:tr>
      <w:tr w:rsidR="00F969B3" w:rsidRPr="005B00C6" w14:paraId="48882036" w14:textId="77777777" w:rsidTr="00FC7642">
        <w:trPr>
          <w:cantSplit/>
          <w:jc w:val="center"/>
          <w:ins w:id="136" w:author="Huawei-Chunying Gu" w:date="2024-05-10T09:17:00Z"/>
        </w:trPr>
        <w:tc>
          <w:tcPr>
            <w:tcW w:w="701" w:type="dxa"/>
            <w:tcBorders>
              <w:top w:val="single" w:sz="6" w:space="0" w:color="auto"/>
              <w:left w:val="single" w:sz="6" w:space="0" w:color="auto"/>
              <w:bottom w:val="single" w:sz="6" w:space="0" w:color="auto"/>
              <w:right w:val="single" w:sz="6" w:space="0" w:color="auto"/>
            </w:tcBorders>
          </w:tcPr>
          <w:p w14:paraId="422AF002" w14:textId="26781E9C" w:rsidR="00F969B3" w:rsidRDefault="00F969B3" w:rsidP="00F969B3">
            <w:pPr>
              <w:pStyle w:val="TAC"/>
              <w:rPr>
                <w:ins w:id="137" w:author="Huawei-Chunying Gu" w:date="2024-05-10T09:17:00Z"/>
                <w:lang w:eastAsia="zh-CN"/>
              </w:rPr>
            </w:pPr>
            <w:ins w:id="138" w:author="Huawei-Chunying Gu" w:date="2024-05-10T09:17: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044660D6" w14:textId="77777777" w:rsidR="00F969B3" w:rsidRPr="005B00C6" w:rsidRDefault="00F969B3" w:rsidP="00F969B3">
            <w:pPr>
              <w:pStyle w:val="TAL"/>
              <w:rPr>
                <w:ins w:id="139" w:author="Huawei-Chunying Gu" w:date="2024-05-10T09:17:00Z"/>
              </w:rPr>
            </w:pPr>
          </w:p>
        </w:tc>
        <w:tc>
          <w:tcPr>
            <w:tcW w:w="1831" w:type="dxa"/>
            <w:tcBorders>
              <w:top w:val="single" w:sz="6" w:space="0" w:color="auto"/>
              <w:left w:val="single" w:sz="6" w:space="0" w:color="auto"/>
              <w:bottom w:val="single" w:sz="6" w:space="0" w:color="auto"/>
              <w:right w:val="single" w:sz="4" w:space="0" w:color="auto"/>
            </w:tcBorders>
          </w:tcPr>
          <w:p w14:paraId="1AFD98A2" w14:textId="77777777" w:rsidR="00F969B3" w:rsidRPr="005B00C6" w:rsidRDefault="00F969B3" w:rsidP="00F969B3">
            <w:pPr>
              <w:pStyle w:val="TAC"/>
              <w:rPr>
                <w:ins w:id="140" w:author="Huawei-Chunying Gu" w:date="2024-05-10T09:17:00Z"/>
              </w:rPr>
            </w:pPr>
          </w:p>
        </w:tc>
        <w:tc>
          <w:tcPr>
            <w:tcW w:w="2191" w:type="dxa"/>
            <w:tcBorders>
              <w:top w:val="single" w:sz="4" w:space="0" w:color="auto"/>
              <w:left w:val="single" w:sz="4" w:space="0" w:color="auto"/>
              <w:bottom w:val="single" w:sz="4" w:space="0" w:color="auto"/>
              <w:right w:val="single" w:sz="4" w:space="0" w:color="auto"/>
            </w:tcBorders>
          </w:tcPr>
          <w:p w14:paraId="0DD53CBF" w14:textId="77777777" w:rsidR="00F969B3" w:rsidRPr="005B00C6" w:rsidRDefault="00F969B3" w:rsidP="00F969B3">
            <w:pPr>
              <w:pStyle w:val="TAC"/>
              <w:rPr>
                <w:ins w:id="141" w:author="Huawei-Chunying Gu" w:date="2024-05-10T09:17:00Z"/>
              </w:rPr>
            </w:pPr>
          </w:p>
        </w:tc>
      </w:tr>
      <w:tr w:rsidR="00F969B3" w:rsidRPr="005B00C6" w14:paraId="27CFBA42" w14:textId="77777777" w:rsidTr="00FC7642">
        <w:trPr>
          <w:cantSplit/>
          <w:jc w:val="center"/>
          <w:ins w:id="142" w:author="Huawei-Chunying Gu" w:date="2024-05-10T09:17:00Z"/>
        </w:trPr>
        <w:tc>
          <w:tcPr>
            <w:tcW w:w="701" w:type="dxa"/>
            <w:tcBorders>
              <w:top w:val="single" w:sz="6" w:space="0" w:color="auto"/>
              <w:left w:val="single" w:sz="6" w:space="0" w:color="auto"/>
              <w:bottom w:val="single" w:sz="6" w:space="0" w:color="auto"/>
              <w:right w:val="single" w:sz="6" w:space="0" w:color="auto"/>
            </w:tcBorders>
          </w:tcPr>
          <w:p w14:paraId="1EC21801" w14:textId="3469B34F" w:rsidR="00F969B3" w:rsidRDefault="00F969B3" w:rsidP="00F969B3">
            <w:pPr>
              <w:pStyle w:val="TAC"/>
              <w:rPr>
                <w:ins w:id="143" w:author="Huawei-Chunying Gu" w:date="2024-05-10T09:17:00Z"/>
                <w:lang w:eastAsia="zh-CN"/>
              </w:rPr>
            </w:pPr>
            <w:ins w:id="144" w:author="Huawei-Chunying Gu" w:date="2024-05-10T09:18:00Z">
              <w:r>
                <w:rPr>
                  <w:rFonts w:hint="eastAsia"/>
                  <w:lang w:eastAsia="zh-CN"/>
                </w:rPr>
                <w:t>1</w:t>
              </w:r>
              <w:r>
                <w:rPr>
                  <w:lang w:eastAsia="zh-CN"/>
                </w:rPr>
                <w:t>8</w:t>
              </w:r>
            </w:ins>
          </w:p>
        </w:tc>
        <w:tc>
          <w:tcPr>
            <w:tcW w:w="4483" w:type="dxa"/>
            <w:tcBorders>
              <w:top w:val="single" w:sz="6" w:space="0" w:color="auto"/>
              <w:left w:val="single" w:sz="6" w:space="0" w:color="auto"/>
              <w:bottom w:val="single" w:sz="6" w:space="0" w:color="auto"/>
              <w:right w:val="single" w:sz="6" w:space="0" w:color="auto"/>
            </w:tcBorders>
          </w:tcPr>
          <w:p w14:paraId="171FAE77" w14:textId="21D5CE19" w:rsidR="00F969B3" w:rsidRPr="005B00C6" w:rsidRDefault="00F969B3" w:rsidP="00F969B3">
            <w:pPr>
              <w:pStyle w:val="TAL"/>
              <w:rPr>
                <w:ins w:id="145" w:author="Huawei-Chunying Gu" w:date="2024-05-10T09:17:00Z"/>
              </w:rPr>
            </w:pPr>
            <w:ins w:id="146" w:author="Huawei-Chunying Gu" w:date="2024-05-10T09:25:00Z">
              <w:r w:rsidRPr="005B00C6">
                <w:rPr>
                  <w:rFonts w:eastAsia="PMingLiU"/>
                </w:rPr>
                <w:t>NR Frequency band: 815-830 MHz (UL), 860-875 MHz (DL)</w:t>
              </w:r>
            </w:ins>
          </w:p>
        </w:tc>
        <w:tc>
          <w:tcPr>
            <w:tcW w:w="1831" w:type="dxa"/>
            <w:tcBorders>
              <w:top w:val="single" w:sz="6" w:space="0" w:color="auto"/>
              <w:left w:val="single" w:sz="6" w:space="0" w:color="auto"/>
              <w:bottom w:val="single" w:sz="6" w:space="0" w:color="auto"/>
              <w:right w:val="single" w:sz="4" w:space="0" w:color="auto"/>
            </w:tcBorders>
          </w:tcPr>
          <w:p w14:paraId="3574C560" w14:textId="1F94D34C" w:rsidR="00F969B3" w:rsidRPr="005B00C6" w:rsidRDefault="00F969B3" w:rsidP="00F969B3">
            <w:pPr>
              <w:pStyle w:val="TAC"/>
              <w:rPr>
                <w:ins w:id="147" w:author="Huawei-Chunying Gu" w:date="2024-05-10T09:17:00Z"/>
              </w:rPr>
            </w:pPr>
            <w:ins w:id="148"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BC4CBEA" w14:textId="76AA311A" w:rsidR="00F969B3" w:rsidRPr="005B00C6" w:rsidRDefault="00F969B3" w:rsidP="00F969B3">
            <w:pPr>
              <w:pStyle w:val="TAC"/>
              <w:rPr>
                <w:ins w:id="149" w:author="Huawei-Chunying Gu" w:date="2024-05-10T09:17:00Z"/>
              </w:rPr>
            </w:pPr>
            <w:ins w:id="150" w:author="Huawei-Chunying Gu" w:date="2024-05-10T09:25:00Z">
              <w:r w:rsidRPr="005B00C6">
                <w:rPr>
                  <w:rFonts w:eastAsia="PMingLiU"/>
                </w:rPr>
                <w:t>NR FDD FR1 Band n18</w:t>
              </w:r>
            </w:ins>
          </w:p>
        </w:tc>
      </w:tr>
      <w:tr w:rsidR="00F969B3" w:rsidRPr="005B00C6" w14:paraId="2FE93B32" w14:textId="77777777" w:rsidTr="00FC7642">
        <w:trPr>
          <w:cantSplit/>
          <w:jc w:val="center"/>
          <w:ins w:id="151" w:author="Huawei-Chunying Gu" w:date="2024-05-10T09:18:00Z"/>
        </w:trPr>
        <w:tc>
          <w:tcPr>
            <w:tcW w:w="701" w:type="dxa"/>
            <w:tcBorders>
              <w:top w:val="single" w:sz="6" w:space="0" w:color="auto"/>
              <w:left w:val="single" w:sz="6" w:space="0" w:color="auto"/>
              <w:bottom w:val="single" w:sz="6" w:space="0" w:color="auto"/>
              <w:right w:val="single" w:sz="6" w:space="0" w:color="auto"/>
            </w:tcBorders>
          </w:tcPr>
          <w:p w14:paraId="174C015E" w14:textId="542F4CC9" w:rsidR="00F969B3" w:rsidRDefault="00F969B3" w:rsidP="00F969B3">
            <w:pPr>
              <w:pStyle w:val="TAC"/>
              <w:rPr>
                <w:ins w:id="152" w:author="Huawei-Chunying Gu" w:date="2024-05-10T09:18:00Z"/>
                <w:lang w:eastAsia="zh-CN"/>
              </w:rPr>
            </w:pPr>
            <w:ins w:id="153" w:author="Huawei-Chunying Gu" w:date="2024-05-10T09:18: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59DD439F" w14:textId="77777777" w:rsidR="00F969B3" w:rsidRPr="005B00C6" w:rsidRDefault="00F969B3" w:rsidP="00F969B3">
            <w:pPr>
              <w:pStyle w:val="TAL"/>
              <w:rPr>
                <w:ins w:id="154" w:author="Huawei-Chunying Gu" w:date="2024-05-10T09:18:00Z"/>
              </w:rPr>
            </w:pPr>
          </w:p>
        </w:tc>
        <w:tc>
          <w:tcPr>
            <w:tcW w:w="1831" w:type="dxa"/>
            <w:tcBorders>
              <w:top w:val="single" w:sz="6" w:space="0" w:color="auto"/>
              <w:left w:val="single" w:sz="6" w:space="0" w:color="auto"/>
              <w:bottom w:val="single" w:sz="6" w:space="0" w:color="auto"/>
              <w:right w:val="single" w:sz="4" w:space="0" w:color="auto"/>
            </w:tcBorders>
          </w:tcPr>
          <w:p w14:paraId="187807C0" w14:textId="77777777" w:rsidR="00F969B3" w:rsidRPr="005B00C6" w:rsidRDefault="00F969B3" w:rsidP="00F969B3">
            <w:pPr>
              <w:pStyle w:val="TAC"/>
              <w:rPr>
                <w:ins w:id="155" w:author="Huawei-Chunying Gu" w:date="2024-05-10T09:18:00Z"/>
              </w:rPr>
            </w:pPr>
          </w:p>
        </w:tc>
        <w:tc>
          <w:tcPr>
            <w:tcW w:w="2191" w:type="dxa"/>
            <w:tcBorders>
              <w:top w:val="single" w:sz="4" w:space="0" w:color="auto"/>
              <w:left w:val="single" w:sz="4" w:space="0" w:color="auto"/>
              <w:bottom w:val="single" w:sz="4" w:space="0" w:color="auto"/>
              <w:right w:val="single" w:sz="4" w:space="0" w:color="auto"/>
            </w:tcBorders>
          </w:tcPr>
          <w:p w14:paraId="4FCE142F" w14:textId="77777777" w:rsidR="00F969B3" w:rsidRPr="005B00C6" w:rsidRDefault="00F969B3" w:rsidP="00F969B3">
            <w:pPr>
              <w:pStyle w:val="TAC"/>
              <w:rPr>
                <w:ins w:id="156" w:author="Huawei-Chunying Gu" w:date="2024-05-10T09:18:00Z"/>
              </w:rPr>
            </w:pPr>
          </w:p>
        </w:tc>
      </w:tr>
      <w:tr w:rsidR="00F969B3" w:rsidRPr="005B00C6" w14:paraId="026EDE55" w14:textId="77777777" w:rsidTr="00FC7642">
        <w:trPr>
          <w:cantSplit/>
          <w:jc w:val="center"/>
          <w:ins w:id="157" w:author="Huawei-Chunying Gu" w:date="2024-05-10T09:18:00Z"/>
        </w:trPr>
        <w:tc>
          <w:tcPr>
            <w:tcW w:w="701" w:type="dxa"/>
            <w:tcBorders>
              <w:top w:val="single" w:sz="6" w:space="0" w:color="auto"/>
              <w:left w:val="single" w:sz="6" w:space="0" w:color="auto"/>
              <w:bottom w:val="single" w:sz="6" w:space="0" w:color="auto"/>
              <w:right w:val="single" w:sz="6" w:space="0" w:color="auto"/>
            </w:tcBorders>
          </w:tcPr>
          <w:p w14:paraId="598AFC95" w14:textId="2065E1AA" w:rsidR="00F969B3" w:rsidRDefault="00F969B3" w:rsidP="00F969B3">
            <w:pPr>
              <w:pStyle w:val="TAC"/>
              <w:rPr>
                <w:ins w:id="158" w:author="Huawei-Chunying Gu" w:date="2024-05-10T09:18:00Z"/>
                <w:lang w:eastAsia="zh-CN"/>
              </w:rPr>
            </w:pPr>
            <w:ins w:id="159" w:author="Huawei-Chunying Gu" w:date="2024-05-10T09:18:00Z">
              <w:r>
                <w:rPr>
                  <w:rFonts w:hint="eastAsia"/>
                  <w:lang w:eastAsia="zh-CN"/>
                </w:rPr>
                <w:t>2</w:t>
              </w:r>
              <w:r>
                <w:rPr>
                  <w:lang w:eastAsia="zh-CN"/>
                </w:rPr>
                <w:t>0</w:t>
              </w:r>
            </w:ins>
          </w:p>
        </w:tc>
        <w:tc>
          <w:tcPr>
            <w:tcW w:w="4483" w:type="dxa"/>
            <w:tcBorders>
              <w:top w:val="single" w:sz="6" w:space="0" w:color="auto"/>
              <w:left w:val="single" w:sz="6" w:space="0" w:color="auto"/>
              <w:bottom w:val="single" w:sz="6" w:space="0" w:color="auto"/>
              <w:right w:val="single" w:sz="6" w:space="0" w:color="auto"/>
            </w:tcBorders>
          </w:tcPr>
          <w:p w14:paraId="4408D1F2" w14:textId="5B985EAC" w:rsidR="00F969B3" w:rsidRPr="005B00C6" w:rsidRDefault="00F969B3" w:rsidP="00F969B3">
            <w:pPr>
              <w:pStyle w:val="TAL"/>
              <w:rPr>
                <w:ins w:id="160" w:author="Huawei-Chunying Gu" w:date="2024-05-10T09:18:00Z"/>
              </w:rPr>
            </w:pPr>
            <w:ins w:id="161" w:author="Huawei-Chunying Gu" w:date="2024-05-10T09:25:00Z">
              <w:r w:rsidRPr="005B00C6">
                <w:t>NR Frequency band: 832-862 MHz (UL), 791-821 MHz (DL)</w:t>
              </w:r>
            </w:ins>
          </w:p>
        </w:tc>
        <w:tc>
          <w:tcPr>
            <w:tcW w:w="1831" w:type="dxa"/>
            <w:tcBorders>
              <w:top w:val="single" w:sz="6" w:space="0" w:color="auto"/>
              <w:left w:val="single" w:sz="6" w:space="0" w:color="auto"/>
              <w:bottom w:val="single" w:sz="6" w:space="0" w:color="auto"/>
              <w:right w:val="single" w:sz="4" w:space="0" w:color="auto"/>
            </w:tcBorders>
          </w:tcPr>
          <w:p w14:paraId="216B0762" w14:textId="2B7ACDAC" w:rsidR="00F969B3" w:rsidRPr="005B00C6" w:rsidRDefault="00F969B3" w:rsidP="00F969B3">
            <w:pPr>
              <w:pStyle w:val="TAC"/>
              <w:rPr>
                <w:ins w:id="162" w:author="Huawei-Chunying Gu" w:date="2024-05-10T09:18:00Z"/>
              </w:rPr>
            </w:pPr>
            <w:ins w:id="163"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2207059B" w14:textId="61292E06" w:rsidR="00F969B3" w:rsidRPr="005B00C6" w:rsidRDefault="00F969B3" w:rsidP="00F969B3">
            <w:pPr>
              <w:pStyle w:val="TAC"/>
              <w:rPr>
                <w:ins w:id="164" w:author="Huawei-Chunying Gu" w:date="2024-05-10T09:18:00Z"/>
              </w:rPr>
            </w:pPr>
            <w:ins w:id="165" w:author="Huawei-Chunying Gu" w:date="2024-05-10T09:25:00Z">
              <w:r w:rsidRPr="005B00C6">
                <w:t xml:space="preserve">NR </w:t>
              </w:r>
              <w:r w:rsidRPr="005B00C6">
                <w:rPr>
                  <w:rFonts w:eastAsia="PMingLiU"/>
                </w:rPr>
                <w:t xml:space="preserve">FDD FR1 </w:t>
              </w:r>
              <w:r w:rsidRPr="005B00C6">
                <w:t>Band n20</w:t>
              </w:r>
            </w:ins>
          </w:p>
        </w:tc>
      </w:tr>
      <w:tr w:rsidR="00F969B3" w:rsidRPr="005B00C6" w14:paraId="6C047D30" w14:textId="77777777" w:rsidTr="00FC7642">
        <w:trPr>
          <w:cantSplit/>
          <w:jc w:val="center"/>
          <w:ins w:id="166"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39ED1F6" w14:textId="77777777" w:rsidR="00F969B3" w:rsidRPr="005B00C6" w:rsidRDefault="00F969B3" w:rsidP="00F969B3">
            <w:pPr>
              <w:pStyle w:val="TAC"/>
              <w:rPr>
                <w:ins w:id="167" w:author="Huawei-Chunying Gu" w:date="2024-05-10T09:13:00Z"/>
              </w:rPr>
            </w:pPr>
            <w:ins w:id="168"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5EE9C373" w14:textId="77777777" w:rsidR="00F969B3" w:rsidRPr="005B00C6" w:rsidRDefault="00F969B3" w:rsidP="00F969B3">
            <w:pPr>
              <w:pStyle w:val="TAL"/>
              <w:rPr>
                <w:ins w:id="169"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48FC00FF" w14:textId="77777777" w:rsidR="00F969B3" w:rsidRPr="005B00C6" w:rsidRDefault="00F969B3" w:rsidP="00F969B3">
            <w:pPr>
              <w:pStyle w:val="TAC"/>
              <w:rPr>
                <w:ins w:id="170"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06BF17E6" w14:textId="77777777" w:rsidR="00F969B3" w:rsidRPr="005B00C6" w:rsidRDefault="00F969B3" w:rsidP="00F969B3">
            <w:pPr>
              <w:pStyle w:val="TAC"/>
              <w:rPr>
                <w:ins w:id="171" w:author="Huawei-Chunying Gu" w:date="2024-05-10T09:13:00Z"/>
              </w:rPr>
            </w:pPr>
          </w:p>
        </w:tc>
      </w:tr>
      <w:tr w:rsidR="00F969B3" w:rsidRPr="005B00C6" w14:paraId="75B98BBF" w14:textId="77777777" w:rsidTr="00FC7642">
        <w:trPr>
          <w:cantSplit/>
          <w:jc w:val="center"/>
          <w:ins w:id="172" w:author="Huawei-Chunying Gu" w:date="2024-05-10T09:13:00Z"/>
        </w:trPr>
        <w:tc>
          <w:tcPr>
            <w:tcW w:w="701" w:type="dxa"/>
            <w:tcBorders>
              <w:top w:val="single" w:sz="6" w:space="0" w:color="auto"/>
              <w:left w:val="single" w:sz="6" w:space="0" w:color="auto"/>
              <w:bottom w:val="single" w:sz="6" w:space="0" w:color="auto"/>
              <w:right w:val="single" w:sz="6" w:space="0" w:color="auto"/>
            </w:tcBorders>
          </w:tcPr>
          <w:p w14:paraId="034381D8" w14:textId="77777777" w:rsidR="00F969B3" w:rsidRPr="005B00C6" w:rsidRDefault="00F969B3" w:rsidP="00F969B3">
            <w:pPr>
              <w:pStyle w:val="TAC"/>
              <w:rPr>
                <w:ins w:id="173" w:author="Huawei-Chunying Gu" w:date="2024-05-10T09:13:00Z"/>
              </w:rPr>
            </w:pPr>
            <w:ins w:id="174" w:author="Huawei-Chunying Gu" w:date="2024-05-10T09:13:00Z">
              <w:r>
                <w:rPr>
                  <w:rFonts w:hint="eastAsia"/>
                  <w:lang w:eastAsia="zh-CN"/>
                </w:rPr>
                <w:t>2</w:t>
              </w:r>
              <w:r>
                <w:rPr>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4FD8E20E" w14:textId="77777777" w:rsidR="00F969B3" w:rsidRPr="005B00C6" w:rsidRDefault="00F969B3" w:rsidP="00F969B3">
            <w:pPr>
              <w:pStyle w:val="TAL"/>
              <w:rPr>
                <w:ins w:id="175" w:author="Huawei-Chunying Gu" w:date="2024-05-10T09:13:00Z"/>
              </w:rPr>
            </w:pPr>
            <w:ins w:id="176" w:author="Huawei-Chunying Gu" w:date="2024-05-10T09:13:00Z">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ins>
          </w:p>
        </w:tc>
        <w:tc>
          <w:tcPr>
            <w:tcW w:w="1831" w:type="dxa"/>
            <w:tcBorders>
              <w:top w:val="single" w:sz="6" w:space="0" w:color="auto"/>
              <w:left w:val="single" w:sz="6" w:space="0" w:color="auto"/>
              <w:bottom w:val="single" w:sz="6" w:space="0" w:color="auto"/>
              <w:right w:val="single" w:sz="4" w:space="0" w:color="auto"/>
            </w:tcBorders>
          </w:tcPr>
          <w:p w14:paraId="4E6521D5" w14:textId="7F965A46" w:rsidR="00F969B3" w:rsidRPr="005B00C6" w:rsidRDefault="00F969B3" w:rsidP="00F969B3">
            <w:pPr>
              <w:pStyle w:val="TAC"/>
              <w:rPr>
                <w:ins w:id="177" w:author="Huawei-Chunying Gu" w:date="2024-05-10T09:13:00Z"/>
              </w:rPr>
            </w:pPr>
            <w:ins w:id="178" w:author="Huawei-Chunying Gu" w:date="2024-05-10T09:13:00Z">
              <w:r w:rsidRPr="005B00C6">
                <w:t xml:space="preserve">38.101-1, </w:t>
              </w:r>
            </w:ins>
            <w:ins w:id="179" w:author="Huawei-Chunying Gu" w:date="2024-05-10T09:14:00Z">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18CFC4B1" w14:textId="12527F2F" w:rsidR="00F969B3" w:rsidRPr="005B00C6" w:rsidRDefault="00F969B3" w:rsidP="00F969B3">
            <w:pPr>
              <w:pStyle w:val="TAC"/>
              <w:rPr>
                <w:ins w:id="180" w:author="Huawei-Chunying Gu" w:date="2024-05-10T09:13:00Z"/>
              </w:rPr>
            </w:pPr>
            <w:ins w:id="181" w:author="Huawei-Chunying Gu" w:date="2024-05-10T09:13:00Z">
              <w:r w:rsidRPr="005B00C6">
                <w:t xml:space="preserve">NR FDD FR1 Band </w:t>
              </w:r>
            </w:ins>
            <w:ins w:id="182" w:author="Huawei-Chunying Gu" w:date="2024-05-10T09:25:00Z">
              <w:r>
                <w:t>n</w:t>
              </w:r>
            </w:ins>
            <w:ins w:id="183" w:author="Huawei-Chunying Gu" w:date="2024-05-10T09:13:00Z">
              <w:r w:rsidRPr="005B00C6">
                <w:t>2</w:t>
              </w:r>
              <w:r>
                <w:t>4</w:t>
              </w:r>
            </w:ins>
          </w:p>
        </w:tc>
      </w:tr>
      <w:tr w:rsidR="00F969B3" w:rsidRPr="005B00C6" w14:paraId="5147E54B" w14:textId="77777777" w:rsidTr="00FC7642">
        <w:trPr>
          <w:cantSplit/>
          <w:jc w:val="center"/>
          <w:ins w:id="184"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A33093B" w14:textId="77777777" w:rsidR="00F969B3" w:rsidRPr="005B00C6" w:rsidRDefault="00F969B3" w:rsidP="00F969B3">
            <w:pPr>
              <w:pStyle w:val="TAC"/>
              <w:rPr>
                <w:ins w:id="185" w:author="Huawei-Chunying Gu" w:date="2024-05-10T09:13:00Z"/>
              </w:rPr>
            </w:pPr>
            <w:ins w:id="186" w:author="Huawei-Chunying Gu" w:date="2024-05-10T09:13:00Z">
              <w:r w:rsidRPr="005B00C6">
                <w:t>25</w:t>
              </w:r>
            </w:ins>
          </w:p>
        </w:tc>
        <w:tc>
          <w:tcPr>
            <w:tcW w:w="4483" w:type="dxa"/>
            <w:tcBorders>
              <w:top w:val="single" w:sz="6" w:space="0" w:color="auto"/>
              <w:left w:val="single" w:sz="6" w:space="0" w:color="auto"/>
              <w:bottom w:val="single" w:sz="6" w:space="0" w:color="auto"/>
              <w:right w:val="single" w:sz="6" w:space="0" w:color="auto"/>
            </w:tcBorders>
            <w:hideMark/>
          </w:tcPr>
          <w:p w14:paraId="42F61D89" w14:textId="77777777" w:rsidR="00F969B3" w:rsidRPr="005B00C6" w:rsidRDefault="00F969B3" w:rsidP="00F969B3">
            <w:pPr>
              <w:pStyle w:val="TAL"/>
              <w:rPr>
                <w:ins w:id="187" w:author="Huawei-Chunying Gu" w:date="2024-05-10T09:13:00Z"/>
              </w:rPr>
            </w:pPr>
            <w:ins w:id="188" w:author="Huawei-Chunying Gu" w:date="2024-05-10T09:13:00Z">
              <w:r w:rsidRPr="005B00C6">
                <w:t>NR Frequency band: 1850-1915 MHz, 1930-1995 MHz</w:t>
              </w:r>
            </w:ins>
          </w:p>
        </w:tc>
        <w:tc>
          <w:tcPr>
            <w:tcW w:w="1831" w:type="dxa"/>
            <w:tcBorders>
              <w:top w:val="single" w:sz="6" w:space="0" w:color="auto"/>
              <w:left w:val="single" w:sz="6" w:space="0" w:color="auto"/>
              <w:bottom w:val="single" w:sz="6" w:space="0" w:color="auto"/>
              <w:right w:val="single" w:sz="4" w:space="0" w:color="auto"/>
            </w:tcBorders>
            <w:hideMark/>
          </w:tcPr>
          <w:p w14:paraId="76D7E955" w14:textId="3FCBED6D" w:rsidR="00F969B3" w:rsidRPr="005B00C6" w:rsidRDefault="00F969B3" w:rsidP="00F969B3">
            <w:pPr>
              <w:pStyle w:val="TAC"/>
              <w:rPr>
                <w:ins w:id="189" w:author="Huawei-Chunying Gu" w:date="2024-05-10T09:13:00Z"/>
              </w:rPr>
            </w:pPr>
            <w:ins w:id="190" w:author="Huawei-Chunying Gu" w:date="2024-05-10T09:13:00Z">
              <w:r w:rsidRPr="005B00C6">
                <w:t xml:space="preserve">38.101-1, </w:t>
              </w:r>
            </w:ins>
            <w:ins w:id="191" w:author="Huawei-Chunying Gu" w:date="2024-05-10T09:14:00Z">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541F568B" w14:textId="01E5DABC" w:rsidR="00F969B3" w:rsidRPr="005B00C6" w:rsidRDefault="00F969B3" w:rsidP="00F969B3">
            <w:pPr>
              <w:pStyle w:val="TAC"/>
              <w:rPr>
                <w:ins w:id="192" w:author="Huawei-Chunying Gu" w:date="2024-05-10T09:13:00Z"/>
              </w:rPr>
            </w:pPr>
            <w:ins w:id="193" w:author="Huawei-Chunying Gu" w:date="2024-05-10T09:13:00Z">
              <w:r w:rsidRPr="005B00C6">
                <w:t xml:space="preserve">NR FDD FR1 Band </w:t>
              </w:r>
            </w:ins>
            <w:ins w:id="194" w:author="Huawei-Chunying Gu" w:date="2024-05-10T09:26:00Z">
              <w:r>
                <w:t>n</w:t>
              </w:r>
            </w:ins>
            <w:ins w:id="195" w:author="Huawei-Chunying Gu" w:date="2024-05-10T09:13:00Z">
              <w:r w:rsidRPr="005B00C6">
                <w:t>25</w:t>
              </w:r>
            </w:ins>
          </w:p>
        </w:tc>
      </w:tr>
      <w:tr w:rsidR="00F969B3" w:rsidRPr="005B00C6" w14:paraId="6B9F35B3" w14:textId="77777777" w:rsidTr="00FC7642">
        <w:trPr>
          <w:cantSplit/>
          <w:jc w:val="center"/>
          <w:ins w:id="196" w:author="Huawei-Chunying Gu" w:date="2024-05-10T09:18:00Z"/>
        </w:trPr>
        <w:tc>
          <w:tcPr>
            <w:tcW w:w="701" w:type="dxa"/>
            <w:tcBorders>
              <w:top w:val="single" w:sz="6" w:space="0" w:color="auto"/>
              <w:left w:val="single" w:sz="6" w:space="0" w:color="auto"/>
              <w:bottom w:val="single" w:sz="6" w:space="0" w:color="auto"/>
              <w:right w:val="single" w:sz="6" w:space="0" w:color="auto"/>
            </w:tcBorders>
          </w:tcPr>
          <w:p w14:paraId="39B0592C" w14:textId="765754BC" w:rsidR="00F969B3" w:rsidRPr="005B00C6" w:rsidRDefault="00F969B3" w:rsidP="00F969B3">
            <w:pPr>
              <w:pStyle w:val="TAC"/>
              <w:rPr>
                <w:ins w:id="197" w:author="Huawei-Chunying Gu" w:date="2024-05-10T09:18:00Z"/>
                <w:lang w:eastAsia="zh-CN"/>
              </w:rPr>
            </w:pPr>
            <w:ins w:id="198" w:author="Huawei-Chunying Gu" w:date="2024-05-10T09:18:00Z">
              <w:r>
                <w:rPr>
                  <w:rFonts w:hint="eastAsia"/>
                  <w:lang w:eastAsia="zh-CN"/>
                </w:rPr>
                <w:t>2</w:t>
              </w:r>
              <w:r>
                <w:rPr>
                  <w:lang w:eastAsia="zh-CN"/>
                </w:rPr>
                <w:t>6</w:t>
              </w:r>
            </w:ins>
          </w:p>
        </w:tc>
        <w:tc>
          <w:tcPr>
            <w:tcW w:w="4483" w:type="dxa"/>
            <w:tcBorders>
              <w:top w:val="single" w:sz="6" w:space="0" w:color="auto"/>
              <w:left w:val="single" w:sz="6" w:space="0" w:color="auto"/>
              <w:bottom w:val="single" w:sz="6" w:space="0" w:color="auto"/>
              <w:right w:val="single" w:sz="6" w:space="0" w:color="auto"/>
            </w:tcBorders>
          </w:tcPr>
          <w:p w14:paraId="3D59C0E8" w14:textId="7249EB1C" w:rsidR="00F969B3" w:rsidRPr="005B00C6" w:rsidRDefault="00F969B3" w:rsidP="00F969B3">
            <w:pPr>
              <w:pStyle w:val="TAL"/>
              <w:rPr>
                <w:ins w:id="199" w:author="Huawei-Chunying Gu" w:date="2024-05-10T09:18:00Z"/>
              </w:rPr>
            </w:pPr>
            <w:ins w:id="200" w:author="Huawei-Chunying Gu" w:date="2024-05-10T09:26:00Z">
              <w:r w:rsidRPr="005B00C6">
                <w:rPr>
                  <w:rFonts w:eastAsia="PMingLiU"/>
                </w:rPr>
                <w:t>NR Frequency band: 814-849 MHz (UL), 859-894 MHz (DL)</w:t>
              </w:r>
            </w:ins>
          </w:p>
        </w:tc>
        <w:tc>
          <w:tcPr>
            <w:tcW w:w="1831" w:type="dxa"/>
            <w:tcBorders>
              <w:top w:val="single" w:sz="6" w:space="0" w:color="auto"/>
              <w:left w:val="single" w:sz="6" w:space="0" w:color="auto"/>
              <w:bottom w:val="single" w:sz="6" w:space="0" w:color="auto"/>
              <w:right w:val="single" w:sz="4" w:space="0" w:color="auto"/>
            </w:tcBorders>
          </w:tcPr>
          <w:p w14:paraId="374A488B" w14:textId="0804F1D8" w:rsidR="00F969B3" w:rsidRPr="005B00C6" w:rsidRDefault="00AE090E" w:rsidP="00F969B3">
            <w:pPr>
              <w:pStyle w:val="TAC"/>
              <w:rPr>
                <w:ins w:id="201" w:author="Huawei-Chunying Gu" w:date="2024-05-10T09:18:00Z"/>
              </w:rPr>
            </w:pPr>
            <w:ins w:id="202"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37CDC22E" w14:textId="4EF75FE8" w:rsidR="00F969B3" w:rsidRPr="005B00C6" w:rsidRDefault="00F969B3" w:rsidP="00F969B3">
            <w:pPr>
              <w:pStyle w:val="TAC"/>
              <w:rPr>
                <w:ins w:id="203" w:author="Huawei-Chunying Gu" w:date="2024-05-10T09:18:00Z"/>
              </w:rPr>
            </w:pPr>
            <w:ins w:id="204" w:author="Huawei-Chunying Gu" w:date="2024-05-10T09:26:00Z">
              <w:r w:rsidRPr="005B00C6">
                <w:rPr>
                  <w:rFonts w:eastAsia="PMingLiU"/>
                </w:rPr>
                <w:t>NR FDD FR1 Band n26</w:t>
              </w:r>
            </w:ins>
          </w:p>
        </w:tc>
      </w:tr>
      <w:tr w:rsidR="00F969B3" w:rsidRPr="005B00C6" w14:paraId="07D84ED2" w14:textId="77777777" w:rsidTr="00FC7642">
        <w:trPr>
          <w:cantSplit/>
          <w:jc w:val="center"/>
          <w:ins w:id="205" w:author="Huawei-Chunying Gu" w:date="2024-05-10T09:18:00Z"/>
        </w:trPr>
        <w:tc>
          <w:tcPr>
            <w:tcW w:w="701" w:type="dxa"/>
            <w:tcBorders>
              <w:top w:val="single" w:sz="6" w:space="0" w:color="auto"/>
              <w:left w:val="single" w:sz="6" w:space="0" w:color="auto"/>
              <w:bottom w:val="single" w:sz="6" w:space="0" w:color="auto"/>
              <w:right w:val="single" w:sz="6" w:space="0" w:color="auto"/>
            </w:tcBorders>
          </w:tcPr>
          <w:p w14:paraId="1767C456" w14:textId="1AF0DEE3" w:rsidR="00F969B3" w:rsidRDefault="00F969B3" w:rsidP="00F969B3">
            <w:pPr>
              <w:pStyle w:val="TAC"/>
              <w:rPr>
                <w:ins w:id="206" w:author="Huawei-Chunying Gu" w:date="2024-05-10T09:18:00Z"/>
                <w:lang w:eastAsia="zh-CN"/>
              </w:rPr>
            </w:pPr>
            <w:ins w:id="207" w:author="Huawei-Chunying Gu" w:date="2024-05-10T09:18: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02E3DEE1" w14:textId="77777777" w:rsidR="00F969B3" w:rsidRPr="005B00C6" w:rsidRDefault="00F969B3" w:rsidP="00F969B3">
            <w:pPr>
              <w:pStyle w:val="TAL"/>
              <w:rPr>
                <w:ins w:id="208" w:author="Huawei-Chunying Gu" w:date="2024-05-10T09:18:00Z"/>
              </w:rPr>
            </w:pPr>
          </w:p>
        </w:tc>
        <w:tc>
          <w:tcPr>
            <w:tcW w:w="1831" w:type="dxa"/>
            <w:tcBorders>
              <w:top w:val="single" w:sz="6" w:space="0" w:color="auto"/>
              <w:left w:val="single" w:sz="6" w:space="0" w:color="auto"/>
              <w:bottom w:val="single" w:sz="6" w:space="0" w:color="auto"/>
              <w:right w:val="single" w:sz="4" w:space="0" w:color="auto"/>
            </w:tcBorders>
          </w:tcPr>
          <w:p w14:paraId="7AEA03B9" w14:textId="77777777" w:rsidR="00F969B3" w:rsidRPr="005B00C6" w:rsidRDefault="00F969B3" w:rsidP="00F969B3">
            <w:pPr>
              <w:pStyle w:val="TAC"/>
              <w:rPr>
                <w:ins w:id="209" w:author="Huawei-Chunying Gu" w:date="2024-05-10T09:18:00Z"/>
              </w:rPr>
            </w:pPr>
          </w:p>
        </w:tc>
        <w:tc>
          <w:tcPr>
            <w:tcW w:w="2191" w:type="dxa"/>
            <w:tcBorders>
              <w:top w:val="single" w:sz="4" w:space="0" w:color="auto"/>
              <w:left w:val="single" w:sz="4" w:space="0" w:color="auto"/>
              <w:bottom w:val="single" w:sz="4" w:space="0" w:color="auto"/>
              <w:right w:val="single" w:sz="4" w:space="0" w:color="auto"/>
            </w:tcBorders>
          </w:tcPr>
          <w:p w14:paraId="7E9DD3EE" w14:textId="77777777" w:rsidR="00F969B3" w:rsidRPr="005B00C6" w:rsidRDefault="00F969B3" w:rsidP="00F969B3">
            <w:pPr>
              <w:pStyle w:val="TAC"/>
              <w:rPr>
                <w:ins w:id="210" w:author="Huawei-Chunying Gu" w:date="2024-05-10T09:18:00Z"/>
              </w:rPr>
            </w:pPr>
          </w:p>
        </w:tc>
      </w:tr>
      <w:tr w:rsidR="00F969B3" w:rsidRPr="005B00C6" w14:paraId="6A26C499" w14:textId="77777777" w:rsidTr="00FC7642">
        <w:trPr>
          <w:cantSplit/>
          <w:jc w:val="center"/>
          <w:ins w:id="211" w:author="Huawei-Chunying Gu" w:date="2024-05-10T09:18:00Z"/>
        </w:trPr>
        <w:tc>
          <w:tcPr>
            <w:tcW w:w="701" w:type="dxa"/>
            <w:tcBorders>
              <w:top w:val="single" w:sz="6" w:space="0" w:color="auto"/>
              <w:left w:val="single" w:sz="6" w:space="0" w:color="auto"/>
              <w:bottom w:val="single" w:sz="6" w:space="0" w:color="auto"/>
              <w:right w:val="single" w:sz="6" w:space="0" w:color="auto"/>
            </w:tcBorders>
          </w:tcPr>
          <w:p w14:paraId="0D3765E0" w14:textId="7D032AC9" w:rsidR="00F969B3" w:rsidRDefault="00F969B3" w:rsidP="00F969B3">
            <w:pPr>
              <w:pStyle w:val="TAC"/>
              <w:rPr>
                <w:ins w:id="212" w:author="Huawei-Chunying Gu" w:date="2024-05-10T09:18:00Z"/>
                <w:lang w:eastAsia="zh-CN"/>
              </w:rPr>
            </w:pPr>
            <w:ins w:id="213" w:author="Huawei-Chunying Gu" w:date="2024-05-10T09:18:00Z">
              <w:r>
                <w:rPr>
                  <w:rFonts w:hint="eastAsia"/>
                  <w:lang w:eastAsia="zh-CN"/>
                </w:rPr>
                <w:t>2</w:t>
              </w:r>
              <w:r>
                <w:rPr>
                  <w:lang w:eastAsia="zh-CN"/>
                </w:rPr>
                <w:t>8</w:t>
              </w:r>
            </w:ins>
          </w:p>
        </w:tc>
        <w:tc>
          <w:tcPr>
            <w:tcW w:w="4483" w:type="dxa"/>
            <w:tcBorders>
              <w:top w:val="single" w:sz="6" w:space="0" w:color="auto"/>
              <w:left w:val="single" w:sz="6" w:space="0" w:color="auto"/>
              <w:bottom w:val="single" w:sz="6" w:space="0" w:color="auto"/>
              <w:right w:val="single" w:sz="6" w:space="0" w:color="auto"/>
            </w:tcBorders>
          </w:tcPr>
          <w:p w14:paraId="214BF448" w14:textId="568F1713" w:rsidR="00F969B3" w:rsidRPr="005B00C6" w:rsidRDefault="00F969B3" w:rsidP="00F969B3">
            <w:pPr>
              <w:pStyle w:val="TAL"/>
              <w:rPr>
                <w:ins w:id="214" w:author="Huawei-Chunying Gu" w:date="2024-05-10T09:18:00Z"/>
              </w:rPr>
            </w:pPr>
            <w:ins w:id="215" w:author="Huawei-Chunying Gu" w:date="2024-05-10T09:26:00Z">
              <w:r w:rsidRPr="005B00C6">
                <w:t>NR Frequency band: 703-748 MHz (UL), 758-803 MHz (DL)</w:t>
              </w:r>
            </w:ins>
          </w:p>
        </w:tc>
        <w:tc>
          <w:tcPr>
            <w:tcW w:w="1831" w:type="dxa"/>
            <w:tcBorders>
              <w:top w:val="single" w:sz="6" w:space="0" w:color="auto"/>
              <w:left w:val="single" w:sz="6" w:space="0" w:color="auto"/>
              <w:bottom w:val="single" w:sz="6" w:space="0" w:color="auto"/>
              <w:right w:val="single" w:sz="4" w:space="0" w:color="auto"/>
            </w:tcBorders>
          </w:tcPr>
          <w:p w14:paraId="79E72094" w14:textId="22072AE2" w:rsidR="00F969B3" w:rsidRPr="005B00C6" w:rsidRDefault="00AE090E" w:rsidP="00F969B3">
            <w:pPr>
              <w:pStyle w:val="TAC"/>
              <w:rPr>
                <w:ins w:id="216" w:author="Huawei-Chunying Gu" w:date="2024-05-10T09:18:00Z"/>
              </w:rPr>
            </w:pPr>
            <w:ins w:id="217"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32D9D756" w14:textId="60ED7F36" w:rsidR="00F969B3" w:rsidRPr="005B00C6" w:rsidRDefault="00F969B3" w:rsidP="00F969B3">
            <w:pPr>
              <w:pStyle w:val="TAC"/>
              <w:rPr>
                <w:ins w:id="218" w:author="Huawei-Chunying Gu" w:date="2024-05-10T09:18:00Z"/>
              </w:rPr>
            </w:pPr>
            <w:ins w:id="219" w:author="Huawei-Chunying Gu" w:date="2024-05-10T09:26:00Z">
              <w:r w:rsidRPr="005B00C6">
                <w:t xml:space="preserve">NR </w:t>
              </w:r>
              <w:r w:rsidRPr="005B00C6">
                <w:rPr>
                  <w:rFonts w:eastAsia="PMingLiU"/>
                </w:rPr>
                <w:t xml:space="preserve">FDD FR1 </w:t>
              </w:r>
              <w:r w:rsidRPr="005B00C6">
                <w:t>Band n28</w:t>
              </w:r>
            </w:ins>
          </w:p>
        </w:tc>
      </w:tr>
      <w:tr w:rsidR="00F969B3" w:rsidRPr="005B00C6" w14:paraId="3F0E45E4" w14:textId="77777777" w:rsidTr="00FC7642">
        <w:trPr>
          <w:cantSplit/>
          <w:jc w:val="center"/>
          <w:ins w:id="220" w:author="Huawei-Chunying Gu" w:date="2024-05-10T09:18:00Z"/>
        </w:trPr>
        <w:tc>
          <w:tcPr>
            <w:tcW w:w="701" w:type="dxa"/>
            <w:tcBorders>
              <w:top w:val="single" w:sz="6" w:space="0" w:color="auto"/>
              <w:left w:val="single" w:sz="6" w:space="0" w:color="auto"/>
              <w:bottom w:val="single" w:sz="6" w:space="0" w:color="auto"/>
              <w:right w:val="single" w:sz="6" w:space="0" w:color="auto"/>
            </w:tcBorders>
          </w:tcPr>
          <w:p w14:paraId="0E384961" w14:textId="19E783F3" w:rsidR="00F969B3" w:rsidRDefault="00F969B3" w:rsidP="00F969B3">
            <w:pPr>
              <w:pStyle w:val="TAC"/>
              <w:rPr>
                <w:ins w:id="221" w:author="Huawei-Chunying Gu" w:date="2024-05-10T09:18:00Z"/>
                <w:lang w:eastAsia="zh-CN"/>
              </w:rPr>
            </w:pPr>
            <w:ins w:id="222" w:author="Huawei-Chunying Gu" w:date="2024-05-10T09:18: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2063BF65" w14:textId="77777777" w:rsidR="00F969B3" w:rsidRPr="005B00C6" w:rsidRDefault="00F969B3" w:rsidP="00F969B3">
            <w:pPr>
              <w:pStyle w:val="TAL"/>
              <w:rPr>
                <w:ins w:id="223" w:author="Huawei-Chunying Gu" w:date="2024-05-10T09:18:00Z"/>
              </w:rPr>
            </w:pPr>
          </w:p>
        </w:tc>
        <w:tc>
          <w:tcPr>
            <w:tcW w:w="1831" w:type="dxa"/>
            <w:tcBorders>
              <w:top w:val="single" w:sz="6" w:space="0" w:color="auto"/>
              <w:left w:val="single" w:sz="6" w:space="0" w:color="auto"/>
              <w:bottom w:val="single" w:sz="6" w:space="0" w:color="auto"/>
              <w:right w:val="single" w:sz="4" w:space="0" w:color="auto"/>
            </w:tcBorders>
          </w:tcPr>
          <w:p w14:paraId="2DB23F2A" w14:textId="77777777" w:rsidR="00F969B3" w:rsidRPr="005B00C6" w:rsidRDefault="00F969B3" w:rsidP="00F969B3">
            <w:pPr>
              <w:pStyle w:val="TAC"/>
              <w:rPr>
                <w:ins w:id="224" w:author="Huawei-Chunying Gu" w:date="2024-05-10T09:18:00Z"/>
              </w:rPr>
            </w:pPr>
          </w:p>
        </w:tc>
        <w:tc>
          <w:tcPr>
            <w:tcW w:w="2191" w:type="dxa"/>
            <w:tcBorders>
              <w:top w:val="single" w:sz="4" w:space="0" w:color="auto"/>
              <w:left w:val="single" w:sz="4" w:space="0" w:color="auto"/>
              <w:bottom w:val="single" w:sz="4" w:space="0" w:color="auto"/>
              <w:right w:val="single" w:sz="4" w:space="0" w:color="auto"/>
            </w:tcBorders>
          </w:tcPr>
          <w:p w14:paraId="2A2DEDF3" w14:textId="77777777" w:rsidR="00F969B3" w:rsidRPr="005B00C6" w:rsidRDefault="00F969B3" w:rsidP="00F969B3">
            <w:pPr>
              <w:pStyle w:val="TAC"/>
              <w:rPr>
                <w:ins w:id="225" w:author="Huawei-Chunying Gu" w:date="2024-05-10T09:18:00Z"/>
              </w:rPr>
            </w:pPr>
          </w:p>
        </w:tc>
      </w:tr>
      <w:tr w:rsidR="00F969B3" w:rsidRPr="005B00C6" w14:paraId="60AE2D88" w14:textId="77777777" w:rsidTr="00FC7642">
        <w:trPr>
          <w:cantSplit/>
          <w:jc w:val="center"/>
          <w:ins w:id="226"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2AEE6E20" w14:textId="77777777" w:rsidR="00F969B3" w:rsidRPr="005B00C6" w:rsidRDefault="00F969B3" w:rsidP="00F969B3">
            <w:pPr>
              <w:pStyle w:val="TAC"/>
              <w:rPr>
                <w:ins w:id="227" w:author="Huawei-Chunying Gu" w:date="2024-05-10T09:13:00Z"/>
              </w:rPr>
            </w:pPr>
            <w:ins w:id="228" w:author="Huawei-Chunying Gu" w:date="2024-05-10T09:13:00Z">
              <w:r w:rsidRPr="005B00C6">
                <w:t>30</w:t>
              </w:r>
              <w:r w:rsidRPr="005B00C6">
                <w:rPr>
                  <w:vertAlign w:val="superscript"/>
                </w:rPr>
                <w:t>1</w:t>
              </w:r>
            </w:ins>
          </w:p>
        </w:tc>
        <w:tc>
          <w:tcPr>
            <w:tcW w:w="4483" w:type="dxa"/>
            <w:tcBorders>
              <w:top w:val="single" w:sz="6" w:space="0" w:color="auto"/>
              <w:left w:val="single" w:sz="6" w:space="0" w:color="auto"/>
              <w:bottom w:val="single" w:sz="6" w:space="0" w:color="auto"/>
              <w:right w:val="single" w:sz="6" w:space="0" w:color="auto"/>
            </w:tcBorders>
            <w:hideMark/>
          </w:tcPr>
          <w:p w14:paraId="18039BB1" w14:textId="77777777" w:rsidR="00F969B3" w:rsidRPr="005B00C6" w:rsidRDefault="00F969B3" w:rsidP="00F969B3">
            <w:pPr>
              <w:pStyle w:val="TAL"/>
              <w:rPr>
                <w:ins w:id="229" w:author="Huawei-Chunying Gu" w:date="2024-05-10T09:13:00Z"/>
              </w:rPr>
            </w:pPr>
            <w:ins w:id="230" w:author="Huawei-Chunying Gu" w:date="2024-05-10T09:13:00Z">
              <w:r w:rsidRPr="005B00C6">
                <w:t>NR Frequency band: 2305-2315 MHz, 2350-2360 MHz</w:t>
              </w:r>
            </w:ins>
          </w:p>
        </w:tc>
        <w:tc>
          <w:tcPr>
            <w:tcW w:w="1831" w:type="dxa"/>
            <w:tcBorders>
              <w:top w:val="single" w:sz="6" w:space="0" w:color="auto"/>
              <w:left w:val="single" w:sz="6" w:space="0" w:color="auto"/>
              <w:bottom w:val="single" w:sz="6" w:space="0" w:color="auto"/>
              <w:right w:val="single" w:sz="4" w:space="0" w:color="auto"/>
            </w:tcBorders>
            <w:hideMark/>
          </w:tcPr>
          <w:p w14:paraId="5D789583" w14:textId="4403C8A0" w:rsidR="00F969B3" w:rsidRPr="005B00C6" w:rsidRDefault="00F969B3" w:rsidP="00F969B3">
            <w:pPr>
              <w:pStyle w:val="TAC"/>
              <w:rPr>
                <w:ins w:id="231" w:author="Huawei-Chunying Gu" w:date="2024-05-10T09:13:00Z"/>
              </w:rPr>
            </w:pPr>
            <w:ins w:id="232" w:author="Huawei-Chunying Gu" w:date="2024-05-10T09:13:00Z">
              <w:r w:rsidRPr="005B00C6">
                <w:t xml:space="preserve">38.101-1, </w:t>
              </w:r>
            </w:ins>
            <w:ins w:id="233" w:author="Huawei-Chunying Gu" w:date="2024-05-10T09:14:00Z">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760CB5FA" w14:textId="4A751B61" w:rsidR="00F969B3" w:rsidRPr="005B00C6" w:rsidRDefault="00F969B3" w:rsidP="00F969B3">
            <w:pPr>
              <w:pStyle w:val="TAC"/>
              <w:rPr>
                <w:ins w:id="234" w:author="Huawei-Chunying Gu" w:date="2024-05-10T09:13:00Z"/>
              </w:rPr>
            </w:pPr>
            <w:ins w:id="235" w:author="Huawei-Chunying Gu" w:date="2024-05-10T09:13:00Z">
              <w:r w:rsidRPr="005B00C6">
                <w:t xml:space="preserve">NR FDD FR1 Band </w:t>
              </w:r>
            </w:ins>
            <w:ins w:id="236" w:author="Huawei-Chunying Gu" w:date="2024-05-10T09:26:00Z">
              <w:r>
                <w:t>n</w:t>
              </w:r>
            </w:ins>
            <w:ins w:id="237" w:author="Huawei-Chunying Gu" w:date="2024-05-10T09:13:00Z">
              <w:r w:rsidRPr="005B00C6">
                <w:t>30</w:t>
              </w:r>
            </w:ins>
          </w:p>
        </w:tc>
      </w:tr>
      <w:tr w:rsidR="00F969B3" w:rsidRPr="005B00C6" w14:paraId="58955AF9" w14:textId="77777777" w:rsidTr="00FC7642">
        <w:trPr>
          <w:cantSplit/>
          <w:jc w:val="center"/>
          <w:ins w:id="238"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1515A209" w14:textId="77777777" w:rsidR="00F969B3" w:rsidRPr="005B00C6" w:rsidRDefault="00F969B3" w:rsidP="00F969B3">
            <w:pPr>
              <w:pStyle w:val="TAC"/>
              <w:rPr>
                <w:ins w:id="239" w:author="Huawei-Chunying Gu" w:date="2024-05-10T09:13:00Z"/>
              </w:rPr>
            </w:pPr>
            <w:ins w:id="240"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79F5EEC2" w14:textId="77777777" w:rsidR="00F969B3" w:rsidRPr="005B00C6" w:rsidRDefault="00F969B3" w:rsidP="00F969B3">
            <w:pPr>
              <w:pStyle w:val="TAL"/>
              <w:rPr>
                <w:ins w:id="241"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6AD59138" w14:textId="77777777" w:rsidR="00F969B3" w:rsidRPr="005B00C6" w:rsidRDefault="00F969B3" w:rsidP="00F969B3">
            <w:pPr>
              <w:pStyle w:val="TAC"/>
              <w:rPr>
                <w:ins w:id="242"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1E30FE38" w14:textId="77777777" w:rsidR="00F969B3" w:rsidRPr="005B00C6" w:rsidRDefault="00F969B3" w:rsidP="00F969B3">
            <w:pPr>
              <w:pStyle w:val="TAC"/>
              <w:rPr>
                <w:ins w:id="243" w:author="Huawei-Chunying Gu" w:date="2024-05-10T09:13:00Z"/>
              </w:rPr>
            </w:pPr>
          </w:p>
        </w:tc>
      </w:tr>
      <w:tr w:rsidR="00F969B3" w:rsidRPr="005B00C6" w14:paraId="565E8403" w14:textId="77777777" w:rsidTr="00FC7642">
        <w:trPr>
          <w:cantSplit/>
          <w:jc w:val="center"/>
          <w:ins w:id="244"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74CFD7DF" w14:textId="77777777" w:rsidR="00F969B3" w:rsidRPr="005B00C6" w:rsidRDefault="00F969B3" w:rsidP="00F969B3">
            <w:pPr>
              <w:pStyle w:val="TAC"/>
              <w:rPr>
                <w:ins w:id="245" w:author="Huawei-Chunying Gu" w:date="2024-05-10T09:13:00Z"/>
              </w:rPr>
            </w:pPr>
            <w:ins w:id="246" w:author="Huawei-Chunying Gu" w:date="2024-05-10T09:13:00Z">
              <w:r w:rsidRPr="005B00C6">
                <w:t>34</w:t>
              </w:r>
            </w:ins>
          </w:p>
        </w:tc>
        <w:tc>
          <w:tcPr>
            <w:tcW w:w="4483" w:type="dxa"/>
            <w:tcBorders>
              <w:top w:val="single" w:sz="6" w:space="0" w:color="auto"/>
              <w:left w:val="single" w:sz="6" w:space="0" w:color="auto"/>
              <w:bottom w:val="single" w:sz="6" w:space="0" w:color="auto"/>
              <w:right w:val="single" w:sz="6" w:space="0" w:color="auto"/>
            </w:tcBorders>
            <w:hideMark/>
          </w:tcPr>
          <w:p w14:paraId="649988E9" w14:textId="77777777" w:rsidR="00F969B3" w:rsidRPr="005B00C6" w:rsidRDefault="00F969B3" w:rsidP="00F969B3">
            <w:pPr>
              <w:pStyle w:val="TAL"/>
              <w:rPr>
                <w:ins w:id="247" w:author="Huawei-Chunying Gu" w:date="2024-05-10T09:13:00Z"/>
              </w:rPr>
            </w:pPr>
            <w:ins w:id="248" w:author="Huawei-Chunying Gu" w:date="2024-05-10T09:13:00Z">
              <w:r w:rsidRPr="005B00C6">
                <w:rPr>
                  <w:rFonts w:eastAsia="PMingLiU"/>
                </w:rPr>
                <w:t xml:space="preserve">NR Frequency band: </w:t>
              </w:r>
              <w:r w:rsidRPr="005B00C6">
                <w:rPr>
                  <w:rFonts w:eastAsia="PMingLiU"/>
                  <w:lang w:eastAsia="zh-CN"/>
                </w:rPr>
                <w:t>2010-2025 MHz</w:t>
              </w:r>
            </w:ins>
          </w:p>
        </w:tc>
        <w:tc>
          <w:tcPr>
            <w:tcW w:w="1831" w:type="dxa"/>
            <w:tcBorders>
              <w:top w:val="single" w:sz="6" w:space="0" w:color="auto"/>
              <w:left w:val="single" w:sz="6" w:space="0" w:color="auto"/>
              <w:bottom w:val="single" w:sz="6" w:space="0" w:color="auto"/>
              <w:right w:val="single" w:sz="4" w:space="0" w:color="auto"/>
            </w:tcBorders>
            <w:hideMark/>
          </w:tcPr>
          <w:p w14:paraId="71263912" w14:textId="684F4712" w:rsidR="00F969B3" w:rsidRPr="005B00C6" w:rsidRDefault="00F969B3" w:rsidP="00F969B3">
            <w:pPr>
              <w:pStyle w:val="TAC"/>
              <w:rPr>
                <w:ins w:id="249" w:author="Huawei-Chunying Gu" w:date="2024-05-10T09:13:00Z"/>
              </w:rPr>
            </w:pPr>
            <w:ins w:id="250" w:author="Huawei-Chunying Gu" w:date="2024-05-10T09:15:00Z">
              <w:r w:rsidRPr="005B00C6">
                <w:t xml:space="preserve">38.101-1, </w:t>
              </w:r>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62684CFD" w14:textId="2706AE79" w:rsidR="00F969B3" w:rsidRPr="005B00C6" w:rsidRDefault="00F969B3" w:rsidP="00F969B3">
            <w:pPr>
              <w:pStyle w:val="TAC"/>
              <w:rPr>
                <w:ins w:id="251" w:author="Huawei-Chunying Gu" w:date="2024-05-10T09:13:00Z"/>
              </w:rPr>
            </w:pPr>
            <w:ins w:id="252" w:author="Huawei-Chunying Gu" w:date="2024-05-10T09:13:00Z">
              <w:r w:rsidRPr="005B00C6">
                <w:t xml:space="preserve">NR TDD FR1 Band </w:t>
              </w:r>
            </w:ins>
            <w:ins w:id="253" w:author="Huawei-Chunying Gu" w:date="2024-05-10T09:26:00Z">
              <w:r>
                <w:t>n</w:t>
              </w:r>
            </w:ins>
            <w:ins w:id="254" w:author="Huawei-Chunying Gu" w:date="2024-05-10T09:13:00Z">
              <w:r w:rsidRPr="005B00C6">
                <w:t>34</w:t>
              </w:r>
            </w:ins>
          </w:p>
        </w:tc>
      </w:tr>
      <w:tr w:rsidR="00F969B3" w:rsidRPr="005B00C6" w14:paraId="5A5770A3" w14:textId="77777777" w:rsidTr="00FC7642">
        <w:trPr>
          <w:cantSplit/>
          <w:jc w:val="center"/>
          <w:ins w:id="255"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02FB5BD5" w14:textId="77777777" w:rsidR="00F969B3" w:rsidRPr="005B00C6" w:rsidRDefault="00F969B3" w:rsidP="00F969B3">
            <w:pPr>
              <w:pStyle w:val="TAC"/>
              <w:rPr>
                <w:ins w:id="256" w:author="Huawei-Chunying Gu" w:date="2024-05-10T09:13:00Z"/>
              </w:rPr>
            </w:pPr>
            <w:ins w:id="257"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7FFEADB4" w14:textId="77777777" w:rsidR="00F969B3" w:rsidRPr="005B00C6" w:rsidRDefault="00F969B3" w:rsidP="00F969B3">
            <w:pPr>
              <w:pStyle w:val="TAL"/>
              <w:rPr>
                <w:ins w:id="258"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685ABC7D" w14:textId="77777777" w:rsidR="00F969B3" w:rsidRPr="005B00C6" w:rsidRDefault="00F969B3" w:rsidP="00F969B3">
            <w:pPr>
              <w:pStyle w:val="TAC"/>
              <w:rPr>
                <w:ins w:id="259"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7BFE001E" w14:textId="77777777" w:rsidR="00F969B3" w:rsidRPr="005B00C6" w:rsidRDefault="00F969B3" w:rsidP="00F969B3">
            <w:pPr>
              <w:pStyle w:val="TAC"/>
              <w:rPr>
                <w:ins w:id="260" w:author="Huawei-Chunying Gu" w:date="2024-05-10T09:13:00Z"/>
              </w:rPr>
            </w:pPr>
          </w:p>
        </w:tc>
      </w:tr>
      <w:tr w:rsidR="00F969B3" w:rsidRPr="005B00C6" w14:paraId="3788F5DF" w14:textId="77777777" w:rsidTr="00FC7642">
        <w:trPr>
          <w:cantSplit/>
          <w:jc w:val="center"/>
          <w:ins w:id="261"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789133A" w14:textId="77777777" w:rsidR="00F969B3" w:rsidRPr="005B00C6" w:rsidRDefault="00F969B3" w:rsidP="00F969B3">
            <w:pPr>
              <w:pStyle w:val="TAC"/>
              <w:rPr>
                <w:ins w:id="262" w:author="Huawei-Chunying Gu" w:date="2024-05-10T09:13:00Z"/>
              </w:rPr>
            </w:pPr>
            <w:ins w:id="263" w:author="Huawei-Chunying Gu" w:date="2024-05-10T09:13:00Z">
              <w:r w:rsidRPr="005B00C6">
                <w:t>38</w:t>
              </w:r>
            </w:ins>
          </w:p>
        </w:tc>
        <w:tc>
          <w:tcPr>
            <w:tcW w:w="4483" w:type="dxa"/>
            <w:tcBorders>
              <w:top w:val="single" w:sz="6" w:space="0" w:color="auto"/>
              <w:left w:val="single" w:sz="6" w:space="0" w:color="auto"/>
              <w:bottom w:val="single" w:sz="6" w:space="0" w:color="auto"/>
              <w:right w:val="single" w:sz="6" w:space="0" w:color="auto"/>
            </w:tcBorders>
            <w:hideMark/>
          </w:tcPr>
          <w:p w14:paraId="10B37522" w14:textId="77777777" w:rsidR="00F969B3" w:rsidRPr="005B00C6" w:rsidRDefault="00F969B3" w:rsidP="00F969B3">
            <w:pPr>
              <w:pStyle w:val="TAL"/>
              <w:rPr>
                <w:ins w:id="264" w:author="Huawei-Chunying Gu" w:date="2024-05-10T09:13:00Z"/>
              </w:rPr>
            </w:pPr>
            <w:ins w:id="265" w:author="Huawei-Chunying Gu" w:date="2024-05-10T09:13:00Z">
              <w:r w:rsidRPr="005B00C6">
                <w:t xml:space="preserve">NR Frequency band: </w:t>
              </w:r>
              <w:r w:rsidRPr="005B00C6">
                <w:rPr>
                  <w:lang w:eastAsia="zh-CN"/>
                </w:rPr>
                <w:t>2570-2620</w:t>
              </w:r>
              <w:r w:rsidRPr="005B00C6">
                <w:t xml:space="preserve"> MHz</w:t>
              </w:r>
            </w:ins>
          </w:p>
        </w:tc>
        <w:tc>
          <w:tcPr>
            <w:tcW w:w="1831" w:type="dxa"/>
            <w:tcBorders>
              <w:top w:val="single" w:sz="6" w:space="0" w:color="auto"/>
              <w:left w:val="single" w:sz="6" w:space="0" w:color="auto"/>
              <w:bottom w:val="single" w:sz="6" w:space="0" w:color="auto"/>
              <w:right w:val="single" w:sz="4" w:space="0" w:color="auto"/>
            </w:tcBorders>
            <w:hideMark/>
          </w:tcPr>
          <w:p w14:paraId="4FA163C1" w14:textId="34E9144F" w:rsidR="00F969B3" w:rsidRPr="005B00C6" w:rsidRDefault="00F969B3" w:rsidP="00F969B3">
            <w:pPr>
              <w:pStyle w:val="TAC"/>
              <w:rPr>
                <w:ins w:id="266" w:author="Huawei-Chunying Gu" w:date="2024-05-10T09:13:00Z"/>
              </w:rPr>
            </w:pPr>
            <w:ins w:id="267" w:author="Huawei-Chunying Gu" w:date="2024-05-10T09:15:00Z">
              <w:r w:rsidRPr="00DC21CF">
                <w:t xml:space="preserve">38.101-1, </w:t>
              </w:r>
              <w:r w:rsidRPr="00DC21CF">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7D7CCB1C" w14:textId="4660316C" w:rsidR="00F969B3" w:rsidRPr="005B00C6" w:rsidRDefault="00F969B3" w:rsidP="00F969B3">
            <w:pPr>
              <w:pStyle w:val="TAC"/>
              <w:rPr>
                <w:ins w:id="268" w:author="Huawei-Chunying Gu" w:date="2024-05-10T09:13:00Z"/>
              </w:rPr>
            </w:pPr>
            <w:ins w:id="269" w:author="Huawei-Chunying Gu" w:date="2024-05-10T09:13:00Z">
              <w:r w:rsidRPr="005B00C6">
                <w:t xml:space="preserve">NR TDD FR1 Band </w:t>
              </w:r>
            </w:ins>
            <w:ins w:id="270" w:author="Huawei-Chunying Gu" w:date="2024-05-10T09:26:00Z">
              <w:r>
                <w:t>n</w:t>
              </w:r>
            </w:ins>
            <w:ins w:id="271" w:author="Huawei-Chunying Gu" w:date="2024-05-10T09:13:00Z">
              <w:r w:rsidRPr="005B00C6">
                <w:t>38</w:t>
              </w:r>
            </w:ins>
          </w:p>
        </w:tc>
      </w:tr>
      <w:tr w:rsidR="00F969B3" w:rsidRPr="005B00C6" w14:paraId="463E70A3" w14:textId="77777777" w:rsidTr="00FC7642">
        <w:trPr>
          <w:cantSplit/>
          <w:jc w:val="center"/>
          <w:ins w:id="272"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1C4D39DD" w14:textId="77777777" w:rsidR="00F969B3" w:rsidRPr="005B00C6" w:rsidRDefault="00F969B3" w:rsidP="00F969B3">
            <w:pPr>
              <w:pStyle w:val="TAC"/>
              <w:rPr>
                <w:ins w:id="273" w:author="Huawei-Chunying Gu" w:date="2024-05-10T09:13:00Z"/>
              </w:rPr>
            </w:pPr>
            <w:ins w:id="274" w:author="Huawei-Chunying Gu" w:date="2024-05-10T09:13:00Z">
              <w:r w:rsidRPr="005B00C6">
                <w:t>39</w:t>
              </w:r>
            </w:ins>
          </w:p>
        </w:tc>
        <w:tc>
          <w:tcPr>
            <w:tcW w:w="4483" w:type="dxa"/>
            <w:tcBorders>
              <w:top w:val="single" w:sz="6" w:space="0" w:color="auto"/>
              <w:left w:val="single" w:sz="6" w:space="0" w:color="auto"/>
              <w:bottom w:val="single" w:sz="6" w:space="0" w:color="auto"/>
              <w:right w:val="single" w:sz="6" w:space="0" w:color="auto"/>
            </w:tcBorders>
            <w:hideMark/>
          </w:tcPr>
          <w:p w14:paraId="59B1A28F" w14:textId="77777777" w:rsidR="00F969B3" w:rsidRPr="005B00C6" w:rsidRDefault="00F969B3" w:rsidP="00F969B3">
            <w:pPr>
              <w:pStyle w:val="TAL"/>
              <w:rPr>
                <w:ins w:id="275" w:author="Huawei-Chunying Gu" w:date="2024-05-10T09:13:00Z"/>
              </w:rPr>
            </w:pPr>
            <w:ins w:id="276" w:author="Huawei-Chunying Gu" w:date="2024-05-10T09:13:00Z">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ins>
          </w:p>
        </w:tc>
        <w:tc>
          <w:tcPr>
            <w:tcW w:w="1831" w:type="dxa"/>
            <w:tcBorders>
              <w:top w:val="single" w:sz="6" w:space="0" w:color="auto"/>
              <w:left w:val="single" w:sz="6" w:space="0" w:color="auto"/>
              <w:bottom w:val="single" w:sz="6" w:space="0" w:color="auto"/>
              <w:right w:val="single" w:sz="4" w:space="0" w:color="auto"/>
            </w:tcBorders>
            <w:hideMark/>
          </w:tcPr>
          <w:p w14:paraId="0EB62889" w14:textId="271B0E06" w:rsidR="00F969B3" w:rsidRPr="005B00C6" w:rsidRDefault="00F969B3" w:rsidP="00F969B3">
            <w:pPr>
              <w:pStyle w:val="TAC"/>
              <w:rPr>
                <w:ins w:id="277" w:author="Huawei-Chunying Gu" w:date="2024-05-10T09:13:00Z"/>
              </w:rPr>
            </w:pPr>
            <w:ins w:id="278" w:author="Huawei-Chunying Gu" w:date="2024-05-10T09:15:00Z">
              <w:r w:rsidRPr="00DC21CF">
                <w:t xml:space="preserve">38.101-1, </w:t>
              </w:r>
              <w:r w:rsidRPr="00DC21CF">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7D3DC869" w14:textId="7354D16D" w:rsidR="00F969B3" w:rsidRPr="005B00C6" w:rsidRDefault="00F969B3" w:rsidP="00F969B3">
            <w:pPr>
              <w:pStyle w:val="TAC"/>
              <w:rPr>
                <w:ins w:id="279" w:author="Huawei-Chunying Gu" w:date="2024-05-10T09:13:00Z"/>
              </w:rPr>
            </w:pPr>
            <w:ins w:id="280" w:author="Huawei-Chunying Gu" w:date="2024-05-10T09:13:00Z">
              <w:r w:rsidRPr="005B00C6">
                <w:t xml:space="preserve">NR TDD FR1 Band </w:t>
              </w:r>
            </w:ins>
            <w:ins w:id="281" w:author="Huawei-Chunying Gu" w:date="2024-05-10T09:26:00Z">
              <w:r>
                <w:t>n</w:t>
              </w:r>
            </w:ins>
            <w:ins w:id="282" w:author="Huawei-Chunying Gu" w:date="2024-05-10T09:13:00Z">
              <w:r w:rsidRPr="005B00C6">
                <w:t>39</w:t>
              </w:r>
            </w:ins>
          </w:p>
        </w:tc>
      </w:tr>
      <w:tr w:rsidR="00F969B3" w:rsidRPr="005B00C6" w14:paraId="6C71EB6C" w14:textId="77777777" w:rsidTr="00FC7642">
        <w:trPr>
          <w:cantSplit/>
          <w:jc w:val="center"/>
          <w:ins w:id="283"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473E6DE" w14:textId="77777777" w:rsidR="00F969B3" w:rsidRPr="005B00C6" w:rsidRDefault="00F969B3" w:rsidP="00F969B3">
            <w:pPr>
              <w:pStyle w:val="TAC"/>
              <w:rPr>
                <w:ins w:id="284" w:author="Huawei-Chunying Gu" w:date="2024-05-10T09:13:00Z"/>
              </w:rPr>
            </w:pPr>
            <w:ins w:id="285" w:author="Huawei-Chunying Gu" w:date="2024-05-10T09:13:00Z">
              <w:r w:rsidRPr="005B00C6">
                <w:t>40</w:t>
              </w:r>
            </w:ins>
          </w:p>
        </w:tc>
        <w:tc>
          <w:tcPr>
            <w:tcW w:w="4483" w:type="dxa"/>
            <w:tcBorders>
              <w:top w:val="single" w:sz="6" w:space="0" w:color="auto"/>
              <w:left w:val="single" w:sz="6" w:space="0" w:color="auto"/>
              <w:bottom w:val="single" w:sz="6" w:space="0" w:color="auto"/>
              <w:right w:val="single" w:sz="6" w:space="0" w:color="auto"/>
            </w:tcBorders>
            <w:hideMark/>
          </w:tcPr>
          <w:p w14:paraId="4D6CC1B1" w14:textId="77777777" w:rsidR="00F969B3" w:rsidRPr="005B00C6" w:rsidRDefault="00F969B3" w:rsidP="00F969B3">
            <w:pPr>
              <w:pStyle w:val="TAL"/>
              <w:rPr>
                <w:ins w:id="286" w:author="Huawei-Chunying Gu" w:date="2024-05-10T09:13:00Z"/>
              </w:rPr>
            </w:pPr>
            <w:ins w:id="287" w:author="Huawei-Chunying Gu" w:date="2024-05-10T09:13:00Z">
              <w:r w:rsidRPr="005B00C6">
                <w:rPr>
                  <w:rFonts w:eastAsia="PMingLiU"/>
                  <w:lang w:eastAsia="zh-TW"/>
                </w:rPr>
                <w:t xml:space="preserve">NR Frequency band: </w:t>
              </w:r>
              <w:r w:rsidRPr="005B00C6">
                <w:rPr>
                  <w:rFonts w:eastAsia="PMingLiU"/>
                </w:rPr>
                <w:t>2300-2400 MHz</w:t>
              </w:r>
            </w:ins>
          </w:p>
        </w:tc>
        <w:tc>
          <w:tcPr>
            <w:tcW w:w="1831" w:type="dxa"/>
            <w:tcBorders>
              <w:top w:val="single" w:sz="6" w:space="0" w:color="auto"/>
              <w:left w:val="single" w:sz="6" w:space="0" w:color="auto"/>
              <w:bottom w:val="single" w:sz="6" w:space="0" w:color="auto"/>
              <w:right w:val="single" w:sz="4" w:space="0" w:color="auto"/>
            </w:tcBorders>
            <w:hideMark/>
          </w:tcPr>
          <w:p w14:paraId="604F847B" w14:textId="161DF227" w:rsidR="00F969B3" w:rsidRPr="005B00C6" w:rsidRDefault="00F969B3" w:rsidP="00F969B3">
            <w:pPr>
              <w:pStyle w:val="TAC"/>
              <w:rPr>
                <w:ins w:id="288" w:author="Huawei-Chunying Gu" w:date="2024-05-10T09:13:00Z"/>
              </w:rPr>
            </w:pPr>
            <w:ins w:id="289" w:author="Huawei-Chunying Gu" w:date="2024-05-10T09:15:00Z">
              <w:r w:rsidRPr="00DC21CF">
                <w:t xml:space="preserve">38.101-1, </w:t>
              </w:r>
              <w:r w:rsidRPr="00DC21CF">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659A5313" w14:textId="17F33098" w:rsidR="00F969B3" w:rsidRPr="005B00C6" w:rsidRDefault="00F969B3" w:rsidP="00F969B3">
            <w:pPr>
              <w:pStyle w:val="TAC"/>
              <w:rPr>
                <w:ins w:id="290" w:author="Huawei-Chunying Gu" w:date="2024-05-10T09:13:00Z"/>
              </w:rPr>
            </w:pPr>
            <w:ins w:id="291" w:author="Huawei-Chunying Gu" w:date="2024-05-10T09:13:00Z">
              <w:r w:rsidRPr="005B00C6">
                <w:t xml:space="preserve">NR TDD FR1 Band </w:t>
              </w:r>
            </w:ins>
            <w:ins w:id="292" w:author="Huawei-Chunying Gu" w:date="2024-05-10T09:26:00Z">
              <w:r>
                <w:t>n</w:t>
              </w:r>
            </w:ins>
            <w:ins w:id="293" w:author="Huawei-Chunying Gu" w:date="2024-05-10T09:13:00Z">
              <w:r w:rsidRPr="005B00C6">
                <w:t>40</w:t>
              </w:r>
            </w:ins>
          </w:p>
        </w:tc>
      </w:tr>
      <w:tr w:rsidR="00F969B3" w:rsidRPr="005B00C6" w14:paraId="60AC603A" w14:textId="77777777" w:rsidTr="00FC7642">
        <w:trPr>
          <w:cantSplit/>
          <w:jc w:val="center"/>
          <w:ins w:id="294"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961812C" w14:textId="77777777" w:rsidR="00F969B3" w:rsidRPr="005B00C6" w:rsidRDefault="00F969B3" w:rsidP="00F969B3">
            <w:pPr>
              <w:pStyle w:val="TAC"/>
              <w:rPr>
                <w:ins w:id="295" w:author="Huawei-Chunying Gu" w:date="2024-05-10T09:13:00Z"/>
              </w:rPr>
            </w:pPr>
            <w:ins w:id="296" w:author="Huawei-Chunying Gu" w:date="2024-05-10T09:13:00Z">
              <w:r w:rsidRPr="005B00C6">
                <w:t>41</w:t>
              </w:r>
            </w:ins>
          </w:p>
        </w:tc>
        <w:tc>
          <w:tcPr>
            <w:tcW w:w="4483" w:type="dxa"/>
            <w:tcBorders>
              <w:top w:val="single" w:sz="6" w:space="0" w:color="auto"/>
              <w:left w:val="single" w:sz="6" w:space="0" w:color="auto"/>
              <w:bottom w:val="single" w:sz="6" w:space="0" w:color="auto"/>
              <w:right w:val="single" w:sz="6" w:space="0" w:color="auto"/>
            </w:tcBorders>
            <w:hideMark/>
          </w:tcPr>
          <w:p w14:paraId="5CA56766" w14:textId="77777777" w:rsidR="00F969B3" w:rsidRPr="005B00C6" w:rsidRDefault="00F969B3" w:rsidP="00F969B3">
            <w:pPr>
              <w:pStyle w:val="TAL"/>
              <w:rPr>
                <w:ins w:id="297" w:author="Huawei-Chunying Gu" w:date="2024-05-10T09:13:00Z"/>
              </w:rPr>
            </w:pPr>
            <w:ins w:id="298" w:author="Huawei-Chunying Gu" w:date="2024-05-10T09:13:00Z">
              <w:r w:rsidRPr="005B00C6">
                <w:t>NR Frequency band: 2496-2690 MHz</w:t>
              </w:r>
            </w:ins>
          </w:p>
        </w:tc>
        <w:tc>
          <w:tcPr>
            <w:tcW w:w="1831" w:type="dxa"/>
            <w:tcBorders>
              <w:top w:val="single" w:sz="6" w:space="0" w:color="auto"/>
              <w:left w:val="single" w:sz="6" w:space="0" w:color="auto"/>
              <w:bottom w:val="single" w:sz="6" w:space="0" w:color="auto"/>
              <w:right w:val="single" w:sz="4" w:space="0" w:color="auto"/>
            </w:tcBorders>
            <w:hideMark/>
          </w:tcPr>
          <w:p w14:paraId="507C9BE8" w14:textId="37695B5B" w:rsidR="00F969B3" w:rsidRPr="005B00C6" w:rsidRDefault="00F969B3" w:rsidP="00F969B3">
            <w:pPr>
              <w:pStyle w:val="TAC"/>
              <w:rPr>
                <w:ins w:id="299" w:author="Huawei-Chunying Gu" w:date="2024-05-10T09:13:00Z"/>
              </w:rPr>
            </w:pPr>
            <w:ins w:id="300" w:author="Huawei-Chunying Gu" w:date="2024-05-10T09:15:00Z">
              <w:r w:rsidRPr="00DC21CF">
                <w:t xml:space="preserve">38.101-1, </w:t>
              </w:r>
              <w:r w:rsidRPr="00DC21CF">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5775E3AE" w14:textId="679C0392" w:rsidR="00F969B3" w:rsidRPr="005B00C6" w:rsidRDefault="00F969B3" w:rsidP="00F969B3">
            <w:pPr>
              <w:pStyle w:val="TAC"/>
              <w:rPr>
                <w:ins w:id="301" w:author="Huawei-Chunying Gu" w:date="2024-05-10T09:13:00Z"/>
              </w:rPr>
            </w:pPr>
            <w:ins w:id="302" w:author="Huawei-Chunying Gu" w:date="2024-05-10T09:13:00Z">
              <w:r w:rsidRPr="005B00C6">
                <w:t xml:space="preserve">NR TDD FR1 Band </w:t>
              </w:r>
            </w:ins>
            <w:ins w:id="303" w:author="Huawei-Chunying Gu" w:date="2024-05-10T09:26:00Z">
              <w:r>
                <w:t>n</w:t>
              </w:r>
            </w:ins>
            <w:ins w:id="304" w:author="Huawei-Chunying Gu" w:date="2024-05-10T09:13:00Z">
              <w:r w:rsidRPr="005B00C6">
                <w:t>41</w:t>
              </w:r>
            </w:ins>
          </w:p>
        </w:tc>
      </w:tr>
      <w:tr w:rsidR="00F969B3" w:rsidRPr="005B00C6" w14:paraId="57E7ACAE" w14:textId="77777777" w:rsidTr="00FC7642">
        <w:trPr>
          <w:cantSplit/>
          <w:jc w:val="center"/>
          <w:ins w:id="305"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4FF47EFD" w14:textId="77777777" w:rsidR="00F969B3" w:rsidRPr="005B00C6" w:rsidRDefault="00F969B3" w:rsidP="00F969B3">
            <w:pPr>
              <w:pStyle w:val="TAC"/>
              <w:rPr>
                <w:ins w:id="306" w:author="Huawei-Chunying Gu" w:date="2024-05-10T09:13:00Z"/>
              </w:rPr>
            </w:pPr>
            <w:ins w:id="307"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71B89BA8" w14:textId="77777777" w:rsidR="00F969B3" w:rsidRPr="005B00C6" w:rsidRDefault="00F969B3" w:rsidP="00F969B3">
            <w:pPr>
              <w:pStyle w:val="TAL"/>
              <w:rPr>
                <w:ins w:id="308"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52385D83" w14:textId="77777777" w:rsidR="00F969B3" w:rsidRPr="005B00C6" w:rsidRDefault="00F969B3" w:rsidP="00F969B3">
            <w:pPr>
              <w:pStyle w:val="TAC"/>
              <w:rPr>
                <w:ins w:id="309"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57685091" w14:textId="77777777" w:rsidR="00F969B3" w:rsidRPr="005B00C6" w:rsidRDefault="00F969B3" w:rsidP="00F969B3">
            <w:pPr>
              <w:pStyle w:val="TAC"/>
              <w:rPr>
                <w:ins w:id="310" w:author="Huawei-Chunying Gu" w:date="2024-05-10T09:13:00Z"/>
              </w:rPr>
            </w:pPr>
          </w:p>
        </w:tc>
      </w:tr>
      <w:tr w:rsidR="00F969B3" w:rsidRPr="005B00C6" w14:paraId="3C1E82DA" w14:textId="77777777" w:rsidTr="00FC7642">
        <w:trPr>
          <w:cantSplit/>
          <w:jc w:val="center"/>
          <w:ins w:id="311"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7E48A562" w14:textId="77777777" w:rsidR="00F969B3" w:rsidRPr="005B00C6" w:rsidRDefault="00F969B3" w:rsidP="00F969B3">
            <w:pPr>
              <w:pStyle w:val="TAC"/>
              <w:rPr>
                <w:ins w:id="312" w:author="Huawei-Chunying Gu" w:date="2024-05-10T09:13:00Z"/>
              </w:rPr>
            </w:pPr>
            <w:ins w:id="313" w:author="Huawei-Chunying Gu" w:date="2024-05-10T09:13:00Z">
              <w:r w:rsidRPr="005B00C6">
                <w:t>48</w:t>
              </w:r>
            </w:ins>
          </w:p>
        </w:tc>
        <w:tc>
          <w:tcPr>
            <w:tcW w:w="4483" w:type="dxa"/>
            <w:tcBorders>
              <w:top w:val="single" w:sz="6" w:space="0" w:color="auto"/>
              <w:left w:val="single" w:sz="6" w:space="0" w:color="auto"/>
              <w:bottom w:val="single" w:sz="6" w:space="0" w:color="auto"/>
              <w:right w:val="single" w:sz="6" w:space="0" w:color="auto"/>
            </w:tcBorders>
            <w:hideMark/>
          </w:tcPr>
          <w:p w14:paraId="43FDADC4" w14:textId="77777777" w:rsidR="00F969B3" w:rsidRPr="005B00C6" w:rsidRDefault="00F969B3" w:rsidP="00F969B3">
            <w:pPr>
              <w:pStyle w:val="TAL"/>
              <w:rPr>
                <w:ins w:id="314" w:author="Huawei-Chunying Gu" w:date="2024-05-10T09:13:00Z"/>
              </w:rPr>
            </w:pPr>
            <w:ins w:id="315" w:author="Huawei-Chunying Gu" w:date="2024-05-10T09:13:00Z">
              <w:r w:rsidRPr="005B00C6">
                <w:t xml:space="preserve">NR Frequency band: </w:t>
              </w:r>
              <w:r w:rsidRPr="005B00C6">
                <w:rPr>
                  <w:rFonts w:eastAsia="PMingLiU"/>
                </w:rPr>
                <w:t>3550-3700 MHz</w:t>
              </w:r>
            </w:ins>
          </w:p>
        </w:tc>
        <w:tc>
          <w:tcPr>
            <w:tcW w:w="1831" w:type="dxa"/>
            <w:tcBorders>
              <w:top w:val="single" w:sz="6" w:space="0" w:color="auto"/>
              <w:left w:val="single" w:sz="6" w:space="0" w:color="auto"/>
              <w:bottom w:val="single" w:sz="6" w:space="0" w:color="auto"/>
              <w:right w:val="single" w:sz="4" w:space="0" w:color="auto"/>
            </w:tcBorders>
            <w:hideMark/>
          </w:tcPr>
          <w:p w14:paraId="76001A22" w14:textId="553D3F6C" w:rsidR="00F969B3" w:rsidRPr="005B00C6" w:rsidRDefault="00F969B3" w:rsidP="00F969B3">
            <w:pPr>
              <w:pStyle w:val="TAC"/>
              <w:rPr>
                <w:ins w:id="316" w:author="Huawei-Chunying Gu" w:date="2024-05-10T09:13:00Z"/>
              </w:rPr>
            </w:pPr>
            <w:ins w:id="317" w:author="Huawei-Chunying Gu" w:date="2024-05-10T09:15:00Z">
              <w:r w:rsidRPr="005B00C6">
                <w:t xml:space="preserve">38.101-1, </w:t>
              </w:r>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7CF773B3" w14:textId="6741D566" w:rsidR="00F969B3" w:rsidRPr="005B00C6" w:rsidRDefault="00F969B3" w:rsidP="00F969B3">
            <w:pPr>
              <w:pStyle w:val="TAC"/>
              <w:rPr>
                <w:ins w:id="318" w:author="Huawei-Chunying Gu" w:date="2024-05-10T09:13:00Z"/>
              </w:rPr>
            </w:pPr>
            <w:ins w:id="319" w:author="Huawei-Chunying Gu" w:date="2024-05-10T09:13:00Z">
              <w:r w:rsidRPr="005B00C6">
                <w:t xml:space="preserve">NR TDD FR1 Band </w:t>
              </w:r>
            </w:ins>
            <w:ins w:id="320" w:author="Huawei-Chunying Gu" w:date="2024-05-10T09:27:00Z">
              <w:r>
                <w:t>n</w:t>
              </w:r>
            </w:ins>
            <w:ins w:id="321" w:author="Huawei-Chunying Gu" w:date="2024-05-10T09:13:00Z">
              <w:r w:rsidRPr="005B00C6">
                <w:t>48</w:t>
              </w:r>
            </w:ins>
          </w:p>
        </w:tc>
      </w:tr>
      <w:tr w:rsidR="00F969B3" w:rsidRPr="005B00C6" w14:paraId="3995ED71" w14:textId="77777777" w:rsidTr="00FC7642">
        <w:trPr>
          <w:cantSplit/>
          <w:jc w:val="center"/>
          <w:ins w:id="322"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21D71209" w14:textId="2FA54AF5" w:rsidR="00F969B3" w:rsidRPr="005B00C6" w:rsidRDefault="00F969B3" w:rsidP="00F969B3">
            <w:pPr>
              <w:pStyle w:val="TAC"/>
              <w:rPr>
                <w:ins w:id="323" w:author="Huawei-Chunying Gu" w:date="2024-05-10T09:20:00Z"/>
                <w:lang w:eastAsia="zh-CN"/>
              </w:rPr>
            </w:pPr>
            <w:ins w:id="324" w:author="Huawei-Chunying Gu" w:date="2024-05-10T09:20: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52DB99BE" w14:textId="77777777" w:rsidR="00F969B3" w:rsidRPr="005B00C6" w:rsidRDefault="00F969B3" w:rsidP="00F969B3">
            <w:pPr>
              <w:pStyle w:val="TAL"/>
              <w:rPr>
                <w:ins w:id="325" w:author="Huawei-Chunying Gu" w:date="2024-05-10T09:20:00Z"/>
              </w:rPr>
            </w:pPr>
          </w:p>
        </w:tc>
        <w:tc>
          <w:tcPr>
            <w:tcW w:w="1831" w:type="dxa"/>
            <w:tcBorders>
              <w:top w:val="single" w:sz="6" w:space="0" w:color="auto"/>
              <w:left w:val="single" w:sz="6" w:space="0" w:color="auto"/>
              <w:bottom w:val="single" w:sz="6" w:space="0" w:color="auto"/>
              <w:right w:val="single" w:sz="4" w:space="0" w:color="auto"/>
            </w:tcBorders>
          </w:tcPr>
          <w:p w14:paraId="4DA5E9E3" w14:textId="77777777" w:rsidR="00F969B3" w:rsidRPr="005B00C6" w:rsidRDefault="00F969B3" w:rsidP="00F969B3">
            <w:pPr>
              <w:pStyle w:val="TAC"/>
              <w:rPr>
                <w:ins w:id="326" w:author="Huawei-Chunying Gu" w:date="2024-05-10T09:20:00Z"/>
              </w:rPr>
            </w:pPr>
          </w:p>
        </w:tc>
        <w:tc>
          <w:tcPr>
            <w:tcW w:w="2191" w:type="dxa"/>
            <w:tcBorders>
              <w:top w:val="single" w:sz="4" w:space="0" w:color="auto"/>
              <w:left w:val="single" w:sz="4" w:space="0" w:color="auto"/>
              <w:bottom w:val="single" w:sz="4" w:space="0" w:color="auto"/>
              <w:right w:val="single" w:sz="4" w:space="0" w:color="auto"/>
            </w:tcBorders>
          </w:tcPr>
          <w:p w14:paraId="710A7776" w14:textId="77777777" w:rsidR="00F969B3" w:rsidRPr="005B00C6" w:rsidRDefault="00F969B3" w:rsidP="00F969B3">
            <w:pPr>
              <w:pStyle w:val="TAC"/>
              <w:rPr>
                <w:ins w:id="327" w:author="Huawei-Chunying Gu" w:date="2024-05-10T09:20:00Z"/>
              </w:rPr>
            </w:pPr>
          </w:p>
        </w:tc>
      </w:tr>
      <w:tr w:rsidR="00F969B3" w:rsidRPr="005B00C6" w14:paraId="183C0F42" w14:textId="77777777" w:rsidTr="00FC7642">
        <w:trPr>
          <w:cantSplit/>
          <w:jc w:val="center"/>
          <w:ins w:id="328"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535D4919" w14:textId="5F16F1DC" w:rsidR="00F969B3" w:rsidRDefault="00F969B3" w:rsidP="00F969B3">
            <w:pPr>
              <w:pStyle w:val="TAC"/>
              <w:rPr>
                <w:ins w:id="329" w:author="Huawei-Chunying Gu" w:date="2024-05-10T09:20:00Z"/>
                <w:lang w:eastAsia="zh-CN"/>
              </w:rPr>
            </w:pPr>
            <w:ins w:id="330" w:author="Huawei-Chunying Gu" w:date="2024-05-10T09:20:00Z">
              <w:r>
                <w:rPr>
                  <w:rFonts w:hint="eastAsia"/>
                  <w:lang w:eastAsia="zh-CN"/>
                </w:rPr>
                <w:t>5</w:t>
              </w:r>
              <w:r>
                <w:rPr>
                  <w:lang w:eastAsia="zh-CN"/>
                </w:rPr>
                <w:t>0</w:t>
              </w:r>
            </w:ins>
          </w:p>
        </w:tc>
        <w:tc>
          <w:tcPr>
            <w:tcW w:w="4483" w:type="dxa"/>
            <w:tcBorders>
              <w:top w:val="single" w:sz="6" w:space="0" w:color="auto"/>
              <w:left w:val="single" w:sz="6" w:space="0" w:color="auto"/>
              <w:bottom w:val="single" w:sz="6" w:space="0" w:color="auto"/>
              <w:right w:val="single" w:sz="6" w:space="0" w:color="auto"/>
            </w:tcBorders>
          </w:tcPr>
          <w:p w14:paraId="3CCA34DA" w14:textId="40E0D3C4" w:rsidR="00F969B3" w:rsidRPr="005B00C6" w:rsidRDefault="00F969B3" w:rsidP="00F969B3">
            <w:pPr>
              <w:pStyle w:val="TAL"/>
              <w:tabs>
                <w:tab w:val="left" w:pos="840"/>
              </w:tabs>
              <w:rPr>
                <w:ins w:id="331" w:author="Huawei-Chunying Gu" w:date="2024-05-10T09:20:00Z"/>
              </w:rPr>
            </w:pPr>
            <w:ins w:id="332" w:author="Huawei-Chunying Gu" w:date="2024-05-10T09:27:00Z">
              <w:r w:rsidRPr="005B00C6">
                <w:rPr>
                  <w:rFonts w:eastAsia="PMingLiU"/>
                </w:rPr>
                <w:t>NR Frequency band: 1432-1517 MHz</w:t>
              </w:r>
              <w:r w:rsidRPr="005B00C6">
                <w:rPr>
                  <w:rFonts w:eastAsia="PMingLiU"/>
                  <w:lang w:eastAsia="zh-CN"/>
                </w:rPr>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345A50D5" w14:textId="3D96EEE0" w:rsidR="00F969B3" w:rsidRPr="005B00C6" w:rsidRDefault="00AA7654" w:rsidP="00F969B3">
            <w:pPr>
              <w:pStyle w:val="TAC"/>
              <w:rPr>
                <w:ins w:id="333" w:author="Huawei-Chunying Gu" w:date="2024-05-10T09:20:00Z"/>
              </w:rPr>
            </w:pPr>
            <w:ins w:id="334"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07DBD9B8" w14:textId="69E3D686" w:rsidR="00F969B3" w:rsidRPr="005B00C6" w:rsidRDefault="00F969B3" w:rsidP="00F969B3">
            <w:pPr>
              <w:pStyle w:val="TAC"/>
              <w:rPr>
                <w:ins w:id="335" w:author="Huawei-Chunying Gu" w:date="2024-05-10T09:20:00Z"/>
              </w:rPr>
            </w:pPr>
            <w:ins w:id="336" w:author="Huawei-Chunying Gu" w:date="2024-05-10T09:27:00Z">
              <w:r w:rsidRPr="005B00C6">
                <w:rPr>
                  <w:rFonts w:eastAsia="PMingLiU"/>
                </w:rPr>
                <w:t>NR TDD FR1 Band n50</w:t>
              </w:r>
            </w:ins>
          </w:p>
        </w:tc>
      </w:tr>
      <w:tr w:rsidR="00F969B3" w:rsidRPr="005B00C6" w14:paraId="4E86EB27" w14:textId="77777777" w:rsidTr="00FC7642">
        <w:trPr>
          <w:cantSplit/>
          <w:jc w:val="center"/>
          <w:ins w:id="337"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7970F882" w14:textId="3B165F5B" w:rsidR="00F969B3" w:rsidRDefault="00F969B3" w:rsidP="00F969B3">
            <w:pPr>
              <w:pStyle w:val="TAC"/>
              <w:rPr>
                <w:ins w:id="338" w:author="Huawei-Chunying Gu" w:date="2024-05-10T09:20:00Z"/>
                <w:lang w:eastAsia="zh-CN"/>
              </w:rPr>
            </w:pPr>
            <w:ins w:id="339" w:author="Huawei-Chunying Gu" w:date="2024-05-10T09:20:00Z">
              <w:r>
                <w:rPr>
                  <w:lang w:eastAsia="zh-CN"/>
                </w:rPr>
                <w:t>51</w:t>
              </w:r>
            </w:ins>
          </w:p>
        </w:tc>
        <w:tc>
          <w:tcPr>
            <w:tcW w:w="4483" w:type="dxa"/>
            <w:tcBorders>
              <w:top w:val="single" w:sz="6" w:space="0" w:color="auto"/>
              <w:left w:val="single" w:sz="6" w:space="0" w:color="auto"/>
              <w:bottom w:val="single" w:sz="6" w:space="0" w:color="auto"/>
              <w:right w:val="single" w:sz="6" w:space="0" w:color="auto"/>
            </w:tcBorders>
          </w:tcPr>
          <w:p w14:paraId="7DFA9D8B" w14:textId="13E084FB" w:rsidR="00F969B3" w:rsidRPr="005B00C6" w:rsidRDefault="00F969B3" w:rsidP="00F969B3">
            <w:pPr>
              <w:pStyle w:val="TAL"/>
              <w:rPr>
                <w:ins w:id="340" w:author="Huawei-Chunying Gu" w:date="2024-05-10T09:20:00Z"/>
              </w:rPr>
            </w:pPr>
            <w:ins w:id="341" w:author="Huawei-Chunying Gu" w:date="2024-05-10T09:27:00Z">
              <w:r w:rsidRPr="005B00C6">
                <w:rPr>
                  <w:rFonts w:eastAsia="PMingLiU"/>
                </w:rPr>
                <w:t>NR Frequency band: 1427-1432 MHz</w:t>
              </w:r>
              <w:r w:rsidRPr="005B00C6">
                <w:rPr>
                  <w:rFonts w:eastAsia="PMingLiU"/>
                  <w:lang w:eastAsia="zh-CN"/>
                </w:rPr>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127ACEB7" w14:textId="6256CD48" w:rsidR="00F969B3" w:rsidRPr="005B00C6" w:rsidRDefault="00AA7654" w:rsidP="00F969B3">
            <w:pPr>
              <w:pStyle w:val="TAC"/>
              <w:rPr>
                <w:ins w:id="342" w:author="Huawei-Chunying Gu" w:date="2024-05-10T09:20:00Z"/>
              </w:rPr>
            </w:pPr>
            <w:ins w:id="343"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0C5907A5" w14:textId="27E1764A" w:rsidR="00F969B3" w:rsidRPr="005B00C6" w:rsidRDefault="00F969B3" w:rsidP="00F969B3">
            <w:pPr>
              <w:pStyle w:val="TAC"/>
              <w:rPr>
                <w:ins w:id="344" w:author="Huawei-Chunying Gu" w:date="2024-05-10T09:20:00Z"/>
              </w:rPr>
            </w:pPr>
            <w:ins w:id="345" w:author="Huawei-Chunying Gu" w:date="2024-05-10T09:27:00Z">
              <w:r w:rsidRPr="005B00C6">
                <w:rPr>
                  <w:rFonts w:eastAsia="PMingLiU"/>
                </w:rPr>
                <w:t>NR TDD FR1 Band n51</w:t>
              </w:r>
            </w:ins>
          </w:p>
        </w:tc>
      </w:tr>
      <w:tr w:rsidR="00F969B3" w:rsidRPr="005B00C6" w14:paraId="033E7190" w14:textId="77777777" w:rsidTr="00FC7642">
        <w:trPr>
          <w:cantSplit/>
          <w:jc w:val="center"/>
          <w:ins w:id="346"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151A82A9" w14:textId="6C134820" w:rsidR="00F969B3" w:rsidRDefault="00F969B3" w:rsidP="00F969B3">
            <w:pPr>
              <w:pStyle w:val="TAC"/>
              <w:rPr>
                <w:ins w:id="347" w:author="Huawei-Chunying Gu" w:date="2024-05-10T09:20:00Z"/>
                <w:lang w:eastAsia="zh-CN"/>
              </w:rPr>
            </w:pPr>
            <w:ins w:id="348" w:author="Huawei-Chunying Gu" w:date="2024-05-10T09:20: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35135C12" w14:textId="77777777" w:rsidR="00F969B3" w:rsidRPr="005B00C6" w:rsidRDefault="00F969B3" w:rsidP="00F969B3">
            <w:pPr>
              <w:pStyle w:val="TAL"/>
              <w:rPr>
                <w:ins w:id="349" w:author="Huawei-Chunying Gu" w:date="2024-05-10T09:20:00Z"/>
              </w:rPr>
            </w:pPr>
          </w:p>
        </w:tc>
        <w:tc>
          <w:tcPr>
            <w:tcW w:w="1831" w:type="dxa"/>
            <w:tcBorders>
              <w:top w:val="single" w:sz="6" w:space="0" w:color="auto"/>
              <w:left w:val="single" w:sz="6" w:space="0" w:color="auto"/>
              <w:bottom w:val="single" w:sz="6" w:space="0" w:color="auto"/>
              <w:right w:val="single" w:sz="4" w:space="0" w:color="auto"/>
            </w:tcBorders>
          </w:tcPr>
          <w:p w14:paraId="42BFEDBD" w14:textId="77777777" w:rsidR="00F969B3" w:rsidRPr="005B00C6" w:rsidRDefault="00F969B3" w:rsidP="00F969B3">
            <w:pPr>
              <w:pStyle w:val="TAC"/>
              <w:rPr>
                <w:ins w:id="350" w:author="Huawei-Chunying Gu" w:date="2024-05-10T09:20:00Z"/>
              </w:rPr>
            </w:pPr>
          </w:p>
        </w:tc>
        <w:tc>
          <w:tcPr>
            <w:tcW w:w="2191" w:type="dxa"/>
            <w:tcBorders>
              <w:top w:val="single" w:sz="4" w:space="0" w:color="auto"/>
              <w:left w:val="single" w:sz="4" w:space="0" w:color="auto"/>
              <w:bottom w:val="single" w:sz="4" w:space="0" w:color="auto"/>
              <w:right w:val="single" w:sz="4" w:space="0" w:color="auto"/>
            </w:tcBorders>
          </w:tcPr>
          <w:p w14:paraId="58104546" w14:textId="77777777" w:rsidR="00F969B3" w:rsidRPr="005B00C6" w:rsidRDefault="00F969B3" w:rsidP="00F969B3">
            <w:pPr>
              <w:pStyle w:val="TAC"/>
              <w:rPr>
                <w:ins w:id="351" w:author="Huawei-Chunying Gu" w:date="2024-05-10T09:20:00Z"/>
              </w:rPr>
            </w:pPr>
          </w:p>
        </w:tc>
      </w:tr>
      <w:tr w:rsidR="00F969B3" w:rsidRPr="005B00C6" w14:paraId="38AE342D" w14:textId="77777777" w:rsidTr="00FC7642">
        <w:trPr>
          <w:cantSplit/>
          <w:jc w:val="center"/>
          <w:ins w:id="352"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5CE27C1C" w14:textId="41A55DDA" w:rsidR="00F969B3" w:rsidRDefault="00F969B3" w:rsidP="00F969B3">
            <w:pPr>
              <w:pStyle w:val="TAC"/>
              <w:rPr>
                <w:ins w:id="353" w:author="Huawei-Chunying Gu" w:date="2024-05-10T09:20:00Z"/>
                <w:lang w:eastAsia="zh-CN"/>
              </w:rPr>
            </w:pPr>
            <w:ins w:id="354" w:author="Huawei-Chunying Gu" w:date="2024-05-10T09:20:00Z">
              <w:r>
                <w:rPr>
                  <w:rFonts w:hint="eastAsia"/>
                  <w:lang w:eastAsia="zh-CN"/>
                </w:rPr>
                <w:t>5</w:t>
              </w:r>
              <w:r>
                <w:rPr>
                  <w:lang w:eastAsia="zh-CN"/>
                </w:rPr>
                <w:t>3</w:t>
              </w:r>
            </w:ins>
          </w:p>
        </w:tc>
        <w:tc>
          <w:tcPr>
            <w:tcW w:w="4483" w:type="dxa"/>
            <w:tcBorders>
              <w:top w:val="single" w:sz="6" w:space="0" w:color="auto"/>
              <w:left w:val="single" w:sz="6" w:space="0" w:color="auto"/>
              <w:bottom w:val="single" w:sz="6" w:space="0" w:color="auto"/>
              <w:right w:val="single" w:sz="6" w:space="0" w:color="auto"/>
            </w:tcBorders>
          </w:tcPr>
          <w:p w14:paraId="77C01B28" w14:textId="309BCFF7" w:rsidR="00F969B3" w:rsidRPr="005B00C6" w:rsidRDefault="00F969B3" w:rsidP="00F969B3">
            <w:pPr>
              <w:pStyle w:val="TAL"/>
              <w:rPr>
                <w:ins w:id="355" w:author="Huawei-Chunying Gu" w:date="2024-05-10T09:20:00Z"/>
              </w:rPr>
            </w:pPr>
            <w:ins w:id="356" w:author="Huawei-Chunying Gu" w:date="2024-05-10T09:27:00Z">
              <w:r w:rsidRPr="005B00C6">
                <w:rPr>
                  <w:rFonts w:eastAsia="PMingLiU"/>
                </w:rPr>
                <w:t>NR Frequency band: 2483.5-2495 MHz</w:t>
              </w:r>
              <w:r w:rsidRPr="005B00C6">
                <w:rPr>
                  <w:rFonts w:eastAsia="PMingLiU"/>
                  <w:lang w:eastAsia="zh-CN"/>
                </w:rPr>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1FDEB755" w14:textId="370E2F0E" w:rsidR="00F969B3" w:rsidRPr="005B00C6" w:rsidRDefault="00AA7654" w:rsidP="00F969B3">
            <w:pPr>
              <w:pStyle w:val="TAC"/>
              <w:rPr>
                <w:ins w:id="357" w:author="Huawei-Chunying Gu" w:date="2024-05-10T09:20:00Z"/>
              </w:rPr>
            </w:pPr>
            <w:ins w:id="358"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3E2BFDA3" w14:textId="4BE2D8D1" w:rsidR="00F969B3" w:rsidRPr="005B00C6" w:rsidRDefault="00F969B3" w:rsidP="00F969B3">
            <w:pPr>
              <w:pStyle w:val="TAC"/>
              <w:rPr>
                <w:ins w:id="359" w:author="Huawei-Chunying Gu" w:date="2024-05-10T09:20:00Z"/>
              </w:rPr>
            </w:pPr>
            <w:ins w:id="360" w:author="Huawei-Chunying Gu" w:date="2024-05-10T09:27:00Z">
              <w:r w:rsidRPr="005B00C6">
                <w:rPr>
                  <w:rFonts w:eastAsia="PMingLiU"/>
                </w:rPr>
                <w:t>NR TDD FR1 Band n53</w:t>
              </w:r>
            </w:ins>
          </w:p>
        </w:tc>
      </w:tr>
      <w:tr w:rsidR="00F969B3" w:rsidRPr="005B00C6" w14:paraId="749D11D6" w14:textId="77777777" w:rsidTr="00FC7642">
        <w:trPr>
          <w:cantSplit/>
          <w:jc w:val="center"/>
          <w:ins w:id="361"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798EC387" w14:textId="77777777" w:rsidR="00F969B3" w:rsidRPr="005B00C6" w:rsidRDefault="00F969B3" w:rsidP="00F969B3">
            <w:pPr>
              <w:pStyle w:val="TAC"/>
              <w:rPr>
                <w:ins w:id="362" w:author="Huawei-Chunying Gu" w:date="2024-05-10T09:13:00Z"/>
              </w:rPr>
            </w:pPr>
            <w:ins w:id="363"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74F0062E" w14:textId="77777777" w:rsidR="00F969B3" w:rsidRPr="005B00C6" w:rsidRDefault="00F969B3" w:rsidP="00F969B3">
            <w:pPr>
              <w:pStyle w:val="TAL"/>
              <w:rPr>
                <w:ins w:id="364"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372A0188" w14:textId="77777777" w:rsidR="00F969B3" w:rsidRPr="005B00C6" w:rsidRDefault="00F969B3" w:rsidP="00F969B3">
            <w:pPr>
              <w:pStyle w:val="TAC"/>
              <w:rPr>
                <w:ins w:id="365"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61898AC2" w14:textId="77777777" w:rsidR="00F969B3" w:rsidRPr="005B00C6" w:rsidRDefault="00F969B3" w:rsidP="00F969B3">
            <w:pPr>
              <w:pStyle w:val="TAC"/>
              <w:rPr>
                <w:ins w:id="366" w:author="Huawei-Chunying Gu" w:date="2024-05-10T09:13:00Z"/>
              </w:rPr>
            </w:pPr>
          </w:p>
        </w:tc>
      </w:tr>
      <w:tr w:rsidR="00F969B3" w:rsidRPr="005B00C6" w14:paraId="6E505CCA" w14:textId="77777777" w:rsidTr="00FC7642">
        <w:trPr>
          <w:cantSplit/>
          <w:jc w:val="center"/>
          <w:ins w:id="367"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2B706B79" w14:textId="7B3777FF" w:rsidR="00F969B3" w:rsidRPr="005B00C6" w:rsidRDefault="00F969B3" w:rsidP="00F969B3">
            <w:pPr>
              <w:pStyle w:val="TAC"/>
              <w:rPr>
                <w:ins w:id="368" w:author="Huawei-Chunying Gu" w:date="2024-05-10T09:20:00Z"/>
                <w:lang w:eastAsia="zh-CN"/>
              </w:rPr>
            </w:pPr>
            <w:ins w:id="369" w:author="Huawei-Chunying Gu" w:date="2024-05-10T09:20:00Z">
              <w:r>
                <w:rPr>
                  <w:rFonts w:hint="eastAsia"/>
                  <w:lang w:eastAsia="zh-CN"/>
                </w:rPr>
                <w:t>6</w:t>
              </w:r>
              <w:r>
                <w:rPr>
                  <w:lang w:eastAsia="zh-CN"/>
                </w:rPr>
                <w:t>5</w:t>
              </w:r>
            </w:ins>
          </w:p>
        </w:tc>
        <w:tc>
          <w:tcPr>
            <w:tcW w:w="4483" w:type="dxa"/>
            <w:tcBorders>
              <w:top w:val="single" w:sz="6" w:space="0" w:color="auto"/>
              <w:left w:val="single" w:sz="6" w:space="0" w:color="auto"/>
              <w:bottom w:val="single" w:sz="6" w:space="0" w:color="auto"/>
              <w:right w:val="single" w:sz="6" w:space="0" w:color="auto"/>
            </w:tcBorders>
          </w:tcPr>
          <w:p w14:paraId="12D7D900" w14:textId="4862670A" w:rsidR="00F969B3" w:rsidRPr="005B00C6" w:rsidRDefault="00F969B3" w:rsidP="00F969B3">
            <w:pPr>
              <w:pStyle w:val="TAL"/>
              <w:rPr>
                <w:ins w:id="370" w:author="Huawei-Chunying Gu" w:date="2024-05-10T09:20:00Z"/>
              </w:rPr>
            </w:pPr>
            <w:ins w:id="371" w:author="Huawei-Chunying Gu" w:date="2024-05-10T09:27:00Z">
              <w:r w:rsidRPr="005B00C6">
                <w:t>NR Frequency band: 1920-2010 MHz (UL),2110-2200 MHz (DL)</w:t>
              </w:r>
            </w:ins>
          </w:p>
        </w:tc>
        <w:tc>
          <w:tcPr>
            <w:tcW w:w="1831" w:type="dxa"/>
            <w:tcBorders>
              <w:top w:val="single" w:sz="6" w:space="0" w:color="auto"/>
              <w:left w:val="single" w:sz="6" w:space="0" w:color="auto"/>
              <w:bottom w:val="single" w:sz="6" w:space="0" w:color="auto"/>
              <w:right w:val="single" w:sz="4" w:space="0" w:color="auto"/>
            </w:tcBorders>
          </w:tcPr>
          <w:p w14:paraId="7DAC98E2" w14:textId="362FF524" w:rsidR="00F969B3" w:rsidRPr="005B00C6" w:rsidRDefault="00AA7654" w:rsidP="00F969B3">
            <w:pPr>
              <w:pStyle w:val="TAC"/>
              <w:rPr>
                <w:ins w:id="372" w:author="Huawei-Chunying Gu" w:date="2024-05-10T09:20:00Z"/>
              </w:rPr>
            </w:pPr>
            <w:ins w:id="373" w:author="Huawei-Chunying Gu" w:date="2024-05-10T09:30: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617205AB" w14:textId="1229197A" w:rsidR="00F969B3" w:rsidRPr="005B00C6" w:rsidRDefault="00F969B3" w:rsidP="00F969B3">
            <w:pPr>
              <w:pStyle w:val="TAC"/>
              <w:rPr>
                <w:ins w:id="374" w:author="Huawei-Chunying Gu" w:date="2024-05-10T09:20:00Z"/>
              </w:rPr>
            </w:pPr>
            <w:ins w:id="375" w:author="Huawei-Chunying Gu" w:date="2024-05-10T09:27:00Z">
              <w:r w:rsidRPr="005B00C6">
                <w:t xml:space="preserve">NR </w:t>
              </w:r>
              <w:r w:rsidRPr="005B00C6">
                <w:rPr>
                  <w:rFonts w:eastAsia="PMingLiU"/>
                </w:rPr>
                <w:t xml:space="preserve">FDD FR1 </w:t>
              </w:r>
              <w:r w:rsidRPr="005B00C6">
                <w:t>Band n65</w:t>
              </w:r>
            </w:ins>
          </w:p>
        </w:tc>
      </w:tr>
      <w:tr w:rsidR="00F969B3" w:rsidRPr="005B00C6" w14:paraId="43664ACC" w14:textId="77777777" w:rsidTr="00FC7642">
        <w:trPr>
          <w:cantSplit/>
          <w:jc w:val="center"/>
          <w:ins w:id="376"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48C22505" w14:textId="77777777" w:rsidR="00F969B3" w:rsidRPr="005B00C6" w:rsidRDefault="00F969B3" w:rsidP="00F969B3">
            <w:pPr>
              <w:pStyle w:val="TAC"/>
              <w:rPr>
                <w:ins w:id="377" w:author="Huawei-Chunying Gu" w:date="2024-05-10T09:13:00Z"/>
              </w:rPr>
            </w:pPr>
            <w:ins w:id="378" w:author="Huawei-Chunying Gu" w:date="2024-05-10T09:13:00Z">
              <w:r w:rsidRPr="005B00C6">
                <w:t>66</w:t>
              </w:r>
            </w:ins>
          </w:p>
        </w:tc>
        <w:tc>
          <w:tcPr>
            <w:tcW w:w="4483" w:type="dxa"/>
            <w:tcBorders>
              <w:top w:val="single" w:sz="6" w:space="0" w:color="auto"/>
              <w:left w:val="single" w:sz="6" w:space="0" w:color="auto"/>
              <w:bottom w:val="single" w:sz="6" w:space="0" w:color="auto"/>
              <w:right w:val="single" w:sz="6" w:space="0" w:color="auto"/>
            </w:tcBorders>
            <w:hideMark/>
          </w:tcPr>
          <w:p w14:paraId="5B130868" w14:textId="77777777" w:rsidR="00F969B3" w:rsidRPr="005B00C6" w:rsidRDefault="00F969B3" w:rsidP="00F969B3">
            <w:pPr>
              <w:pStyle w:val="TAL"/>
              <w:rPr>
                <w:ins w:id="379" w:author="Huawei-Chunying Gu" w:date="2024-05-10T09:13:00Z"/>
              </w:rPr>
            </w:pPr>
            <w:ins w:id="380" w:author="Huawei-Chunying Gu" w:date="2024-05-10T09:13:00Z">
              <w:r w:rsidRPr="005B00C6">
                <w:t>NR Frequency band: 1710-1780, 2110-2200 MHz</w:t>
              </w:r>
            </w:ins>
          </w:p>
        </w:tc>
        <w:tc>
          <w:tcPr>
            <w:tcW w:w="1831" w:type="dxa"/>
            <w:tcBorders>
              <w:top w:val="single" w:sz="6" w:space="0" w:color="auto"/>
              <w:left w:val="single" w:sz="6" w:space="0" w:color="auto"/>
              <w:bottom w:val="single" w:sz="6" w:space="0" w:color="auto"/>
              <w:right w:val="single" w:sz="4" w:space="0" w:color="auto"/>
            </w:tcBorders>
            <w:hideMark/>
          </w:tcPr>
          <w:p w14:paraId="04366496" w14:textId="183977AD" w:rsidR="00F969B3" w:rsidRPr="005B00C6" w:rsidRDefault="00F969B3" w:rsidP="00F969B3">
            <w:pPr>
              <w:pStyle w:val="TAC"/>
              <w:rPr>
                <w:ins w:id="381" w:author="Huawei-Chunying Gu" w:date="2024-05-10T09:13:00Z"/>
              </w:rPr>
            </w:pPr>
            <w:ins w:id="382" w:author="Huawei-Chunying Gu" w:date="2024-05-10T09:15:00Z">
              <w:r w:rsidRPr="005B00C6">
                <w:t xml:space="preserve">38.101-1, </w:t>
              </w:r>
              <w:r>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35BD8A10" w14:textId="77777777" w:rsidR="00F969B3" w:rsidRPr="005B00C6" w:rsidRDefault="00F969B3" w:rsidP="00F969B3">
            <w:pPr>
              <w:pStyle w:val="TAC"/>
              <w:rPr>
                <w:ins w:id="383" w:author="Huawei-Chunying Gu" w:date="2024-05-10T09:13:00Z"/>
              </w:rPr>
            </w:pPr>
            <w:ins w:id="384" w:author="Huawei-Chunying Gu" w:date="2024-05-10T09:13:00Z">
              <w:r w:rsidRPr="005B00C6">
                <w:t>NR FDD FR1 Band 66</w:t>
              </w:r>
            </w:ins>
          </w:p>
        </w:tc>
      </w:tr>
      <w:tr w:rsidR="00F969B3" w:rsidRPr="005B00C6" w14:paraId="77874A25" w14:textId="77777777" w:rsidTr="00FC7642">
        <w:trPr>
          <w:cantSplit/>
          <w:jc w:val="center"/>
          <w:ins w:id="385"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46505CC9" w14:textId="77777777" w:rsidR="00F969B3" w:rsidRPr="005B00C6" w:rsidRDefault="00F969B3" w:rsidP="00F969B3">
            <w:pPr>
              <w:pStyle w:val="TAC"/>
              <w:rPr>
                <w:ins w:id="386" w:author="Huawei-Chunying Gu" w:date="2024-05-10T09:13:00Z"/>
              </w:rPr>
            </w:pPr>
            <w:ins w:id="387"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14045B58" w14:textId="77777777" w:rsidR="00F969B3" w:rsidRPr="005B00C6" w:rsidRDefault="00F969B3" w:rsidP="00F969B3">
            <w:pPr>
              <w:pStyle w:val="TAL"/>
              <w:rPr>
                <w:ins w:id="388"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06310E06" w14:textId="77777777" w:rsidR="00F969B3" w:rsidRPr="005B00C6" w:rsidRDefault="00F969B3" w:rsidP="00F969B3">
            <w:pPr>
              <w:pStyle w:val="TAC"/>
              <w:rPr>
                <w:ins w:id="389"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22F3A17F" w14:textId="77777777" w:rsidR="00F969B3" w:rsidRPr="005B00C6" w:rsidRDefault="00F969B3" w:rsidP="00F969B3">
            <w:pPr>
              <w:pStyle w:val="TAC"/>
              <w:rPr>
                <w:ins w:id="390" w:author="Huawei-Chunying Gu" w:date="2024-05-10T09:13:00Z"/>
              </w:rPr>
            </w:pPr>
          </w:p>
        </w:tc>
      </w:tr>
      <w:tr w:rsidR="00F969B3" w:rsidRPr="005B00C6" w14:paraId="584DD275" w14:textId="77777777" w:rsidTr="00FC7642">
        <w:trPr>
          <w:cantSplit/>
          <w:jc w:val="center"/>
          <w:ins w:id="391"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1C345272" w14:textId="77777777" w:rsidR="00F969B3" w:rsidRPr="005B00C6" w:rsidRDefault="00F969B3" w:rsidP="00F969B3">
            <w:pPr>
              <w:pStyle w:val="TAC"/>
              <w:rPr>
                <w:ins w:id="392" w:author="Huawei-Chunying Gu" w:date="2024-05-10T09:13:00Z"/>
              </w:rPr>
            </w:pPr>
            <w:ins w:id="393" w:author="Huawei-Chunying Gu" w:date="2024-05-10T09:13:00Z">
              <w:r w:rsidRPr="005B00C6">
                <w:t>70</w:t>
              </w:r>
            </w:ins>
          </w:p>
        </w:tc>
        <w:tc>
          <w:tcPr>
            <w:tcW w:w="4483" w:type="dxa"/>
            <w:tcBorders>
              <w:top w:val="single" w:sz="6" w:space="0" w:color="auto"/>
              <w:left w:val="single" w:sz="6" w:space="0" w:color="auto"/>
              <w:bottom w:val="single" w:sz="6" w:space="0" w:color="auto"/>
              <w:right w:val="single" w:sz="6" w:space="0" w:color="auto"/>
            </w:tcBorders>
            <w:hideMark/>
          </w:tcPr>
          <w:p w14:paraId="1E4BB390" w14:textId="77777777" w:rsidR="00F969B3" w:rsidRPr="005B00C6" w:rsidRDefault="00F969B3" w:rsidP="00F969B3">
            <w:pPr>
              <w:pStyle w:val="TAL"/>
              <w:rPr>
                <w:ins w:id="394" w:author="Huawei-Chunying Gu" w:date="2024-05-10T09:13:00Z"/>
              </w:rPr>
            </w:pPr>
            <w:ins w:id="395" w:author="Huawei-Chunying Gu" w:date="2024-05-10T09:13:00Z">
              <w:r w:rsidRPr="005B00C6">
                <w:t xml:space="preserve">NR Frequency band: </w:t>
              </w:r>
              <w:r w:rsidRPr="005B00C6">
                <w:rPr>
                  <w:rFonts w:cs="Arial"/>
                </w:rPr>
                <w:t>1695-1710, 1995-2020 MHz</w:t>
              </w:r>
            </w:ins>
          </w:p>
        </w:tc>
        <w:tc>
          <w:tcPr>
            <w:tcW w:w="1831" w:type="dxa"/>
            <w:tcBorders>
              <w:top w:val="single" w:sz="6" w:space="0" w:color="auto"/>
              <w:left w:val="single" w:sz="6" w:space="0" w:color="auto"/>
              <w:bottom w:val="single" w:sz="6" w:space="0" w:color="auto"/>
              <w:right w:val="single" w:sz="4" w:space="0" w:color="auto"/>
            </w:tcBorders>
            <w:hideMark/>
          </w:tcPr>
          <w:p w14:paraId="59344E1D" w14:textId="42D1F452" w:rsidR="00F969B3" w:rsidRPr="005B00C6" w:rsidRDefault="00F969B3" w:rsidP="00F969B3">
            <w:pPr>
              <w:pStyle w:val="TAC"/>
              <w:rPr>
                <w:ins w:id="396" w:author="Huawei-Chunying Gu" w:date="2024-05-10T09:13:00Z"/>
              </w:rPr>
            </w:pPr>
            <w:ins w:id="397" w:author="Huawei-Chunying Gu" w:date="2024-05-10T09:15:00Z">
              <w:r w:rsidRPr="006F484A">
                <w:t xml:space="preserve">38.101-1, </w:t>
              </w:r>
              <w:r w:rsidRPr="006F484A">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46A58E38" w14:textId="77777777" w:rsidR="00F969B3" w:rsidRPr="005B00C6" w:rsidRDefault="00F969B3" w:rsidP="00F969B3">
            <w:pPr>
              <w:pStyle w:val="TAC"/>
              <w:rPr>
                <w:ins w:id="398" w:author="Huawei-Chunying Gu" w:date="2024-05-10T09:13:00Z"/>
              </w:rPr>
            </w:pPr>
            <w:ins w:id="399" w:author="Huawei-Chunying Gu" w:date="2024-05-10T09:13:00Z">
              <w:r w:rsidRPr="005B00C6">
                <w:t>NR FDD FR1 Band 70</w:t>
              </w:r>
            </w:ins>
          </w:p>
        </w:tc>
      </w:tr>
      <w:tr w:rsidR="00F969B3" w:rsidRPr="005B00C6" w14:paraId="6B00C589" w14:textId="77777777" w:rsidTr="00FC7642">
        <w:trPr>
          <w:cantSplit/>
          <w:jc w:val="center"/>
          <w:ins w:id="400"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3C8FC3B9" w14:textId="37847107" w:rsidR="00F969B3" w:rsidRPr="005B00C6" w:rsidRDefault="00F969B3" w:rsidP="00F969B3">
            <w:pPr>
              <w:pStyle w:val="TAC"/>
              <w:rPr>
                <w:ins w:id="401" w:author="Huawei-Chunying Gu" w:date="2024-05-10T09:13:00Z"/>
              </w:rPr>
            </w:pPr>
            <w:ins w:id="402" w:author="Huawei-Chunying Gu" w:date="2024-05-10T09:13:00Z">
              <w:r w:rsidRPr="005B00C6">
                <w:t>71</w:t>
              </w:r>
            </w:ins>
          </w:p>
        </w:tc>
        <w:tc>
          <w:tcPr>
            <w:tcW w:w="4483" w:type="dxa"/>
            <w:tcBorders>
              <w:top w:val="single" w:sz="6" w:space="0" w:color="auto"/>
              <w:left w:val="single" w:sz="6" w:space="0" w:color="auto"/>
              <w:bottom w:val="single" w:sz="6" w:space="0" w:color="auto"/>
              <w:right w:val="single" w:sz="6" w:space="0" w:color="auto"/>
            </w:tcBorders>
            <w:hideMark/>
          </w:tcPr>
          <w:p w14:paraId="7254554A" w14:textId="77777777" w:rsidR="00F969B3" w:rsidRPr="005B00C6" w:rsidRDefault="00F969B3" w:rsidP="00F969B3">
            <w:pPr>
              <w:pStyle w:val="TAL"/>
              <w:rPr>
                <w:ins w:id="403" w:author="Huawei-Chunying Gu" w:date="2024-05-10T09:13:00Z"/>
              </w:rPr>
            </w:pPr>
            <w:ins w:id="404" w:author="Huawei-Chunying Gu" w:date="2024-05-10T09:13:00Z">
              <w:r w:rsidRPr="005B00C6">
                <w:rPr>
                  <w:lang w:eastAsia="zh-TW"/>
                </w:rPr>
                <w:t>NR Frequency band: 663-698 MHz, 617-652 MHz</w:t>
              </w:r>
            </w:ins>
          </w:p>
        </w:tc>
        <w:tc>
          <w:tcPr>
            <w:tcW w:w="1831" w:type="dxa"/>
            <w:tcBorders>
              <w:top w:val="single" w:sz="6" w:space="0" w:color="auto"/>
              <w:left w:val="single" w:sz="6" w:space="0" w:color="auto"/>
              <w:bottom w:val="single" w:sz="6" w:space="0" w:color="auto"/>
              <w:right w:val="single" w:sz="4" w:space="0" w:color="auto"/>
            </w:tcBorders>
            <w:hideMark/>
          </w:tcPr>
          <w:p w14:paraId="2858E3DB" w14:textId="31D44467" w:rsidR="00F969B3" w:rsidRPr="005B00C6" w:rsidRDefault="00F969B3" w:rsidP="00F969B3">
            <w:pPr>
              <w:pStyle w:val="TAC"/>
              <w:rPr>
                <w:ins w:id="405" w:author="Huawei-Chunying Gu" w:date="2024-05-10T09:13:00Z"/>
              </w:rPr>
            </w:pPr>
            <w:ins w:id="406" w:author="Huawei-Chunying Gu" w:date="2024-05-10T09:15:00Z">
              <w:r w:rsidRPr="006F484A">
                <w:t xml:space="preserve">38.101-1, </w:t>
              </w:r>
              <w:r w:rsidRPr="006F484A">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752A18A7" w14:textId="77777777" w:rsidR="00F969B3" w:rsidRPr="005B00C6" w:rsidRDefault="00F969B3" w:rsidP="00F969B3">
            <w:pPr>
              <w:pStyle w:val="TAC"/>
              <w:rPr>
                <w:ins w:id="407" w:author="Huawei-Chunying Gu" w:date="2024-05-10T09:13:00Z"/>
              </w:rPr>
            </w:pPr>
            <w:ins w:id="408" w:author="Huawei-Chunying Gu" w:date="2024-05-10T09:13:00Z">
              <w:r w:rsidRPr="005B00C6">
                <w:t>NR FDD FR1 Band 71</w:t>
              </w:r>
            </w:ins>
          </w:p>
        </w:tc>
      </w:tr>
      <w:tr w:rsidR="00F969B3" w:rsidRPr="005B00C6" w14:paraId="724CF3D9" w14:textId="77777777" w:rsidTr="00FC7642">
        <w:trPr>
          <w:cantSplit/>
          <w:jc w:val="center"/>
          <w:ins w:id="409"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6FC2C415" w14:textId="05F07C39" w:rsidR="00F969B3" w:rsidRDefault="00F969B3" w:rsidP="00F969B3">
            <w:pPr>
              <w:pStyle w:val="TAC"/>
              <w:rPr>
                <w:ins w:id="410" w:author="Huawei-Chunying Gu" w:date="2024-05-10T09:20:00Z"/>
                <w:lang w:eastAsia="zh-CN"/>
              </w:rPr>
            </w:pPr>
            <w:ins w:id="411" w:author="Huawei-Chunying Gu" w:date="2024-05-10T09:20: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1DE9441B" w14:textId="77777777" w:rsidR="00F969B3" w:rsidRPr="005B00C6" w:rsidRDefault="00F969B3" w:rsidP="00F969B3">
            <w:pPr>
              <w:pStyle w:val="TAL"/>
              <w:rPr>
                <w:ins w:id="412" w:author="Huawei-Chunying Gu" w:date="2024-05-10T09:20:00Z"/>
                <w:lang w:eastAsia="zh-TW"/>
              </w:rPr>
            </w:pPr>
          </w:p>
        </w:tc>
        <w:tc>
          <w:tcPr>
            <w:tcW w:w="1831" w:type="dxa"/>
            <w:tcBorders>
              <w:top w:val="single" w:sz="6" w:space="0" w:color="auto"/>
              <w:left w:val="single" w:sz="6" w:space="0" w:color="auto"/>
              <w:bottom w:val="single" w:sz="6" w:space="0" w:color="auto"/>
              <w:right w:val="single" w:sz="4" w:space="0" w:color="auto"/>
            </w:tcBorders>
          </w:tcPr>
          <w:p w14:paraId="18E677A2" w14:textId="77777777" w:rsidR="00F969B3" w:rsidRPr="006F484A" w:rsidRDefault="00F969B3" w:rsidP="00F969B3">
            <w:pPr>
              <w:pStyle w:val="TAC"/>
              <w:rPr>
                <w:ins w:id="413" w:author="Huawei-Chunying Gu" w:date="2024-05-10T09:20:00Z"/>
              </w:rPr>
            </w:pPr>
          </w:p>
        </w:tc>
        <w:tc>
          <w:tcPr>
            <w:tcW w:w="2191" w:type="dxa"/>
            <w:tcBorders>
              <w:top w:val="single" w:sz="4" w:space="0" w:color="auto"/>
              <w:left w:val="single" w:sz="4" w:space="0" w:color="auto"/>
              <w:bottom w:val="single" w:sz="4" w:space="0" w:color="auto"/>
              <w:right w:val="single" w:sz="4" w:space="0" w:color="auto"/>
            </w:tcBorders>
          </w:tcPr>
          <w:p w14:paraId="5C8841B0" w14:textId="77777777" w:rsidR="00F969B3" w:rsidRPr="005B00C6" w:rsidRDefault="00F969B3" w:rsidP="00F969B3">
            <w:pPr>
              <w:pStyle w:val="TAC"/>
              <w:rPr>
                <w:ins w:id="414" w:author="Huawei-Chunying Gu" w:date="2024-05-10T09:20:00Z"/>
              </w:rPr>
            </w:pPr>
          </w:p>
        </w:tc>
      </w:tr>
      <w:tr w:rsidR="00F969B3" w:rsidRPr="005B00C6" w14:paraId="60F0DE57" w14:textId="77777777" w:rsidTr="00FC7642">
        <w:trPr>
          <w:cantSplit/>
          <w:jc w:val="center"/>
          <w:ins w:id="415" w:author="Huawei-Chunying Gu" w:date="2024-05-10T09:20:00Z"/>
        </w:trPr>
        <w:tc>
          <w:tcPr>
            <w:tcW w:w="701" w:type="dxa"/>
            <w:tcBorders>
              <w:top w:val="single" w:sz="6" w:space="0" w:color="auto"/>
              <w:left w:val="single" w:sz="6" w:space="0" w:color="auto"/>
              <w:bottom w:val="single" w:sz="6" w:space="0" w:color="auto"/>
              <w:right w:val="single" w:sz="6" w:space="0" w:color="auto"/>
            </w:tcBorders>
          </w:tcPr>
          <w:p w14:paraId="6AA19F19" w14:textId="637FCF6E" w:rsidR="00F969B3" w:rsidRDefault="00F969B3" w:rsidP="00F969B3">
            <w:pPr>
              <w:pStyle w:val="TAC"/>
              <w:rPr>
                <w:ins w:id="416" w:author="Huawei-Chunying Gu" w:date="2024-05-10T09:20:00Z"/>
                <w:lang w:eastAsia="zh-CN"/>
              </w:rPr>
            </w:pPr>
            <w:ins w:id="417" w:author="Huawei-Chunying Gu" w:date="2024-05-10T09:20:00Z">
              <w:r>
                <w:rPr>
                  <w:rFonts w:hint="eastAsia"/>
                  <w:lang w:eastAsia="zh-CN"/>
                </w:rPr>
                <w:t>7</w:t>
              </w:r>
            </w:ins>
            <w:ins w:id="418" w:author="Huawei-Chunying Gu" w:date="2024-05-10T09:21:00Z">
              <w:r>
                <w:rPr>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55616A62" w14:textId="24810BB1" w:rsidR="00F969B3" w:rsidRPr="005B00C6" w:rsidRDefault="00F969B3" w:rsidP="00F969B3">
            <w:pPr>
              <w:pStyle w:val="TAL"/>
              <w:rPr>
                <w:ins w:id="419" w:author="Huawei-Chunying Gu" w:date="2024-05-10T09:20:00Z"/>
                <w:lang w:eastAsia="zh-TW"/>
              </w:rPr>
            </w:pPr>
            <w:ins w:id="420" w:author="Huawei-Chunying Gu" w:date="2024-05-10T09:28:00Z">
              <w:r w:rsidRPr="005B00C6">
                <w:rPr>
                  <w:lang w:eastAsia="zh-TW"/>
                </w:rPr>
                <w:t>NR Frequency band: 1427-1470 MHz (UL), 1475-1518 MHz (DL)</w:t>
              </w:r>
            </w:ins>
          </w:p>
        </w:tc>
        <w:tc>
          <w:tcPr>
            <w:tcW w:w="1831" w:type="dxa"/>
            <w:tcBorders>
              <w:top w:val="single" w:sz="6" w:space="0" w:color="auto"/>
              <w:left w:val="single" w:sz="6" w:space="0" w:color="auto"/>
              <w:bottom w:val="single" w:sz="6" w:space="0" w:color="auto"/>
              <w:right w:val="single" w:sz="4" w:space="0" w:color="auto"/>
            </w:tcBorders>
          </w:tcPr>
          <w:p w14:paraId="153B0573" w14:textId="5CD2A0CA" w:rsidR="00F969B3" w:rsidRPr="006F484A" w:rsidRDefault="00F969B3" w:rsidP="00F969B3">
            <w:pPr>
              <w:pStyle w:val="TAC"/>
              <w:rPr>
                <w:ins w:id="421" w:author="Huawei-Chunying Gu" w:date="2024-05-10T09:20:00Z"/>
              </w:rPr>
            </w:pPr>
            <w:ins w:id="422" w:author="Huawei-Chunying Gu" w:date="2024-05-10T09:29: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144CCA12" w14:textId="5E921958" w:rsidR="00F969B3" w:rsidRPr="005B00C6" w:rsidRDefault="00F969B3" w:rsidP="00F969B3">
            <w:pPr>
              <w:pStyle w:val="TAC"/>
              <w:rPr>
                <w:ins w:id="423" w:author="Huawei-Chunying Gu" w:date="2024-05-10T09:20:00Z"/>
              </w:rPr>
            </w:pPr>
            <w:ins w:id="424" w:author="Huawei-Chunying Gu" w:date="2024-05-10T09:28:00Z">
              <w:r w:rsidRPr="005B00C6">
                <w:t xml:space="preserve">NR </w:t>
              </w:r>
              <w:r w:rsidRPr="005B00C6">
                <w:rPr>
                  <w:rFonts w:eastAsia="PMingLiU"/>
                </w:rPr>
                <w:t xml:space="preserve">FDD FR1 </w:t>
              </w:r>
              <w:r w:rsidRPr="005B00C6">
                <w:t>Band n74</w:t>
              </w:r>
            </w:ins>
          </w:p>
        </w:tc>
      </w:tr>
      <w:tr w:rsidR="00F969B3" w:rsidRPr="005B00C6" w14:paraId="02A40ECC" w14:textId="77777777" w:rsidTr="00FC7642">
        <w:trPr>
          <w:cantSplit/>
          <w:jc w:val="center"/>
          <w:ins w:id="425"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17A7172D" w14:textId="77777777" w:rsidR="00F969B3" w:rsidRPr="005B00C6" w:rsidRDefault="00F969B3" w:rsidP="00F969B3">
            <w:pPr>
              <w:pStyle w:val="TAC"/>
              <w:rPr>
                <w:ins w:id="426" w:author="Huawei-Chunying Gu" w:date="2024-05-10T09:13:00Z"/>
              </w:rPr>
            </w:pPr>
            <w:ins w:id="427" w:author="Huawei-Chunying Gu" w:date="2024-05-10T09:13:00Z">
              <w:r w:rsidRPr="005B00C6">
                <w:t>...</w:t>
              </w:r>
            </w:ins>
          </w:p>
        </w:tc>
        <w:tc>
          <w:tcPr>
            <w:tcW w:w="4483" w:type="dxa"/>
            <w:tcBorders>
              <w:top w:val="single" w:sz="6" w:space="0" w:color="auto"/>
              <w:left w:val="single" w:sz="6" w:space="0" w:color="auto"/>
              <w:bottom w:val="single" w:sz="6" w:space="0" w:color="auto"/>
              <w:right w:val="single" w:sz="6" w:space="0" w:color="auto"/>
            </w:tcBorders>
          </w:tcPr>
          <w:p w14:paraId="0030DD50" w14:textId="77777777" w:rsidR="00F969B3" w:rsidRPr="005B00C6" w:rsidRDefault="00F969B3" w:rsidP="00F969B3">
            <w:pPr>
              <w:pStyle w:val="TAL"/>
              <w:rPr>
                <w:ins w:id="428" w:author="Huawei-Chunying Gu" w:date="2024-05-10T09:13:00Z"/>
              </w:rPr>
            </w:pPr>
          </w:p>
        </w:tc>
        <w:tc>
          <w:tcPr>
            <w:tcW w:w="1831" w:type="dxa"/>
            <w:tcBorders>
              <w:top w:val="single" w:sz="6" w:space="0" w:color="auto"/>
              <w:left w:val="single" w:sz="6" w:space="0" w:color="auto"/>
              <w:bottom w:val="single" w:sz="6" w:space="0" w:color="auto"/>
              <w:right w:val="single" w:sz="4" w:space="0" w:color="auto"/>
            </w:tcBorders>
          </w:tcPr>
          <w:p w14:paraId="6DA6EFDF" w14:textId="77777777" w:rsidR="00F969B3" w:rsidRPr="005B00C6" w:rsidRDefault="00F969B3" w:rsidP="00F969B3">
            <w:pPr>
              <w:pStyle w:val="TAC"/>
              <w:rPr>
                <w:ins w:id="429" w:author="Huawei-Chunying Gu" w:date="2024-05-10T09:13:00Z"/>
              </w:rPr>
            </w:pPr>
          </w:p>
        </w:tc>
        <w:tc>
          <w:tcPr>
            <w:tcW w:w="2191" w:type="dxa"/>
            <w:tcBorders>
              <w:top w:val="single" w:sz="4" w:space="0" w:color="auto"/>
              <w:left w:val="single" w:sz="4" w:space="0" w:color="auto"/>
              <w:bottom w:val="single" w:sz="4" w:space="0" w:color="auto"/>
              <w:right w:val="single" w:sz="4" w:space="0" w:color="auto"/>
            </w:tcBorders>
          </w:tcPr>
          <w:p w14:paraId="384D257D" w14:textId="77777777" w:rsidR="00F969B3" w:rsidRPr="005B00C6" w:rsidRDefault="00F969B3" w:rsidP="00F969B3">
            <w:pPr>
              <w:pStyle w:val="TAC"/>
              <w:rPr>
                <w:ins w:id="430" w:author="Huawei-Chunying Gu" w:date="2024-05-10T09:13:00Z"/>
              </w:rPr>
            </w:pPr>
          </w:p>
        </w:tc>
      </w:tr>
      <w:tr w:rsidR="00F969B3" w:rsidRPr="005B00C6" w14:paraId="3F478606" w14:textId="77777777" w:rsidTr="00FC7642">
        <w:trPr>
          <w:cantSplit/>
          <w:jc w:val="center"/>
          <w:ins w:id="431"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6AD8482D" w14:textId="77777777" w:rsidR="00F969B3" w:rsidRPr="005B00C6" w:rsidRDefault="00F969B3" w:rsidP="00F969B3">
            <w:pPr>
              <w:pStyle w:val="TAC"/>
              <w:rPr>
                <w:ins w:id="432" w:author="Huawei-Chunying Gu" w:date="2024-05-10T09:13:00Z"/>
              </w:rPr>
            </w:pPr>
            <w:ins w:id="433" w:author="Huawei-Chunying Gu" w:date="2024-05-10T09:13:00Z">
              <w:r w:rsidRPr="005B00C6">
                <w:t>77</w:t>
              </w:r>
            </w:ins>
          </w:p>
        </w:tc>
        <w:tc>
          <w:tcPr>
            <w:tcW w:w="4483" w:type="dxa"/>
            <w:tcBorders>
              <w:top w:val="single" w:sz="6" w:space="0" w:color="auto"/>
              <w:left w:val="single" w:sz="6" w:space="0" w:color="auto"/>
              <w:bottom w:val="single" w:sz="6" w:space="0" w:color="auto"/>
              <w:right w:val="single" w:sz="6" w:space="0" w:color="auto"/>
            </w:tcBorders>
            <w:hideMark/>
          </w:tcPr>
          <w:p w14:paraId="0655DCAA" w14:textId="77777777" w:rsidR="00F969B3" w:rsidRPr="005B00C6" w:rsidRDefault="00F969B3" w:rsidP="00F969B3">
            <w:pPr>
              <w:pStyle w:val="TAL"/>
              <w:rPr>
                <w:ins w:id="434" w:author="Huawei-Chunying Gu" w:date="2024-05-10T09:13:00Z"/>
              </w:rPr>
            </w:pPr>
            <w:ins w:id="435" w:author="Huawei-Chunying Gu" w:date="2024-05-10T09:13:00Z">
              <w:r w:rsidRPr="005B00C6">
                <w:t>NR Frequency band: 3300–4200 MHz</w:t>
              </w:r>
            </w:ins>
          </w:p>
        </w:tc>
        <w:tc>
          <w:tcPr>
            <w:tcW w:w="1831" w:type="dxa"/>
            <w:tcBorders>
              <w:top w:val="single" w:sz="6" w:space="0" w:color="auto"/>
              <w:left w:val="single" w:sz="6" w:space="0" w:color="auto"/>
              <w:bottom w:val="single" w:sz="6" w:space="0" w:color="auto"/>
              <w:right w:val="single" w:sz="4" w:space="0" w:color="auto"/>
            </w:tcBorders>
            <w:hideMark/>
          </w:tcPr>
          <w:p w14:paraId="26FF28F8" w14:textId="15AFFF7F" w:rsidR="00F969B3" w:rsidRPr="005B00C6" w:rsidRDefault="00F969B3" w:rsidP="00F969B3">
            <w:pPr>
              <w:pStyle w:val="TAC"/>
              <w:rPr>
                <w:ins w:id="436" w:author="Huawei-Chunying Gu" w:date="2024-05-10T09:13:00Z"/>
              </w:rPr>
            </w:pPr>
            <w:ins w:id="437" w:author="Huawei-Chunying Gu" w:date="2024-05-10T09:15: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25D38950" w14:textId="77777777" w:rsidR="00F969B3" w:rsidRPr="005B00C6" w:rsidRDefault="00F969B3" w:rsidP="00F969B3">
            <w:pPr>
              <w:pStyle w:val="TAC"/>
              <w:rPr>
                <w:ins w:id="438" w:author="Huawei-Chunying Gu" w:date="2024-05-10T09:13:00Z"/>
              </w:rPr>
            </w:pPr>
            <w:ins w:id="439" w:author="Huawei-Chunying Gu" w:date="2024-05-10T09:13:00Z">
              <w:r w:rsidRPr="005B00C6">
                <w:t>NR TDD FR1 Band 77</w:t>
              </w:r>
            </w:ins>
          </w:p>
        </w:tc>
      </w:tr>
      <w:tr w:rsidR="00F969B3" w:rsidRPr="005B00C6" w14:paraId="12829D2F" w14:textId="77777777" w:rsidTr="00FC7642">
        <w:trPr>
          <w:cantSplit/>
          <w:jc w:val="center"/>
          <w:ins w:id="440"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35ED645B" w14:textId="77777777" w:rsidR="00F969B3" w:rsidRPr="005B00C6" w:rsidRDefault="00F969B3" w:rsidP="00F969B3">
            <w:pPr>
              <w:pStyle w:val="TAC"/>
              <w:rPr>
                <w:ins w:id="441" w:author="Huawei-Chunying Gu" w:date="2024-05-10T09:13:00Z"/>
              </w:rPr>
            </w:pPr>
            <w:ins w:id="442" w:author="Huawei-Chunying Gu" w:date="2024-05-10T09:13:00Z">
              <w:r w:rsidRPr="005B00C6">
                <w:t>78</w:t>
              </w:r>
            </w:ins>
          </w:p>
        </w:tc>
        <w:tc>
          <w:tcPr>
            <w:tcW w:w="4483" w:type="dxa"/>
            <w:tcBorders>
              <w:top w:val="single" w:sz="6" w:space="0" w:color="auto"/>
              <w:left w:val="single" w:sz="6" w:space="0" w:color="auto"/>
              <w:bottom w:val="single" w:sz="6" w:space="0" w:color="auto"/>
              <w:right w:val="single" w:sz="6" w:space="0" w:color="auto"/>
            </w:tcBorders>
            <w:hideMark/>
          </w:tcPr>
          <w:p w14:paraId="6F2FB82B" w14:textId="77777777" w:rsidR="00F969B3" w:rsidRPr="005B00C6" w:rsidRDefault="00F969B3" w:rsidP="00F969B3">
            <w:pPr>
              <w:pStyle w:val="TAL"/>
              <w:rPr>
                <w:ins w:id="443" w:author="Huawei-Chunying Gu" w:date="2024-05-10T09:13:00Z"/>
              </w:rPr>
            </w:pPr>
            <w:ins w:id="444" w:author="Huawei-Chunying Gu" w:date="2024-05-10T09:13:00Z">
              <w:r w:rsidRPr="005B00C6">
                <w:t>NR Frequency band: 3300–3800 MHz</w:t>
              </w:r>
            </w:ins>
          </w:p>
        </w:tc>
        <w:tc>
          <w:tcPr>
            <w:tcW w:w="1831" w:type="dxa"/>
            <w:tcBorders>
              <w:top w:val="single" w:sz="6" w:space="0" w:color="auto"/>
              <w:left w:val="single" w:sz="6" w:space="0" w:color="auto"/>
              <w:bottom w:val="single" w:sz="6" w:space="0" w:color="auto"/>
              <w:right w:val="single" w:sz="4" w:space="0" w:color="auto"/>
            </w:tcBorders>
            <w:hideMark/>
          </w:tcPr>
          <w:p w14:paraId="14B943E8" w14:textId="12EAE6A1" w:rsidR="00F969B3" w:rsidRPr="005B00C6" w:rsidRDefault="00F969B3" w:rsidP="00F969B3">
            <w:pPr>
              <w:pStyle w:val="TAC"/>
              <w:rPr>
                <w:ins w:id="445" w:author="Huawei-Chunying Gu" w:date="2024-05-10T09:13:00Z"/>
              </w:rPr>
            </w:pPr>
            <w:ins w:id="446" w:author="Huawei-Chunying Gu" w:date="2024-05-10T09:15: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226EDF8B" w14:textId="77777777" w:rsidR="00F969B3" w:rsidRPr="005B00C6" w:rsidRDefault="00F969B3" w:rsidP="00F969B3">
            <w:pPr>
              <w:pStyle w:val="TAC"/>
              <w:rPr>
                <w:ins w:id="447" w:author="Huawei-Chunying Gu" w:date="2024-05-10T09:13:00Z"/>
              </w:rPr>
            </w:pPr>
            <w:ins w:id="448" w:author="Huawei-Chunying Gu" w:date="2024-05-10T09:13:00Z">
              <w:r w:rsidRPr="005B00C6">
                <w:t>NR TDD FR1 Band 78</w:t>
              </w:r>
            </w:ins>
          </w:p>
        </w:tc>
      </w:tr>
      <w:tr w:rsidR="00F969B3" w:rsidRPr="005B00C6" w14:paraId="4597DBA9" w14:textId="77777777" w:rsidTr="00FC7642">
        <w:trPr>
          <w:cantSplit/>
          <w:jc w:val="center"/>
          <w:ins w:id="449" w:author="Huawei-Chunying Gu" w:date="2024-05-10T09:13:00Z"/>
        </w:trPr>
        <w:tc>
          <w:tcPr>
            <w:tcW w:w="701" w:type="dxa"/>
            <w:tcBorders>
              <w:top w:val="single" w:sz="6" w:space="0" w:color="auto"/>
              <w:left w:val="single" w:sz="6" w:space="0" w:color="auto"/>
              <w:bottom w:val="single" w:sz="6" w:space="0" w:color="auto"/>
              <w:right w:val="single" w:sz="6" w:space="0" w:color="auto"/>
            </w:tcBorders>
            <w:hideMark/>
          </w:tcPr>
          <w:p w14:paraId="37D4C4B4" w14:textId="77777777" w:rsidR="00F969B3" w:rsidRPr="005B00C6" w:rsidRDefault="00F969B3" w:rsidP="00F969B3">
            <w:pPr>
              <w:pStyle w:val="TAC"/>
              <w:rPr>
                <w:ins w:id="450" w:author="Huawei-Chunying Gu" w:date="2024-05-10T09:13:00Z"/>
              </w:rPr>
            </w:pPr>
            <w:ins w:id="451" w:author="Huawei-Chunying Gu" w:date="2024-05-10T09:13:00Z">
              <w:r w:rsidRPr="005B00C6">
                <w:t>79</w:t>
              </w:r>
            </w:ins>
          </w:p>
        </w:tc>
        <w:tc>
          <w:tcPr>
            <w:tcW w:w="4483" w:type="dxa"/>
            <w:tcBorders>
              <w:top w:val="single" w:sz="6" w:space="0" w:color="auto"/>
              <w:left w:val="single" w:sz="6" w:space="0" w:color="auto"/>
              <w:bottom w:val="single" w:sz="6" w:space="0" w:color="auto"/>
              <w:right w:val="single" w:sz="6" w:space="0" w:color="auto"/>
            </w:tcBorders>
            <w:hideMark/>
          </w:tcPr>
          <w:p w14:paraId="788B02CE" w14:textId="77777777" w:rsidR="00F969B3" w:rsidRPr="005B00C6" w:rsidRDefault="00F969B3" w:rsidP="00F969B3">
            <w:pPr>
              <w:pStyle w:val="TAL"/>
              <w:rPr>
                <w:ins w:id="452" w:author="Huawei-Chunying Gu" w:date="2024-05-10T09:13:00Z"/>
              </w:rPr>
            </w:pPr>
            <w:ins w:id="453" w:author="Huawei-Chunying Gu" w:date="2024-05-10T09:13:00Z">
              <w:r w:rsidRPr="005B00C6">
                <w:t>NR Frequency band: 4400–5000 MHz</w:t>
              </w:r>
            </w:ins>
          </w:p>
        </w:tc>
        <w:tc>
          <w:tcPr>
            <w:tcW w:w="1831" w:type="dxa"/>
            <w:tcBorders>
              <w:top w:val="single" w:sz="6" w:space="0" w:color="auto"/>
              <w:left w:val="single" w:sz="6" w:space="0" w:color="auto"/>
              <w:bottom w:val="single" w:sz="6" w:space="0" w:color="auto"/>
              <w:right w:val="single" w:sz="4" w:space="0" w:color="auto"/>
            </w:tcBorders>
            <w:hideMark/>
          </w:tcPr>
          <w:p w14:paraId="07F79BBD" w14:textId="4EE4B51E" w:rsidR="00F969B3" w:rsidRPr="005B00C6" w:rsidRDefault="00F969B3" w:rsidP="00F969B3">
            <w:pPr>
              <w:pStyle w:val="TAC"/>
              <w:rPr>
                <w:ins w:id="454" w:author="Huawei-Chunying Gu" w:date="2024-05-10T09:13:00Z"/>
              </w:rPr>
            </w:pPr>
            <w:ins w:id="455" w:author="Huawei-Chunying Gu" w:date="2024-05-10T09:15: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hideMark/>
          </w:tcPr>
          <w:p w14:paraId="411E61B9" w14:textId="77777777" w:rsidR="00F969B3" w:rsidRPr="005B00C6" w:rsidRDefault="00F969B3" w:rsidP="00F969B3">
            <w:pPr>
              <w:pStyle w:val="TAC"/>
              <w:rPr>
                <w:ins w:id="456" w:author="Huawei-Chunying Gu" w:date="2024-05-10T09:13:00Z"/>
              </w:rPr>
            </w:pPr>
            <w:ins w:id="457" w:author="Huawei-Chunying Gu" w:date="2024-05-10T09:13:00Z">
              <w:r w:rsidRPr="005B00C6">
                <w:t>NR TDD FR1 Band 79</w:t>
              </w:r>
            </w:ins>
          </w:p>
        </w:tc>
      </w:tr>
      <w:tr w:rsidR="00F969B3" w:rsidRPr="005B00C6" w14:paraId="017D6082" w14:textId="77777777" w:rsidTr="00FC7642">
        <w:trPr>
          <w:cantSplit/>
          <w:jc w:val="center"/>
          <w:ins w:id="458"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44071D90" w14:textId="1DCA0491" w:rsidR="00F969B3" w:rsidRPr="005B00C6" w:rsidRDefault="00F969B3" w:rsidP="00F969B3">
            <w:pPr>
              <w:pStyle w:val="TAC"/>
              <w:rPr>
                <w:ins w:id="459" w:author="Huawei-Chunying Gu" w:date="2024-05-10T09:22:00Z"/>
                <w:lang w:eastAsia="zh-CN"/>
              </w:rPr>
            </w:pPr>
            <w:ins w:id="460" w:author="Huawei-Chunying Gu" w:date="2024-05-10T09:22: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60060071" w14:textId="77777777" w:rsidR="00F969B3" w:rsidRPr="005B00C6" w:rsidRDefault="00F969B3" w:rsidP="00F969B3">
            <w:pPr>
              <w:pStyle w:val="TAL"/>
              <w:rPr>
                <w:ins w:id="461" w:author="Huawei-Chunying Gu" w:date="2024-05-10T09:22:00Z"/>
              </w:rPr>
            </w:pPr>
          </w:p>
        </w:tc>
        <w:tc>
          <w:tcPr>
            <w:tcW w:w="1831" w:type="dxa"/>
            <w:tcBorders>
              <w:top w:val="single" w:sz="6" w:space="0" w:color="auto"/>
              <w:left w:val="single" w:sz="6" w:space="0" w:color="auto"/>
              <w:bottom w:val="single" w:sz="6" w:space="0" w:color="auto"/>
              <w:right w:val="single" w:sz="4" w:space="0" w:color="auto"/>
            </w:tcBorders>
          </w:tcPr>
          <w:p w14:paraId="614BD4CD" w14:textId="77777777" w:rsidR="00F969B3" w:rsidRPr="002F0C9C" w:rsidRDefault="00F969B3" w:rsidP="00F969B3">
            <w:pPr>
              <w:pStyle w:val="TAC"/>
              <w:rPr>
                <w:ins w:id="462" w:author="Huawei-Chunying Gu" w:date="2024-05-10T09:22:00Z"/>
              </w:rPr>
            </w:pPr>
          </w:p>
        </w:tc>
        <w:tc>
          <w:tcPr>
            <w:tcW w:w="2191" w:type="dxa"/>
            <w:tcBorders>
              <w:top w:val="single" w:sz="4" w:space="0" w:color="auto"/>
              <w:left w:val="single" w:sz="4" w:space="0" w:color="auto"/>
              <w:bottom w:val="single" w:sz="4" w:space="0" w:color="auto"/>
              <w:right w:val="single" w:sz="4" w:space="0" w:color="auto"/>
            </w:tcBorders>
          </w:tcPr>
          <w:p w14:paraId="352FAFF0" w14:textId="77777777" w:rsidR="00F969B3" w:rsidRPr="005B00C6" w:rsidRDefault="00F969B3" w:rsidP="00F969B3">
            <w:pPr>
              <w:pStyle w:val="TAC"/>
              <w:rPr>
                <w:ins w:id="463" w:author="Huawei-Chunying Gu" w:date="2024-05-10T09:22:00Z"/>
              </w:rPr>
            </w:pPr>
          </w:p>
        </w:tc>
      </w:tr>
      <w:tr w:rsidR="00F969B3" w:rsidRPr="005B00C6" w14:paraId="7035F437" w14:textId="77777777" w:rsidTr="00FC7642">
        <w:trPr>
          <w:cantSplit/>
          <w:jc w:val="center"/>
          <w:ins w:id="464"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67B1EE93" w14:textId="35E0EA14" w:rsidR="00F969B3" w:rsidRDefault="00F969B3" w:rsidP="00F969B3">
            <w:pPr>
              <w:pStyle w:val="TAC"/>
              <w:rPr>
                <w:ins w:id="465" w:author="Huawei-Chunying Gu" w:date="2024-05-10T09:22:00Z"/>
                <w:lang w:eastAsia="zh-CN"/>
              </w:rPr>
            </w:pPr>
            <w:ins w:id="466" w:author="Huawei-Chunying Gu" w:date="2024-05-10T09:22:00Z">
              <w:r>
                <w:rPr>
                  <w:rFonts w:hint="eastAsia"/>
                  <w:lang w:eastAsia="zh-CN"/>
                </w:rPr>
                <w:t>9</w:t>
              </w:r>
              <w:r>
                <w:rPr>
                  <w:lang w:eastAsia="zh-CN"/>
                </w:rPr>
                <w:t>1</w:t>
              </w:r>
            </w:ins>
          </w:p>
        </w:tc>
        <w:tc>
          <w:tcPr>
            <w:tcW w:w="4483" w:type="dxa"/>
            <w:tcBorders>
              <w:top w:val="single" w:sz="6" w:space="0" w:color="auto"/>
              <w:left w:val="single" w:sz="6" w:space="0" w:color="auto"/>
              <w:bottom w:val="single" w:sz="6" w:space="0" w:color="auto"/>
              <w:right w:val="single" w:sz="6" w:space="0" w:color="auto"/>
            </w:tcBorders>
          </w:tcPr>
          <w:p w14:paraId="301A58D1" w14:textId="64287A25" w:rsidR="00F969B3" w:rsidRPr="005B00C6" w:rsidRDefault="00F969B3" w:rsidP="00F969B3">
            <w:pPr>
              <w:pStyle w:val="TAL"/>
              <w:rPr>
                <w:ins w:id="467" w:author="Huawei-Chunying Gu" w:date="2024-05-10T09:22:00Z"/>
              </w:rPr>
            </w:pPr>
            <w:ins w:id="468" w:author="Huawei-Chunying Gu" w:date="2024-05-10T09:28:00Z">
              <w:r w:rsidRPr="005B00C6">
                <w:rPr>
                  <w:lang w:eastAsia="zh-TW"/>
                </w:rPr>
                <w:t>NR Frequency band: 832-862 MHz (UL), 1427-1432 MHz (DL)</w:t>
              </w:r>
            </w:ins>
          </w:p>
        </w:tc>
        <w:tc>
          <w:tcPr>
            <w:tcW w:w="1831" w:type="dxa"/>
            <w:tcBorders>
              <w:top w:val="single" w:sz="6" w:space="0" w:color="auto"/>
              <w:left w:val="single" w:sz="6" w:space="0" w:color="auto"/>
              <w:bottom w:val="single" w:sz="6" w:space="0" w:color="auto"/>
              <w:right w:val="single" w:sz="4" w:space="0" w:color="auto"/>
            </w:tcBorders>
          </w:tcPr>
          <w:p w14:paraId="7DCE147A" w14:textId="2D742C42" w:rsidR="00F969B3" w:rsidRPr="002F0C9C" w:rsidRDefault="00F969B3" w:rsidP="00F969B3">
            <w:pPr>
              <w:pStyle w:val="TAC"/>
              <w:rPr>
                <w:ins w:id="469" w:author="Huawei-Chunying Gu" w:date="2024-05-10T09:22:00Z"/>
              </w:rPr>
            </w:pPr>
            <w:ins w:id="470" w:author="Huawei-Chunying Gu" w:date="2024-05-10T09:29:00Z">
              <w:r w:rsidRPr="002F0C9C">
                <w:t xml:space="preserve">38.101-1, </w:t>
              </w:r>
              <w:r w:rsidRPr="002F0C9C">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65F48241" w14:textId="729E1DEB" w:rsidR="00F969B3" w:rsidRPr="005B00C6" w:rsidRDefault="00F969B3" w:rsidP="00F969B3">
            <w:pPr>
              <w:pStyle w:val="TAC"/>
              <w:rPr>
                <w:ins w:id="471" w:author="Huawei-Chunying Gu" w:date="2024-05-10T09:22:00Z"/>
              </w:rPr>
            </w:pPr>
            <w:ins w:id="472" w:author="Huawei-Chunying Gu" w:date="2024-05-10T09:28:00Z">
              <w:r w:rsidRPr="005B00C6">
                <w:t xml:space="preserve">NR </w:t>
              </w:r>
              <w:r w:rsidRPr="005B00C6">
                <w:rPr>
                  <w:rFonts w:eastAsia="PMingLiU"/>
                </w:rPr>
                <w:t xml:space="preserve">FDD FR1 </w:t>
              </w:r>
              <w:r w:rsidRPr="005B00C6">
                <w:t>Band n91</w:t>
              </w:r>
            </w:ins>
          </w:p>
        </w:tc>
      </w:tr>
      <w:tr w:rsidR="00F969B3" w:rsidRPr="005B00C6" w14:paraId="6C4070C0" w14:textId="77777777" w:rsidTr="00FC7642">
        <w:trPr>
          <w:cantSplit/>
          <w:jc w:val="center"/>
          <w:ins w:id="473"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55C9F263" w14:textId="38A7C066" w:rsidR="00F969B3" w:rsidRDefault="00F969B3" w:rsidP="00F969B3">
            <w:pPr>
              <w:pStyle w:val="TAC"/>
              <w:rPr>
                <w:ins w:id="474" w:author="Huawei-Chunying Gu" w:date="2024-05-10T09:22:00Z"/>
                <w:lang w:eastAsia="zh-CN"/>
              </w:rPr>
            </w:pPr>
            <w:ins w:id="475" w:author="Huawei-Chunying Gu" w:date="2024-05-10T09:22:00Z">
              <w:r>
                <w:rPr>
                  <w:rFonts w:hint="eastAsia"/>
                  <w:lang w:eastAsia="zh-CN"/>
                </w:rPr>
                <w:t>9</w:t>
              </w:r>
              <w:r>
                <w:rPr>
                  <w:lang w:eastAsia="zh-CN"/>
                </w:rPr>
                <w:t>2</w:t>
              </w:r>
            </w:ins>
          </w:p>
        </w:tc>
        <w:tc>
          <w:tcPr>
            <w:tcW w:w="4483" w:type="dxa"/>
            <w:tcBorders>
              <w:top w:val="single" w:sz="6" w:space="0" w:color="auto"/>
              <w:left w:val="single" w:sz="6" w:space="0" w:color="auto"/>
              <w:bottom w:val="single" w:sz="6" w:space="0" w:color="auto"/>
              <w:right w:val="single" w:sz="6" w:space="0" w:color="auto"/>
            </w:tcBorders>
          </w:tcPr>
          <w:p w14:paraId="3F64B2FB" w14:textId="7FE2CB5C" w:rsidR="00F969B3" w:rsidRPr="005B00C6" w:rsidRDefault="00F969B3" w:rsidP="00F969B3">
            <w:pPr>
              <w:pStyle w:val="TAL"/>
              <w:rPr>
                <w:ins w:id="476" w:author="Huawei-Chunying Gu" w:date="2024-05-10T09:22:00Z"/>
              </w:rPr>
            </w:pPr>
            <w:ins w:id="477" w:author="Huawei-Chunying Gu" w:date="2024-05-10T09:28:00Z">
              <w:r w:rsidRPr="005B00C6">
                <w:rPr>
                  <w:lang w:eastAsia="zh-TW"/>
                </w:rPr>
                <w:t>NR Frequency band: 832-862 MHz (UL), 1432-1517 MHz (DL)</w:t>
              </w:r>
            </w:ins>
          </w:p>
        </w:tc>
        <w:tc>
          <w:tcPr>
            <w:tcW w:w="1831" w:type="dxa"/>
            <w:tcBorders>
              <w:top w:val="single" w:sz="6" w:space="0" w:color="auto"/>
              <w:left w:val="single" w:sz="6" w:space="0" w:color="auto"/>
              <w:bottom w:val="single" w:sz="6" w:space="0" w:color="auto"/>
              <w:right w:val="single" w:sz="4" w:space="0" w:color="auto"/>
            </w:tcBorders>
          </w:tcPr>
          <w:p w14:paraId="15331A0F" w14:textId="3CDB89D5" w:rsidR="00F969B3" w:rsidRPr="002F0C9C" w:rsidRDefault="00F969B3" w:rsidP="00F969B3">
            <w:pPr>
              <w:pStyle w:val="TAC"/>
              <w:rPr>
                <w:ins w:id="478" w:author="Huawei-Chunying Gu" w:date="2024-05-10T09:22:00Z"/>
              </w:rPr>
            </w:pPr>
            <w:ins w:id="479" w:author="Huawei-Chunying Gu" w:date="2024-05-10T09:29:00Z">
              <w:r w:rsidRPr="002745E7">
                <w:t xml:space="preserve">38.101-1, </w:t>
              </w:r>
              <w:r w:rsidRPr="002745E7">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647B60E0" w14:textId="36EEBC61" w:rsidR="00F969B3" w:rsidRPr="005B00C6" w:rsidRDefault="00F969B3" w:rsidP="00F969B3">
            <w:pPr>
              <w:pStyle w:val="TAC"/>
              <w:rPr>
                <w:ins w:id="480" w:author="Huawei-Chunying Gu" w:date="2024-05-10T09:22:00Z"/>
              </w:rPr>
            </w:pPr>
            <w:ins w:id="481" w:author="Huawei-Chunying Gu" w:date="2024-05-10T09:28:00Z">
              <w:r w:rsidRPr="005B00C6">
                <w:t xml:space="preserve">NR </w:t>
              </w:r>
              <w:r w:rsidRPr="005B00C6">
                <w:rPr>
                  <w:rFonts w:eastAsia="PMingLiU"/>
                </w:rPr>
                <w:t xml:space="preserve">FDD FR1 </w:t>
              </w:r>
              <w:r w:rsidRPr="005B00C6">
                <w:t>Band n92</w:t>
              </w:r>
            </w:ins>
          </w:p>
        </w:tc>
      </w:tr>
      <w:tr w:rsidR="00F969B3" w:rsidRPr="005B00C6" w14:paraId="10609DFF" w14:textId="77777777" w:rsidTr="00FC7642">
        <w:trPr>
          <w:cantSplit/>
          <w:jc w:val="center"/>
          <w:ins w:id="482"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0433A526" w14:textId="33375BE7" w:rsidR="00F969B3" w:rsidRDefault="00F969B3" w:rsidP="00F969B3">
            <w:pPr>
              <w:pStyle w:val="TAC"/>
              <w:rPr>
                <w:ins w:id="483" w:author="Huawei-Chunying Gu" w:date="2024-05-10T09:22:00Z"/>
                <w:lang w:eastAsia="zh-CN"/>
              </w:rPr>
            </w:pPr>
            <w:ins w:id="484" w:author="Huawei-Chunying Gu" w:date="2024-05-10T09:22:00Z">
              <w:r>
                <w:rPr>
                  <w:rFonts w:hint="eastAsia"/>
                  <w:lang w:eastAsia="zh-CN"/>
                </w:rPr>
                <w:lastRenderedPageBreak/>
                <w:t>9</w:t>
              </w:r>
              <w:r>
                <w:rPr>
                  <w:lang w:eastAsia="zh-CN"/>
                </w:rPr>
                <w:t>3</w:t>
              </w:r>
            </w:ins>
          </w:p>
        </w:tc>
        <w:tc>
          <w:tcPr>
            <w:tcW w:w="4483" w:type="dxa"/>
            <w:tcBorders>
              <w:top w:val="single" w:sz="6" w:space="0" w:color="auto"/>
              <w:left w:val="single" w:sz="6" w:space="0" w:color="auto"/>
              <w:bottom w:val="single" w:sz="6" w:space="0" w:color="auto"/>
              <w:right w:val="single" w:sz="6" w:space="0" w:color="auto"/>
            </w:tcBorders>
          </w:tcPr>
          <w:p w14:paraId="4C5345A5" w14:textId="3AA0742B" w:rsidR="00F969B3" w:rsidRPr="005B00C6" w:rsidRDefault="00F969B3" w:rsidP="00F969B3">
            <w:pPr>
              <w:pStyle w:val="TAL"/>
              <w:rPr>
                <w:ins w:id="485" w:author="Huawei-Chunying Gu" w:date="2024-05-10T09:22:00Z"/>
              </w:rPr>
            </w:pPr>
            <w:ins w:id="486" w:author="Huawei-Chunying Gu" w:date="2024-05-10T09:28:00Z">
              <w:r w:rsidRPr="005B00C6">
                <w:rPr>
                  <w:lang w:eastAsia="zh-TW"/>
                </w:rPr>
                <w:t>NR Frequency band: 880-915 MHz (UL), 1427-1432 MHz (DL)</w:t>
              </w:r>
            </w:ins>
          </w:p>
        </w:tc>
        <w:tc>
          <w:tcPr>
            <w:tcW w:w="1831" w:type="dxa"/>
            <w:tcBorders>
              <w:top w:val="single" w:sz="6" w:space="0" w:color="auto"/>
              <w:left w:val="single" w:sz="6" w:space="0" w:color="auto"/>
              <w:bottom w:val="single" w:sz="6" w:space="0" w:color="auto"/>
              <w:right w:val="single" w:sz="4" w:space="0" w:color="auto"/>
            </w:tcBorders>
          </w:tcPr>
          <w:p w14:paraId="31A3B68A" w14:textId="4D4380A0" w:rsidR="00F969B3" w:rsidRPr="002F0C9C" w:rsidRDefault="00F969B3" w:rsidP="00F969B3">
            <w:pPr>
              <w:pStyle w:val="TAC"/>
              <w:rPr>
                <w:ins w:id="487" w:author="Huawei-Chunying Gu" w:date="2024-05-10T09:22:00Z"/>
              </w:rPr>
            </w:pPr>
            <w:ins w:id="488" w:author="Huawei-Chunying Gu" w:date="2024-05-10T09:29:00Z">
              <w:r w:rsidRPr="002745E7">
                <w:t xml:space="preserve">38.101-1, </w:t>
              </w:r>
              <w:r w:rsidRPr="002745E7">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709E9FAD" w14:textId="7FBDA063" w:rsidR="00F969B3" w:rsidRPr="005B00C6" w:rsidRDefault="00F969B3" w:rsidP="00F969B3">
            <w:pPr>
              <w:pStyle w:val="TAC"/>
              <w:rPr>
                <w:ins w:id="489" w:author="Huawei-Chunying Gu" w:date="2024-05-10T09:22:00Z"/>
              </w:rPr>
            </w:pPr>
            <w:ins w:id="490" w:author="Huawei-Chunying Gu" w:date="2024-05-10T09:28:00Z">
              <w:r w:rsidRPr="005B00C6">
                <w:t xml:space="preserve">NR </w:t>
              </w:r>
              <w:r w:rsidRPr="005B00C6">
                <w:rPr>
                  <w:rFonts w:eastAsia="PMingLiU"/>
                </w:rPr>
                <w:t xml:space="preserve">FDD FR1 </w:t>
              </w:r>
              <w:r w:rsidRPr="005B00C6">
                <w:t>Band n93</w:t>
              </w:r>
            </w:ins>
          </w:p>
        </w:tc>
      </w:tr>
      <w:tr w:rsidR="00F969B3" w:rsidRPr="005B00C6" w14:paraId="0745A054" w14:textId="77777777" w:rsidTr="00FC7642">
        <w:trPr>
          <w:cantSplit/>
          <w:jc w:val="center"/>
          <w:ins w:id="491"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62FB2F53" w14:textId="7F646168" w:rsidR="00F969B3" w:rsidRDefault="00F969B3" w:rsidP="00F969B3">
            <w:pPr>
              <w:pStyle w:val="TAC"/>
              <w:rPr>
                <w:ins w:id="492" w:author="Huawei-Chunying Gu" w:date="2024-05-10T09:22:00Z"/>
                <w:lang w:eastAsia="zh-CN"/>
              </w:rPr>
            </w:pPr>
            <w:ins w:id="493" w:author="Huawei-Chunying Gu" w:date="2024-05-10T09:22:00Z">
              <w:r>
                <w:rPr>
                  <w:rFonts w:hint="eastAsia"/>
                  <w:lang w:eastAsia="zh-CN"/>
                </w:rPr>
                <w:t>9</w:t>
              </w:r>
              <w:r>
                <w:rPr>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59536A2D" w14:textId="38957741" w:rsidR="00F969B3" w:rsidRPr="005B00C6" w:rsidRDefault="00F969B3" w:rsidP="00F969B3">
            <w:pPr>
              <w:pStyle w:val="TAL"/>
              <w:rPr>
                <w:ins w:id="494" w:author="Huawei-Chunying Gu" w:date="2024-05-10T09:22:00Z"/>
              </w:rPr>
            </w:pPr>
            <w:ins w:id="495" w:author="Huawei-Chunying Gu" w:date="2024-05-10T09:28:00Z">
              <w:r w:rsidRPr="005B00C6">
                <w:rPr>
                  <w:lang w:eastAsia="zh-TW"/>
                </w:rPr>
                <w:t>NR Frequency band: 880-915 MHz (UL), 1432-1517 MHz (DL)</w:t>
              </w:r>
            </w:ins>
          </w:p>
        </w:tc>
        <w:tc>
          <w:tcPr>
            <w:tcW w:w="1831" w:type="dxa"/>
            <w:tcBorders>
              <w:top w:val="single" w:sz="6" w:space="0" w:color="auto"/>
              <w:left w:val="single" w:sz="6" w:space="0" w:color="auto"/>
              <w:bottom w:val="single" w:sz="6" w:space="0" w:color="auto"/>
              <w:right w:val="single" w:sz="4" w:space="0" w:color="auto"/>
            </w:tcBorders>
          </w:tcPr>
          <w:p w14:paraId="701D372E" w14:textId="31AA6892" w:rsidR="00F969B3" w:rsidRPr="002F0C9C" w:rsidRDefault="00F969B3" w:rsidP="00F969B3">
            <w:pPr>
              <w:pStyle w:val="TAC"/>
              <w:rPr>
                <w:ins w:id="496" w:author="Huawei-Chunying Gu" w:date="2024-05-10T09:22:00Z"/>
              </w:rPr>
            </w:pPr>
            <w:ins w:id="497" w:author="Huawei-Chunying Gu" w:date="2024-05-10T09:29:00Z">
              <w:r w:rsidRPr="002745E7">
                <w:t xml:space="preserve">38.101-1, </w:t>
              </w:r>
              <w:r w:rsidRPr="002745E7">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2BDAE310" w14:textId="28BEFD49" w:rsidR="00F969B3" w:rsidRPr="005B00C6" w:rsidRDefault="00F969B3" w:rsidP="00F969B3">
            <w:pPr>
              <w:pStyle w:val="TAC"/>
              <w:rPr>
                <w:ins w:id="498" w:author="Huawei-Chunying Gu" w:date="2024-05-10T09:22:00Z"/>
              </w:rPr>
            </w:pPr>
            <w:ins w:id="499" w:author="Huawei-Chunying Gu" w:date="2024-05-10T09:28:00Z">
              <w:r w:rsidRPr="005B00C6">
                <w:t xml:space="preserve">NR </w:t>
              </w:r>
              <w:r w:rsidRPr="005B00C6">
                <w:rPr>
                  <w:rFonts w:eastAsia="PMingLiU"/>
                </w:rPr>
                <w:t xml:space="preserve">FDD FR1 </w:t>
              </w:r>
              <w:r w:rsidRPr="005B00C6">
                <w:t>Band n94</w:t>
              </w:r>
            </w:ins>
          </w:p>
        </w:tc>
      </w:tr>
      <w:tr w:rsidR="00F969B3" w:rsidRPr="005B00C6" w14:paraId="3AFD7AF7" w14:textId="77777777" w:rsidTr="00FC7642">
        <w:trPr>
          <w:cantSplit/>
          <w:jc w:val="center"/>
          <w:ins w:id="500"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0A4F672B" w14:textId="46137309" w:rsidR="00F969B3" w:rsidRDefault="00F969B3" w:rsidP="00F969B3">
            <w:pPr>
              <w:pStyle w:val="TAC"/>
              <w:rPr>
                <w:ins w:id="501" w:author="Huawei-Chunying Gu" w:date="2024-05-10T09:22:00Z"/>
                <w:lang w:eastAsia="zh-CN"/>
              </w:rPr>
            </w:pPr>
            <w:ins w:id="502" w:author="Huawei-Chunying Gu" w:date="2024-05-10T09:22:00Z">
              <w:r>
                <w:rPr>
                  <w:rFonts w:hint="eastAsia"/>
                  <w:lang w:eastAsia="zh-CN"/>
                </w:rPr>
                <w:t>1</w:t>
              </w:r>
              <w:r>
                <w:rPr>
                  <w:lang w:eastAsia="zh-CN"/>
                </w:rPr>
                <w:t>00</w:t>
              </w:r>
            </w:ins>
          </w:p>
        </w:tc>
        <w:tc>
          <w:tcPr>
            <w:tcW w:w="4483" w:type="dxa"/>
            <w:tcBorders>
              <w:top w:val="single" w:sz="6" w:space="0" w:color="auto"/>
              <w:left w:val="single" w:sz="6" w:space="0" w:color="auto"/>
              <w:bottom w:val="single" w:sz="6" w:space="0" w:color="auto"/>
              <w:right w:val="single" w:sz="6" w:space="0" w:color="auto"/>
            </w:tcBorders>
          </w:tcPr>
          <w:p w14:paraId="23358CBA" w14:textId="2480C982" w:rsidR="00F969B3" w:rsidRPr="005B00C6" w:rsidRDefault="00F969B3" w:rsidP="00F969B3">
            <w:pPr>
              <w:pStyle w:val="TAL"/>
              <w:rPr>
                <w:ins w:id="503" w:author="Huawei-Chunying Gu" w:date="2024-05-10T09:22:00Z"/>
              </w:rPr>
            </w:pPr>
            <w:ins w:id="504" w:author="Huawei-Chunying Gu" w:date="2024-05-10T09:29:00Z">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ins>
          </w:p>
        </w:tc>
        <w:tc>
          <w:tcPr>
            <w:tcW w:w="1831" w:type="dxa"/>
            <w:tcBorders>
              <w:top w:val="single" w:sz="6" w:space="0" w:color="auto"/>
              <w:left w:val="single" w:sz="6" w:space="0" w:color="auto"/>
              <w:bottom w:val="single" w:sz="6" w:space="0" w:color="auto"/>
              <w:right w:val="single" w:sz="4" w:space="0" w:color="auto"/>
            </w:tcBorders>
          </w:tcPr>
          <w:p w14:paraId="58648693" w14:textId="717A78D6" w:rsidR="00F969B3" w:rsidRPr="002F0C9C" w:rsidRDefault="00F969B3" w:rsidP="00F969B3">
            <w:pPr>
              <w:pStyle w:val="TAC"/>
              <w:rPr>
                <w:ins w:id="505" w:author="Huawei-Chunying Gu" w:date="2024-05-10T09:22:00Z"/>
              </w:rPr>
            </w:pPr>
            <w:ins w:id="506" w:author="Huawei-Chunying Gu" w:date="2024-05-10T09:29:00Z">
              <w:r w:rsidRPr="002745E7">
                <w:t xml:space="preserve">38.101-1, </w:t>
              </w:r>
              <w:r w:rsidRPr="002745E7">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238B886D" w14:textId="69DB371E" w:rsidR="00F969B3" w:rsidRPr="005B00C6" w:rsidRDefault="00F969B3" w:rsidP="00F969B3">
            <w:pPr>
              <w:pStyle w:val="TAC"/>
              <w:rPr>
                <w:ins w:id="507" w:author="Huawei-Chunying Gu" w:date="2024-05-10T09:22:00Z"/>
              </w:rPr>
            </w:pPr>
            <w:ins w:id="508" w:author="Huawei-Chunying Gu" w:date="2024-05-10T09:29:00Z">
              <w:r w:rsidRPr="005B00C6">
                <w:t xml:space="preserve">NR </w:t>
              </w:r>
              <w:r w:rsidRPr="009B3935">
                <w:t xml:space="preserve">FDD FR1 </w:t>
              </w:r>
              <w:r w:rsidRPr="005B00C6">
                <w:t>Band n</w:t>
              </w:r>
              <w:r>
                <w:t>100</w:t>
              </w:r>
            </w:ins>
          </w:p>
        </w:tc>
      </w:tr>
      <w:tr w:rsidR="00F969B3" w:rsidRPr="005B00C6" w14:paraId="596841B5" w14:textId="77777777" w:rsidTr="00FC7642">
        <w:trPr>
          <w:cantSplit/>
          <w:jc w:val="center"/>
          <w:ins w:id="509"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1BAC173F" w14:textId="6F73877A" w:rsidR="00F969B3" w:rsidRDefault="00F969B3" w:rsidP="00F969B3">
            <w:pPr>
              <w:pStyle w:val="TAC"/>
              <w:rPr>
                <w:ins w:id="510" w:author="Huawei-Chunying Gu" w:date="2024-05-10T09:22:00Z"/>
                <w:lang w:eastAsia="zh-CN"/>
              </w:rPr>
            </w:pPr>
            <w:ins w:id="511" w:author="Huawei-Chunying Gu" w:date="2024-05-10T09:22:00Z">
              <w:r>
                <w:rPr>
                  <w:rFonts w:hint="eastAsia"/>
                  <w:lang w:eastAsia="zh-CN"/>
                </w:rPr>
                <w:t>1</w:t>
              </w:r>
              <w:r>
                <w:rPr>
                  <w:lang w:eastAsia="zh-CN"/>
                </w:rPr>
                <w:t>01</w:t>
              </w:r>
            </w:ins>
          </w:p>
        </w:tc>
        <w:tc>
          <w:tcPr>
            <w:tcW w:w="4483" w:type="dxa"/>
            <w:tcBorders>
              <w:top w:val="single" w:sz="6" w:space="0" w:color="auto"/>
              <w:left w:val="single" w:sz="6" w:space="0" w:color="auto"/>
              <w:bottom w:val="single" w:sz="6" w:space="0" w:color="auto"/>
              <w:right w:val="single" w:sz="6" w:space="0" w:color="auto"/>
            </w:tcBorders>
          </w:tcPr>
          <w:p w14:paraId="3404977E" w14:textId="27A7744C" w:rsidR="00F969B3" w:rsidRPr="005B00C6" w:rsidRDefault="00F969B3" w:rsidP="00F969B3">
            <w:pPr>
              <w:pStyle w:val="TAL"/>
              <w:rPr>
                <w:ins w:id="512" w:author="Huawei-Chunying Gu" w:date="2024-05-10T09:22:00Z"/>
              </w:rPr>
            </w:pPr>
            <w:ins w:id="513" w:author="Huawei-Chunying Gu" w:date="2024-05-10T09:29:00Z">
              <w:r w:rsidRPr="005B00C6">
                <w:t xml:space="preserve">NR Frequency band: </w:t>
              </w:r>
              <w:r>
                <w:t>1900</w:t>
              </w:r>
              <w:r w:rsidRPr="005B00C6">
                <w:t>–</w:t>
              </w:r>
              <w:r>
                <w:t>1910</w:t>
              </w:r>
              <w:r w:rsidRPr="005B00C6">
                <w:t xml:space="preserve"> MHz</w:t>
              </w:r>
              <w:r w:rsidRPr="009B3935">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2F347AD1" w14:textId="027A94BE" w:rsidR="00F969B3" w:rsidRPr="002F0C9C" w:rsidRDefault="00F969B3" w:rsidP="00F969B3">
            <w:pPr>
              <w:pStyle w:val="TAC"/>
              <w:rPr>
                <w:ins w:id="514" w:author="Huawei-Chunying Gu" w:date="2024-05-10T09:22:00Z"/>
              </w:rPr>
            </w:pPr>
            <w:ins w:id="515" w:author="Huawei-Chunying Gu" w:date="2024-05-10T09:29:00Z">
              <w:r w:rsidRPr="002745E7">
                <w:t xml:space="preserve">38.101-1, </w:t>
              </w:r>
              <w:r w:rsidRPr="002745E7">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0B5866B1" w14:textId="51E8C510" w:rsidR="00F969B3" w:rsidRPr="005B00C6" w:rsidRDefault="00F969B3" w:rsidP="00F969B3">
            <w:pPr>
              <w:pStyle w:val="TAC"/>
              <w:rPr>
                <w:ins w:id="516" w:author="Huawei-Chunying Gu" w:date="2024-05-10T09:22:00Z"/>
              </w:rPr>
            </w:pPr>
            <w:ins w:id="517" w:author="Huawei-Chunying Gu" w:date="2024-05-10T09:29:00Z">
              <w:r w:rsidRPr="005B00C6">
                <w:t xml:space="preserve">NR </w:t>
              </w:r>
              <w:r w:rsidRPr="009B3935">
                <w:t xml:space="preserve">TDD FR1 </w:t>
              </w:r>
              <w:r w:rsidRPr="005B00C6">
                <w:t>Band n</w:t>
              </w:r>
              <w:r>
                <w:t>101</w:t>
              </w:r>
            </w:ins>
          </w:p>
        </w:tc>
      </w:tr>
      <w:tr w:rsidR="00F969B3" w:rsidRPr="005B00C6" w14:paraId="3276D547" w14:textId="77777777" w:rsidTr="00FC7642">
        <w:trPr>
          <w:cantSplit/>
          <w:jc w:val="center"/>
          <w:ins w:id="518" w:author="Huawei-Chunying Gu" w:date="2024-05-10T09:22:00Z"/>
        </w:trPr>
        <w:tc>
          <w:tcPr>
            <w:tcW w:w="701" w:type="dxa"/>
            <w:tcBorders>
              <w:top w:val="single" w:sz="6" w:space="0" w:color="auto"/>
              <w:left w:val="single" w:sz="6" w:space="0" w:color="auto"/>
              <w:bottom w:val="single" w:sz="6" w:space="0" w:color="auto"/>
              <w:right w:val="single" w:sz="6" w:space="0" w:color="auto"/>
            </w:tcBorders>
          </w:tcPr>
          <w:p w14:paraId="1F8360F7" w14:textId="2DB51299" w:rsidR="00F969B3" w:rsidRDefault="00F969B3" w:rsidP="00F969B3">
            <w:pPr>
              <w:pStyle w:val="TAC"/>
              <w:rPr>
                <w:ins w:id="519" w:author="Huawei-Chunying Gu" w:date="2024-05-10T09:22:00Z"/>
                <w:lang w:eastAsia="zh-CN"/>
              </w:rPr>
            </w:pPr>
            <w:ins w:id="520" w:author="Huawei-Chunying Gu" w:date="2024-05-10T09:22:00Z">
              <w:r>
                <w:rPr>
                  <w:rFonts w:hint="eastAsia"/>
                  <w:lang w:eastAsia="zh-CN"/>
                </w:rPr>
                <w:t>1</w:t>
              </w:r>
              <w:r>
                <w:rPr>
                  <w:lang w:eastAsia="zh-CN"/>
                </w:rPr>
                <w:t>02</w:t>
              </w:r>
            </w:ins>
          </w:p>
        </w:tc>
        <w:tc>
          <w:tcPr>
            <w:tcW w:w="4483" w:type="dxa"/>
            <w:tcBorders>
              <w:top w:val="single" w:sz="6" w:space="0" w:color="auto"/>
              <w:left w:val="single" w:sz="6" w:space="0" w:color="auto"/>
              <w:bottom w:val="single" w:sz="6" w:space="0" w:color="auto"/>
              <w:right w:val="single" w:sz="6" w:space="0" w:color="auto"/>
            </w:tcBorders>
          </w:tcPr>
          <w:p w14:paraId="0E2BADFD" w14:textId="5E255F80" w:rsidR="00F969B3" w:rsidRPr="005B00C6" w:rsidRDefault="00F969B3" w:rsidP="00F969B3">
            <w:pPr>
              <w:pStyle w:val="TAL"/>
              <w:rPr>
                <w:ins w:id="521" w:author="Huawei-Chunying Gu" w:date="2024-05-10T09:22:00Z"/>
              </w:rPr>
            </w:pPr>
            <w:ins w:id="522" w:author="Huawei-Chunying Gu" w:date="2024-05-10T09:29:00Z">
              <w:r w:rsidRPr="005F07C4">
                <w:t>NR Frequency band: 5925 MHz – 6425 MHz</w:t>
              </w:r>
            </w:ins>
          </w:p>
        </w:tc>
        <w:tc>
          <w:tcPr>
            <w:tcW w:w="1831" w:type="dxa"/>
            <w:tcBorders>
              <w:top w:val="single" w:sz="6" w:space="0" w:color="auto"/>
              <w:left w:val="single" w:sz="6" w:space="0" w:color="auto"/>
              <w:bottom w:val="single" w:sz="6" w:space="0" w:color="auto"/>
              <w:right w:val="single" w:sz="4" w:space="0" w:color="auto"/>
            </w:tcBorders>
          </w:tcPr>
          <w:p w14:paraId="3CBE769C" w14:textId="33A8FF30" w:rsidR="00F969B3" w:rsidRPr="002F0C9C" w:rsidRDefault="00F969B3" w:rsidP="00F969B3">
            <w:pPr>
              <w:pStyle w:val="TAC"/>
              <w:rPr>
                <w:ins w:id="523" w:author="Huawei-Chunying Gu" w:date="2024-05-10T09:22:00Z"/>
              </w:rPr>
            </w:pPr>
            <w:ins w:id="524" w:author="Huawei-Chunying Gu" w:date="2024-05-10T09:29:00Z">
              <w:r w:rsidRPr="002745E7">
                <w:t xml:space="preserve">38.101-1, </w:t>
              </w:r>
              <w:r w:rsidRPr="002745E7">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71D9253F" w14:textId="69DCDBBD" w:rsidR="00F969B3" w:rsidRPr="005B00C6" w:rsidRDefault="00F969B3" w:rsidP="00F969B3">
            <w:pPr>
              <w:pStyle w:val="TAC"/>
              <w:rPr>
                <w:ins w:id="525" w:author="Huawei-Chunying Gu" w:date="2024-05-10T09:22:00Z"/>
              </w:rPr>
            </w:pPr>
            <w:ins w:id="526" w:author="Huawei-Chunying Gu" w:date="2024-05-10T09:29:00Z">
              <w:r w:rsidRPr="005F07C4">
                <w:t xml:space="preserve">NR </w:t>
              </w:r>
              <w:r w:rsidRPr="00CF3A66">
                <w:t xml:space="preserve">TDD FR1 </w:t>
              </w:r>
              <w:r w:rsidRPr="005F07C4">
                <w:t>Band n102</w:t>
              </w:r>
            </w:ins>
          </w:p>
        </w:tc>
      </w:tr>
      <w:tr w:rsidR="00F969B3" w:rsidRPr="005B00C6" w14:paraId="324EA782" w14:textId="77777777" w:rsidTr="00FC7642">
        <w:trPr>
          <w:cantSplit/>
          <w:jc w:val="center"/>
          <w:ins w:id="527" w:author="Huawei-Chunying Gu" w:date="2024-05-10T09:13:00Z"/>
        </w:trPr>
        <w:tc>
          <w:tcPr>
            <w:tcW w:w="9206" w:type="dxa"/>
            <w:gridSpan w:val="4"/>
            <w:tcBorders>
              <w:top w:val="single" w:sz="6" w:space="0" w:color="auto"/>
              <w:left w:val="single" w:sz="6" w:space="0" w:color="auto"/>
              <w:bottom w:val="single" w:sz="6" w:space="0" w:color="auto"/>
              <w:right w:val="single" w:sz="4" w:space="0" w:color="auto"/>
            </w:tcBorders>
            <w:hideMark/>
          </w:tcPr>
          <w:p w14:paraId="7A5537E8" w14:textId="6FC6C51A" w:rsidR="00F969B3" w:rsidRPr="005B00C6" w:rsidRDefault="00F969B3" w:rsidP="00086945">
            <w:pPr>
              <w:pStyle w:val="TAN"/>
              <w:rPr>
                <w:ins w:id="528" w:author="Huawei-Chunying Gu" w:date="2024-05-10T09:13:00Z"/>
              </w:rPr>
            </w:pPr>
            <w:ins w:id="529" w:author="Huawei-Chunying Gu" w:date="2024-05-10T09:13:00Z">
              <w:r w:rsidRPr="005B00C6">
                <w:t>NOTE 1:</w:t>
              </w:r>
              <w:r w:rsidRPr="005B00C6">
                <w:tab/>
              </w:r>
              <w:r w:rsidRPr="005B00C6">
                <w:rPr>
                  <w:rFonts w:cs="Arial"/>
                  <w:szCs w:val="18"/>
                </w:rPr>
                <w:t>Uplink transmission is not allowed at this band for UE with external vehicle-mounted antennas.</w:t>
              </w:r>
            </w:ins>
          </w:p>
        </w:tc>
      </w:tr>
      <w:bookmarkEnd w:id="5"/>
    </w:tbl>
    <w:p w14:paraId="6B700C10" w14:textId="77777777" w:rsidR="00FC7642" w:rsidRPr="005B00C6" w:rsidRDefault="00FC7642" w:rsidP="00FC7642"/>
    <w:p w14:paraId="2922956B" w14:textId="77777777" w:rsidR="00D473EC" w:rsidRPr="005838A6" w:rsidRDefault="00D473EC" w:rsidP="00D473EC"/>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32571" w14:textId="77777777" w:rsidR="00F83147" w:rsidRDefault="00F83147">
      <w:r>
        <w:separator/>
      </w:r>
    </w:p>
  </w:endnote>
  <w:endnote w:type="continuationSeparator" w:id="0">
    <w:p w14:paraId="0F8065C0" w14:textId="77777777" w:rsidR="00F83147" w:rsidRDefault="00F8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44D24" w14:textId="77777777" w:rsidR="00F83147" w:rsidRDefault="00F83147">
      <w:r>
        <w:separator/>
      </w:r>
    </w:p>
  </w:footnote>
  <w:footnote w:type="continuationSeparator" w:id="0">
    <w:p w14:paraId="60213088" w14:textId="77777777" w:rsidR="00F83147" w:rsidRDefault="00F8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642" w:rsidRDefault="00FC76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642" w:rsidRDefault="00FC76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642" w:rsidRDefault="00FC76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642" w:rsidRDefault="00FC76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2"/>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4"/>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86945"/>
    <w:rsid w:val="000A6394"/>
    <w:rsid w:val="000B25A7"/>
    <w:rsid w:val="000B752A"/>
    <w:rsid w:val="000B7FED"/>
    <w:rsid w:val="000C038A"/>
    <w:rsid w:val="000C6598"/>
    <w:rsid w:val="000D06AE"/>
    <w:rsid w:val="000D44B3"/>
    <w:rsid w:val="000D637E"/>
    <w:rsid w:val="000F6FC3"/>
    <w:rsid w:val="000F74E5"/>
    <w:rsid w:val="00100650"/>
    <w:rsid w:val="00100EB8"/>
    <w:rsid w:val="0010258C"/>
    <w:rsid w:val="001025CF"/>
    <w:rsid w:val="0012047D"/>
    <w:rsid w:val="00127080"/>
    <w:rsid w:val="00135710"/>
    <w:rsid w:val="00145D43"/>
    <w:rsid w:val="00152DF9"/>
    <w:rsid w:val="00153969"/>
    <w:rsid w:val="001749DF"/>
    <w:rsid w:val="00180D18"/>
    <w:rsid w:val="00192C46"/>
    <w:rsid w:val="0019514C"/>
    <w:rsid w:val="00195F33"/>
    <w:rsid w:val="001A06C3"/>
    <w:rsid w:val="001A08B3"/>
    <w:rsid w:val="001A32E1"/>
    <w:rsid w:val="001A4ABE"/>
    <w:rsid w:val="001A6325"/>
    <w:rsid w:val="001A7B60"/>
    <w:rsid w:val="001B4D61"/>
    <w:rsid w:val="001B52F0"/>
    <w:rsid w:val="001B7A65"/>
    <w:rsid w:val="001C3DDF"/>
    <w:rsid w:val="001C548F"/>
    <w:rsid w:val="001D2D2C"/>
    <w:rsid w:val="001E41F3"/>
    <w:rsid w:val="001F00AF"/>
    <w:rsid w:val="001F2FD9"/>
    <w:rsid w:val="002014CA"/>
    <w:rsid w:val="00224376"/>
    <w:rsid w:val="00224FF6"/>
    <w:rsid w:val="00226835"/>
    <w:rsid w:val="0024310F"/>
    <w:rsid w:val="00255412"/>
    <w:rsid w:val="0026004D"/>
    <w:rsid w:val="002640DD"/>
    <w:rsid w:val="002706AB"/>
    <w:rsid w:val="00275D12"/>
    <w:rsid w:val="00282003"/>
    <w:rsid w:val="00284FEB"/>
    <w:rsid w:val="002860C4"/>
    <w:rsid w:val="00296143"/>
    <w:rsid w:val="002A1B25"/>
    <w:rsid w:val="002B0EEB"/>
    <w:rsid w:val="002B172F"/>
    <w:rsid w:val="002B3F7B"/>
    <w:rsid w:val="002B467C"/>
    <w:rsid w:val="002B5741"/>
    <w:rsid w:val="002B750D"/>
    <w:rsid w:val="002C13E8"/>
    <w:rsid w:val="002E1DD2"/>
    <w:rsid w:val="002E472E"/>
    <w:rsid w:val="002F4D90"/>
    <w:rsid w:val="002F4F1E"/>
    <w:rsid w:val="00304F19"/>
    <w:rsid w:val="00305409"/>
    <w:rsid w:val="003063E0"/>
    <w:rsid w:val="003100E2"/>
    <w:rsid w:val="0031346E"/>
    <w:rsid w:val="00317CE0"/>
    <w:rsid w:val="003276EA"/>
    <w:rsid w:val="00336BEE"/>
    <w:rsid w:val="00347F27"/>
    <w:rsid w:val="003609EF"/>
    <w:rsid w:val="0036231A"/>
    <w:rsid w:val="003629D9"/>
    <w:rsid w:val="003651A7"/>
    <w:rsid w:val="00371375"/>
    <w:rsid w:val="0037402C"/>
    <w:rsid w:val="00374DD4"/>
    <w:rsid w:val="003937BB"/>
    <w:rsid w:val="003B083D"/>
    <w:rsid w:val="003C4D84"/>
    <w:rsid w:val="003D0B53"/>
    <w:rsid w:val="003D3960"/>
    <w:rsid w:val="003E1A36"/>
    <w:rsid w:val="003E2544"/>
    <w:rsid w:val="003E5149"/>
    <w:rsid w:val="003E7E61"/>
    <w:rsid w:val="003F2921"/>
    <w:rsid w:val="003F72B2"/>
    <w:rsid w:val="004013A4"/>
    <w:rsid w:val="00410144"/>
    <w:rsid w:val="00410371"/>
    <w:rsid w:val="00414E36"/>
    <w:rsid w:val="00417CCA"/>
    <w:rsid w:val="00420207"/>
    <w:rsid w:val="004237DD"/>
    <w:rsid w:val="004242F1"/>
    <w:rsid w:val="00424D48"/>
    <w:rsid w:val="0045354E"/>
    <w:rsid w:val="004540DF"/>
    <w:rsid w:val="00463DDA"/>
    <w:rsid w:val="004644E0"/>
    <w:rsid w:val="004729C1"/>
    <w:rsid w:val="00497A22"/>
    <w:rsid w:val="004B75B7"/>
    <w:rsid w:val="00504AF7"/>
    <w:rsid w:val="00510434"/>
    <w:rsid w:val="005141D9"/>
    <w:rsid w:val="0051580D"/>
    <w:rsid w:val="00523D6D"/>
    <w:rsid w:val="00523F00"/>
    <w:rsid w:val="00527374"/>
    <w:rsid w:val="00544613"/>
    <w:rsid w:val="00547111"/>
    <w:rsid w:val="00561A86"/>
    <w:rsid w:val="00563A9D"/>
    <w:rsid w:val="00575B55"/>
    <w:rsid w:val="005820BE"/>
    <w:rsid w:val="00592D74"/>
    <w:rsid w:val="00596C49"/>
    <w:rsid w:val="005B396B"/>
    <w:rsid w:val="005E2C44"/>
    <w:rsid w:val="005E3246"/>
    <w:rsid w:val="005E7639"/>
    <w:rsid w:val="006051E8"/>
    <w:rsid w:val="00606911"/>
    <w:rsid w:val="00615F47"/>
    <w:rsid w:val="00621188"/>
    <w:rsid w:val="006257ED"/>
    <w:rsid w:val="00633069"/>
    <w:rsid w:val="00644567"/>
    <w:rsid w:val="00651D36"/>
    <w:rsid w:val="0065241E"/>
    <w:rsid w:val="00653DE4"/>
    <w:rsid w:val="0066503F"/>
    <w:rsid w:val="00665C47"/>
    <w:rsid w:val="00685992"/>
    <w:rsid w:val="00693C3D"/>
    <w:rsid w:val="00694EB7"/>
    <w:rsid w:val="00695808"/>
    <w:rsid w:val="006B46FB"/>
    <w:rsid w:val="006C2F2B"/>
    <w:rsid w:val="006D1A87"/>
    <w:rsid w:val="006E0533"/>
    <w:rsid w:val="006E21FB"/>
    <w:rsid w:val="006E2693"/>
    <w:rsid w:val="006E6F26"/>
    <w:rsid w:val="0070203F"/>
    <w:rsid w:val="00715F5E"/>
    <w:rsid w:val="007213AF"/>
    <w:rsid w:val="0072487E"/>
    <w:rsid w:val="00724F62"/>
    <w:rsid w:val="00730EAA"/>
    <w:rsid w:val="00733E3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F56F2"/>
    <w:rsid w:val="007F7259"/>
    <w:rsid w:val="00800E03"/>
    <w:rsid w:val="0080171A"/>
    <w:rsid w:val="008040A8"/>
    <w:rsid w:val="00807B0E"/>
    <w:rsid w:val="00810F34"/>
    <w:rsid w:val="008206C9"/>
    <w:rsid w:val="008279FA"/>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864D0"/>
    <w:rsid w:val="00990BB8"/>
    <w:rsid w:val="00991B88"/>
    <w:rsid w:val="009920BC"/>
    <w:rsid w:val="00994B5B"/>
    <w:rsid w:val="009A5753"/>
    <w:rsid w:val="009A579D"/>
    <w:rsid w:val="009C1D41"/>
    <w:rsid w:val="009C3011"/>
    <w:rsid w:val="009C45AF"/>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5761F"/>
    <w:rsid w:val="00A62240"/>
    <w:rsid w:val="00A63DB8"/>
    <w:rsid w:val="00A7671C"/>
    <w:rsid w:val="00A80AFF"/>
    <w:rsid w:val="00A85941"/>
    <w:rsid w:val="00A966AE"/>
    <w:rsid w:val="00AA2CBC"/>
    <w:rsid w:val="00AA7654"/>
    <w:rsid w:val="00AB1972"/>
    <w:rsid w:val="00AC5820"/>
    <w:rsid w:val="00AD1CD8"/>
    <w:rsid w:val="00AE090E"/>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7927"/>
    <w:rsid w:val="00BB46BF"/>
    <w:rsid w:val="00BB5DFC"/>
    <w:rsid w:val="00BB70C7"/>
    <w:rsid w:val="00BC6C27"/>
    <w:rsid w:val="00BC7998"/>
    <w:rsid w:val="00BD279D"/>
    <w:rsid w:val="00BD6BB8"/>
    <w:rsid w:val="00BE37A1"/>
    <w:rsid w:val="00BE3967"/>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3386"/>
    <w:rsid w:val="00CC5026"/>
    <w:rsid w:val="00CC68D0"/>
    <w:rsid w:val="00CD227C"/>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473EC"/>
    <w:rsid w:val="00D50255"/>
    <w:rsid w:val="00D50F91"/>
    <w:rsid w:val="00D66520"/>
    <w:rsid w:val="00D84AE9"/>
    <w:rsid w:val="00D9124E"/>
    <w:rsid w:val="00DA2011"/>
    <w:rsid w:val="00DC3AFF"/>
    <w:rsid w:val="00DC4C8A"/>
    <w:rsid w:val="00DE34CF"/>
    <w:rsid w:val="00DE65C0"/>
    <w:rsid w:val="00DF38EB"/>
    <w:rsid w:val="00E04AB6"/>
    <w:rsid w:val="00E13F3D"/>
    <w:rsid w:val="00E17BFB"/>
    <w:rsid w:val="00E227AF"/>
    <w:rsid w:val="00E25107"/>
    <w:rsid w:val="00E25DAF"/>
    <w:rsid w:val="00E3254B"/>
    <w:rsid w:val="00E34898"/>
    <w:rsid w:val="00E41F77"/>
    <w:rsid w:val="00E650A2"/>
    <w:rsid w:val="00E7136D"/>
    <w:rsid w:val="00E86C68"/>
    <w:rsid w:val="00EA31CC"/>
    <w:rsid w:val="00EB09B7"/>
    <w:rsid w:val="00EB74FF"/>
    <w:rsid w:val="00EC2D5C"/>
    <w:rsid w:val="00ED2FBF"/>
    <w:rsid w:val="00ED3E2C"/>
    <w:rsid w:val="00ED5FDF"/>
    <w:rsid w:val="00EE6673"/>
    <w:rsid w:val="00EE7D7C"/>
    <w:rsid w:val="00EF718B"/>
    <w:rsid w:val="00F12853"/>
    <w:rsid w:val="00F25D98"/>
    <w:rsid w:val="00F300FB"/>
    <w:rsid w:val="00F37BCE"/>
    <w:rsid w:val="00F42481"/>
    <w:rsid w:val="00F43AB9"/>
    <w:rsid w:val="00F455BF"/>
    <w:rsid w:val="00F47ABF"/>
    <w:rsid w:val="00F522C4"/>
    <w:rsid w:val="00F5450C"/>
    <w:rsid w:val="00F745B5"/>
    <w:rsid w:val="00F8254B"/>
    <w:rsid w:val="00F83147"/>
    <w:rsid w:val="00F969B3"/>
    <w:rsid w:val="00FB24EC"/>
    <w:rsid w:val="00FB58B6"/>
    <w:rsid w:val="00FB6386"/>
    <w:rsid w:val="00FC3BF8"/>
    <w:rsid w:val="00FC5D38"/>
    <w:rsid w:val="00FC7642"/>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76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uiPriority w:val="9"/>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2EC30-BC2F-4947-84DC-947C791A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2590</TotalTime>
  <Pages>17</Pages>
  <Words>4091</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208</cp:revision>
  <cp:lastPrinted>1899-12-31T23:00:00Z</cp:lastPrinted>
  <dcterms:created xsi:type="dcterms:W3CDTF">2020-02-03T08:32:00Z</dcterms:created>
  <dcterms:modified xsi:type="dcterms:W3CDTF">2024-05-10T13:24:00Z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1715347442</vt:lpwstr>
  </property>
</Properties>
</file>