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EFBAE0"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6816CF" w:rsidRPr="006816CF">
        <w:rPr>
          <w:b/>
          <w:i/>
          <w:noProof/>
          <w:sz w:val="28"/>
        </w:rPr>
        <w:t>243095</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EBD1A" w:rsidR="001E41F3" w:rsidRPr="00410371" w:rsidRDefault="006816CF" w:rsidP="00547111">
            <w:pPr>
              <w:pStyle w:val="CRCoverPage"/>
              <w:spacing w:after="0"/>
              <w:rPr>
                <w:noProof/>
              </w:rPr>
            </w:pPr>
            <w:r w:rsidRPr="006816CF">
              <w:rPr>
                <w:b/>
                <w:noProof/>
                <w:sz w:val="28"/>
              </w:rPr>
              <w:t>3187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D7D2A"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A80C9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917C0" w:rsidR="001E41F3" w:rsidRDefault="00F75CFE">
            <w:pPr>
              <w:pStyle w:val="CRCoverPage"/>
              <w:spacing w:after="0"/>
              <w:ind w:left="100"/>
              <w:rPr>
                <w:noProof/>
              </w:rPr>
            </w:pPr>
            <w:r>
              <w:t xml:space="preserve">Removal of Editors note for applicability of </w:t>
            </w:r>
            <w:r w:rsidRPr="001060F7">
              <w:rPr>
                <w:noProof/>
              </w:rPr>
              <w:t>RedCap</w:t>
            </w:r>
            <w:r>
              <w:rPr>
                <w:noProof/>
              </w:rPr>
              <w:t xml:space="preserve"> SS-RSRP</w:t>
            </w:r>
            <w:r w:rsidRPr="001060F7">
              <w:rPr>
                <w:noProof/>
              </w:rPr>
              <w:t xml:space="preserve"> </w:t>
            </w:r>
            <w:r>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E3709" w:rsidR="001E41F3" w:rsidRDefault="00F75CFE">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EB576" w:rsidR="001E41F3" w:rsidRDefault="0075754B">
            <w:pPr>
              <w:pStyle w:val="CRCoverPage"/>
              <w:spacing w:after="0"/>
              <w:ind w:left="100"/>
              <w:rPr>
                <w:noProof/>
              </w:rPr>
            </w:pPr>
            <w:r>
              <w:t>A</w:t>
            </w:r>
            <w:r w:rsidR="00F75CFE">
              <w:t xml:space="preserve">pplicability of </w:t>
            </w:r>
            <w:r w:rsidR="00F75CFE" w:rsidRPr="001060F7">
              <w:rPr>
                <w:noProof/>
              </w:rPr>
              <w:t>RedCap</w:t>
            </w:r>
            <w:r w:rsidR="00F75CFE">
              <w:rPr>
                <w:noProof/>
              </w:rPr>
              <w:t xml:space="preserve"> SS-RSRP</w:t>
            </w:r>
            <w:r w:rsidR="00F75CFE" w:rsidRPr="001060F7">
              <w:rPr>
                <w:noProof/>
              </w:rPr>
              <w:t xml:space="preserve"> </w:t>
            </w:r>
            <w:r w:rsidR="00F75CFE">
              <w:rPr>
                <w:noProof/>
              </w:rPr>
              <w:t xml:space="preserve">test cases </w:t>
            </w:r>
            <w:r>
              <w:rPr>
                <w:noProof/>
              </w:rPr>
              <w:t>is added to TS38.522 through R5-, therefore in TS 38.533 the Editors note is no longer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3CC213" w:rsidR="0075754B" w:rsidRDefault="0075754B" w:rsidP="0075754B">
            <w:pPr>
              <w:pStyle w:val="CRCoverPage"/>
              <w:spacing w:after="0"/>
              <w:ind w:left="100"/>
              <w:rPr>
                <w:noProof/>
              </w:rPr>
            </w:pPr>
            <w:r>
              <w:t xml:space="preserve">Editors note for applicability of </w:t>
            </w:r>
            <w:r w:rsidRPr="001060F7">
              <w:rPr>
                <w:noProof/>
              </w:rPr>
              <w:t>RedCap</w:t>
            </w:r>
            <w:r>
              <w:rPr>
                <w:noProof/>
              </w:rPr>
              <w:t xml:space="preserve"> SS-RSRP</w:t>
            </w:r>
            <w:r w:rsidRPr="001060F7">
              <w:rPr>
                <w:noProof/>
              </w:rPr>
              <w:t xml:space="preserve"> </w:t>
            </w:r>
            <w:r>
              <w:rPr>
                <w:noProof/>
              </w:rPr>
              <w:t>test cases has been removed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9F098" w:rsidR="0075754B" w:rsidRDefault="0075754B" w:rsidP="0075754B">
            <w:pPr>
              <w:pStyle w:val="CRCoverPage"/>
              <w:spacing w:after="0"/>
              <w:ind w:left="100"/>
              <w:rPr>
                <w:noProof/>
              </w:rPr>
            </w:pPr>
            <w:r>
              <w:t xml:space="preserve">The applicability of </w:t>
            </w:r>
            <w:r w:rsidRPr="001060F7">
              <w:rPr>
                <w:noProof/>
              </w:rPr>
              <w:t>RedCap</w:t>
            </w:r>
            <w:r>
              <w:rPr>
                <w:noProof/>
              </w:rPr>
              <w:t xml:space="preserve"> SS-RSRP</w:t>
            </w:r>
            <w:r w:rsidRPr="001060F7">
              <w:rPr>
                <w:noProof/>
              </w:rPr>
              <w:t xml:space="preserve"> </w:t>
            </w:r>
            <w:r>
              <w:rPr>
                <w:noProof/>
              </w:rPr>
              <w:t>test cases will not be in-line with TS 38.522</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98D7F" w:rsidR="0075754B" w:rsidRDefault="0075754B" w:rsidP="0075754B">
            <w:pPr>
              <w:pStyle w:val="CRCoverPage"/>
              <w:spacing w:after="0"/>
              <w:ind w:left="100"/>
              <w:rPr>
                <w:noProof/>
              </w:rPr>
            </w:pPr>
            <w:r>
              <w:rPr>
                <w:noProof/>
              </w:rPr>
              <w:t>16.7.1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4B00F5" w:rsidR="0075754B" w:rsidRDefault="0075754B" w:rsidP="0075754B">
            <w:pPr>
              <w:pStyle w:val="CRCoverPage"/>
              <w:spacing w:after="0"/>
              <w:ind w:left="100"/>
              <w:rPr>
                <w:noProof/>
              </w:rPr>
            </w:pPr>
            <w:r>
              <w:rPr>
                <w:noProof/>
              </w:rPr>
              <w:t xml:space="preserve">Related to </w:t>
            </w:r>
            <w:r w:rsidR="009F6BBE" w:rsidRPr="009F6BBE">
              <w:rPr>
                <w:noProof/>
              </w:rPr>
              <w:t>R5-242984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9842FD6" w14:textId="77777777" w:rsidR="00913F6E" w:rsidRPr="00DD0D14" w:rsidRDefault="00913F6E" w:rsidP="00913F6E">
      <w:pPr>
        <w:pStyle w:val="Heading3"/>
      </w:pPr>
      <w:r w:rsidRPr="00DD0D14">
        <w:t>16.7.1</w:t>
      </w:r>
      <w:r w:rsidRPr="00DD0D14">
        <w:tab/>
        <w:t>SS-RSRP for RedCap</w:t>
      </w:r>
    </w:p>
    <w:p w14:paraId="0F2C258C" w14:textId="77777777" w:rsidR="00913F6E" w:rsidRPr="00DD0D14" w:rsidRDefault="00913F6E" w:rsidP="00913F6E">
      <w:pPr>
        <w:pStyle w:val="Heading4"/>
        <w:rPr>
          <w:lang w:eastAsia="sv-SE"/>
        </w:rPr>
      </w:pPr>
      <w:r w:rsidRPr="00DD0D14">
        <w:rPr>
          <w:lang w:eastAsia="sv-SE"/>
        </w:rPr>
        <w:t>16.7.1.0</w:t>
      </w:r>
      <w:r w:rsidRPr="00DD0D14">
        <w:rPr>
          <w:lang w:eastAsia="sv-SE"/>
        </w:rPr>
        <w:tab/>
        <w:t>Minimum conformance requirements</w:t>
      </w:r>
    </w:p>
    <w:p w14:paraId="2BA9288E" w14:textId="77777777" w:rsidR="00913F6E" w:rsidRPr="00DD0D14" w:rsidRDefault="00913F6E" w:rsidP="00913F6E">
      <w:pPr>
        <w:pStyle w:val="Heading5"/>
      </w:pPr>
      <w:r w:rsidRPr="00DD0D14">
        <w:t>16.7.1.0.1</w:t>
      </w:r>
      <w:r w:rsidRPr="00DD0D14">
        <w:tab/>
        <w:t>Intra-frequency absolute SS-RSRP measurement accuracy requirements</w:t>
      </w:r>
    </w:p>
    <w:p w14:paraId="13858803" w14:textId="77777777" w:rsidR="00913F6E" w:rsidRPr="00DD0D14" w:rsidRDefault="00913F6E" w:rsidP="00913F6E">
      <w:pPr>
        <w:rPr>
          <w:rFonts w:cs="v4.2.0"/>
        </w:rPr>
      </w:pPr>
      <w:r w:rsidRPr="00DD0D14">
        <w:rPr>
          <w:rFonts w:cs="v4.2.0"/>
        </w:rPr>
        <w:t xml:space="preserve">The accuracy requirements in clause </w:t>
      </w:r>
      <w:r w:rsidRPr="00DD0D14">
        <w:t xml:space="preserve">6.7.1.0.1 </w:t>
      </w:r>
      <w:r w:rsidRPr="00DD0D14">
        <w:rPr>
          <w:rFonts w:cs="v4.2.0"/>
        </w:rPr>
        <w:t xml:space="preserve">shall apply when RedCap UE is capable of 2Rx. When UE is only required to support 1RX, the absolute accuracy requirements in Table </w:t>
      </w:r>
      <w:r w:rsidRPr="00DD0D14">
        <w:rPr>
          <w:rFonts w:cs="v4.2.0"/>
          <w:lang w:eastAsia="zh-CN"/>
        </w:rPr>
        <w:t xml:space="preserve">16.7.1.0.1-1 </w:t>
      </w:r>
      <w:r w:rsidRPr="00DD0D14">
        <w:rPr>
          <w:rFonts w:cs="v4.2.0"/>
        </w:rPr>
        <w:t>are valid under the following conditions:</w:t>
      </w:r>
    </w:p>
    <w:p w14:paraId="04BF85F4" w14:textId="77777777" w:rsidR="00913F6E" w:rsidRPr="00DD0D14" w:rsidRDefault="00913F6E" w:rsidP="00913F6E">
      <w:pPr>
        <w:pStyle w:val="B10"/>
        <w:rPr>
          <w:rFonts w:cs="v4.2.0"/>
        </w:rPr>
      </w:pPr>
      <w:r w:rsidRPr="00DD0D14">
        <w:t>-</w:t>
      </w:r>
      <w:r w:rsidRPr="00DD0D14">
        <w:tab/>
        <w:t>Conditions defined in clause 7.3 of TS 38.101-1 [2] for reference sensitivity are fulfilled.</w:t>
      </w:r>
    </w:p>
    <w:p w14:paraId="42829138" w14:textId="77777777" w:rsidR="00913F6E" w:rsidRPr="00DD0D14" w:rsidRDefault="00913F6E" w:rsidP="00913F6E">
      <w:pPr>
        <w:pStyle w:val="B10"/>
        <w:rPr>
          <w:lang w:eastAsia="zh-CN"/>
        </w:rPr>
      </w:pPr>
      <w:r w:rsidRPr="00DD0D14">
        <w:t>-</w:t>
      </w:r>
      <w:r w:rsidRPr="00DD0D14">
        <w:tab/>
        <w:t xml:space="preserve">Conditions for intra-frequency measurements are fulfilled according to Annex B.2.2 for a corresponding Band </w:t>
      </w:r>
      <w:r w:rsidRPr="00DD0D14">
        <w:rPr>
          <w:rFonts w:cs="v4.2.0"/>
          <w:lang w:eastAsia="ko-KR"/>
        </w:rPr>
        <w:t>for each relevant SSB</w:t>
      </w:r>
      <w:r w:rsidRPr="00DD0D14">
        <w:t>.</w:t>
      </w:r>
    </w:p>
    <w:p w14:paraId="2609F84C" w14:textId="77777777" w:rsidR="00913F6E" w:rsidRPr="00DD0D14" w:rsidRDefault="00913F6E" w:rsidP="00913F6E">
      <w:pPr>
        <w:pStyle w:val="TH"/>
      </w:pPr>
      <w:r w:rsidRPr="00DD0D14">
        <w:t>Table 16.7.1.0.1-1: SS-RSRP Intra frequency absolute accuracy for 1Rx RedCap UE in FR1</w:t>
      </w:r>
    </w:p>
    <w:tbl>
      <w:tblPr>
        <w:tblW w:w="10172" w:type="dxa"/>
        <w:tblLook w:val="01E0" w:firstRow="1" w:lastRow="1" w:firstColumn="1" w:lastColumn="1" w:noHBand="0" w:noVBand="0"/>
      </w:tblPr>
      <w:tblGrid>
        <w:gridCol w:w="1036"/>
        <w:gridCol w:w="1055"/>
        <w:gridCol w:w="833"/>
        <w:gridCol w:w="2530"/>
        <w:gridCol w:w="1005"/>
        <w:gridCol w:w="833"/>
        <w:gridCol w:w="1440"/>
        <w:gridCol w:w="1440"/>
      </w:tblGrid>
      <w:tr w:rsidR="00913F6E" w:rsidRPr="00DD0D14" w14:paraId="21035F01" w14:textId="77777777" w:rsidTr="006B355C">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787451D" w14:textId="77777777" w:rsidR="00913F6E" w:rsidRPr="00DD0D14" w:rsidRDefault="00913F6E" w:rsidP="006B355C">
            <w:pPr>
              <w:pStyle w:val="TAH"/>
            </w:pPr>
            <w:r w:rsidRPr="00DD0D14">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4B734AA4" w14:textId="77777777" w:rsidR="00913F6E" w:rsidRPr="00DD0D14" w:rsidRDefault="00913F6E" w:rsidP="006B355C">
            <w:pPr>
              <w:pStyle w:val="TAH"/>
            </w:pPr>
            <w:r w:rsidRPr="00DD0D14">
              <w:t>Conditions</w:t>
            </w:r>
          </w:p>
        </w:tc>
      </w:tr>
      <w:tr w:rsidR="00913F6E" w:rsidRPr="00DD0D14" w14:paraId="548F6B9A" w14:textId="77777777" w:rsidTr="006B355C">
        <w:tc>
          <w:tcPr>
            <w:tcW w:w="1036" w:type="dxa"/>
            <w:tcBorders>
              <w:top w:val="single" w:sz="6" w:space="0" w:color="auto"/>
              <w:left w:val="single" w:sz="4" w:space="0" w:color="auto"/>
              <w:right w:val="single" w:sz="6" w:space="0" w:color="auto"/>
            </w:tcBorders>
            <w:shd w:val="clear" w:color="auto" w:fill="auto"/>
          </w:tcPr>
          <w:p w14:paraId="196072A5" w14:textId="77777777" w:rsidR="00913F6E" w:rsidRPr="00DD0D14" w:rsidRDefault="00913F6E" w:rsidP="006B355C">
            <w:pPr>
              <w:pStyle w:val="TAH"/>
            </w:pPr>
            <w:r w:rsidRPr="00DD0D14">
              <w:t>Normal condition</w:t>
            </w:r>
          </w:p>
        </w:tc>
        <w:tc>
          <w:tcPr>
            <w:tcW w:w="1055" w:type="dxa"/>
            <w:tcBorders>
              <w:top w:val="single" w:sz="6" w:space="0" w:color="auto"/>
              <w:left w:val="single" w:sz="6" w:space="0" w:color="auto"/>
              <w:right w:val="single" w:sz="6" w:space="0" w:color="auto"/>
            </w:tcBorders>
            <w:shd w:val="clear" w:color="auto" w:fill="auto"/>
          </w:tcPr>
          <w:p w14:paraId="241AF025" w14:textId="77777777" w:rsidR="00913F6E" w:rsidRPr="00DD0D14" w:rsidRDefault="00913F6E" w:rsidP="006B355C">
            <w:pPr>
              <w:pStyle w:val="TAH"/>
            </w:pPr>
            <w:r w:rsidRPr="00DD0D14">
              <w:t>Extreme condition</w:t>
            </w:r>
          </w:p>
        </w:tc>
        <w:tc>
          <w:tcPr>
            <w:tcW w:w="833" w:type="dxa"/>
            <w:tcBorders>
              <w:top w:val="single" w:sz="6" w:space="0" w:color="auto"/>
              <w:left w:val="single" w:sz="6" w:space="0" w:color="auto"/>
              <w:right w:val="single" w:sz="6" w:space="0" w:color="auto"/>
            </w:tcBorders>
            <w:shd w:val="clear" w:color="auto" w:fill="auto"/>
          </w:tcPr>
          <w:p w14:paraId="387B8ADE" w14:textId="77777777" w:rsidR="00913F6E" w:rsidRPr="00DD0D14" w:rsidRDefault="00913F6E" w:rsidP="006B355C">
            <w:pPr>
              <w:pStyle w:val="TAH"/>
            </w:pPr>
            <w:r w:rsidRPr="00DD0D14">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768B2ECD" w14:textId="77777777" w:rsidR="00913F6E" w:rsidRPr="00DD0D14" w:rsidRDefault="00913F6E" w:rsidP="006B355C">
            <w:pPr>
              <w:pStyle w:val="TAH"/>
            </w:pPr>
            <w:r w:rsidRPr="00DD0D14">
              <w:t>Io</w:t>
            </w:r>
            <w:r w:rsidRPr="00DD0D14">
              <w:rPr>
                <w:vertAlign w:val="superscript"/>
              </w:rPr>
              <w:t xml:space="preserve"> Note 1</w:t>
            </w:r>
            <w:r w:rsidRPr="00DD0D14">
              <w:t xml:space="preserve"> range</w:t>
            </w:r>
          </w:p>
        </w:tc>
      </w:tr>
      <w:tr w:rsidR="00913F6E" w:rsidRPr="00DD0D14" w14:paraId="09027310" w14:textId="77777777" w:rsidTr="006B355C">
        <w:tc>
          <w:tcPr>
            <w:tcW w:w="1036" w:type="dxa"/>
            <w:tcBorders>
              <w:left w:val="single" w:sz="4" w:space="0" w:color="auto"/>
              <w:bottom w:val="single" w:sz="4" w:space="0" w:color="auto"/>
              <w:right w:val="single" w:sz="6" w:space="0" w:color="auto"/>
            </w:tcBorders>
            <w:shd w:val="clear" w:color="auto" w:fill="auto"/>
          </w:tcPr>
          <w:p w14:paraId="1D1FD9F9" w14:textId="77777777" w:rsidR="00913F6E" w:rsidRPr="00DD0D14" w:rsidRDefault="00913F6E" w:rsidP="006B355C">
            <w:pPr>
              <w:pStyle w:val="TAH"/>
            </w:pPr>
          </w:p>
        </w:tc>
        <w:tc>
          <w:tcPr>
            <w:tcW w:w="1055" w:type="dxa"/>
            <w:tcBorders>
              <w:left w:val="single" w:sz="6" w:space="0" w:color="auto"/>
              <w:bottom w:val="single" w:sz="6" w:space="0" w:color="auto"/>
              <w:right w:val="single" w:sz="6" w:space="0" w:color="auto"/>
            </w:tcBorders>
            <w:shd w:val="clear" w:color="auto" w:fill="auto"/>
          </w:tcPr>
          <w:p w14:paraId="69F9F5EE" w14:textId="77777777" w:rsidR="00913F6E" w:rsidRPr="00DD0D14" w:rsidRDefault="00913F6E" w:rsidP="006B355C">
            <w:pPr>
              <w:pStyle w:val="TAH"/>
            </w:pPr>
          </w:p>
        </w:tc>
        <w:tc>
          <w:tcPr>
            <w:tcW w:w="833" w:type="dxa"/>
            <w:tcBorders>
              <w:left w:val="single" w:sz="6" w:space="0" w:color="auto"/>
              <w:bottom w:val="single" w:sz="6" w:space="0" w:color="auto"/>
              <w:right w:val="single" w:sz="6" w:space="0" w:color="auto"/>
            </w:tcBorders>
            <w:shd w:val="clear" w:color="auto" w:fill="auto"/>
          </w:tcPr>
          <w:p w14:paraId="355C8873" w14:textId="77777777" w:rsidR="00913F6E" w:rsidRPr="00DD0D14" w:rsidRDefault="00913F6E" w:rsidP="006B355C">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EB6737" w14:textId="77777777" w:rsidR="00913F6E" w:rsidRPr="00DD0D14" w:rsidRDefault="00913F6E" w:rsidP="006B355C">
            <w:pPr>
              <w:pStyle w:val="TAH"/>
            </w:pPr>
            <w:r w:rsidRPr="00DD0D14">
              <w:t>NR operating band groups</w:t>
            </w:r>
            <w:r w:rsidRPr="00DD0D14">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16E36EBE" w14:textId="77777777" w:rsidR="00913F6E" w:rsidRPr="00DD0D14" w:rsidRDefault="00913F6E" w:rsidP="006B355C">
            <w:pPr>
              <w:pStyle w:val="TAH"/>
            </w:pPr>
            <w:r w:rsidRPr="00DD0D14">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E1C269F" w14:textId="77777777" w:rsidR="00913F6E" w:rsidRPr="00DD0D14" w:rsidRDefault="00913F6E" w:rsidP="006B355C">
            <w:pPr>
              <w:pStyle w:val="TAH"/>
            </w:pPr>
            <w:r w:rsidRPr="00DD0D14">
              <w:t>Maximum Io</w:t>
            </w:r>
          </w:p>
        </w:tc>
      </w:tr>
      <w:tr w:rsidR="00913F6E" w:rsidRPr="00DD0D14" w14:paraId="76101B52" w14:textId="77777777" w:rsidTr="006B355C">
        <w:trPr>
          <w:trHeight w:val="308"/>
        </w:trPr>
        <w:tc>
          <w:tcPr>
            <w:tcW w:w="1036" w:type="dxa"/>
            <w:tcBorders>
              <w:top w:val="single" w:sz="4" w:space="0" w:color="auto"/>
              <w:left w:val="single" w:sz="4" w:space="0" w:color="auto"/>
              <w:right w:val="single" w:sz="6" w:space="0" w:color="auto"/>
            </w:tcBorders>
            <w:shd w:val="clear" w:color="auto" w:fill="auto"/>
          </w:tcPr>
          <w:p w14:paraId="3E04E35C" w14:textId="77777777" w:rsidR="00913F6E" w:rsidRPr="00DD0D14" w:rsidRDefault="00913F6E" w:rsidP="006B355C">
            <w:pPr>
              <w:pStyle w:val="TAH"/>
            </w:pPr>
            <w:r w:rsidRPr="00DD0D14">
              <w:t>dB</w:t>
            </w:r>
          </w:p>
        </w:tc>
        <w:tc>
          <w:tcPr>
            <w:tcW w:w="1055" w:type="dxa"/>
            <w:tcBorders>
              <w:top w:val="single" w:sz="6" w:space="0" w:color="auto"/>
              <w:left w:val="single" w:sz="6" w:space="0" w:color="auto"/>
              <w:right w:val="single" w:sz="6" w:space="0" w:color="auto"/>
            </w:tcBorders>
            <w:shd w:val="clear" w:color="auto" w:fill="auto"/>
          </w:tcPr>
          <w:p w14:paraId="5C932340" w14:textId="77777777" w:rsidR="00913F6E" w:rsidRPr="00DD0D14" w:rsidRDefault="00913F6E" w:rsidP="006B355C">
            <w:pPr>
              <w:pStyle w:val="TAH"/>
            </w:pPr>
            <w:r w:rsidRPr="00DD0D14">
              <w:t>dB</w:t>
            </w:r>
          </w:p>
        </w:tc>
        <w:tc>
          <w:tcPr>
            <w:tcW w:w="833" w:type="dxa"/>
            <w:tcBorders>
              <w:top w:val="single" w:sz="6" w:space="0" w:color="auto"/>
              <w:left w:val="single" w:sz="6" w:space="0" w:color="auto"/>
              <w:right w:val="single" w:sz="6" w:space="0" w:color="auto"/>
            </w:tcBorders>
            <w:shd w:val="clear" w:color="auto" w:fill="auto"/>
          </w:tcPr>
          <w:p w14:paraId="13BC3E7F" w14:textId="77777777" w:rsidR="00913F6E" w:rsidRPr="00DD0D14" w:rsidRDefault="00913F6E" w:rsidP="006B355C">
            <w:pPr>
              <w:pStyle w:val="TAH"/>
            </w:pPr>
            <w:r w:rsidRPr="00DD0D14">
              <w:t>dB</w:t>
            </w:r>
          </w:p>
        </w:tc>
        <w:tc>
          <w:tcPr>
            <w:tcW w:w="2530" w:type="dxa"/>
            <w:tcBorders>
              <w:top w:val="single" w:sz="6" w:space="0" w:color="auto"/>
              <w:left w:val="single" w:sz="6" w:space="0" w:color="auto"/>
              <w:right w:val="single" w:sz="4" w:space="0" w:color="auto"/>
            </w:tcBorders>
            <w:shd w:val="clear" w:color="auto" w:fill="auto"/>
          </w:tcPr>
          <w:p w14:paraId="37B6455C" w14:textId="77777777" w:rsidR="00913F6E" w:rsidRPr="00DD0D14" w:rsidRDefault="00913F6E" w:rsidP="006B355C">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668FAF3D" w14:textId="77777777" w:rsidR="00913F6E" w:rsidRPr="00DD0D14" w:rsidRDefault="00913F6E" w:rsidP="006B355C">
            <w:pPr>
              <w:pStyle w:val="TAH"/>
            </w:pPr>
            <w:r w:rsidRPr="00DD0D14">
              <w:rPr>
                <w:rFonts w:cs="Arial"/>
              </w:rPr>
              <w:t xml:space="preserve">dBm / </w:t>
            </w:r>
            <w:r w:rsidRPr="00DD0D14">
              <w:t>SCS</w:t>
            </w:r>
            <w:r w:rsidRPr="00DD0D14">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142A8AE" w14:textId="77777777" w:rsidR="00913F6E" w:rsidRPr="00DD0D14" w:rsidRDefault="00913F6E" w:rsidP="006B355C">
            <w:pPr>
              <w:pStyle w:val="TAH"/>
            </w:pPr>
            <w:r w:rsidRPr="00DD0D14">
              <w:t>dBm/BW</w:t>
            </w:r>
            <w:r w:rsidRPr="00DD0D14">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4DD5CE" w14:textId="77777777" w:rsidR="00913F6E" w:rsidRPr="00DD0D14" w:rsidRDefault="00913F6E" w:rsidP="006B355C">
            <w:pPr>
              <w:pStyle w:val="TAH"/>
            </w:pPr>
            <w:r w:rsidRPr="00DD0D14">
              <w:t>dBm/BW</w:t>
            </w:r>
            <w:r w:rsidRPr="00DD0D14">
              <w:rPr>
                <w:vertAlign w:val="subscript"/>
              </w:rPr>
              <w:t>Channel</w:t>
            </w:r>
          </w:p>
        </w:tc>
      </w:tr>
      <w:tr w:rsidR="00913F6E" w:rsidRPr="00DD0D14" w14:paraId="6A18AE6B" w14:textId="77777777" w:rsidTr="006B355C">
        <w:trPr>
          <w:trHeight w:val="307"/>
        </w:trPr>
        <w:tc>
          <w:tcPr>
            <w:tcW w:w="1036" w:type="dxa"/>
            <w:tcBorders>
              <w:left w:val="single" w:sz="4" w:space="0" w:color="auto"/>
              <w:bottom w:val="single" w:sz="6" w:space="0" w:color="auto"/>
              <w:right w:val="single" w:sz="6" w:space="0" w:color="auto"/>
            </w:tcBorders>
            <w:shd w:val="clear" w:color="auto" w:fill="auto"/>
          </w:tcPr>
          <w:p w14:paraId="62F510AC" w14:textId="77777777" w:rsidR="00913F6E" w:rsidRPr="00DD0D14" w:rsidRDefault="00913F6E" w:rsidP="006B355C">
            <w:pPr>
              <w:pStyle w:val="TAH"/>
            </w:pPr>
          </w:p>
        </w:tc>
        <w:tc>
          <w:tcPr>
            <w:tcW w:w="1055" w:type="dxa"/>
            <w:tcBorders>
              <w:left w:val="single" w:sz="6" w:space="0" w:color="auto"/>
              <w:bottom w:val="single" w:sz="6" w:space="0" w:color="auto"/>
              <w:right w:val="single" w:sz="6" w:space="0" w:color="auto"/>
            </w:tcBorders>
            <w:shd w:val="clear" w:color="auto" w:fill="auto"/>
          </w:tcPr>
          <w:p w14:paraId="6E8D884C" w14:textId="77777777" w:rsidR="00913F6E" w:rsidRPr="00DD0D14" w:rsidRDefault="00913F6E" w:rsidP="006B355C">
            <w:pPr>
              <w:pStyle w:val="TAH"/>
            </w:pPr>
          </w:p>
        </w:tc>
        <w:tc>
          <w:tcPr>
            <w:tcW w:w="833" w:type="dxa"/>
            <w:tcBorders>
              <w:left w:val="single" w:sz="6" w:space="0" w:color="auto"/>
              <w:bottom w:val="single" w:sz="6" w:space="0" w:color="auto"/>
              <w:right w:val="single" w:sz="6" w:space="0" w:color="auto"/>
            </w:tcBorders>
            <w:shd w:val="clear" w:color="auto" w:fill="auto"/>
          </w:tcPr>
          <w:p w14:paraId="46B2C871" w14:textId="77777777" w:rsidR="00913F6E" w:rsidRPr="00DD0D14" w:rsidRDefault="00913F6E" w:rsidP="006B355C">
            <w:pPr>
              <w:pStyle w:val="TAH"/>
            </w:pPr>
          </w:p>
        </w:tc>
        <w:tc>
          <w:tcPr>
            <w:tcW w:w="2530" w:type="dxa"/>
            <w:tcBorders>
              <w:left w:val="single" w:sz="6" w:space="0" w:color="auto"/>
              <w:bottom w:val="single" w:sz="6" w:space="0" w:color="auto"/>
              <w:right w:val="single" w:sz="4" w:space="0" w:color="auto"/>
            </w:tcBorders>
            <w:shd w:val="clear" w:color="auto" w:fill="auto"/>
          </w:tcPr>
          <w:p w14:paraId="53C06234" w14:textId="77777777" w:rsidR="00913F6E" w:rsidRPr="00DD0D14" w:rsidRDefault="00913F6E" w:rsidP="006B355C">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68445DA" w14:textId="77777777" w:rsidR="00913F6E" w:rsidRPr="00DD0D14" w:rsidRDefault="00913F6E" w:rsidP="006B355C">
            <w:pPr>
              <w:pStyle w:val="TAH"/>
              <w:rPr>
                <w:rFonts w:cs="Arial"/>
              </w:rPr>
            </w:pPr>
            <w:r w:rsidRPr="00DD0D14">
              <w:t>SCS</w:t>
            </w:r>
            <w:r w:rsidRPr="00DD0D14">
              <w:rPr>
                <w:vertAlign w:val="subscript"/>
              </w:rPr>
              <w:t>SSB</w:t>
            </w:r>
            <w:r w:rsidRPr="00DD0D14">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B787151" w14:textId="77777777" w:rsidR="00913F6E" w:rsidRPr="00DD0D14" w:rsidRDefault="00913F6E" w:rsidP="006B355C">
            <w:pPr>
              <w:pStyle w:val="TAH"/>
              <w:rPr>
                <w:rFonts w:cs="Arial"/>
              </w:rPr>
            </w:pPr>
            <w:r w:rsidRPr="00DD0D14">
              <w:t>SCS</w:t>
            </w:r>
            <w:r w:rsidRPr="00DD0D14">
              <w:rPr>
                <w:vertAlign w:val="subscript"/>
              </w:rPr>
              <w:t>SSB</w:t>
            </w:r>
            <w:r w:rsidRPr="00DD0D14">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6A02851" w14:textId="77777777" w:rsidR="00913F6E" w:rsidRPr="00DD0D14" w:rsidRDefault="00913F6E" w:rsidP="006B355C">
            <w:pPr>
              <w:pStyle w:val="TAH"/>
            </w:pPr>
          </w:p>
        </w:tc>
        <w:tc>
          <w:tcPr>
            <w:tcW w:w="1440" w:type="dxa"/>
            <w:tcBorders>
              <w:left w:val="single" w:sz="6" w:space="0" w:color="auto"/>
              <w:bottom w:val="single" w:sz="6" w:space="0" w:color="auto"/>
              <w:right w:val="single" w:sz="4" w:space="0" w:color="auto"/>
            </w:tcBorders>
            <w:shd w:val="clear" w:color="auto" w:fill="auto"/>
          </w:tcPr>
          <w:p w14:paraId="49375084" w14:textId="77777777" w:rsidR="00913F6E" w:rsidRPr="00DD0D14" w:rsidRDefault="00913F6E" w:rsidP="006B355C">
            <w:pPr>
              <w:pStyle w:val="TAH"/>
            </w:pPr>
          </w:p>
        </w:tc>
      </w:tr>
      <w:tr w:rsidR="00913F6E" w:rsidRPr="00DD0D14" w14:paraId="0713BB68" w14:textId="77777777" w:rsidTr="006B355C">
        <w:tc>
          <w:tcPr>
            <w:tcW w:w="1036" w:type="dxa"/>
            <w:tcBorders>
              <w:top w:val="single" w:sz="6" w:space="0" w:color="auto"/>
              <w:left w:val="single" w:sz="4" w:space="0" w:color="auto"/>
              <w:right w:val="single" w:sz="6" w:space="0" w:color="auto"/>
            </w:tcBorders>
            <w:shd w:val="clear" w:color="auto" w:fill="auto"/>
          </w:tcPr>
          <w:p w14:paraId="4FE8303D" w14:textId="77777777" w:rsidR="00913F6E" w:rsidRPr="00DD0D14" w:rsidRDefault="00913F6E" w:rsidP="006B355C">
            <w:pPr>
              <w:pStyle w:val="TAC"/>
            </w:pPr>
          </w:p>
        </w:tc>
        <w:tc>
          <w:tcPr>
            <w:tcW w:w="1055" w:type="dxa"/>
            <w:tcBorders>
              <w:top w:val="single" w:sz="6" w:space="0" w:color="auto"/>
              <w:left w:val="single" w:sz="6" w:space="0" w:color="auto"/>
              <w:right w:val="single" w:sz="6" w:space="0" w:color="auto"/>
            </w:tcBorders>
            <w:shd w:val="clear" w:color="auto" w:fill="auto"/>
          </w:tcPr>
          <w:p w14:paraId="198F672F" w14:textId="77777777" w:rsidR="00913F6E" w:rsidRPr="00DD0D14" w:rsidRDefault="00913F6E" w:rsidP="006B355C">
            <w:pPr>
              <w:pStyle w:val="TAC"/>
            </w:pPr>
          </w:p>
        </w:tc>
        <w:tc>
          <w:tcPr>
            <w:tcW w:w="833" w:type="dxa"/>
            <w:tcBorders>
              <w:top w:val="single" w:sz="6" w:space="0" w:color="auto"/>
              <w:left w:val="single" w:sz="6" w:space="0" w:color="auto"/>
              <w:right w:val="single" w:sz="6" w:space="0" w:color="auto"/>
            </w:tcBorders>
            <w:shd w:val="clear" w:color="auto" w:fill="auto"/>
          </w:tcPr>
          <w:p w14:paraId="2D763371"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AA046D3" w14:textId="77777777" w:rsidR="00913F6E" w:rsidRPr="00DD0D14" w:rsidRDefault="00913F6E" w:rsidP="006B355C">
            <w:pPr>
              <w:pStyle w:val="TAC"/>
              <w:rPr>
                <w:rFonts w:cs="Arial"/>
                <w:szCs w:val="18"/>
              </w:rPr>
            </w:pPr>
            <w:r w:rsidRPr="00DD0D14">
              <w:rPr>
                <w:rFonts w:cs="Arial"/>
                <w:szCs w:val="18"/>
              </w:rPr>
              <w:t>NR_FDD_FR1_A, NR_TDD_FR1_A, 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1C9DF26" w14:textId="77777777" w:rsidR="00913F6E" w:rsidRPr="00DD0D14" w:rsidRDefault="00913F6E" w:rsidP="006B355C">
            <w:pPr>
              <w:pStyle w:val="TAC"/>
            </w:pPr>
            <w:r w:rsidRPr="00DD0D14">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8828E1F" w14:textId="77777777" w:rsidR="00913F6E" w:rsidRPr="00DD0D14" w:rsidRDefault="00913F6E" w:rsidP="006B355C">
            <w:pPr>
              <w:pStyle w:val="TAC"/>
            </w:pPr>
            <w:r w:rsidRPr="00DD0D14">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930284"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D47831" w14:textId="77777777" w:rsidR="00913F6E" w:rsidRPr="00DD0D14" w:rsidRDefault="00913F6E" w:rsidP="006B355C">
            <w:pPr>
              <w:pStyle w:val="TAC"/>
            </w:pPr>
            <w:r w:rsidRPr="00DD0D14">
              <w:t>-70</w:t>
            </w:r>
          </w:p>
        </w:tc>
      </w:tr>
      <w:tr w:rsidR="00913F6E" w:rsidRPr="00DD0D14" w14:paraId="2E6B676D" w14:textId="77777777" w:rsidTr="006B355C">
        <w:tc>
          <w:tcPr>
            <w:tcW w:w="1036" w:type="dxa"/>
            <w:tcBorders>
              <w:left w:val="single" w:sz="4" w:space="0" w:color="auto"/>
              <w:right w:val="single" w:sz="6" w:space="0" w:color="auto"/>
            </w:tcBorders>
            <w:shd w:val="clear" w:color="auto" w:fill="auto"/>
          </w:tcPr>
          <w:p w14:paraId="1B0942D3"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tcPr>
          <w:p w14:paraId="4D555B6A"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tcPr>
          <w:p w14:paraId="5EA0C547"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8BD117A" w14:textId="77777777" w:rsidR="00913F6E" w:rsidRPr="00DD0D14" w:rsidRDefault="00913F6E" w:rsidP="006B355C">
            <w:pPr>
              <w:pStyle w:val="TAC"/>
            </w:pPr>
            <w:r w:rsidRPr="00DD0D14">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854699B" w14:textId="77777777" w:rsidR="00913F6E" w:rsidRPr="00DD0D14" w:rsidRDefault="00913F6E" w:rsidP="006B355C">
            <w:pPr>
              <w:pStyle w:val="TAC"/>
            </w:pPr>
            <w:r w:rsidRPr="00DD0D14">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9645BEB" w14:textId="77777777" w:rsidR="00913F6E" w:rsidRPr="00DD0D14" w:rsidRDefault="00913F6E" w:rsidP="006B355C">
            <w:pPr>
              <w:pStyle w:val="TAC"/>
            </w:pPr>
            <w:r w:rsidRPr="00DD0D14">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26FC78"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B066F9" w14:textId="77777777" w:rsidR="00913F6E" w:rsidRPr="00DD0D14" w:rsidRDefault="00913F6E" w:rsidP="006B355C">
            <w:pPr>
              <w:pStyle w:val="TAC"/>
            </w:pPr>
            <w:r w:rsidRPr="00DD0D14">
              <w:t>-70</w:t>
            </w:r>
          </w:p>
        </w:tc>
      </w:tr>
      <w:tr w:rsidR="00913F6E" w:rsidRPr="00DD0D14" w14:paraId="2D3758D2" w14:textId="77777777" w:rsidTr="006B355C">
        <w:tc>
          <w:tcPr>
            <w:tcW w:w="1036" w:type="dxa"/>
            <w:tcBorders>
              <w:left w:val="single" w:sz="4" w:space="0" w:color="auto"/>
              <w:right w:val="single" w:sz="6" w:space="0" w:color="auto"/>
            </w:tcBorders>
            <w:shd w:val="clear" w:color="auto" w:fill="auto"/>
          </w:tcPr>
          <w:p w14:paraId="696B9BEF"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tcPr>
          <w:p w14:paraId="604A09C5"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tcPr>
          <w:p w14:paraId="1365C4A1"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23503D8" w14:textId="77777777" w:rsidR="00913F6E" w:rsidRPr="00DD0D14" w:rsidRDefault="00913F6E" w:rsidP="006B355C">
            <w:pPr>
              <w:pStyle w:val="TAC"/>
            </w:pPr>
            <w:r w:rsidRPr="00DD0D14">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6E14785" w14:textId="77777777" w:rsidR="00913F6E" w:rsidRPr="00DD0D14" w:rsidRDefault="00913F6E" w:rsidP="006B355C">
            <w:pPr>
              <w:pStyle w:val="TAC"/>
            </w:pPr>
            <w:r w:rsidRPr="00DD0D14">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B8168D3" w14:textId="77777777" w:rsidR="00913F6E" w:rsidRPr="00DD0D14" w:rsidRDefault="00913F6E" w:rsidP="006B355C">
            <w:pPr>
              <w:pStyle w:val="TAC"/>
            </w:pPr>
            <w:r w:rsidRPr="00DD0D14">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9F2045"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A5EB0E" w14:textId="77777777" w:rsidR="00913F6E" w:rsidRPr="00DD0D14" w:rsidRDefault="00913F6E" w:rsidP="006B355C">
            <w:pPr>
              <w:pStyle w:val="TAC"/>
            </w:pPr>
            <w:r w:rsidRPr="00DD0D14">
              <w:t>-70</w:t>
            </w:r>
          </w:p>
        </w:tc>
      </w:tr>
      <w:tr w:rsidR="00913F6E" w:rsidRPr="00DD0D14" w14:paraId="39B28923" w14:textId="77777777" w:rsidTr="006B355C">
        <w:tc>
          <w:tcPr>
            <w:tcW w:w="1036" w:type="dxa"/>
            <w:tcBorders>
              <w:left w:val="single" w:sz="4" w:space="0" w:color="auto"/>
              <w:right w:val="single" w:sz="6" w:space="0" w:color="auto"/>
            </w:tcBorders>
            <w:shd w:val="clear" w:color="auto" w:fill="auto"/>
          </w:tcPr>
          <w:p w14:paraId="3F5736DF" w14:textId="77777777" w:rsidR="00913F6E" w:rsidRPr="00DD0D14" w:rsidRDefault="00913F6E" w:rsidP="006B355C">
            <w:pPr>
              <w:pStyle w:val="TAC"/>
            </w:pPr>
            <w:r w:rsidRPr="00DD0D14">
              <w:sym w:font="Symbol" w:char="F0B1"/>
            </w:r>
            <w:r w:rsidRPr="00DD0D14">
              <w:t>5.5</w:t>
            </w:r>
          </w:p>
        </w:tc>
        <w:tc>
          <w:tcPr>
            <w:tcW w:w="1055" w:type="dxa"/>
            <w:tcBorders>
              <w:left w:val="single" w:sz="6" w:space="0" w:color="auto"/>
              <w:right w:val="single" w:sz="6" w:space="0" w:color="auto"/>
            </w:tcBorders>
            <w:shd w:val="clear" w:color="auto" w:fill="auto"/>
          </w:tcPr>
          <w:p w14:paraId="0FE0E6E6" w14:textId="77777777" w:rsidR="00913F6E" w:rsidRPr="00DD0D14" w:rsidRDefault="00913F6E" w:rsidP="006B355C">
            <w:pPr>
              <w:pStyle w:val="TAC"/>
            </w:pPr>
            <w:r w:rsidRPr="00DD0D14">
              <w:sym w:font="Symbol" w:char="F0B1"/>
            </w:r>
            <w:r w:rsidRPr="00DD0D14">
              <w:t>10</w:t>
            </w:r>
          </w:p>
        </w:tc>
        <w:tc>
          <w:tcPr>
            <w:tcW w:w="833" w:type="dxa"/>
            <w:tcBorders>
              <w:left w:val="single" w:sz="6" w:space="0" w:color="auto"/>
              <w:right w:val="single" w:sz="6" w:space="0" w:color="auto"/>
            </w:tcBorders>
            <w:shd w:val="clear" w:color="auto" w:fill="auto"/>
          </w:tcPr>
          <w:p w14:paraId="4206CFE2" w14:textId="77777777" w:rsidR="00913F6E" w:rsidRPr="00DD0D14" w:rsidRDefault="00913F6E" w:rsidP="006B355C">
            <w:pPr>
              <w:pStyle w:val="TAC"/>
            </w:pPr>
            <w:r w:rsidRPr="00DD0D14">
              <w:sym w:font="Symbol" w:char="F0B3"/>
            </w:r>
            <w:r w:rsidRPr="00DD0D14">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A61F223" w14:textId="77777777" w:rsidR="00913F6E" w:rsidRPr="00DD0D14" w:rsidRDefault="00913F6E" w:rsidP="006B355C">
            <w:pPr>
              <w:pStyle w:val="TAC"/>
            </w:pPr>
            <w:r w:rsidRPr="00DD0D14">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A92E4CF" w14:textId="77777777" w:rsidR="00913F6E" w:rsidRPr="00DD0D14" w:rsidDel="00FA4A82" w:rsidRDefault="00913F6E" w:rsidP="006B355C">
            <w:pPr>
              <w:pStyle w:val="TAC"/>
            </w:pPr>
            <w:r w:rsidRPr="00DD0D14">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060A69A" w14:textId="77777777" w:rsidR="00913F6E" w:rsidRPr="00DD0D14" w:rsidDel="00FA4A82" w:rsidRDefault="00913F6E" w:rsidP="006B355C">
            <w:pPr>
              <w:pStyle w:val="TAC"/>
            </w:pPr>
            <w:r w:rsidRPr="00DD0D14">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42DC7"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BCD7DF" w14:textId="77777777" w:rsidR="00913F6E" w:rsidRPr="00DD0D14" w:rsidRDefault="00913F6E" w:rsidP="006B355C">
            <w:pPr>
              <w:pStyle w:val="TAC"/>
            </w:pPr>
            <w:r w:rsidRPr="00DD0D14">
              <w:t>-70</w:t>
            </w:r>
          </w:p>
        </w:tc>
      </w:tr>
      <w:tr w:rsidR="00913F6E" w:rsidRPr="00DD0D14" w14:paraId="4E74BF7B" w14:textId="77777777" w:rsidTr="006B355C">
        <w:tc>
          <w:tcPr>
            <w:tcW w:w="1036" w:type="dxa"/>
            <w:tcBorders>
              <w:left w:val="single" w:sz="4" w:space="0" w:color="auto"/>
              <w:right w:val="single" w:sz="6" w:space="0" w:color="auto"/>
            </w:tcBorders>
            <w:shd w:val="clear" w:color="auto" w:fill="auto"/>
          </w:tcPr>
          <w:p w14:paraId="1143D8C3"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tcPr>
          <w:p w14:paraId="72DF6A88"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tcPr>
          <w:p w14:paraId="0006DE5E"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28D7279" w14:textId="77777777" w:rsidR="00913F6E" w:rsidRPr="00913F6E" w:rsidDel="00836998" w:rsidRDefault="00913F6E" w:rsidP="006B355C">
            <w:pPr>
              <w:pStyle w:val="TAC"/>
              <w:rPr>
                <w:lang w:val="de-DE"/>
              </w:rPr>
            </w:pPr>
            <w:r w:rsidRPr="00913F6E">
              <w:rPr>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76D59E3" w14:textId="77777777" w:rsidR="00913F6E" w:rsidRPr="00DD0D14" w:rsidRDefault="00913F6E" w:rsidP="006B355C">
            <w:pPr>
              <w:pStyle w:val="TAC"/>
            </w:pPr>
            <w:r w:rsidRPr="00DD0D14">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91E16FC" w14:textId="77777777" w:rsidR="00913F6E" w:rsidRPr="00DD0D14" w:rsidRDefault="00913F6E" w:rsidP="006B355C">
            <w:pPr>
              <w:pStyle w:val="TAC"/>
            </w:pPr>
            <w:r w:rsidRPr="00DD0D14">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6479E6"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A51072" w14:textId="77777777" w:rsidR="00913F6E" w:rsidRPr="00DD0D14" w:rsidRDefault="00913F6E" w:rsidP="006B355C">
            <w:pPr>
              <w:pStyle w:val="TAC"/>
            </w:pPr>
            <w:r w:rsidRPr="00DD0D14">
              <w:t>-70</w:t>
            </w:r>
          </w:p>
        </w:tc>
      </w:tr>
      <w:tr w:rsidR="00913F6E" w:rsidRPr="00DD0D14" w14:paraId="0E4908EE" w14:textId="77777777" w:rsidTr="006B355C">
        <w:tc>
          <w:tcPr>
            <w:tcW w:w="1036" w:type="dxa"/>
            <w:tcBorders>
              <w:left w:val="single" w:sz="4" w:space="0" w:color="auto"/>
              <w:right w:val="single" w:sz="6" w:space="0" w:color="auto"/>
            </w:tcBorders>
            <w:shd w:val="clear" w:color="auto" w:fill="auto"/>
          </w:tcPr>
          <w:p w14:paraId="6FE2A8E6"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tcPr>
          <w:p w14:paraId="657669E0"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tcPr>
          <w:p w14:paraId="0AC8ACFD"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FA12DFE" w14:textId="77777777" w:rsidR="00913F6E" w:rsidRPr="00DD0D14" w:rsidRDefault="00913F6E" w:rsidP="006B355C">
            <w:pPr>
              <w:pStyle w:val="TAC"/>
            </w:pPr>
            <w:r w:rsidRPr="00DD0D14">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56E3912" w14:textId="77777777" w:rsidR="00913F6E" w:rsidRPr="00DD0D14" w:rsidRDefault="00913F6E" w:rsidP="006B355C">
            <w:pPr>
              <w:pStyle w:val="TAC"/>
            </w:pPr>
            <w:r w:rsidRPr="00DD0D14">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90528A" w14:textId="77777777" w:rsidR="00913F6E" w:rsidRPr="00DD0D14" w:rsidRDefault="00913F6E" w:rsidP="006B355C">
            <w:pPr>
              <w:pStyle w:val="TAC"/>
            </w:pPr>
            <w:r w:rsidRPr="00DD0D14">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BB3A4B"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B837FF" w14:textId="77777777" w:rsidR="00913F6E" w:rsidRPr="00DD0D14" w:rsidRDefault="00913F6E" w:rsidP="006B355C">
            <w:pPr>
              <w:pStyle w:val="TAC"/>
            </w:pPr>
            <w:r w:rsidRPr="00DD0D14">
              <w:t>-70</w:t>
            </w:r>
          </w:p>
        </w:tc>
      </w:tr>
      <w:tr w:rsidR="00913F6E" w:rsidRPr="00DD0D14" w14:paraId="0DC70E74" w14:textId="77777777" w:rsidTr="006B355C">
        <w:tc>
          <w:tcPr>
            <w:tcW w:w="1036" w:type="dxa"/>
            <w:tcBorders>
              <w:left w:val="single" w:sz="4" w:space="0" w:color="auto"/>
              <w:right w:val="single" w:sz="6" w:space="0" w:color="auto"/>
            </w:tcBorders>
            <w:shd w:val="clear" w:color="auto" w:fill="auto"/>
          </w:tcPr>
          <w:p w14:paraId="22E85D64"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tcPr>
          <w:p w14:paraId="47539161"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tcPr>
          <w:p w14:paraId="6BFD1E16"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7828C0" w14:textId="77777777" w:rsidR="00913F6E" w:rsidRPr="00DD0D14" w:rsidDel="00836998" w:rsidRDefault="00913F6E" w:rsidP="006B355C">
            <w:pPr>
              <w:pStyle w:val="TAC"/>
              <w:rPr>
                <w:lang w:eastAsia="zh-CN"/>
              </w:rPr>
            </w:pPr>
            <w:r w:rsidRPr="00DD0D14">
              <w:rPr>
                <w:lang w:eastAsia="zh-CN"/>
              </w:rPr>
              <w:t>NR</w:t>
            </w:r>
            <w:r w:rsidRPr="00DD0D14">
              <w:t>_</w:t>
            </w:r>
            <w:r w:rsidRPr="00DD0D14">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4C04A34" w14:textId="77777777" w:rsidR="00913F6E" w:rsidRPr="00DD0D14" w:rsidRDefault="00913F6E" w:rsidP="006B355C">
            <w:pPr>
              <w:pStyle w:val="TAC"/>
            </w:pPr>
            <w:r w:rsidRPr="00DD0D14">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FEBA1C7" w14:textId="77777777" w:rsidR="00913F6E" w:rsidRPr="00DD0D14" w:rsidRDefault="00913F6E" w:rsidP="006B355C">
            <w:pPr>
              <w:pStyle w:val="TAC"/>
              <w:rPr>
                <w:rFonts w:cs="Arial"/>
              </w:rPr>
            </w:pPr>
            <w:r w:rsidRPr="00DD0D14">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AA36EB"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09B73B" w14:textId="77777777" w:rsidR="00913F6E" w:rsidRPr="00DD0D14" w:rsidRDefault="00913F6E" w:rsidP="006B355C">
            <w:pPr>
              <w:pStyle w:val="TAC"/>
            </w:pPr>
            <w:r w:rsidRPr="00DD0D14">
              <w:t>-70</w:t>
            </w:r>
          </w:p>
        </w:tc>
      </w:tr>
      <w:tr w:rsidR="00913F6E" w:rsidRPr="00DD0D14" w14:paraId="1C729DA5" w14:textId="77777777" w:rsidTr="006B355C">
        <w:tc>
          <w:tcPr>
            <w:tcW w:w="1036" w:type="dxa"/>
            <w:tcBorders>
              <w:left w:val="single" w:sz="4" w:space="0" w:color="auto"/>
              <w:right w:val="single" w:sz="6" w:space="0" w:color="auto"/>
            </w:tcBorders>
            <w:shd w:val="clear" w:color="auto" w:fill="auto"/>
          </w:tcPr>
          <w:p w14:paraId="28823E93"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tcPr>
          <w:p w14:paraId="27A75D5A"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tcPr>
          <w:p w14:paraId="5AB51844"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070C8FC" w14:textId="77777777" w:rsidR="00913F6E" w:rsidRPr="00DD0D14" w:rsidRDefault="00913F6E" w:rsidP="006B355C">
            <w:pPr>
              <w:pStyle w:val="TAC"/>
              <w:rPr>
                <w:lang w:eastAsia="zh-CN"/>
              </w:rPr>
            </w:pPr>
            <w:r w:rsidRPr="00DD0D14">
              <w:rPr>
                <w:lang w:eastAsia="zh-CN"/>
              </w:rPr>
              <w:t>NR</w:t>
            </w:r>
            <w:r w:rsidRPr="00DD0D14">
              <w:t>_</w:t>
            </w:r>
            <w:r w:rsidRPr="00DD0D14">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DB550C" w14:textId="77777777" w:rsidR="00913F6E" w:rsidRPr="00DD0D14" w:rsidRDefault="00913F6E" w:rsidP="006B355C">
            <w:pPr>
              <w:pStyle w:val="TAC"/>
            </w:pPr>
            <w:r w:rsidRPr="00DD0D14">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65A7D9C" w14:textId="77777777" w:rsidR="00913F6E" w:rsidRPr="00DD0D14" w:rsidRDefault="00913F6E" w:rsidP="006B355C">
            <w:pPr>
              <w:pStyle w:val="TAC"/>
              <w:rPr>
                <w:rFonts w:cs="Arial"/>
              </w:rPr>
            </w:pPr>
            <w:r w:rsidRPr="00DD0D14">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9191C1"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9168EA" w14:textId="77777777" w:rsidR="00913F6E" w:rsidRPr="00DD0D14" w:rsidRDefault="00913F6E" w:rsidP="006B355C">
            <w:pPr>
              <w:pStyle w:val="TAC"/>
            </w:pPr>
            <w:r w:rsidRPr="00DD0D14">
              <w:t>-70</w:t>
            </w:r>
          </w:p>
        </w:tc>
      </w:tr>
      <w:tr w:rsidR="00913F6E" w:rsidRPr="00DD0D14" w14:paraId="0B6358CB" w14:textId="77777777" w:rsidTr="006B355C">
        <w:tc>
          <w:tcPr>
            <w:tcW w:w="1036" w:type="dxa"/>
            <w:tcBorders>
              <w:top w:val="single" w:sz="6" w:space="0" w:color="auto"/>
              <w:left w:val="single" w:sz="4" w:space="0" w:color="auto"/>
              <w:bottom w:val="single" w:sz="6" w:space="0" w:color="auto"/>
              <w:right w:val="single" w:sz="6" w:space="0" w:color="auto"/>
            </w:tcBorders>
            <w:shd w:val="clear" w:color="auto" w:fill="auto"/>
          </w:tcPr>
          <w:p w14:paraId="7416851A" w14:textId="77777777" w:rsidR="00913F6E" w:rsidRPr="00DD0D14" w:rsidRDefault="00913F6E" w:rsidP="006B355C">
            <w:pPr>
              <w:pStyle w:val="TAC"/>
            </w:pPr>
            <w:r w:rsidRPr="00DD0D14">
              <w:sym w:font="Symbol" w:char="F0B1"/>
            </w:r>
            <w:r w:rsidRPr="00DD0D14">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1EFD1F33" w14:textId="77777777" w:rsidR="00913F6E" w:rsidRPr="00DD0D14" w:rsidRDefault="00913F6E" w:rsidP="006B355C">
            <w:pPr>
              <w:pStyle w:val="TAC"/>
            </w:pPr>
            <w:r w:rsidRPr="00DD0D14">
              <w:sym w:font="Symbol" w:char="F0B1"/>
            </w:r>
            <w:r w:rsidRPr="00DD0D14">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6FA2989A" w14:textId="77777777" w:rsidR="00913F6E" w:rsidRPr="00DD0D14" w:rsidRDefault="00913F6E" w:rsidP="006B355C">
            <w:pPr>
              <w:pStyle w:val="TAC"/>
            </w:pPr>
            <w:r w:rsidRPr="00DD0D14">
              <w:sym w:font="Symbol" w:char="F0B3"/>
            </w:r>
            <w:r w:rsidRPr="00DD0D14">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C54B2C" w14:textId="77777777" w:rsidR="00913F6E" w:rsidRPr="00DD0D14" w:rsidRDefault="00913F6E" w:rsidP="006B355C">
            <w:pPr>
              <w:pStyle w:val="TAC"/>
            </w:pPr>
            <w:r w:rsidRPr="00DD0D14">
              <w:t xml:space="preserve">NR_FDD_FR1_A, NR_TDD_FR1_A, </w:t>
            </w:r>
            <w:r w:rsidRPr="00DD0D14">
              <w:rPr>
                <w:rFonts w:cs="Arial"/>
              </w:rPr>
              <w:t>NR_SDL_FR1_A</w:t>
            </w:r>
            <w:r w:rsidRPr="00DD0D14">
              <w:t>, NR_FDD_FR1_B, NR_TDD_FR1_C, NR_FDD_FR1_D, NR_TDD_FR1_D, NR_FDD_FR1_E, NR_TDD_FR1_E, NR_FDD_FR1_F,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AE1C14E" w14:textId="77777777" w:rsidR="00913F6E" w:rsidRPr="00DD0D14" w:rsidRDefault="00913F6E" w:rsidP="006B355C">
            <w:pPr>
              <w:pStyle w:val="TAC"/>
            </w:pPr>
            <w:r w:rsidRPr="00DD0D14">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71C1C3DF" w14:textId="77777777" w:rsidR="00913F6E" w:rsidRPr="00DD0D14" w:rsidRDefault="00913F6E" w:rsidP="006B355C">
            <w:pPr>
              <w:pStyle w:val="TAC"/>
              <w:rPr>
                <w:lang w:eastAsia="zh-CN"/>
              </w:rPr>
            </w:pPr>
            <w:r w:rsidRPr="00DD0D14">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8429A4" w14:textId="77777777" w:rsidR="00913F6E" w:rsidRPr="00DD0D14" w:rsidRDefault="00913F6E" w:rsidP="006B355C">
            <w:pPr>
              <w:pStyle w:val="TAC"/>
            </w:pPr>
            <w:r w:rsidRPr="00DD0D14">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3E3426" w14:textId="77777777" w:rsidR="00913F6E" w:rsidRPr="00DD0D14" w:rsidRDefault="00913F6E" w:rsidP="006B355C">
            <w:pPr>
              <w:pStyle w:val="TAC"/>
            </w:pPr>
            <w:r w:rsidRPr="00DD0D14">
              <w:t>-50</w:t>
            </w:r>
          </w:p>
        </w:tc>
      </w:tr>
      <w:tr w:rsidR="00913F6E" w:rsidRPr="00DD0D14" w14:paraId="116AC3FB" w14:textId="77777777" w:rsidTr="006B355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D52260E" w14:textId="77777777" w:rsidR="00913F6E" w:rsidRPr="00DD0D14" w:rsidRDefault="00913F6E" w:rsidP="006B355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Io is assumed to have constant EPRE across the bandwidth.</w:t>
            </w:r>
          </w:p>
          <w:p w14:paraId="538ADDC5" w14:textId="77777777" w:rsidR="00913F6E" w:rsidRPr="00DD0D14" w:rsidRDefault="00913F6E" w:rsidP="006B355C">
            <w:pPr>
              <w:keepNext/>
              <w:keepLines/>
              <w:spacing w:after="0"/>
              <w:ind w:left="851" w:hanging="851"/>
            </w:pPr>
            <w:r w:rsidRPr="00DD0D14">
              <w:rPr>
                <w:rFonts w:ascii="Arial" w:hAnsi="Arial"/>
                <w:sz w:val="18"/>
              </w:rPr>
              <w:t>NOTE 2:</w:t>
            </w:r>
            <w:r w:rsidRPr="00DD0D14">
              <w:rPr>
                <w:rFonts w:ascii="Arial" w:hAnsi="Arial"/>
                <w:sz w:val="18"/>
              </w:rPr>
              <w:tab/>
              <w:t>NR operating band groups in FR1 are as defined in clause 3.5.2.</w:t>
            </w:r>
          </w:p>
        </w:tc>
      </w:tr>
    </w:tbl>
    <w:p w14:paraId="47ED3FDC" w14:textId="77777777" w:rsidR="00913F6E" w:rsidRPr="00DD0D14" w:rsidRDefault="00913F6E" w:rsidP="00913F6E">
      <w:pPr>
        <w:rPr>
          <w:lang w:eastAsia="zh-CN"/>
        </w:rPr>
      </w:pPr>
    </w:p>
    <w:p w14:paraId="73B7C64B" w14:textId="77777777" w:rsidR="00913F6E" w:rsidRPr="00DD0D14" w:rsidRDefault="00913F6E" w:rsidP="00913F6E">
      <w:pPr>
        <w:rPr>
          <w:lang w:eastAsia="sv-SE"/>
        </w:rPr>
      </w:pPr>
      <w:r w:rsidRPr="00DD0D14">
        <w:rPr>
          <w:lang w:eastAsia="sv-SE"/>
        </w:rPr>
        <w:t xml:space="preserve">The reporting range for SS-RSRP is defined from -156dBm to -31dBm with 1dB resolution. The mapping of the measured quantity to the reported value is defined by Table 4.7.1.0.1-2. </w:t>
      </w:r>
    </w:p>
    <w:p w14:paraId="6C3F103F" w14:textId="77777777" w:rsidR="00913F6E" w:rsidRPr="00DD0D14" w:rsidRDefault="00913F6E" w:rsidP="00913F6E">
      <w:pPr>
        <w:rPr>
          <w:lang w:eastAsia="zh-CN"/>
        </w:rPr>
      </w:pPr>
      <w:r w:rsidRPr="00DD0D14">
        <w:rPr>
          <w:lang w:eastAsia="zh-CN"/>
        </w:rPr>
        <w:t xml:space="preserve">The normative reference for this requirement is TS 38.133 [6] clauses 10.1A.2.1 and 10.1.6. </w:t>
      </w:r>
    </w:p>
    <w:p w14:paraId="4A5F3B65" w14:textId="77777777" w:rsidR="00913F6E" w:rsidRPr="00DD0D14" w:rsidRDefault="00913F6E" w:rsidP="00913F6E">
      <w:pPr>
        <w:pStyle w:val="Heading5"/>
        <w:rPr>
          <w:lang w:eastAsia="sv-SE"/>
        </w:rPr>
      </w:pPr>
      <w:r w:rsidRPr="00DD0D14">
        <w:rPr>
          <w:lang w:eastAsia="sv-SE"/>
        </w:rPr>
        <w:lastRenderedPageBreak/>
        <w:t>16.7.1.0.2</w:t>
      </w:r>
      <w:r w:rsidRPr="00DD0D14">
        <w:rPr>
          <w:lang w:eastAsia="sv-SE"/>
        </w:rPr>
        <w:tab/>
        <w:t>Intra-frequency relative SS-RSRP measurement accuracy requirements</w:t>
      </w:r>
    </w:p>
    <w:p w14:paraId="42766AEE" w14:textId="77777777" w:rsidR="00913F6E" w:rsidRPr="00DD0D14" w:rsidRDefault="00913F6E" w:rsidP="00913F6E">
      <w:pPr>
        <w:rPr>
          <w:rFonts w:cs="v4.2.0"/>
        </w:rPr>
      </w:pPr>
      <w:r w:rsidRPr="00DD0D14">
        <w:rPr>
          <w:rFonts w:cs="v4.2.0"/>
        </w:rPr>
        <w:t xml:space="preserve">The accuracy requirements in clause </w:t>
      </w:r>
      <w:r w:rsidRPr="00DD0D14">
        <w:t xml:space="preserve">6.7.1.0.2 </w:t>
      </w:r>
      <w:r w:rsidRPr="00DD0D14">
        <w:rPr>
          <w:rFonts w:cs="v4.2.0"/>
        </w:rPr>
        <w:t xml:space="preserve">shall apply when RedCap UE is capable of 2Rx. When UE is only required to support 1RX, the absolute accuracy requirements in Table </w:t>
      </w:r>
      <w:r w:rsidRPr="00DD0D14">
        <w:rPr>
          <w:rFonts w:cs="v4.2.0"/>
          <w:lang w:eastAsia="zh-CN"/>
        </w:rPr>
        <w:t xml:space="preserve">16.7.1.0.2-1 </w:t>
      </w:r>
      <w:r w:rsidRPr="00DD0D14">
        <w:rPr>
          <w:rFonts w:cs="v4.2.0"/>
        </w:rPr>
        <w:t>are valid under the following conditions:</w:t>
      </w:r>
    </w:p>
    <w:p w14:paraId="53F1131D" w14:textId="77777777" w:rsidR="00913F6E" w:rsidRPr="00DD0D14" w:rsidRDefault="00913F6E" w:rsidP="00913F6E">
      <w:pPr>
        <w:pStyle w:val="B10"/>
        <w:rPr>
          <w:lang w:eastAsia="zh-CN"/>
        </w:rPr>
      </w:pPr>
      <w:r w:rsidRPr="00DD0D14">
        <w:t>-</w:t>
      </w:r>
      <w:r w:rsidRPr="00DD0D14">
        <w:tab/>
        <w:t>Conditions defined in clause 7.3 of TS 38.101-1 [2] for reference sensitivity are fulfilled.</w:t>
      </w:r>
    </w:p>
    <w:p w14:paraId="62771387" w14:textId="77777777" w:rsidR="00913F6E" w:rsidRPr="00DD0D14" w:rsidRDefault="00913F6E" w:rsidP="00913F6E">
      <w:pPr>
        <w:pStyle w:val="B10"/>
      </w:pPr>
      <w:r w:rsidRPr="00DD0D14">
        <w:t>-</w:t>
      </w:r>
      <w:r w:rsidRPr="00DD0D14">
        <w:tab/>
        <w:t>Conditions for intra-frequency measurements are fulfilled according to Annex B.2.2 for a corresponding Band for each relevant SSB.</w:t>
      </w:r>
    </w:p>
    <w:p w14:paraId="0D3513A3" w14:textId="77777777" w:rsidR="00913F6E" w:rsidRPr="00DD0D14" w:rsidRDefault="00913F6E" w:rsidP="00913F6E">
      <w:pPr>
        <w:pStyle w:val="TH"/>
      </w:pPr>
      <w:r w:rsidRPr="00DD0D14">
        <w:t>Table 16.7.1.0.2-1: SS-RSRP Intra frequency relative accuracy for 1Rx RedCap UE in FR1</w:t>
      </w:r>
    </w:p>
    <w:tbl>
      <w:tblPr>
        <w:tblW w:w="10172" w:type="dxa"/>
        <w:tblLook w:val="01E0" w:firstRow="1" w:lastRow="1" w:firstColumn="1" w:lastColumn="1" w:noHBand="0" w:noVBand="0"/>
      </w:tblPr>
      <w:tblGrid>
        <w:gridCol w:w="1033"/>
        <w:gridCol w:w="1049"/>
        <w:gridCol w:w="807"/>
        <w:gridCol w:w="2349"/>
        <w:gridCol w:w="1027"/>
        <w:gridCol w:w="1027"/>
        <w:gridCol w:w="1440"/>
        <w:gridCol w:w="1440"/>
      </w:tblGrid>
      <w:tr w:rsidR="00913F6E" w:rsidRPr="00DD0D14" w14:paraId="45C4074B" w14:textId="77777777" w:rsidTr="006B355C">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483F15C7" w14:textId="77777777" w:rsidR="00913F6E" w:rsidRPr="00DD0D14" w:rsidRDefault="00913F6E" w:rsidP="006B355C">
            <w:pPr>
              <w:pStyle w:val="TAH"/>
            </w:pPr>
            <w:r w:rsidRPr="00DD0D14">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7334AA9" w14:textId="77777777" w:rsidR="00913F6E" w:rsidRPr="00DD0D14" w:rsidRDefault="00913F6E" w:rsidP="006B355C">
            <w:pPr>
              <w:pStyle w:val="TAH"/>
            </w:pPr>
            <w:r w:rsidRPr="00DD0D14">
              <w:t>Conditions</w:t>
            </w:r>
          </w:p>
        </w:tc>
      </w:tr>
      <w:tr w:rsidR="00913F6E" w:rsidRPr="00DD0D14" w14:paraId="0B7E6B79" w14:textId="77777777" w:rsidTr="006B355C">
        <w:tc>
          <w:tcPr>
            <w:tcW w:w="1033" w:type="dxa"/>
            <w:tcBorders>
              <w:top w:val="single" w:sz="6" w:space="0" w:color="auto"/>
              <w:left w:val="single" w:sz="4" w:space="0" w:color="auto"/>
              <w:bottom w:val="single" w:sz="6" w:space="0" w:color="auto"/>
              <w:right w:val="single" w:sz="6" w:space="0" w:color="auto"/>
            </w:tcBorders>
            <w:shd w:val="clear" w:color="auto" w:fill="auto"/>
          </w:tcPr>
          <w:p w14:paraId="0C58902E" w14:textId="77777777" w:rsidR="00913F6E" w:rsidRPr="00DD0D14" w:rsidRDefault="00913F6E" w:rsidP="006B355C">
            <w:pPr>
              <w:pStyle w:val="TAH"/>
            </w:pPr>
            <w:r w:rsidRPr="00DD0D14">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3C9FF693" w14:textId="77777777" w:rsidR="00913F6E" w:rsidRPr="00DD0D14" w:rsidRDefault="00913F6E" w:rsidP="006B355C">
            <w:pPr>
              <w:pStyle w:val="TAH"/>
            </w:pPr>
            <w:r w:rsidRPr="00DD0D14">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FC33247" w14:textId="77777777" w:rsidR="00913F6E" w:rsidRPr="00DD0D14" w:rsidRDefault="00913F6E" w:rsidP="006B355C">
            <w:pPr>
              <w:pStyle w:val="TAH"/>
            </w:pPr>
            <w:r w:rsidRPr="00DD0D14">
              <w:t>SSB Ês/Iot</w:t>
            </w:r>
            <w:r w:rsidRPr="00DD0D14">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E6CB591" w14:textId="77777777" w:rsidR="00913F6E" w:rsidRPr="00DD0D14" w:rsidRDefault="00913F6E" w:rsidP="006B355C">
            <w:pPr>
              <w:pStyle w:val="TAH"/>
            </w:pPr>
            <w:r w:rsidRPr="00DD0D14">
              <w:t>Io</w:t>
            </w:r>
            <w:r w:rsidRPr="00DD0D14">
              <w:rPr>
                <w:vertAlign w:val="superscript"/>
              </w:rPr>
              <w:t xml:space="preserve"> Note 1</w:t>
            </w:r>
            <w:r w:rsidRPr="00DD0D14">
              <w:t xml:space="preserve"> range</w:t>
            </w:r>
          </w:p>
        </w:tc>
      </w:tr>
      <w:tr w:rsidR="00913F6E" w:rsidRPr="00DD0D14" w14:paraId="16A1D7B5" w14:textId="77777777" w:rsidTr="006B355C">
        <w:tc>
          <w:tcPr>
            <w:tcW w:w="1033" w:type="dxa"/>
            <w:tcBorders>
              <w:top w:val="single" w:sz="6" w:space="0" w:color="auto"/>
              <w:left w:val="single" w:sz="4" w:space="0" w:color="auto"/>
              <w:bottom w:val="single" w:sz="6" w:space="0" w:color="auto"/>
              <w:right w:val="single" w:sz="6" w:space="0" w:color="auto"/>
            </w:tcBorders>
            <w:shd w:val="clear" w:color="auto" w:fill="auto"/>
          </w:tcPr>
          <w:p w14:paraId="0BEDB4BC" w14:textId="77777777" w:rsidR="00913F6E" w:rsidRPr="00DD0D14" w:rsidRDefault="00913F6E" w:rsidP="006B355C">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93B577B" w14:textId="77777777" w:rsidR="00913F6E" w:rsidRPr="00DD0D14" w:rsidRDefault="00913F6E" w:rsidP="006B355C">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3497D297" w14:textId="77777777" w:rsidR="00913F6E" w:rsidRPr="00DD0D14" w:rsidRDefault="00913F6E" w:rsidP="006B355C">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76BA94" w14:textId="77777777" w:rsidR="00913F6E" w:rsidRPr="00DD0D14" w:rsidRDefault="00913F6E" w:rsidP="006B355C">
            <w:pPr>
              <w:pStyle w:val="TAH"/>
            </w:pPr>
            <w:r w:rsidRPr="00DD0D14">
              <w:t>NR operating band groups</w:t>
            </w:r>
            <w:r w:rsidRPr="00DD0D14">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48E0A3CB" w14:textId="77777777" w:rsidR="00913F6E" w:rsidRPr="00DD0D14" w:rsidRDefault="00913F6E" w:rsidP="006B355C">
            <w:pPr>
              <w:pStyle w:val="TAH"/>
            </w:pPr>
            <w:r w:rsidRPr="00DD0D14">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CF88F64" w14:textId="77777777" w:rsidR="00913F6E" w:rsidRPr="00DD0D14" w:rsidRDefault="00913F6E" w:rsidP="006B355C">
            <w:pPr>
              <w:pStyle w:val="TAH"/>
            </w:pPr>
            <w:r w:rsidRPr="00DD0D14">
              <w:t>Maximum Io</w:t>
            </w:r>
          </w:p>
        </w:tc>
      </w:tr>
      <w:tr w:rsidR="00913F6E" w:rsidRPr="00DD0D14" w14:paraId="06CE6C78" w14:textId="77777777" w:rsidTr="006B355C">
        <w:trPr>
          <w:trHeight w:val="308"/>
        </w:trPr>
        <w:tc>
          <w:tcPr>
            <w:tcW w:w="1033" w:type="dxa"/>
            <w:tcBorders>
              <w:top w:val="single" w:sz="6" w:space="0" w:color="auto"/>
              <w:left w:val="single" w:sz="4" w:space="0" w:color="auto"/>
              <w:right w:val="single" w:sz="6" w:space="0" w:color="auto"/>
            </w:tcBorders>
            <w:shd w:val="clear" w:color="auto" w:fill="auto"/>
          </w:tcPr>
          <w:p w14:paraId="59DCEF47" w14:textId="77777777" w:rsidR="00913F6E" w:rsidRPr="00DD0D14" w:rsidRDefault="00913F6E" w:rsidP="006B355C">
            <w:pPr>
              <w:pStyle w:val="TAH"/>
            </w:pPr>
            <w:r w:rsidRPr="00DD0D14">
              <w:t>dB</w:t>
            </w:r>
          </w:p>
        </w:tc>
        <w:tc>
          <w:tcPr>
            <w:tcW w:w="1049" w:type="dxa"/>
            <w:tcBorders>
              <w:top w:val="single" w:sz="6" w:space="0" w:color="auto"/>
              <w:left w:val="single" w:sz="6" w:space="0" w:color="auto"/>
              <w:right w:val="single" w:sz="6" w:space="0" w:color="auto"/>
            </w:tcBorders>
            <w:shd w:val="clear" w:color="auto" w:fill="auto"/>
          </w:tcPr>
          <w:p w14:paraId="0BD45D4C" w14:textId="77777777" w:rsidR="00913F6E" w:rsidRPr="00DD0D14" w:rsidRDefault="00913F6E" w:rsidP="006B355C">
            <w:pPr>
              <w:pStyle w:val="TAH"/>
            </w:pPr>
            <w:r w:rsidRPr="00DD0D14">
              <w:t>dB</w:t>
            </w:r>
          </w:p>
        </w:tc>
        <w:tc>
          <w:tcPr>
            <w:tcW w:w="807" w:type="dxa"/>
            <w:tcBorders>
              <w:top w:val="single" w:sz="6" w:space="0" w:color="auto"/>
              <w:left w:val="single" w:sz="6" w:space="0" w:color="auto"/>
              <w:right w:val="single" w:sz="6" w:space="0" w:color="auto"/>
            </w:tcBorders>
            <w:shd w:val="clear" w:color="auto" w:fill="auto"/>
          </w:tcPr>
          <w:p w14:paraId="6D0BF2AA" w14:textId="77777777" w:rsidR="00913F6E" w:rsidRPr="00DD0D14" w:rsidRDefault="00913F6E" w:rsidP="006B355C">
            <w:pPr>
              <w:pStyle w:val="TAH"/>
            </w:pPr>
            <w:r w:rsidRPr="00DD0D14">
              <w:t>dB</w:t>
            </w:r>
          </w:p>
        </w:tc>
        <w:tc>
          <w:tcPr>
            <w:tcW w:w="2349" w:type="dxa"/>
            <w:tcBorders>
              <w:top w:val="single" w:sz="6" w:space="0" w:color="auto"/>
              <w:left w:val="single" w:sz="6" w:space="0" w:color="auto"/>
              <w:right w:val="single" w:sz="4" w:space="0" w:color="auto"/>
            </w:tcBorders>
            <w:shd w:val="clear" w:color="auto" w:fill="auto"/>
          </w:tcPr>
          <w:p w14:paraId="7E695D96" w14:textId="77777777" w:rsidR="00913F6E" w:rsidRPr="00DD0D14" w:rsidRDefault="00913F6E" w:rsidP="006B355C">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B38512F" w14:textId="77777777" w:rsidR="00913F6E" w:rsidRPr="00DD0D14" w:rsidRDefault="00913F6E" w:rsidP="006B355C">
            <w:pPr>
              <w:pStyle w:val="TAH"/>
            </w:pPr>
            <w:r w:rsidRPr="00DD0D14">
              <w:rPr>
                <w:rFonts w:cs="Arial"/>
              </w:rPr>
              <w:t xml:space="preserve">dBm / </w:t>
            </w:r>
            <w:r w:rsidRPr="00DD0D14">
              <w:t>SCS</w:t>
            </w:r>
            <w:r w:rsidRPr="00DD0D14">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A8F3E22" w14:textId="77777777" w:rsidR="00913F6E" w:rsidRPr="00DD0D14" w:rsidRDefault="00913F6E" w:rsidP="006B355C">
            <w:pPr>
              <w:pStyle w:val="TAH"/>
            </w:pPr>
            <w:r w:rsidRPr="00DD0D14">
              <w:t>dBm/BW</w:t>
            </w:r>
            <w:r w:rsidRPr="00DD0D14">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4F71D2" w14:textId="77777777" w:rsidR="00913F6E" w:rsidRPr="00DD0D14" w:rsidRDefault="00913F6E" w:rsidP="006B355C">
            <w:pPr>
              <w:pStyle w:val="TAH"/>
            </w:pPr>
            <w:r w:rsidRPr="00DD0D14">
              <w:t>dBm/BW</w:t>
            </w:r>
            <w:r w:rsidRPr="00DD0D14">
              <w:rPr>
                <w:vertAlign w:val="subscript"/>
              </w:rPr>
              <w:t>Channel</w:t>
            </w:r>
          </w:p>
        </w:tc>
      </w:tr>
      <w:tr w:rsidR="00913F6E" w:rsidRPr="00DD0D14" w14:paraId="46FE63C8" w14:textId="77777777" w:rsidTr="006B355C">
        <w:trPr>
          <w:trHeight w:val="307"/>
        </w:trPr>
        <w:tc>
          <w:tcPr>
            <w:tcW w:w="1033" w:type="dxa"/>
            <w:tcBorders>
              <w:left w:val="single" w:sz="4" w:space="0" w:color="auto"/>
              <w:bottom w:val="single" w:sz="6" w:space="0" w:color="auto"/>
              <w:right w:val="single" w:sz="6" w:space="0" w:color="auto"/>
            </w:tcBorders>
            <w:shd w:val="clear" w:color="auto" w:fill="auto"/>
          </w:tcPr>
          <w:p w14:paraId="3823EFA4" w14:textId="77777777" w:rsidR="00913F6E" w:rsidRPr="00DD0D14" w:rsidRDefault="00913F6E" w:rsidP="006B355C">
            <w:pPr>
              <w:pStyle w:val="TAH"/>
            </w:pPr>
          </w:p>
        </w:tc>
        <w:tc>
          <w:tcPr>
            <w:tcW w:w="1049" w:type="dxa"/>
            <w:tcBorders>
              <w:left w:val="single" w:sz="6" w:space="0" w:color="auto"/>
              <w:bottom w:val="single" w:sz="6" w:space="0" w:color="auto"/>
              <w:right w:val="single" w:sz="6" w:space="0" w:color="auto"/>
            </w:tcBorders>
            <w:shd w:val="clear" w:color="auto" w:fill="auto"/>
          </w:tcPr>
          <w:p w14:paraId="55AD3B52" w14:textId="77777777" w:rsidR="00913F6E" w:rsidRPr="00DD0D14" w:rsidRDefault="00913F6E" w:rsidP="006B355C">
            <w:pPr>
              <w:pStyle w:val="TAH"/>
            </w:pPr>
          </w:p>
        </w:tc>
        <w:tc>
          <w:tcPr>
            <w:tcW w:w="807" w:type="dxa"/>
            <w:tcBorders>
              <w:left w:val="single" w:sz="6" w:space="0" w:color="auto"/>
              <w:bottom w:val="single" w:sz="6" w:space="0" w:color="auto"/>
              <w:right w:val="single" w:sz="6" w:space="0" w:color="auto"/>
            </w:tcBorders>
            <w:shd w:val="clear" w:color="auto" w:fill="auto"/>
          </w:tcPr>
          <w:p w14:paraId="71C9A356" w14:textId="77777777" w:rsidR="00913F6E" w:rsidRPr="00DD0D14" w:rsidRDefault="00913F6E" w:rsidP="006B355C">
            <w:pPr>
              <w:pStyle w:val="TAH"/>
            </w:pPr>
          </w:p>
        </w:tc>
        <w:tc>
          <w:tcPr>
            <w:tcW w:w="2349" w:type="dxa"/>
            <w:tcBorders>
              <w:left w:val="single" w:sz="6" w:space="0" w:color="auto"/>
              <w:bottom w:val="single" w:sz="6" w:space="0" w:color="auto"/>
              <w:right w:val="single" w:sz="4" w:space="0" w:color="auto"/>
            </w:tcBorders>
            <w:shd w:val="clear" w:color="auto" w:fill="auto"/>
          </w:tcPr>
          <w:p w14:paraId="5F8BFF52" w14:textId="77777777" w:rsidR="00913F6E" w:rsidRPr="00DD0D14" w:rsidRDefault="00913F6E" w:rsidP="006B355C">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CEC7FB" w14:textId="77777777" w:rsidR="00913F6E" w:rsidRPr="00DD0D14" w:rsidRDefault="00913F6E" w:rsidP="006B355C">
            <w:pPr>
              <w:pStyle w:val="TAH"/>
              <w:rPr>
                <w:rFonts w:cs="Arial"/>
              </w:rPr>
            </w:pPr>
            <w:r w:rsidRPr="00DD0D14">
              <w:t>SCS</w:t>
            </w:r>
            <w:r w:rsidRPr="00DD0D14">
              <w:rPr>
                <w:vertAlign w:val="subscript"/>
              </w:rPr>
              <w:t>SSB</w:t>
            </w:r>
            <w:r w:rsidRPr="00DD0D14">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DA9DD5" w14:textId="77777777" w:rsidR="00913F6E" w:rsidRPr="00DD0D14" w:rsidRDefault="00913F6E" w:rsidP="006B355C">
            <w:pPr>
              <w:pStyle w:val="TAH"/>
              <w:rPr>
                <w:rFonts w:cs="Arial"/>
              </w:rPr>
            </w:pPr>
            <w:r w:rsidRPr="00DD0D14">
              <w:t>SCS</w:t>
            </w:r>
            <w:r w:rsidRPr="00DD0D14">
              <w:rPr>
                <w:vertAlign w:val="subscript"/>
              </w:rPr>
              <w:t>SSB</w:t>
            </w:r>
            <w:r w:rsidRPr="00DD0D14">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0E5D052" w14:textId="77777777" w:rsidR="00913F6E" w:rsidRPr="00DD0D14" w:rsidRDefault="00913F6E" w:rsidP="006B355C">
            <w:pPr>
              <w:pStyle w:val="TAH"/>
            </w:pPr>
          </w:p>
        </w:tc>
        <w:tc>
          <w:tcPr>
            <w:tcW w:w="1440" w:type="dxa"/>
            <w:tcBorders>
              <w:left w:val="single" w:sz="6" w:space="0" w:color="auto"/>
              <w:bottom w:val="single" w:sz="6" w:space="0" w:color="auto"/>
              <w:right w:val="single" w:sz="4" w:space="0" w:color="auto"/>
            </w:tcBorders>
            <w:shd w:val="clear" w:color="auto" w:fill="auto"/>
          </w:tcPr>
          <w:p w14:paraId="5B758865" w14:textId="77777777" w:rsidR="00913F6E" w:rsidRPr="00DD0D14" w:rsidRDefault="00913F6E" w:rsidP="006B355C">
            <w:pPr>
              <w:pStyle w:val="TAH"/>
            </w:pPr>
          </w:p>
        </w:tc>
      </w:tr>
      <w:tr w:rsidR="00913F6E" w:rsidRPr="00DD0D14" w14:paraId="587274C2" w14:textId="77777777" w:rsidTr="006B355C">
        <w:tc>
          <w:tcPr>
            <w:tcW w:w="1033" w:type="dxa"/>
            <w:tcBorders>
              <w:top w:val="single" w:sz="6" w:space="0" w:color="auto"/>
              <w:left w:val="single" w:sz="4" w:space="0" w:color="auto"/>
              <w:right w:val="single" w:sz="6" w:space="0" w:color="auto"/>
            </w:tcBorders>
            <w:shd w:val="clear" w:color="auto" w:fill="auto"/>
          </w:tcPr>
          <w:p w14:paraId="2846C860" w14:textId="77777777" w:rsidR="00913F6E" w:rsidRPr="00DD0D14" w:rsidRDefault="00913F6E" w:rsidP="006B355C">
            <w:pPr>
              <w:pStyle w:val="TAC"/>
            </w:pPr>
          </w:p>
        </w:tc>
        <w:tc>
          <w:tcPr>
            <w:tcW w:w="1049" w:type="dxa"/>
            <w:tcBorders>
              <w:top w:val="single" w:sz="6" w:space="0" w:color="auto"/>
              <w:left w:val="single" w:sz="6" w:space="0" w:color="auto"/>
              <w:right w:val="single" w:sz="6" w:space="0" w:color="auto"/>
            </w:tcBorders>
            <w:shd w:val="clear" w:color="auto" w:fill="auto"/>
          </w:tcPr>
          <w:p w14:paraId="3E81C0C0" w14:textId="77777777" w:rsidR="00913F6E" w:rsidRPr="00DD0D14" w:rsidRDefault="00913F6E" w:rsidP="006B355C">
            <w:pPr>
              <w:pStyle w:val="TAC"/>
            </w:pPr>
          </w:p>
        </w:tc>
        <w:tc>
          <w:tcPr>
            <w:tcW w:w="807" w:type="dxa"/>
            <w:tcBorders>
              <w:top w:val="single" w:sz="6" w:space="0" w:color="auto"/>
              <w:left w:val="single" w:sz="6" w:space="0" w:color="auto"/>
              <w:right w:val="single" w:sz="6" w:space="0" w:color="auto"/>
            </w:tcBorders>
            <w:shd w:val="clear" w:color="auto" w:fill="auto"/>
          </w:tcPr>
          <w:p w14:paraId="12CC503B"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2EB00A" w14:textId="77777777" w:rsidR="00913F6E" w:rsidRPr="00DD0D14" w:rsidRDefault="00913F6E" w:rsidP="006B355C">
            <w:pPr>
              <w:pStyle w:val="TAC"/>
              <w:rPr>
                <w:rFonts w:cs="Arial"/>
                <w:szCs w:val="18"/>
              </w:rPr>
            </w:pPr>
            <w:r w:rsidRPr="00DD0D14">
              <w:rPr>
                <w:rFonts w:cs="Arial"/>
                <w:szCs w:val="18"/>
              </w:rPr>
              <w:t>NR_FDD_FR1_A, NR_TDD_FR1_A,</w:t>
            </w:r>
          </w:p>
          <w:p w14:paraId="712449D8" w14:textId="77777777" w:rsidR="00913F6E" w:rsidRPr="00DD0D14" w:rsidRDefault="00913F6E" w:rsidP="006B355C">
            <w:pPr>
              <w:pStyle w:val="TAC"/>
              <w:rPr>
                <w:rFonts w:cs="Arial"/>
                <w:szCs w:val="18"/>
              </w:rPr>
            </w:pPr>
            <w:r w:rsidRPr="00DD0D14">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31D7FC" w14:textId="77777777" w:rsidR="00913F6E" w:rsidRPr="00DD0D14" w:rsidRDefault="00913F6E" w:rsidP="006B355C">
            <w:pPr>
              <w:pStyle w:val="TAC"/>
            </w:pPr>
            <w:r w:rsidRPr="00DD0D14">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37A368" w14:textId="77777777" w:rsidR="00913F6E" w:rsidRPr="00DD0D14" w:rsidRDefault="00913F6E" w:rsidP="006B355C">
            <w:pPr>
              <w:pStyle w:val="TAC"/>
            </w:pPr>
            <w:r w:rsidRPr="00DD0D14">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84A3D9"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E9837" w14:textId="77777777" w:rsidR="00913F6E" w:rsidRPr="00DD0D14" w:rsidRDefault="00913F6E" w:rsidP="006B355C">
            <w:pPr>
              <w:pStyle w:val="TAC"/>
            </w:pPr>
            <w:r w:rsidRPr="00DD0D14">
              <w:t>-50</w:t>
            </w:r>
          </w:p>
        </w:tc>
      </w:tr>
      <w:tr w:rsidR="00913F6E" w:rsidRPr="00DD0D14" w14:paraId="5922C497" w14:textId="77777777" w:rsidTr="006B355C">
        <w:tc>
          <w:tcPr>
            <w:tcW w:w="1033" w:type="dxa"/>
            <w:tcBorders>
              <w:left w:val="single" w:sz="4" w:space="0" w:color="auto"/>
              <w:right w:val="single" w:sz="6" w:space="0" w:color="auto"/>
            </w:tcBorders>
            <w:shd w:val="clear" w:color="auto" w:fill="auto"/>
          </w:tcPr>
          <w:p w14:paraId="39F61D34" w14:textId="77777777" w:rsidR="00913F6E" w:rsidRPr="00DD0D14" w:rsidRDefault="00913F6E" w:rsidP="006B355C">
            <w:pPr>
              <w:pStyle w:val="TAC"/>
            </w:pPr>
          </w:p>
        </w:tc>
        <w:tc>
          <w:tcPr>
            <w:tcW w:w="1049" w:type="dxa"/>
            <w:tcBorders>
              <w:left w:val="single" w:sz="6" w:space="0" w:color="auto"/>
              <w:right w:val="single" w:sz="6" w:space="0" w:color="auto"/>
            </w:tcBorders>
            <w:shd w:val="clear" w:color="auto" w:fill="auto"/>
          </w:tcPr>
          <w:p w14:paraId="31CB2EDB" w14:textId="77777777" w:rsidR="00913F6E" w:rsidRPr="00DD0D14" w:rsidRDefault="00913F6E" w:rsidP="006B355C">
            <w:pPr>
              <w:pStyle w:val="TAC"/>
            </w:pPr>
          </w:p>
        </w:tc>
        <w:tc>
          <w:tcPr>
            <w:tcW w:w="807" w:type="dxa"/>
            <w:tcBorders>
              <w:left w:val="single" w:sz="6" w:space="0" w:color="auto"/>
              <w:right w:val="single" w:sz="6" w:space="0" w:color="auto"/>
            </w:tcBorders>
            <w:shd w:val="clear" w:color="auto" w:fill="auto"/>
          </w:tcPr>
          <w:p w14:paraId="5AD14EAA"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AC3B80F" w14:textId="77777777" w:rsidR="00913F6E" w:rsidRPr="00DD0D14" w:rsidRDefault="00913F6E" w:rsidP="006B355C">
            <w:pPr>
              <w:pStyle w:val="TAC"/>
            </w:pPr>
            <w:r w:rsidRPr="00DD0D14">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78EB4C" w14:textId="77777777" w:rsidR="00913F6E" w:rsidRPr="00DD0D14" w:rsidRDefault="00913F6E" w:rsidP="006B355C">
            <w:pPr>
              <w:pStyle w:val="TAC"/>
            </w:pPr>
            <w:r w:rsidRPr="00DD0D14">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E77FE8" w14:textId="77777777" w:rsidR="00913F6E" w:rsidRPr="00DD0D14" w:rsidRDefault="00913F6E" w:rsidP="006B355C">
            <w:pPr>
              <w:pStyle w:val="TAC"/>
            </w:pPr>
            <w:r w:rsidRPr="00DD0D14">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228AB8" w14:textId="77777777" w:rsidR="00913F6E" w:rsidRPr="00DD0D14" w:rsidRDefault="00913F6E" w:rsidP="006B355C">
            <w:pPr>
              <w:pStyle w:val="TAC"/>
            </w:pPr>
            <w:r w:rsidRPr="00DD0D14">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0B1D4" w14:textId="77777777" w:rsidR="00913F6E" w:rsidRPr="00DD0D14" w:rsidRDefault="00913F6E" w:rsidP="006B355C">
            <w:pPr>
              <w:pStyle w:val="TAC"/>
            </w:pPr>
            <w:r w:rsidRPr="00DD0D14">
              <w:t>-50</w:t>
            </w:r>
          </w:p>
        </w:tc>
      </w:tr>
      <w:tr w:rsidR="00913F6E" w:rsidRPr="00DD0D14" w14:paraId="53F7FD7E" w14:textId="77777777" w:rsidTr="006B355C">
        <w:tc>
          <w:tcPr>
            <w:tcW w:w="1033" w:type="dxa"/>
            <w:tcBorders>
              <w:left w:val="single" w:sz="4" w:space="0" w:color="auto"/>
              <w:right w:val="single" w:sz="6" w:space="0" w:color="auto"/>
            </w:tcBorders>
            <w:shd w:val="clear" w:color="auto" w:fill="auto"/>
          </w:tcPr>
          <w:p w14:paraId="25DCC600" w14:textId="77777777" w:rsidR="00913F6E" w:rsidRPr="00DD0D14" w:rsidRDefault="00913F6E" w:rsidP="006B355C">
            <w:pPr>
              <w:pStyle w:val="TAC"/>
            </w:pPr>
          </w:p>
        </w:tc>
        <w:tc>
          <w:tcPr>
            <w:tcW w:w="1049" w:type="dxa"/>
            <w:tcBorders>
              <w:left w:val="single" w:sz="6" w:space="0" w:color="auto"/>
              <w:right w:val="single" w:sz="6" w:space="0" w:color="auto"/>
            </w:tcBorders>
            <w:shd w:val="clear" w:color="auto" w:fill="auto"/>
          </w:tcPr>
          <w:p w14:paraId="21A4AC1E" w14:textId="77777777" w:rsidR="00913F6E" w:rsidRPr="00DD0D14" w:rsidRDefault="00913F6E" w:rsidP="006B355C">
            <w:pPr>
              <w:pStyle w:val="TAC"/>
            </w:pPr>
          </w:p>
        </w:tc>
        <w:tc>
          <w:tcPr>
            <w:tcW w:w="807" w:type="dxa"/>
            <w:tcBorders>
              <w:left w:val="single" w:sz="6" w:space="0" w:color="auto"/>
              <w:right w:val="single" w:sz="6" w:space="0" w:color="auto"/>
            </w:tcBorders>
            <w:shd w:val="clear" w:color="auto" w:fill="auto"/>
          </w:tcPr>
          <w:p w14:paraId="456BC4A1"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632423" w14:textId="77777777" w:rsidR="00913F6E" w:rsidRPr="00DD0D14" w:rsidRDefault="00913F6E" w:rsidP="006B355C">
            <w:pPr>
              <w:pStyle w:val="TAC"/>
            </w:pPr>
            <w:r w:rsidRPr="00DD0D14">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E2FC7" w14:textId="77777777" w:rsidR="00913F6E" w:rsidRPr="00DD0D14" w:rsidRDefault="00913F6E" w:rsidP="006B355C">
            <w:pPr>
              <w:pStyle w:val="TAC"/>
            </w:pPr>
            <w:r w:rsidRPr="00DD0D14">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2BAFB2" w14:textId="77777777" w:rsidR="00913F6E" w:rsidRPr="00DD0D14" w:rsidRDefault="00913F6E" w:rsidP="006B355C">
            <w:pPr>
              <w:pStyle w:val="TAC"/>
            </w:pPr>
            <w:r w:rsidRPr="00DD0D14">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027AA"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FE8318" w14:textId="77777777" w:rsidR="00913F6E" w:rsidRPr="00DD0D14" w:rsidRDefault="00913F6E" w:rsidP="006B355C">
            <w:pPr>
              <w:pStyle w:val="TAC"/>
            </w:pPr>
            <w:r w:rsidRPr="00DD0D14">
              <w:t>-50</w:t>
            </w:r>
          </w:p>
        </w:tc>
      </w:tr>
      <w:tr w:rsidR="00913F6E" w:rsidRPr="00DD0D14" w14:paraId="1A7791DE" w14:textId="77777777" w:rsidTr="006B355C">
        <w:tc>
          <w:tcPr>
            <w:tcW w:w="1033" w:type="dxa"/>
            <w:tcBorders>
              <w:left w:val="single" w:sz="4" w:space="0" w:color="auto"/>
              <w:right w:val="single" w:sz="6" w:space="0" w:color="auto"/>
            </w:tcBorders>
            <w:shd w:val="clear" w:color="auto" w:fill="auto"/>
          </w:tcPr>
          <w:p w14:paraId="6BC4B971" w14:textId="77777777" w:rsidR="00913F6E" w:rsidRPr="00DD0D14" w:rsidRDefault="00913F6E" w:rsidP="006B355C">
            <w:pPr>
              <w:pStyle w:val="TAC"/>
            </w:pPr>
            <w:r w:rsidRPr="00DD0D14">
              <w:sym w:font="Symbol" w:char="F0B1"/>
            </w:r>
            <w:r w:rsidRPr="00DD0D14">
              <w:t>3</w:t>
            </w:r>
          </w:p>
        </w:tc>
        <w:tc>
          <w:tcPr>
            <w:tcW w:w="1049" w:type="dxa"/>
            <w:tcBorders>
              <w:left w:val="single" w:sz="6" w:space="0" w:color="auto"/>
              <w:right w:val="single" w:sz="6" w:space="0" w:color="auto"/>
            </w:tcBorders>
            <w:shd w:val="clear" w:color="auto" w:fill="auto"/>
          </w:tcPr>
          <w:p w14:paraId="750B08C0" w14:textId="77777777" w:rsidR="00913F6E" w:rsidRPr="00DD0D14" w:rsidRDefault="00913F6E" w:rsidP="006B355C">
            <w:pPr>
              <w:pStyle w:val="TAC"/>
            </w:pPr>
            <w:r w:rsidRPr="00DD0D14">
              <w:sym w:font="Symbol" w:char="F0B1"/>
            </w:r>
            <w:r w:rsidRPr="00DD0D14">
              <w:t>4</w:t>
            </w:r>
          </w:p>
        </w:tc>
        <w:tc>
          <w:tcPr>
            <w:tcW w:w="807" w:type="dxa"/>
            <w:tcBorders>
              <w:left w:val="single" w:sz="6" w:space="0" w:color="auto"/>
              <w:right w:val="single" w:sz="6" w:space="0" w:color="auto"/>
            </w:tcBorders>
            <w:shd w:val="clear" w:color="auto" w:fill="auto"/>
          </w:tcPr>
          <w:p w14:paraId="435BB2BF" w14:textId="77777777" w:rsidR="00913F6E" w:rsidRPr="00DD0D14" w:rsidRDefault="00913F6E" w:rsidP="006B355C">
            <w:pPr>
              <w:pStyle w:val="TAC"/>
            </w:pPr>
            <w:r w:rsidRPr="00DD0D14">
              <w:sym w:font="Symbol" w:char="F0B3"/>
            </w:r>
            <w:r w:rsidRPr="00DD0D14">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E5331D" w14:textId="77777777" w:rsidR="00913F6E" w:rsidRPr="00DD0D14" w:rsidRDefault="00913F6E" w:rsidP="006B355C">
            <w:pPr>
              <w:pStyle w:val="TAC"/>
            </w:pPr>
            <w:r w:rsidRPr="00DD0D14">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E69E54" w14:textId="77777777" w:rsidR="00913F6E" w:rsidRPr="00DD0D14" w:rsidRDefault="00913F6E" w:rsidP="006B355C">
            <w:pPr>
              <w:pStyle w:val="TAC"/>
            </w:pPr>
            <w:r w:rsidRPr="00DD0D14">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4B83B" w14:textId="77777777" w:rsidR="00913F6E" w:rsidRPr="00DD0D14" w:rsidRDefault="00913F6E" w:rsidP="006B355C">
            <w:pPr>
              <w:pStyle w:val="TAC"/>
            </w:pPr>
            <w:r w:rsidRPr="00DD0D14">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2CA6B8"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04C146" w14:textId="77777777" w:rsidR="00913F6E" w:rsidRPr="00DD0D14" w:rsidRDefault="00913F6E" w:rsidP="006B355C">
            <w:pPr>
              <w:pStyle w:val="TAC"/>
            </w:pPr>
            <w:r w:rsidRPr="00DD0D14">
              <w:t>-50</w:t>
            </w:r>
          </w:p>
        </w:tc>
      </w:tr>
      <w:tr w:rsidR="00913F6E" w:rsidRPr="00DD0D14" w14:paraId="6B569227" w14:textId="77777777" w:rsidTr="006B355C">
        <w:tc>
          <w:tcPr>
            <w:tcW w:w="1033" w:type="dxa"/>
            <w:tcBorders>
              <w:left w:val="single" w:sz="4" w:space="0" w:color="auto"/>
              <w:right w:val="single" w:sz="6" w:space="0" w:color="auto"/>
            </w:tcBorders>
            <w:shd w:val="clear" w:color="auto" w:fill="auto"/>
          </w:tcPr>
          <w:p w14:paraId="7823B9A7" w14:textId="77777777" w:rsidR="00913F6E" w:rsidRPr="00DD0D14" w:rsidRDefault="00913F6E" w:rsidP="006B355C">
            <w:pPr>
              <w:pStyle w:val="TAC"/>
            </w:pPr>
          </w:p>
        </w:tc>
        <w:tc>
          <w:tcPr>
            <w:tcW w:w="1049" w:type="dxa"/>
            <w:tcBorders>
              <w:left w:val="single" w:sz="6" w:space="0" w:color="auto"/>
              <w:right w:val="single" w:sz="6" w:space="0" w:color="auto"/>
            </w:tcBorders>
            <w:shd w:val="clear" w:color="auto" w:fill="auto"/>
          </w:tcPr>
          <w:p w14:paraId="0D962ADD" w14:textId="77777777" w:rsidR="00913F6E" w:rsidRPr="00DD0D14" w:rsidRDefault="00913F6E" w:rsidP="006B355C">
            <w:pPr>
              <w:pStyle w:val="TAC"/>
            </w:pPr>
          </w:p>
        </w:tc>
        <w:tc>
          <w:tcPr>
            <w:tcW w:w="807" w:type="dxa"/>
            <w:tcBorders>
              <w:left w:val="single" w:sz="6" w:space="0" w:color="auto"/>
              <w:right w:val="single" w:sz="6" w:space="0" w:color="auto"/>
            </w:tcBorders>
            <w:shd w:val="clear" w:color="auto" w:fill="auto"/>
          </w:tcPr>
          <w:p w14:paraId="54F7290A"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8EE4CC9" w14:textId="77777777" w:rsidR="00913F6E" w:rsidRPr="00913F6E" w:rsidDel="00836998" w:rsidRDefault="00913F6E" w:rsidP="006B355C">
            <w:pPr>
              <w:pStyle w:val="TAC"/>
              <w:rPr>
                <w:lang w:val="de-DE"/>
              </w:rPr>
            </w:pPr>
            <w:r w:rsidRPr="00913F6E">
              <w:rPr>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0480ED" w14:textId="77777777" w:rsidR="00913F6E" w:rsidRPr="00DD0D14" w:rsidRDefault="00913F6E" w:rsidP="006B355C">
            <w:pPr>
              <w:pStyle w:val="TAC"/>
            </w:pPr>
            <w:r w:rsidRPr="00DD0D14">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D2EFFF" w14:textId="77777777" w:rsidR="00913F6E" w:rsidRPr="00DD0D14" w:rsidRDefault="00913F6E" w:rsidP="006B355C">
            <w:pPr>
              <w:pStyle w:val="TAC"/>
            </w:pPr>
            <w:r w:rsidRPr="00DD0D14">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4DD2B1"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98ADF6" w14:textId="77777777" w:rsidR="00913F6E" w:rsidRPr="00DD0D14" w:rsidRDefault="00913F6E" w:rsidP="006B355C">
            <w:pPr>
              <w:pStyle w:val="TAC"/>
            </w:pPr>
            <w:r w:rsidRPr="00DD0D14">
              <w:t>-50</w:t>
            </w:r>
          </w:p>
        </w:tc>
      </w:tr>
      <w:tr w:rsidR="00913F6E" w:rsidRPr="00DD0D14" w14:paraId="4370BB12" w14:textId="77777777" w:rsidTr="006B355C">
        <w:tc>
          <w:tcPr>
            <w:tcW w:w="1033" w:type="dxa"/>
            <w:tcBorders>
              <w:left w:val="single" w:sz="4" w:space="0" w:color="auto"/>
              <w:right w:val="single" w:sz="6" w:space="0" w:color="auto"/>
            </w:tcBorders>
            <w:shd w:val="clear" w:color="auto" w:fill="auto"/>
          </w:tcPr>
          <w:p w14:paraId="7331CF8F" w14:textId="77777777" w:rsidR="00913F6E" w:rsidRPr="00DD0D14" w:rsidRDefault="00913F6E" w:rsidP="006B355C">
            <w:pPr>
              <w:pStyle w:val="TAC"/>
            </w:pPr>
          </w:p>
        </w:tc>
        <w:tc>
          <w:tcPr>
            <w:tcW w:w="1049" w:type="dxa"/>
            <w:tcBorders>
              <w:left w:val="single" w:sz="6" w:space="0" w:color="auto"/>
              <w:right w:val="single" w:sz="6" w:space="0" w:color="auto"/>
            </w:tcBorders>
            <w:shd w:val="clear" w:color="auto" w:fill="auto"/>
          </w:tcPr>
          <w:p w14:paraId="58F4A8A5" w14:textId="77777777" w:rsidR="00913F6E" w:rsidRPr="00DD0D14" w:rsidRDefault="00913F6E" w:rsidP="006B355C">
            <w:pPr>
              <w:pStyle w:val="TAC"/>
            </w:pPr>
          </w:p>
        </w:tc>
        <w:tc>
          <w:tcPr>
            <w:tcW w:w="807" w:type="dxa"/>
            <w:tcBorders>
              <w:left w:val="single" w:sz="6" w:space="0" w:color="auto"/>
              <w:right w:val="single" w:sz="6" w:space="0" w:color="auto"/>
            </w:tcBorders>
            <w:shd w:val="clear" w:color="auto" w:fill="auto"/>
          </w:tcPr>
          <w:p w14:paraId="3CF699FC"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B7E1C6E" w14:textId="77777777" w:rsidR="00913F6E" w:rsidRPr="00DD0D14" w:rsidRDefault="00913F6E" w:rsidP="006B355C">
            <w:pPr>
              <w:pStyle w:val="TAC"/>
            </w:pPr>
            <w:r w:rsidRPr="00DD0D14">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159788" w14:textId="77777777" w:rsidR="00913F6E" w:rsidRPr="00DD0D14" w:rsidRDefault="00913F6E" w:rsidP="006B355C">
            <w:pPr>
              <w:pStyle w:val="TAC"/>
            </w:pPr>
            <w:r w:rsidRPr="00DD0D14">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6301A4" w14:textId="77777777" w:rsidR="00913F6E" w:rsidRPr="00DD0D14" w:rsidRDefault="00913F6E" w:rsidP="006B355C">
            <w:pPr>
              <w:pStyle w:val="TAC"/>
            </w:pPr>
            <w:r w:rsidRPr="00DD0D14">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2C420"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6AC768" w14:textId="77777777" w:rsidR="00913F6E" w:rsidRPr="00DD0D14" w:rsidRDefault="00913F6E" w:rsidP="006B355C">
            <w:pPr>
              <w:pStyle w:val="TAC"/>
            </w:pPr>
            <w:r w:rsidRPr="00DD0D14">
              <w:t>-50</w:t>
            </w:r>
          </w:p>
        </w:tc>
      </w:tr>
      <w:tr w:rsidR="00913F6E" w:rsidRPr="00DD0D14" w14:paraId="444696DE" w14:textId="77777777" w:rsidTr="006B355C">
        <w:tc>
          <w:tcPr>
            <w:tcW w:w="1033" w:type="dxa"/>
            <w:tcBorders>
              <w:left w:val="single" w:sz="4" w:space="0" w:color="auto"/>
              <w:right w:val="single" w:sz="6" w:space="0" w:color="auto"/>
            </w:tcBorders>
            <w:shd w:val="clear" w:color="auto" w:fill="auto"/>
          </w:tcPr>
          <w:p w14:paraId="56C576A8" w14:textId="77777777" w:rsidR="00913F6E" w:rsidRPr="00DD0D14" w:rsidRDefault="00913F6E" w:rsidP="006B355C">
            <w:pPr>
              <w:pStyle w:val="TAC"/>
            </w:pPr>
          </w:p>
        </w:tc>
        <w:tc>
          <w:tcPr>
            <w:tcW w:w="1049" w:type="dxa"/>
            <w:tcBorders>
              <w:left w:val="single" w:sz="6" w:space="0" w:color="auto"/>
              <w:right w:val="single" w:sz="6" w:space="0" w:color="auto"/>
            </w:tcBorders>
            <w:shd w:val="clear" w:color="auto" w:fill="auto"/>
          </w:tcPr>
          <w:p w14:paraId="7065F20E" w14:textId="77777777" w:rsidR="00913F6E" w:rsidRPr="00DD0D14" w:rsidRDefault="00913F6E" w:rsidP="006B355C">
            <w:pPr>
              <w:pStyle w:val="TAC"/>
            </w:pPr>
          </w:p>
        </w:tc>
        <w:tc>
          <w:tcPr>
            <w:tcW w:w="807" w:type="dxa"/>
            <w:tcBorders>
              <w:left w:val="single" w:sz="6" w:space="0" w:color="auto"/>
              <w:right w:val="single" w:sz="6" w:space="0" w:color="auto"/>
            </w:tcBorders>
            <w:shd w:val="clear" w:color="auto" w:fill="auto"/>
          </w:tcPr>
          <w:p w14:paraId="1203F9ED"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97AFDF" w14:textId="77777777" w:rsidR="00913F6E" w:rsidRPr="00DD0D14" w:rsidDel="00836998" w:rsidRDefault="00913F6E" w:rsidP="006B355C">
            <w:pPr>
              <w:pStyle w:val="TAC"/>
              <w:rPr>
                <w:lang w:eastAsia="zh-CN"/>
              </w:rPr>
            </w:pPr>
            <w:r w:rsidRPr="00DD0D14">
              <w:rPr>
                <w:lang w:eastAsia="zh-CN"/>
              </w:rPr>
              <w:t>NR</w:t>
            </w:r>
            <w:r w:rsidRPr="00DD0D14">
              <w:t>_</w:t>
            </w:r>
            <w:r w:rsidRPr="00DD0D14">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F42CF61" w14:textId="77777777" w:rsidR="00913F6E" w:rsidRPr="00DD0D14" w:rsidRDefault="00913F6E" w:rsidP="006B355C">
            <w:pPr>
              <w:pStyle w:val="TAC"/>
            </w:pPr>
            <w:r w:rsidRPr="00DD0D14">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1AC67B" w14:textId="77777777" w:rsidR="00913F6E" w:rsidRPr="00DD0D14" w:rsidRDefault="00913F6E" w:rsidP="006B355C">
            <w:pPr>
              <w:pStyle w:val="TAC"/>
              <w:rPr>
                <w:rFonts w:cs="Arial"/>
              </w:rPr>
            </w:pPr>
            <w:r w:rsidRPr="00DD0D14">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3D3B78"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1F3BD1" w14:textId="77777777" w:rsidR="00913F6E" w:rsidRPr="00DD0D14" w:rsidRDefault="00913F6E" w:rsidP="006B355C">
            <w:pPr>
              <w:pStyle w:val="TAC"/>
            </w:pPr>
            <w:r w:rsidRPr="00DD0D14">
              <w:t>-50</w:t>
            </w:r>
          </w:p>
        </w:tc>
      </w:tr>
      <w:tr w:rsidR="00913F6E" w:rsidRPr="00DD0D14" w14:paraId="0542BDA9" w14:textId="77777777" w:rsidTr="006B355C">
        <w:tc>
          <w:tcPr>
            <w:tcW w:w="1033" w:type="dxa"/>
            <w:tcBorders>
              <w:left w:val="single" w:sz="4" w:space="0" w:color="auto"/>
              <w:right w:val="single" w:sz="6" w:space="0" w:color="auto"/>
            </w:tcBorders>
            <w:shd w:val="clear" w:color="auto" w:fill="auto"/>
          </w:tcPr>
          <w:p w14:paraId="6316A999" w14:textId="77777777" w:rsidR="00913F6E" w:rsidRPr="00DD0D14" w:rsidRDefault="00913F6E" w:rsidP="006B355C">
            <w:pPr>
              <w:pStyle w:val="TAC"/>
            </w:pPr>
          </w:p>
        </w:tc>
        <w:tc>
          <w:tcPr>
            <w:tcW w:w="1049" w:type="dxa"/>
            <w:tcBorders>
              <w:left w:val="single" w:sz="6" w:space="0" w:color="auto"/>
              <w:right w:val="single" w:sz="6" w:space="0" w:color="auto"/>
            </w:tcBorders>
            <w:shd w:val="clear" w:color="auto" w:fill="auto"/>
          </w:tcPr>
          <w:p w14:paraId="77754272" w14:textId="77777777" w:rsidR="00913F6E" w:rsidRPr="00DD0D14" w:rsidRDefault="00913F6E" w:rsidP="006B355C">
            <w:pPr>
              <w:pStyle w:val="TAC"/>
            </w:pPr>
          </w:p>
        </w:tc>
        <w:tc>
          <w:tcPr>
            <w:tcW w:w="807" w:type="dxa"/>
            <w:tcBorders>
              <w:left w:val="single" w:sz="6" w:space="0" w:color="auto"/>
              <w:right w:val="single" w:sz="6" w:space="0" w:color="auto"/>
            </w:tcBorders>
            <w:shd w:val="clear" w:color="auto" w:fill="auto"/>
          </w:tcPr>
          <w:p w14:paraId="688316E2"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811C588" w14:textId="77777777" w:rsidR="00913F6E" w:rsidRPr="00DD0D14" w:rsidRDefault="00913F6E" w:rsidP="006B355C">
            <w:pPr>
              <w:pStyle w:val="TAC"/>
              <w:rPr>
                <w:lang w:eastAsia="zh-CN"/>
              </w:rPr>
            </w:pPr>
            <w:r w:rsidRPr="00DD0D14">
              <w:rPr>
                <w:lang w:eastAsia="zh-CN"/>
              </w:rPr>
              <w:t>NR</w:t>
            </w:r>
            <w:r w:rsidRPr="00DD0D14">
              <w:t>_</w:t>
            </w:r>
            <w:r w:rsidRPr="00DD0D14">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D39553" w14:textId="77777777" w:rsidR="00913F6E" w:rsidRPr="00DD0D14" w:rsidRDefault="00913F6E" w:rsidP="006B355C">
            <w:pPr>
              <w:pStyle w:val="TAC"/>
            </w:pPr>
            <w:r w:rsidRPr="00DD0D14">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145D5B" w14:textId="77777777" w:rsidR="00913F6E" w:rsidRPr="00DD0D14" w:rsidRDefault="00913F6E" w:rsidP="006B355C">
            <w:pPr>
              <w:pStyle w:val="TAC"/>
              <w:rPr>
                <w:rFonts w:cs="Arial"/>
              </w:rPr>
            </w:pPr>
            <w:r w:rsidRPr="00DD0D14">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4E3B7C"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4CCC35" w14:textId="77777777" w:rsidR="00913F6E" w:rsidRPr="00DD0D14" w:rsidRDefault="00913F6E" w:rsidP="006B355C">
            <w:pPr>
              <w:pStyle w:val="TAC"/>
            </w:pPr>
            <w:r w:rsidRPr="00DD0D14">
              <w:t>-50</w:t>
            </w:r>
          </w:p>
        </w:tc>
      </w:tr>
      <w:tr w:rsidR="00913F6E" w:rsidRPr="00DD0D14" w14:paraId="1B3AB87F" w14:textId="77777777" w:rsidTr="006B355C">
        <w:tc>
          <w:tcPr>
            <w:tcW w:w="1033" w:type="dxa"/>
            <w:tcBorders>
              <w:top w:val="single" w:sz="6" w:space="0" w:color="auto"/>
              <w:left w:val="single" w:sz="4" w:space="0" w:color="auto"/>
              <w:bottom w:val="single" w:sz="6" w:space="0" w:color="auto"/>
              <w:right w:val="single" w:sz="6" w:space="0" w:color="auto"/>
            </w:tcBorders>
            <w:shd w:val="clear" w:color="auto" w:fill="auto"/>
          </w:tcPr>
          <w:p w14:paraId="6C72BCE8" w14:textId="77777777" w:rsidR="00913F6E" w:rsidRPr="00DD0D14" w:rsidRDefault="00913F6E" w:rsidP="006B355C">
            <w:pPr>
              <w:pStyle w:val="TAC"/>
            </w:pPr>
            <w:r w:rsidRPr="00DD0D14">
              <w:sym w:font="Symbol" w:char="F0B1"/>
            </w:r>
            <w:r w:rsidRPr="00DD0D14">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08C5F92F" w14:textId="77777777" w:rsidR="00913F6E" w:rsidRPr="00DD0D14" w:rsidRDefault="00913F6E" w:rsidP="006B355C">
            <w:pPr>
              <w:pStyle w:val="TAC"/>
            </w:pPr>
            <w:r w:rsidRPr="00DD0D14">
              <w:sym w:font="Symbol" w:char="F0B1"/>
            </w:r>
            <w:r w:rsidRPr="00DD0D14">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2DF53EF1" w14:textId="77777777" w:rsidR="00913F6E" w:rsidRPr="00DD0D14" w:rsidRDefault="00913F6E" w:rsidP="006B355C">
            <w:pPr>
              <w:pStyle w:val="TAC"/>
            </w:pPr>
            <w:r w:rsidRPr="00DD0D14">
              <w:sym w:font="Symbol" w:char="F0B3"/>
            </w:r>
            <w:r w:rsidRPr="00DD0D14">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7C663D" w14:textId="77777777" w:rsidR="00913F6E" w:rsidRPr="00DD0D14" w:rsidRDefault="00913F6E" w:rsidP="006B355C">
            <w:pPr>
              <w:pStyle w:val="TAC"/>
            </w:pPr>
            <w:r w:rsidRPr="00DD0D14">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6AFEF7" w14:textId="77777777" w:rsidR="00913F6E" w:rsidRPr="00DD0D14" w:rsidRDefault="00913F6E" w:rsidP="006B355C">
            <w:pPr>
              <w:pStyle w:val="TAC"/>
            </w:pPr>
            <w:r w:rsidRPr="00DD0D14">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AC4042C" w14:textId="77777777" w:rsidR="00913F6E" w:rsidRPr="00DD0D14" w:rsidRDefault="00913F6E" w:rsidP="006B355C">
            <w:pPr>
              <w:pStyle w:val="TAC"/>
            </w:pPr>
            <w:r w:rsidRPr="00DD0D14">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E0FFE6"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EC5F451" w14:textId="77777777" w:rsidR="00913F6E" w:rsidRPr="00DD0D14" w:rsidRDefault="00913F6E" w:rsidP="006B355C">
            <w:pPr>
              <w:pStyle w:val="TAC"/>
            </w:pPr>
            <w:r w:rsidRPr="00DD0D14">
              <w:t>Note 3</w:t>
            </w:r>
          </w:p>
        </w:tc>
      </w:tr>
      <w:tr w:rsidR="00913F6E" w:rsidRPr="00DD0D14" w14:paraId="2D1E35F5" w14:textId="77777777" w:rsidTr="006B355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C49749" w14:textId="77777777" w:rsidR="00913F6E" w:rsidRPr="00DD0D14" w:rsidRDefault="00913F6E" w:rsidP="006B355C">
            <w:pPr>
              <w:pStyle w:val="TAN"/>
            </w:pPr>
            <w:r w:rsidRPr="00DD0D14">
              <w:t>NOTE 1:</w:t>
            </w:r>
            <w:r w:rsidRPr="00DD0D14">
              <w:tab/>
              <w:t>Io is assumed to have constant EPRE across the bandwidth.</w:t>
            </w:r>
          </w:p>
          <w:p w14:paraId="2EEC995F" w14:textId="77777777" w:rsidR="00913F6E" w:rsidRPr="00DD0D14" w:rsidRDefault="00913F6E" w:rsidP="006B355C">
            <w:pPr>
              <w:pStyle w:val="TAN"/>
            </w:pPr>
            <w:r w:rsidRPr="00DD0D14">
              <w:t>NOTE 2:</w:t>
            </w:r>
            <w:r w:rsidRPr="00DD0D14">
              <w:tab/>
              <w:t>The parameter SSB Ês/Iot is the minimum SSB Ês/Iot of the pair of cells to which the requirement applies.</w:t>
            </w:r>
          </w:p>
          <w:p w14:paraId="45C4A0C9" w14:textId="77777777" w:rsidR="00913F6E" w:rsidRPr="00DD0D14" w:rsidRDefault="00913F6E" w:rsidP="006B355C">
            <w:pPr>
              <w:pStyle w:val="TAN"/>
            </w:pPr>
            <w:r w:rsidRPr="00DD0D14">
              <w:t>NOTE 3:</w:t>
            </w:r>
            <w:r w:rsidRPr="00DD0D14">
              <w:tab/>
              <w:t>The same bands and the same Io conditions for each band apply for this requirement as for the corresponding highest accuracy requirement.</w:t>
            </w:r>
          </w:p>
          <w:p w14:paraId="23591F9B" w14:textId="77777777" w:rsidR="00913F6E" w:rsidRPr="00DD0D14" w:rsidRDefault="00913F6E" w:rsidP="006B355C">
            <w:pPr>
              <w:pStyle w:val="TAN"/>
            </w:pPr>
            <w:r w:rsidRPr="00DD0D14">
              <w:t>NOTE 4:</w:t>
            </w:r>
            <w:r w:rsidRPr="00DD0D14">
              <w:tab/>
              <w:t>NR operating band groups in FR1 are as defined in clause 3.5.2.</w:t>
            </w:r>
          </w:p>
        </w:tc>
      </w:tr>
    </w:tbl>
    <w:p w14:paraId="7B08B7C4" w14:textId="77777777" w:rsidR="00913F6E" w:rsidRPr="00DD0D14" w:rsidRDefault="00913F6E" w:rsidP="00913F6E">
      <w:pPr>
        <w:rPr>
          <w:lang w:eastAsia="sv-SE"/>
        </w:rPr>
      </w:pPr>
    </w:p>
    <w:p w14:paraId="187ECA26" w14:textId="77777777" w:rsidR="00913F6E" w:rsidRPr="00DD0D14" w:rsidRDefault="00913F6E" w:rsidP="00913F6E">
      <w:pPr>
        <w:rPr>
          <w:lang w:eastAsia="sv-SE"/>
        </w:rPr>
      </w:pPr>
      <w:r w:rsidRPr="00DD0D14">
        <w:rPr>
          <w:lang w:eastAsia="sv-SE"/>
        </w:rPr>
        <w:t xml:space="preserve">The reporting range for SS-RSRP is defined from -156dBm to -31dBm with 1dB resolution. The mapping of the measured quantity to the reported value is defined by Table 4.7.1.0.1-2. </w:t>
      </w:r>
    </w:p>
    <w:p w14:paraId="531DD5AA" w14:textId="77777777" w:rsidR="00913F6E" w:rsidRPr="00DD0D14" w:rsidRDefault="00913F6E" w:rsidP="00913F6E">
      <w:r w:rsidRPr="00DD0D14">
        <w:rPr>
          <w:lang w:eastAsia="zh-CN"/>
        </w:rPr>
        <w:t xml:space="preserve">The normative reference for this requirement is TS 38.133 [6] clauses 10.1A.2.1 and 10.1.6. </w:t>
      </w:r>
    </w:p>
    <w:p w14:paraId="3A9ACE00" w14:textId="77777777" w:rsidR="00913F6E" w:rsidRPr="00DD0D14" w:rsidRDefault="00913F6E" w:rsidP="00913F6E">
      <w:pPr>
        <w:pStyle w:val="Heading5"/>
        <w:rPr>
          <w:lang w:eastAsia="sv-SE"/>
        </w:rPr>
      </w:pPr>
      <w:r w:rsidRPr="00DD0D14">
        <w:rPr>
          <w:lang w:eastAsia="sv-SE"/>
        </w:rPr>
        <w:t>16.7.1.0.3</w:t>
      </w:r>
      <w:r w:rsidRPr="00DD0D14">
        <w:rPr>
          <w:lang w:eastAsia="sv-SE"/>
        </w:rPr>
        <w:tab/>
        <w:t>Inter-frequency absolute SS-RSRP measurement accuracy requirements</w:t>
      </w:r>
    </w:p>
    <w:p w14:paraId="5FDD9769" w14:textId="77777777" w:rsidR="00913F6E" w:rsidRPr="00DD0D14" w:rsidRDefault="00913F6E" w:rsidP="00913F6E">
      <w:pPr>
        <w:rPr>
          <w:rFonts w:cs="v4.2.0"/>
        </w:rPr>
      </w:pPr>
      <w:r w:rsidRPr="00DD0D14">
        <w:rPr>
          <w:rFonts w:cs="v4.2.0"/>
        </w:rPr>
        <w:t xml:space="preserve">The accuracy requirements in clause </w:t>
      </w:r>
      <w:r w:rsidRPr="00DD0D14">
        <w:t xml:space="preserve">6.7.1.0.3 </w:t>
      </w:r>
      <w:r w:rsidRPr="00DD0D14">
        <w:rPr>
          <w:rFonts w:cs="v4.2.0"/>
        </w:rPr>
        <w:t xml:space="preserve">shall apply when RedCap UE is capable of 2Rx. When UE is only required to support 1RX, the absolute accuracy requirements in Table </w:t>
      </w:r>
      <w:r w:rsidRPr="00DD0D14">
        <w:rPr>
          <w:lang w:eastAsia="zh-CN"/>
        </w:rPr>
        <w:t>16.7.1.0.3-1</w:t>
      </w:r>
      <w:r w:rsidRPr="00DD0D14">
        <w:rPr>
          <w:rFonts w:cs="v4.2.0"/>
        </w:rPr>
        <w:t xml:space="preserve"> are valid under the following conditions:</w:t>
      </w:r>
    </w:p>
    <w:p w14:paraId="530686F0" w14:textId="77777777" w:rsidR="00913F6E" w:rsidRPr="00DD0D14" w:rsidRDefault="00913F6E" w:rsidP="00913F6E">
      <w:pPr>
        <w:pStyle w:val="B10"/>
        <w:rPr>
          <w:lang w:eastAsia="zh-CN"/>
        </w:rPr>
      </w:pPr>
      <w:r w:rsidRPr="00DD0D14">
        <w:t>-</w:t>
      </w:r>
      <w:r w:rsidRPr="00DD0D14">
        <w:tab/>
        <w:t>Conditions defined in clause 7.3 of TS 38.101-1 [2] for reference sensitivity are fulfilled.</w:t>
      </w:r>
    </w:p>
    <w:p w14:paraId="3C737F54" w14:textId="77777777" w:rsidR="00913F6E" w:rsidRPr="00DD0D14" w:rsidRDefault="00913F6E" w:rsidP="00913F6E">
      <w:pPr>
        <w:pStyle w:val="B10"/>
        <w:rPr>
          <w:lang w:eastAsia="zh-CN"/>
        </w:rPr>
      </w:pPr>
      <w:r w:rsidRPr="00DD0D14">
        <w:t>-</w:t>
      </w:r>
      <w:r w:rsidRPr="00DD0D14">
        <w:tab/>
        <w:t xml:space="preserve">Conditions for inter-frequency measurements are fulfilled according to Annex B.2.3 for a corresponding Band </w:t>
      </w:r>
      <w:r w:rsidRPr="00DD0D14">
        <w:rPr>
          <w:rFonts w:cs="v4.2.0"/>
          <w:lang w:eastAsia="ko-KR"/>
        </w:rPr>
        <w:t>for each relevant SSB</w:t>
      </w:r>
      <w:r w:rsidRPr="00DD0D14">
        <w:t>.</w:t>
      </w:r>
    </w:p>
    <w:p w14:paraId="35E880B3" w14:textId="77777777" w:rsidR="00913F6E" w:rsidRPr="00DD0D14" w:rsidRDefault="00913F6E" w:rsidP="00913F6E">
      <w:pPr>
        <w:pStyle w:val="TH"/>
      </w:pPr>
      <w:r w:rsidRPr="00DD0D14">
        <w:lastRenderedPageBreak/>
        <w:t xml:space="preserve">Table </w:t>
      </w:r>
      <w:r w:rsidRPr="00DD0D14">
        <w:rPr>
          <w:lang w:eastAsia="zh-CN"/>
        </w:rPr>
        <w:t>16.7.1.0.3-1</w:t>
      </w:r>
      <w:r w:rsidRPr="00DD0D14">
        <w:t xml:space="preserve">: </w:t>
      </w:r>
      <w:r w:rsidRPr="00DD0D14">
        <w:rPr>
          <w:lang w:eastAsia="zh-CN"/>
        </w:rPr>
        <w:t>SS-</w:t>
      </w:r>
      <w:r w:rsidRPr="00DD0D14">
        <w:t>RSRP Inter frequency Absolute accuracy for 1Rx RedCap UE in FR1</w:t>
      </w:r>
    </w:p>
    <w:tbl>
      <w:tblPr>
        <w:tblW w:w="10172" w:type="dxa"/>
        <w:tblLook w:val="01E0" w:firstRow="1" w:lastRow="1" w:firstColumn="1" w:lastColumn="1" w:noHBand="0" w:noVBand="0"/>
      </w:tblPr>
      <w:tblGrid>
        <w:gridCol w:w="1033"/>
        <w:gridCol w:w="1049"/>
        <w:gridCol w:w="807"/>
        <w:gridCol w:w="2349"/>
        <w:gridCol w:w="1027"/>
        <w:gridCol w:w="1027"/>
        <w:gridCol w:w="1440"/>
        <w:gridCol w:w="1440"/>
      </w:tblGrid>
      <w:tr w:rsidR="00913F6E" w:rsidRPr="00DD0D14" w14:paraId="199E31E4" w14:textId="77777777" w:rsidTr="006B355C">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9E1BEF" w14:textId="77777777" w:rsidR="00913F6E" w:rsidRPr="00DD0D14" w:rsidRDefault="00913F6E" w:rsidP="006B355C">
            <w:pPr>
              <w:pStyle w:val="TAH"/>
            </w:pPr>
            <w:r w:rsidRPr="00DD0D14">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3A26F8C" w14:textId="77777777" w:rsidR="00913F6E" w:rsidRPr="00DD0D14" w:rsidRDefault="00913F6E" w:rsidP="006B355C">
            <w:pPr>
              <w:pStyle w:val="TAH"/>
            </w:pPr>
            <w:r w:rsidRPr="00DD0D14">
              <w:t>Conditions</w:t>
            </w:r>
          </w:p>
        </w:tc>
      </w:tr>
      <w:tr w:rsidR="00913F6E" w:rsidRPr="00DD0D14" w14:paraId="1EEBB4FF" w14:textId="77777777" w:rsidTr="006B355C">
        <w:tc>
          <w:tcPr>
            <w:tcW w:w="1033" w:type="dxa"/>
            <w:tcBorders>
              <w:top w:val="single" w:sz="6" w:space="0" w:color="auto"/>
              <w:left w:val="single" w:sz="4" w:space="0" w:color="auto"/>
              <w:right w:val="single" w:sz="6" w:space="0" w:color="auto"/>
            </w:tcBorders>
            <w:shd w:val="clear" w:color="auto" w:fill="auto"/>
            <w:vAlign w:val="center"/>
          </w:tcPr>
          <w:p w14:paraId="64ECBE1C" w14:textId="77777777" w:rsidR="00913F6E" w:rsidRPr="00DD0D14" w:rsidRDefault="00913F6E" w:rsidP="006B355C">
            <w:pPr>
              <w:pStyle w:val="TAH"/>
            </w:pPr>
            <w:r w:rsidRPr="00DD0D14">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946208B" w14:textId="77777777" w:rsidR="00913F6E" w:rsidRPr="00DD0D14" w:rsidRDefault="00913F6E" w:rsidP="006B355C">
            <w:pPr>
              <w:pStyle w:val="TAH"/>
            </w:pPr>
            <w:r w:rsidRPr="00DD0D14">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5B75AC" w14:textId="77777777" w:rsidR="00913F6E" w:rsidRPr="00DD0D14" w:rsidRDefault="00913F6E" w:rsidP="006B355C">
            <w:pPr>
              <w:pStyle w:val="TAH"/>
            </w:pPr>
            <w:r w:rsidRPr="00DD0D14">
              <w:t>SSB Ês/Iot</w:t>
            </w:r>
            <w:r w:rsidRPr="00DD0D14">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2705" w14:textId="77777777" w:rsidR="00913F6E" w:rsidRPr="00DD0D14" w:rsidRDefault="00913F6E" w:rsidP="006B355C">
            <w:pPr>
              <w:pStyle w:val="TAH"/>
            </w:pPr>
            <w:r w:rsidRPr="00DD0D14">
              <w:t>Io</w:t>
            </w:r>
            <w:r w:rsidRPr="00DD0D14">
              <w:rPr>
                <w:vertAlign w:val="superscript"/>
              </w:rPr>
              <w:t xml:space="preserve"> Note 1</w:t>
            </w:r>
            <w:r w:rsidRPr="00DD0D14">
              <w:t xml:space="preserve"> range</w:t>
            </w:r>
          </w:p>
        </w:tc>
      </w:tr>
      <w:tr w:rsidR="00913F6E" w:rsidRPr="00DD0D14" w14:paraId="192DDA22" w14:textId="77777777" w:rsidTr="006B355C">
        <w:tc>
          <w:tcPr>
            <w:tcW w:w="1033" w:type="dxa"/>
            <w:tcBorders>
              <w:left w:val="single" w:sz="4" w:space="0" w:color="auto"/>
              <w:bottom w:val="single" w:sz="6" w:space="0" w:color="auto"/>
              <w:right w:val="single" w:sz="6" w:space="0" w:color="auto"/>
            </w:tcBorders>
            <w:shd w:val="clear" w:color="auto" w:fill="auto"/>
            <w:vAlign w:val="center"/>
          </w:tcPr>
          <w:p w14:paraId="538B6DBB" w14:textId="77777777" w:rsidR="00913F6E" w:rsidRPr="00DD0D14" w:rsidRDefault="00913F6E" w:rsidP="006B355C">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6FD89A2" w14:textId="77777777" w:rsidR="00913F6E" w:rsidRPr="00DD0D14" w:rsidRDefault="00913F6E" w:rsidP="006B355C">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795D880" w14:textId="77777777" w:rsidR="00913F6E" w:rsidRPr="00DD0D14" w:rsidRDefault="00913F6E" w:rsidP="006B355C">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9F9FBB" w14:textId="77777777" w:rsidR="00913F6E" w:rsidRPr="00DD0D14" w:rsidRDefault="00913F6E" w:rsidP="006B355C">
            <w:pPr>
              <w:pStyle w:val="TAH"/>
            </w:pPr>
            <w:r w:rsidRPr="00DD0D14">
              <w:t>NR operating band groups</w:t>
            </w:r>
            <w:r w:rsidRPr="00DD0D14">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BFC517" w14:textId="77777777" w:rsidR="00913F6E" w:rsidRPr="00DD0D14" w:rsidRDefault="00913F6E" w:rsidP="006B355C">
            <w:pPr>
              <w:pStyle w:val="TAH"/>
            </w:pPr>
            <w:r w:rsidRPr="00DD0D14">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FF8DC72" w14:textId="77777777" w:rsidR="00913F6E" w:rsidRPr="00DD0D14" w:rsidRDefault="00913F6E" w:rsidP="006B355C">
            <w:pPr>
              <w:pStyle w:val="TAH"/>
            </w:pPr>
            <w:r w:rsidRPr="00DD0D14">
              <w:t>Maximum Io</w:t>
            </w:r>
          </w:p>
        </w:tc>
      </w:tr>
      <w:tr w:rsidR="00913F6E" w:rsidRPr="00DD0D14" w14:paraId="20080957" w14:textId="77777777" w:rsidTr="006B355C">
        <w:trPr>
          <w:trHeight w:val="308"/>
        </w:trPr>
        <w:tc>
          <w:tcPr>
            <w:tcW w:w="1033" w:type="dxa"/>
            <w:tcBorders>
              <w:top w:val="single" w:sz="6" w:space="0" w:color="auto"/>
              <w:left w:val="single" w:sz="4" w:space="0" w:color="auto"/>
              <w:right w:val="single" w:sz="6" w:space="0" w:color="auto"/>
            </w:tcBorders>
            <w:shd w:val="clear" w:color="auto" w:fill="auto"/>
            <w:vAlign w:val="center"/>
          </w:tcPr>
          <w:p w14:paraId="0F16003A" w14:textId="77777777" w:rsidR="00913F6E" w:rsidRPr="00DD0D14" w:rsidRDefault="00913F6E" w:rsidP="006B355C">
            <w:pPr>
              <w:pStyle w:val="TAH"/>
            </w:pPr>
            <w:r w:rsidRPr="00DD0D14">
              <w:t>dB</w:t>
            </w:r>
          </w:p>
        </w:tc>
        <w:tc>
          <w:tcPr>
            <w:tcW w:w="1049" w:type="dxa"/>
            <w:tcBorders>
              <w:top w:val="single" w:sz="6" w:space="0" w:color="auto"/>
              <w:left w:val="single" w:sz="6" w:space="0" w:color="auto"/>
              <w:right w:val="single" w:sz="6" w:space="0" w:color="auto"/>
            </w:tcBorders>
            <w:shd w:val="clear" w:color="auto" w:fill="auto"/>
            <w:vAlign w:val="center"/>
          </w:tcPr>
          <w:p w14:paraId="5A137B8C" w14:textId="77777777" w:rsidR="00913F6E" w:rsidRPr="00DD0D14" w:rsidRDefault="00913F6E" w:rsidP="006B355C">
            <w:pPr>
              <w:pStyle w:val="TAH"/>
            </w:pPr>
            <w:r w:rsidRPr="00DD0D14">
              <w:t>dB</w:t>
            </w:r>
          </w:p>
        </w:tc>
        <w:tc>
          <w:tcPr>
            <w:tcW w:w="807" w:type="dxa"/>
            <w:tcBorders>
              <w:top w:val="single" w:sz="6" w:space="0" w:color="auto"/>
              <w:left w:val="single" w:sz="6" w:space="0" w:color="auto"/>
              <w:right w:val="single" w:sz="6" w:space="0" w:color="auto"/>
            </w:tcBorders>
            <w:shd w:val="clear" w:color="auto" w:fill="auto"/>
            <w:vAlign w:val="center"/>
          </w:tcPr>
          <w:p w14:paraId="387798D4" w14:textId="77777777" w:rsidR="00913F6E" w:rsidRPr="00DD0D14" w:rsidRDefault="00913F6E" w:rsidP="006B355C">
            <w:pPr>
              <w:pStyle w:val="TAH"/>
            </w:pPr>
            <w:r w:rsidRPr="00DD0D14">
              <w:t>dB</w:t>
            </w:r>
          </w:p>
        </w:tc>
        <w:tc>
          <w:tcPr>
            <w:tcW w:w="2349" w:type="dxa"/>
            <w:tcBorders>
              <w:top w:val="single" w:sz="6" w:space="0" w:color="auto"/>
              <w:left w:val="single" w:sz="6" w:space="0" w:color="auto"/>
              <w:right w:val="single" w:sz="4" w:space="0" w:color="auto"/>
            </w:tcBorders>
            <w:shd w:val="clear" w:color="auto" w:fill="auto"/>
            <w:vAlign w:val="center"/>
          </w:tcPr>
          <w:p w14:paraId="5F2ED73A" w14:textId="77777777" w:rsidR="00913F6E" w:rsidRPr="00DD0D14" w:rsidRDefault="00913F6E" w:rsidP="006B355C">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303C096" w14:textId="77777777" w:rsidR="00913F6E" w:rsidRPr="00DD0D14" w:rsidRDefault="00913F6E" w:rsidP="006B355C">
            <w:pPr>
              <w:pStyle w:val="TAH"/>
            </w:pPr>
            <w:r w:rsidRPr="00DD0D14">
              <w:rPr>
                <w:rFonts w:cs="Arial"/>
              </w:rPr>
              <w:t xml:space="preserve">dBm / </w:t>
            </w:r>
            <w:r w:rsidRPr="00DD0D14">
              <w:t>SCS</w:t>
            </w:r>
            <w:r w:rsidRPr="00DD0D14">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1FFFF46" w14:textId="77777777" w:rsidR="00913F6E" w:rsidRPr="00DD0D14" w:rsidRDefault="00913F6E" w:rsidP="006B355C">
            <w:pPr>
              <w:pStyle w:val="TAH"/>
            </w:pPr>
            <w:r w:rsidRPr="00DD0D14">
              <w:t>dBm/BW</w:t>
            </w:r>
            <w:r w:rsidRPr="00DD0D14">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F116E4" w14:textId="77777777" w:rsidR="00913F6E" w:rsidRPr="00DD0D14" w:rsidRDefault="00913F6E" w:rsidP="006B355C">
            <w:pPr>
              <w:pStyle w:val="TAH"/>
            </w:pPr>
            <w:r w:rsidRPr="00DD0D14">
              <w:t>dBm/BW</w:t>
            </w:r>
            <w:r w:rsidRPr="00DD0D14">
              <w:rPr>
                <w:vertAlign w:val="subscript"/>
              </w:rPr>
              <w:t>Channel</w:t>
            </w:r>
          </w:p>
        </w:tc>
      </w:tr>
      <w:tr w:rsidR="00913F6E" w:rsidRPr="00DD0D14" w14:paraId="5103AEF2" w14:textId="77777777" w:rsidTr="006B355C">
        <w:trPr>
          <w:trHeight w:val="307"/>
        </w:trPr>
        <w:tc>
          <w:tcPr>
            <w:tcW w:w="1033" w:type="dxa"/>
            <w:tcBorders>
              <w:left w:val="single" w:sz="4" w:space="0" w:color="auto"/>
              <w:bottom w:val="single" w:sz="6" w:space="0" w:color="auto"/>
              <w:right w:val="single" w:sz="6" w:space="0" w:color="auto"/>
            </w:tcBorders>
            <w:shd w:val="clear" w:color="auto" w:fill="auto"/>
            <w:vAlign w:val="center"/>
          </w:tcPr>
          <w:p w14:paraId="6F5B0048" w14:textId="77777777" w:rsidR="00913F6E" w:rsidRPr="00DD0D14" w:rsidRDefault="00913F6E" w:rsidP="006B355C">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126B468" w14:textId="77777777" w:rsidR="00913F6E" w:rsidRPr="00DD0D14" w:rsidRDefault="00913F6E" w:rsidP="006B355C">
            <w:pPr>
              <w:pStyle w:val="TAH"/>
            </w:pPr>
          </w:p>
        </w:tc>
        <w:tc>
          <w:tcPr>
            <w:tcW w:w="807" w:type="dxa"/>
            <w:tcBorders>
              <w:left w:val="single" w:sz="6" w:space="0" w:color="auto"/>
              <w:bottom w:val="single" w:sz="6" w:space="0" w:color="auto"/>
              <w:right w:val="single" w:sz="6" w:space="0" w:color="auto"/>
            </w:tcBorders>
            <w:shd w:val="clear" w:color="auto" w:fill="auto"/>
          </w:tcPr>
          <w:p w14:paraId="14E3C324" w14:textId="77777777" w:rsidR="00913F6E" w:rsidRPr="00DD0D14" w:rsidRDefault="00913F6E" w:rsidP="006B355C">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0C1E8E4" w14:textId="77777777" w:rsidR="00913F6E" w:rsidRPr="00DD0D14" w:rsidRDefault="00913F6E" w:rsidP="006B355C">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1017C5" w14:textId="77777777" w:rsidR="00913F6E" w:rsidRPr="00DD0D14" w:rsidRDefault="00913F6E" w:rsidP="006B355C">
            <w:pPr>
              <w:pStyle w:val="TAH"/>
              <w:rPr>
                <w:rFonts w:cs="Arial"/>
              </w:rPr>
            </w:pPr>
            <w:r w:rsidRPr="00DD0D14">
              <w:t>SCS</w:t>
            </w:r>
            <w:r w:rsidRPr="00DD0D14">
              <w:rPr>
                <w:vertAlign w:val="subscript"/>
              </w:rPr>
              <w:t>SSB</w:t>
            </w:r>
            <w:r w:rsidRPr="00DD0D14">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CA919" w14:textId="77777777" w:rsidR="00913F6E" w:rsidRPr="00DD0D14" w:rsidRDefault="00913F6E" w:rsidP="006B355C">
            <w:pPr>
              <w:pStyle w:val="TAH"/>
              <w:rPr>
                <w:rFonts w:cs="Arial"/>
              </w:rPr>
            </w:pPr>
            <w:r w:rsidRPr="00DD0D14">
              <w:t>SCS</w:t>
            </w:r>
            <w:r w:rsidRPr="00DD0D14">
              <w:rPr>
                <w:vertAlign w:val="subscript"/>
              </w:rPr>
              <w:t>SSB</w:t>
            </w:r>
            <w:r w:rsidRPr="00DD0D14">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1A002D4" w14:textId="77777777" w:rsidR="00913F6E" w:rsidRPr="00DD0D14" w:rsidRDefault="00913F6E" w:rsidP="006B355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2995FFA" w14:textId="77777777" w:rsidR="00913F6E" w:rsidRPr="00DD0D14" w:rsidRDefault="00913F6E" w:rsidP="006B355C">
            <w:pPr>
              <w:pStyle w:val="TAH"/>
            </w:pPr>
          </w:p>
        </w:tc>
      </w:tr>
      <w:tr w:rsidR="00913F6E" w:rsidRPr="00DD0D14" w14:paraId="5F0F54D7" w14:textId="77777777" w:rsidTr="006B355C">
        <w:tc>
          <w:tcPr>
            <w:tcW w:w="1033" w:type="dxa"/>
            <w:tcBorders>
              <w:top w:val="single" w:sz="6" w:space="0" w:color="auto"/>
              <w:left w:val="single" w:sz="4" w:space="0" w:color="auto"/>
              <w:right w:val="single" w:sz="6" w:space="0" w:color="auto"/>
            </w:tcBorders>
            <w:shd w:val="clear" w:color="auto" w:fill="auto"/>
            <w:vAlign w:val="center"/>
          </w:tcPr>
          <w:p w14:paraId="155B4B71" w14:textId="77777777" w:rsidR="00913F6E" w:rsidRPr="00DD0D14" w:rsidRDefault="00913F6E" w:rsidP="006B355C">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6A69EA24" w14:textId="77777777" w:rsidR="00913F6E" w:rsidRPr="00DD0D14" w:rsidRDefault="00913F6E" w:rsidP="006B355C">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7C485AD7"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ED1DC4B" w14:textId="77777777" w:rsidR="00913F6E" w:rsidRPr="00DD0D14" w:rsidRDefault="00913F6E" w:rsidP="006B355C">
            <w:pPr>
              <w:pStyle w:val="TAC"/>
            </w:pPr>
            <w:r w:rsidRPr="00DD0D14">
              <w:t>NR_FDD_FR1_A, NR_TDD_FR1_A, 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FD228E" w14:textId="77777777" w:rsidR="00913F6E" w:rsidRPr="00DD0D14" w:rsidRDefault="00913F6E" w:rsidP="006B355C">
            <w:pPr>
              <w:pStyle w:val="TAC"/>
            </w:pPr>
            <w:r w:rsidRPr="00DD0D14">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237E6C" w14:textId="77777777" w:rsidR="00913F6E" w:rsidRPr="00DD0D14" w:rsidRDefault="00913F6E" w:rsidP="006B355C">
            <w:pPr>
              <w:pStyle w:val="TAC"/>
            </w:pPr>
            <w:r w:rsidRPr="00DD0D14">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B5D119"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237A16" w14:textId="77777777" w:rsidR="00913F6E" w:rsidRPr="00DD0D14" w:rsidRDefault="00913F6E" w:rsidP="006B355C">
            <w:pPr>
              <w:pStyle w:val="TAC"/>
            </w:pPr>
            <w:r w:rsidRPr="00DD0D14">
              <w:t>-70</w:t>
            </w:r>
          </w:p>
        </w:tc>
      </w:tr>
      <w:tr w:rsidR="00913F6E" w:rsidRPr="00DD0D14" w14:paraId="50C62D88" w14:textId="77777777" w:rsidTr="006B355C">
        <w:tc>
          <w:tcPr>
            <w:tcW w:w="1033" w:type="dxa"/>
            <w:tcBorders>
              <w:left w:val="single" w:sz="4" w:space="0" w:color="auto"/>
              <w:right w:val="single" w:sz="6" w:space="0" w:color="auto"/>
            </w:tcBorders>
            <w:shd w:val="clear" w:color="auto" w:fill="auto"/>
            <w:vAlign w:val="center"/>
          </w:tcPr>
          <w:p w14:paraId="6A369472" w14:textId="77777777" w:rsidR="00913F6E" w:rsidRPr="00DD0D14" w:rsidRDefault="00913F6E" w:rsidP="006B355C">
            <w:pPr>
              <w:pStyle w:val="TAC"/>
            </w:pPr>
          </w:p>
        </w:tc>
        <w:tc>
          <w:tcPr>
            <w:tcW w:w="1049" w:type="dxa"/>
            <w:tcBorders>
              <w:left w:val="single" w:sz="6" w:space="0" w:color="auto"/>
              <w:right w:val="single" w:sz="6" w:space="0" w:color="auto"/>
            </w:tcBorders>
            <w:shd w:val="clear" w:color="auto" w:fill="auto"/>
            <w:vAlign w:val="center"/>
          </w:tcPr>
          <w:p w14:paraId="4AE9B92C" w14:textId="77777777" w:rsidR="00913F6E" w:rsidRPr="00DD0D14" w:rsidRDefault="00913F6E" w:rsidP="006B355C">
            <w:pPr>
              <w:pStyle w:val="TAC"/>
            </w:pPr>
          </w:p>
        </w:tc>
        <w:tc>
          <w:tcPr>
            <w:tcW w:w="807" w:type="dxa"/>
            <w:tcBorders>
              <w:left w:val="single" w:sz="6" w:space="0" w:color="auto"/>
              <w:right w:val="single" w:sz="6" w:space="0" w:color="auto"/>
            </w:tcBorders>
            <w:shd w:val="clear" w:color="auto" w:fill="auto"/>
            <w:vAlign w:val="center"/>
          </w:tcPr>
          <w:p w14:paraId="0371AC13"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AE2F546" w14:textId="77777777" w:rsidR="00913F6E" w:rsidRPr="00DD0D14" w:rsidRDefault="00913F6E" w:rsidP="006B355C">
            <w:pPr>
              <w:pStyle w:val="TAC"/>
            </w:pPr>
            <w:r w:rsidRPr="00DD0D14">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E843E4" w14:textId="77777777" w:rsidR="00913F6E" w:rsidRPr="00DD0D14" w:rsidRDefault="00913F6E" w:rsidP="006B355C">
            <w:pPr>
              <w:pStyle w:val="TAC"/>
            </w:pPr>
            <w:r w:rsidRPr="00DD0D14">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8143E9" w14:textId="77777777" w:rsidR="00913F6E" w:rsidRPr="00DD0D14" w:rsidRDefault="00913F6E" w:rsidP="006B355C">
            <w:pPr>
              <w:pStyle w:val="TAC"/>
            </w:pPr>
            <w:r w:rsidRPr="00DD0D14">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1749CB" w14:textId="77777777" w:rsidR="00913F6E" w:rsidRPr="00DD0D14" w:rsidRDefault="00913F6E" w:rsidP="006B355C">
            <w:pPr>
              <w:pStyle w:val="TAC"/>
            </w:pPr>
            <w:r w:rsidRPr="00DD0D14">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76A5DF" w14:textId="77777777" w:rsidR="00913F6E" w:rsidRPr="00DD0D14" w:rsidRDefault="00913F6E" w:rsidP="006B355C">
            <w:pPr>
              <w:pStyle w:val="TAC"/>
            </w:pPr>
            <w:r w:rsidRPr="00DD0D14">
              <w:t>-70</w:t>
            </w:r>
          </w:p>
        </w:tc>
      </w:tr>
      <w:tr w:rsidR="00913F6E" w:rsidRPr="00DD0D14" w14:paraId="0073474D" w14:textId="77777777" w:rsidTr="006B355C">
        <w:tc>
          <w:tcPr>
            <w:tcW w:w="1033" w:type="dxa"/>
            <w:tcBorders>
              <w:left w:val="single" w:sz="4" w:space="0" w:color="auto"/>
              <w:right w:val="single" w:sz="6" w:space="0" w:color="auto"/>
            </w:tcBorders>
            <w:shd w:val="clear" w:color="auto" w:fill="auto"/>
            <w:vAlign w:val="center"/>
          </w:tcPr>
          <w:p w14:paraId="5DCDAC39" w14:textId="77777777" w:rsidR="00913F6E" w:rsidRPr="00DD0D14" w:rsidRDefault="00913F6E" w:rsidP="006B355C">
            <w:pPr>
              <w:pStyle w:val="TAC"/>
            </w:pPr>
          </w:p>
        </w:tc>
        <w:tc>
          <w:tcPr>
            <w:tcW w:w="1049" w:type="dxa"/>
            <w:tcBorders>
              <w:left w:val="single" w:sz="6" w:space="0" w:color="auto"/>
              <w:right w:val="single" w:sz="6" w:space="0" w:color="auto"/>
            </w:tcBorders>
            <w:shd w:val="clear" w:color="auto" w:fill="auto"/>
            <w:vAlign w:val="center"/>
          </w:tcPr>
          <w:p w14:paraId="3654DD2D" w14:textId="77777777" w:rsidR="00913F6E" w:rsidRPr="00DD0D14" w:rsidRDefault="00913F6E" w:rsidP="006B355C">
            <w:pPr>
              <w:pStyle w:val="TAC"/>
            </w:pPr>
          </w:p>
        </w:tc>
        <w:tc>
          <w:tcPr>
            <w:tcW w:w="807" w:type="dxa"/>
            <w:tcBorders>
              <w:left w:val="single" w:sz="6" w:space="0" w:color="auto"/>
              <w:right w:val="single" w:sz="6" w:space="0" w:color="auto"/>
            </w:tcBorders>
            <w:shd w:val="clear" w:color="auto" w:fill="auto"/>
            <w:vAlign w:val="center"/>
          </w:tcPr>
          <w:p w14:paraId="70B5D259"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A5399B8" w14:textId="77777777" w:rsidR="00913F6E" w:rsidRPr="00DD0D14" w:rsidRDefault="00913F6E" w:rsidP="006B355C">
            <w:pPr>
              <w:pStyle w:val="TAC"/>
            </w:pPr>
            <w:r w:rsidRPr="00DD0D14">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3CE536" w14:textId="77777777" w:rsidR="00913F6E" w:rsidRPr="00DD0D14" w:rsidRDefault="00913F6E" w:rsidP="006B355C">
            <w:pPr>
              <w:pStyle w:val="TAC"/>
            </w:pPr>
            <w:r w:rsidRPr="00DD0D14">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321963" w14:textId="77777777" w:rsidR="00913F6E" w:rsidRPr="00DD0D14" w:rsidRDefault="00913F6E" w:rsidP="006B355C">
            <w:pPr>
              <w:pStyle w:val="TAC"/>
            </w:pPr>
            <w:r w:rsidRPr="00DD0D14">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04E3D2"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A4EF0C" w14:textId="77777777" w:rsidR="00913F6E" w:rsidRPr="00DD0D14" w:rsidRDefault="00913F6E" w:rsidP="006B355C">
            <w:pPr>
              <w:pStyle w:val="TAC"/>
            </w:pPr>
            <w:r w:rsidRPr="00DD0D14">
              <w:t>-70</w:t>
            </w:r>
          </w:p>
        </w:tc>
      </w:tr>
      <w:tr w:rsidR="00913F6E" w:rsidRPr="00DD0D14" w14:paraId="69295A62" w14:textId="77777777" w:rsidTr="006B355C">
        <w:tc>
          <w:tcPr>
            <w:tcW w:w="1033" w:type="dxa"/>
            <w:tcBorders>
              <w:left w:val="single" w:sz="4" w:space="0" w:color="auto"/>
              <w:right w:val="single" w:sz="6" w:space="0" w:color="auto"/>
            </w:tcBorders>
            <w:shd w:val="clear" w:color="auto" w:fill="auto"/>
            <w:vAlign w:val="center"/>
          </w:tcPr>
          <w:p w14:paraId="61830154" w14:textId="77777777" w:rsidR="00913F6E" w:rsidRPr="00DD0D14" w:rsidRDefault="00913F6E" w:rsidP="006B355C">
            <w:pPr>
              <w:pStyle w:val="TAC"/>
            </w:pPr>
            <w:r w:rsidRPr="00DD0D14">
              <w:sym w:font="Symbol" w:char="F0B1"/>
            </w:r>
            <w:r w:rsidRPr="00DD0D14">
              <w:t>5.5</w:t>
            </w:r>
          </w:p>
        </w:tc>
        <w:tc>
          <w:tcPr>
            <w:tcW w:w="1049" w:type="dxa"/>
            <w:tcBorders>
              <w:left w:val="single" w:sz="6" w:space="0" w:color="auto"/>
              <w:right w:val="single" w:sz="6" w:space="0" w:color="auto"/>
            </w:tcBorders>
            <w:shd w:val="clear" w:color="auto" w:fill="auto"/>
            <w:vAlign w:val="center"/>
          </w:tcPr>
          <w:p w14:paraId="79D6E1BC" w14:textId="77777777" w:rsidR="00913F6E" w:rsidRPr="00DD0D14" w:rsidRDefault="00913F6E" w:rsidP="006B355C">
            <w:pPr>
              <w:pStyle w:val="TAC"/>
            </w:pPr>
            <w:r w:rsidRPr="00DD0D14">
              <w:sym w:font="Symbol" w:char="F0B1"/>
            </w:r>
            <w:r w:rsidRPr="00DD0D14">
              <w:t>10</w:t>
            </w:r>
          </w:p>
        </w:tc>
        <w:tc>
          <w:tcPr>
            <w:tcW w:w="807" w:type="dxa"/>
            <w:tcBorders>
              <w:left w:val="single" w:sz="6" w:space="0" w:color="auto"/>
              <w:right w:val="single" w:sz="6" w:space="0" w:color="auto"/>
            </w:tcBorders>
            <w:shd w:val="clear" w:color="auto" w:fill="auto"/>
            <w:vAlign w:val="center"/>
          </w:tcPr>
          <w:p w14:paraId="439ED605" w14:textId="77777777" w:rsidR="00913F6E" w:rsidRPr="00DD0D14" w:rsidRDefault="00913F6E" w:rsidP="006B355C">
            <w:pPr>
              <w:pStyle w:val="TAC"/>
            </w:pPr>
            <w:r w:rsidRPr="00DD0D14">
              <w:sym w:font="Symbol" w:char="F0B3"/>
            </w:r>
            <w:r w:rsidRPr="00DD0D14">
              <w:t>-</w:t>
            </w:r>
            <w:r w:rsidRPr="00DD0D14">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8546DF" w14:textId="77777777" w:rsidR="00913F6E" w:rsidRPr="00DD0D14" w:rsidRDefault="00913F6E" w:rsidP="006B355C">
            <w:pPr>
              <w:pStyle w:val="TAC"/>
            </w:pPr>
            <w:r w:rsidRPr="00DD0D14">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FCB6AB" w14:textId="77777777" w:rsidR="00913F6E" w:rsidRPr="00DD0D14" w:rsidRDefault="00913F6E" w:rsidP="006B355C">
            <w:pPr>
              <w:pStyle w:val="TAC"/>
            </w:pPr>
            <w:r w:rsidRPr="00DD0D14">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F8C045" w14:textId="77777777" w:rsidR="00913F6E" w:rsidRPr="00DD0D14" w:rsidRDefault="00913F6E" w:rsidP="006B355C">
            <w:pPr>
              <w:pStyle w:val="TAC"/>
            </w:pPr>
            <w:r w:rsidRPr="00DD0D14">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F50489"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BBE411" w14:textId="77777777" w:rsidR="00913F6E" w:rsidRPr="00DD0D14" w:rsidRDefault="00913F6E" w:rsidP="006B355C">
            <w:pPr>
              <w:pStyle w:val="TAC"/>
            </w:pPr>
            <w:r w:rsidRPr="00DD0D14">
              <w:t>-70</w:t>
            </w:r>
          </w:p>
        </w:tc>
      </w:tr>
      <w:tr w:rsidR="00913F6E" w:rsidRPr="00DD0D14" w14:paraId="64DEB608" w14:textId="77777777" w:rsidTr="006B355C">
        <w:tc>
          <w:tcPr>
            <w:tcW w:w="1033" w:type="dxa"/>
            <w:tcBorders>
              <w:left w:val="single" w:sz="4" w:space="0" w:color="auto"/>
              <w:right w:val="single" w:sz="6" w:space="0" w:color="auto"/>
            </w:tcBorders>
            <w:shd w:val="clear" w:color="auto" w:fill="auto"/>
            <w:vAlign w:val="center"/>
          </w:tcPr>
          <w:p w14:paraId="727D4541" w14:textId="77777777" w:rsidR="00913F6E" w:rsidRPr="00DD0D14" w:rsidRDefault="00913F6E" w:rsidP="006B355C">
            <w:pPr>
              <w:pStyle w:val="TAC"/>
            </w:pPr>
          </w:p>
        </w:tc>
        <w:tc>
          <w:tcPr>
            <w:tcW w:w="1049" w:type="dxa"/>
            <w:tcBorders>
              <w:left w:val="single" w:sz="6" w:space="0" w:color="auto"/>
              <w:right w:val="single" w:sz="6" w:space="0" w:color="auto"/>
            </w:tcBorders>
            <w:shd w:val="clear" w:color="auto" w:fill="auto"/>
            <w:vAlign w:val="center"/>
          </w:tcPr>
          <w:p w14:paraId="4AD6BEC8" w14:textId="77777777" w:rsidR="00913F6E" w:rsidRPr="00DD0D14" w:rsidRDefault="00913F6E" w:rsidP="006B355C">
            <w:pPr>
              <w:pStyle w:val="TAC"/>
            </w:pPr>
          </w:p>
        </w:tc>
        <w:tc>
          <w:tcPr>
            <w:tcW w:w="807" w:type="dxa"/>
            <w:tcBorders>
              <w:left w:val="single" w:sz="6" w:space="0" w:color="auto"/>
              <w:right w:val="single" w:sz="6" w:space="0" w:color="auto"/>
            </w:tcBorders>
            <w:shd w:val="clear" w:color="auto" w:fill="auto"/>
            <w:vAlign w:val="center"/>
          </w:tcPr>
          <w:p w14:paraId="2B61D55A"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42973D" w14:textId="77777777" w:rsidR="00913F6E" w:rsidRPr="00913F6E" w:rsidDel="00836998" w:rsidRDefault="00913F6E" w:rsidP="006B355C">
            <w:pPr>
              <w:pStyle w:val="TAC"/>
              <w:rPr>
                <w:lang w:val="de-DE"/>
              </w:rPr>
            </w:pPr>
            <w:r w:rsidRPr="00913F6E">
              <w:rPr>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B0EC2F" w14:textId="77777777" w:rsidR="00913F6E" w:rsidRPr="00DD0D14" w:rsidRDefault="00913F6E" w:rsidP="006B355C">
            <w:pPr>
              <w:pStyle w:val="TAC"/>
            </w:pPr>
            <w:r w:rsidRPr="00DD0D14">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618590" w14:textId="77777777" w:rsidR="00913F6E" w:rsidRPr="00DD0D14" w:rsidRDefault="00913F6E" w:rsidP="006B355C">
            <w:pPr>
              <w:pStyle w:val="TAC"/>
            </w:pPr>
            <w:r w:rsidRPr="00DD0D14">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4DD1E3"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79AC95" w14:textId="77777777" w:rsidR="00913F6E" w:rsidRPr="00DD0D14" w:rsidRDefault="00913F6E" w:rsidP="006B355C">
            <w:pPr>
              <w:pStyle w:val="TAC"/>
            </w:pPr>
            <w:r w:rsidRPr="00DD0D14">
              <w:t>-70</w:t>
            </w:r>
          </w:p>
        </w:tc>
      </w:tr>
      <w:tr w:rsidR="00913F6E" w:rsidRPr="00DD0D14" w14:paraId="790C6E37" w14:textId="77777777" w:rsidTr="006B355C">
        <w:tc>
          <w:tcPr>
            <w:tcW w:w="1033" w:type="dxa"/>
            <w:tcBorders>
              <w:left w:val="single" w:sz="4" w:space="0" w:color="auto"/>
              <w:right w:val="single" w:sz="6" w:space="0" w:color="auto"/>
            </w:tcBorders>
            <w:shd w:val="clear" w:color="auto" w:fill="auto"/>
            <w:vAlign w:val="center"/>
          </w:tcPr>
          <w:p w14:paraId="4EFA2BF2" w14:textId="77777777" w:rsidR="00913F6E" w:rsidRPr="00DD0D14" w:rsidRDefault="00913F6E" w:rsidP="006B355C">
            <w:pPr>
              <w:pStyle w:val="TAC"/>
            </w:pPr>
          </w:p>
        </w:tc>
        <w:tc>
          <w:tcPr>
            <w:tcW w:w="1049" w:type="dxa"/>
            <w:tcBorders>
              <w:left w:val="single" w:sz="6" w:space="0" w:color="auto"/>
              <w:right w:val="single" w:sz="6" w:space="0" w:color="auto"/>
            </w:tcBorders>
            <w:shd w:val="clear" w:color="auto" w:fill="auto"/>
            <w:vAlign w:val="center"/>
          </w:tcPr>
          <w:p w14:paraId="6E74B0FD" w14:textId="77777777" w:rsidR="00913F6E" w:rsidRPr="00DD0D14" w:rsidRDefault="00913F6E" w:rsidP="006B355C">
            <w:pPr>
              <w:pStyle w:val="TAC"/>
            </w:pPr>
          </w:p>
        </w:tc>
        <w:tc>
          <w:tcPr>
            <w:tcW w:w="807" w:type="dxa"/>
            <w:tcBorders>
              <w:left w:val="single" w:sz="6" w:space="0" w:color="auto"/>
              <w:right w:val="single" w:sz="6" w:space="0" w:color="auto"/>
            </w:tcBorders>
            <w:shd w:val="clear" w:color="auto" w:fill="auto"/>
            <w:vAlign w:val="center"/>
          </w:tcPr>
          <w:p w14:paraId="0DB6BE18"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A74CA7" w14:textId="77777777" w:rsidR="00913F6E" w:rsidRPr="00DD0D14" w:rsidRDefault="00913F6E" w:rsidP="006B355C">
            <w:pPr>
              <w:pStyle w:val="TAC"/>
            </w:pPr>
            <w:r w:rsidRPr="00DD0D14">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346368" w14:textId="77777777" w:rsidR="00913F6E" w:rsidRPr="00DD0D14" w:rsidRDefault="00913F6E" w:rsidP="006B355C">
            <w:pPr>
              <w:pStyle w:val="TAC"/>
            </w:pPr>
            <w:r w:rsidRPr="00DD0D14">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D66439" w14:textId="77777777" w:rsidR="00913F6E" w:rsidRPr="00DD0D14" w:rsidRDefault="00913F6E" w:rsidP="006B355C">
            <w:pPr>
              <w:pStyle w:val="TAC"/>
            </w:pPr>
            <w:r w:rsidRPr="00DD0D14">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CFB792"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C24637" w14:textId="77777777" w:rsidR="00913F6E" w:rsidRPr="00DD0D14" w:rsidRDefault="00913F6E" w:rsidP="006B355C">
            <w:pPr>
              <w:pStyle w:val="TAC"/>
            </w:pPr>
            <w:r w:rsidRPr="00DD0D14">
              <w:t>-70</w:t>
            </w:r>
          </w:p>
        </w:tc>
      </w:tr>
      <w:tr w:rsidR="00913F6E" w:rsidRPr="00DD0D14" w14:paraId="3EE62F8A" w14:textId="77777777" w:rsidTr="006B355C">
        <w:tc>
          <w:tcPr>
            <w:tcW w:w="1033" w:type="dxa"/>
            <w:tcBorders>
              <w:left w:val="single" w:sz="4" w:space="0" w:color="auto"/>
              <w:right w:val="single" w:sz="6" w:space="0" w:color="auto"/>
            </w:tcBorders>
            <w:shd w:val="clear" w:color="auto" w:fill="auto"/>
            <w:vAlign w:val="center"/>
          </w:tcPr>
          <w:p w14:paraId="6CED23B2" w14:textId="77777777" w:rsidR="00913F6E" w:rsidRPr="00DD0D14" w:rsidRDefault="00913F6E" w:rsidP="006B355C">
            <w:pPr>
              <w:pStyle w:val="TAC"/>
            </w:pPr>
          </w:p>
        </w:tc>
        <w:tc>
          <w:tcPr>
            <w:tcW w:w="1049" w:type="dxa"/>
            <w:tcBorders>
              <w:left w:val="single" w:sz="6" w:space="0" w:color="auto"/>
              <w:right w:val="single" w:sz="6" w:space="0" w:color="auto"/>
            </w:tcBorders>
            <w:shd w:val="clear" w:color="auto" w:fill="auto"/>
            <w:vAlign w:val="center"/>
          </w:tcPr>
          <w:p w14:paraId="607F5D45" w14:textId="77777777" w:rsidR="00913F6E" w:rsidRPr="00DD0D14" w:rsidRDefault="00913F6E" w:rsidP="006B355C">
            <w:pPr>
              <w:pStyle w:val="TAC"/>
            </w:pPr>
          </w:p>
        </w:tc>
        <w:tc>
          <w:tcPr>
            <w:tcW w:w="807" w:type="dxa"/>
            <w:tcBorders>
              <w:left w:val="single" w:sz="6" w:space="0" w:color="auto"/>
              <w:right w:val="single" w:sz="6" w:space="0" w:color="auto"/>
            </w:tcBorders>
            <w:shd w:val="clear" w:color="auto" w:fill="auto"/>
            <w:vAlign w:val="center"/>
          </w:tcPr>
          <w:p w14:paraId="112A18C7"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0555AC" w14:textId="77777777" w:rsidR="00913F6E" w:rsidRPr="00DD0D14" w:rsidDel="00836998" w:rsidRDefault="00913F6E" w:rsidP="006B355C">
            <w:pPr>
              <w:pStyle w:val="TAC"/>
              <w:rPr>
                <w:lang w:eastAsia="zh-CN"/>
              </w:rPr>
            </w:pPr>
            <w:r w:rsidRPr="00DD0D14">
              <w:rPr>
                <w:lang w:eastAsia="zh-CN"/>
              </w:rPr>
              <w:t>NR</w:t>
            </w:r>
            <w:r w:rsidRPr="00DD0D14">
              <w:t>_</w:t>
            </w:r>
            <w:r w:rsidRPr="00DD0D14">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B476FC" w14:textId="77777777" w:rsidR="00913F6E" w:rsidRPr="00DD0D14" w:rsidRDefault="00913F6E" w:rsidP="006B355C">
            <w:pPr>
              <w:pStyle w:val="TAC"/>
            </w:pPr>
            <w:r w:rsidRPr="00DD0D14">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4570AC" w14:textId="77777777" w:rsidR="00913F6E" w:rsidRPr="00DD0D14" w:rsidRDefault="00913F6E" w:rsidP="006B355C">
            <w:pPr>
              <w:pStyle w:val="TAC"/>
              <w:rPr>
                <w:rFonts w:cs="Arial"/>
              </w:rPr>
            </w:pPr>
            <w:r w:rsidRPr="00DD0D14">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004922"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025E3D" w14:textId="77777777" w:rsidR="00913F6E" w:rsidRPr="00DD0D14" w:rsidRDefault="00913F6E" w:rsidP="006B355C">
            <w:pPr>
              <w:pStyle w:val="TAC"/>
            </w:pPr>
            <w:r w:rsidRPr="00DD0D14">
              <w:t>-70</w:t>
            </w:r>
          </w:p>
        </w:tc>
      </w:tr>
      <w:tr w:rsidR="00913F6E" w:rsidRPr="00DD0D14" w14:paraId="2816E9E4" w14:textId="77777777" w:rsidTr="006B355C">
        <w:tc>
          <w:tcPr>
            <w:tcW w:w="1033" w:type="dxa"/>
            <w:tcBorders>
              <w:left w:val="single" w:sz="4" w:space="0" w:color="auto"/>
              <w:bottom w:val="single" w:sz="4" w:space="0" w:color="auto"/>
              <w:right w:val="single" w:sz="6" w:space="0" w:color="auto"/>
            </w:tcBorders>
            <w:shd w:val="clear" w:color="auto" w:fill="auto"/>
            <w:vAlign w:val="center"/>
          </w:tcPr>
          <w:p w14:paraId="1FBA91C2" w14:textId="77777777" w:rsidR="00913F6E" w:rsidRPr="00DD0D14" w:rsidRDefault="00913F6E" w:rsidP="006B355C">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53768409" w14:textId="77777777" w:rsidR="00913F6E" w:rsidRPr="00DD0D14" w:rsidRDefault="00913F6E" w:rsidP="006B355C">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04B42ED5" w14:textId="77777777" w:rsidR="00913F6E" w:rsidRPr="00DD0D14" w:rsidRDefault="00913F6E" w:rsidP="006B355C">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754187" w14:textId="77777777" w:rsidR="00913F6E" w:rsidRPr="00DD0D14" w:rsidRDefault="00913F6E" w:rsidP="006B355C">
            <w:pPr>
              <w:pStyle w:val="TAC"/>
              <w:rPr>
                <w:lang w:eastAsia="zh-CN"/>
              </w:rPr>
            </w:pPr>
            <w:r w:rsidRPr="00DD0D14">
              <w:rPr>
                <w:lang w:eastAsia="zh-CN"/>
              </w:rPr>
              <w:t>NR</w:t>
            </w:r>
            <w:r w:rsidRPr="00DD0D14">
              <w:t>_</w:t>
            </w:r>
            <w:r w:rsidRPr="00DD0D14">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5F8899" w14:textId="77777777" w:rsidR="00913F6E" w:rsidRPr="00DD0D14" w:rsidRDefault="00913F6E" w:rsidP="006B355C">
            <w:pPr>
              <w:pStyle w:val="TAC"/>
            </w:pPr>
            <w:r w:rsidRPr="00DD0D14">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082409" w14:textId="77777777" w:rsidR="00913F6E" w:rsidRPr="00DD0D14" w:rsidRDefault="00913F6E" w:rsidP="006B355C">
            <w:pPr>
              <w:pStyle w:val="TAC"/>
              <w:rPr>
                <w:rFonts w:cs="Arial"/>
              </w:rPr>
            </w:pPr>
            <w:r w:rsidRPr="00DD0D14">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5B2791"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09A54A" w14:textId="77777777" w:rsidR="00913F6E" w:rsidRPr="00DD0D14" w:rsidRDefault="00913F6E" w:rsidP="006B355C">
            <w:pPr>
              <w:pStyle w:val="TAC"/>
            </w:pPr>
            <w:r w:rsidRPr="00DD0D14">
              <w:t>-70</w:t>
            </w:r>
          </w:p>
        </w:tc>
      </w:tr>
      <w:tr w:rsidR="00913F6E" w:rsidRPr="00DD0D14" w14:paraId="4C51400A" w14:textId="77777777" w:rsidTr="006B355C">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21799C9" w14:textId="77777777" w:rsidR="00913F6E" w:rsidRPr="00DD0D14" w:rsidRDefault="00913F6E" w:rsidP="006B355C">
            <w:pPr>
              <w:pStyle w:val="TAC"/>
            </w:pPr>
            <w:r w:rsidRPr="00DD0D14">
              <w:sym w:font="Symbol" w:char="F0B1"/>
            </w:r>
            <w:r w:rsidRPr="00DD0D14">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E737236" w14:textId="77777777" w:rsidR="00913F6E" w:rsidRPr="00DD0D14" w:rsidRDefault="00913F6E" w:rsidP="006B355C">
            <w:pPr>
              <w:pStyle w:val="TAC"/>
            </w:pPr>
            <w:r w:rsidRPr="00DD0D14">
              <w:sym w:font="Symbol" w:char="F0B1"/>
            </w:r>
            <w:r w:rsidRPr="00DD0D14">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DF15251" w14:textId="77777777" w:rsidR="00913F6E" w:rsidRPr="00DD0D14" w:rsidRDefault="00913F6E" w:rsidP="006B355C">
            <w:pPr>
              <w:pStyle w:val="TAC"/>
            </w:pPr>
            <w:r w:rsidRPr="00DD0D14">
              <w:sym w:font="Symbol" w:char="F0B3"/>
            </w:r>
            <w:r w:rsidRPr="00DD0D14">
              <w:t>-</w:t>
            </w:r>
            <w:r w:rsidRPr="00DD0D14">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DEFB8F4" w14:textId="77777777" w:rsidR="00913F6E" w:rsidRPr="00DD0D14" w:rsidRDefault="00913F6E" w:rsidP="006B355C">
            <w:pPr>
              <w:pStyle w:val="TAC"/>
              <w:rPr>
                <w:lang w:eastAsia="zh-CN"/>
              </w:rPr>
            </w:pPr>
            <w:r w:rsidRPr="00DD0D14">
              <w:t>NR_FDD_FR1_A, NR_TDD_FR1_A, NR_SDL_FR1_A, NR_FDD_FR1_B, NR_TDD_FR1_C, NR_FDD_FR1_D, NR_TDD_FR1_D, NR_FDD_FR1_E, NR_TDD_FR1_E, NR_FDD_FR1_F,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74615" w14:textId="77777777" w:rsidR="00913F6E" w:rsidRPr="00DD0D14" w:rsidRDefault="00913F6E" w:rsidP="006B355C">
            <w:pPr>
              <w:pStyle w:val="TAC"/>
            </w:pPr>
            <w:r w:rsidRPr="00DD0D14">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83426" w14:textId="77777777" w:rsidR="00913F6E" w:rsidRPr="00DD0D14" w:rsidRDefault="00913F6E" w:rsidP="006B355C">
            <w:pPr>
              <w:pStyle w:val="TAC"/>
              <w:rPr>
                <w:rFonts w:cs="Arial"/>
              </w:rPr>
            </w:pPr>
            <w:r w:rsidRPr="00DD0D14">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A56934" w14:textId="77777777" w:rsidR="00913F6E" w:rsidRPr="00DD0D14" w:rsidRDefault="00913F6E" w:rsidP="006B355C">
            <w:pPr>
              <w:pStyle w:val="TAC"/>
            </w:pPr>
            <w:r w:rsidRPr="00DD0D14">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C1B533" w14:textId="77777777" w:rsidR="00913F6E" w:rsidRPr="00DD0D14" w:rsidRDefault="00913F6E" w:rsidP="006B355C">
            <w:pPr>
              <w:pStyle w:val="TAC"/>
            </w:pPr>
            <w:r w:rsidRPr="00DD0D14">
              <w:t>-50</w:t>
            </w:r>
          </w:p>
        </w:tc>
      </w:tr>
      <w:tr w:rsidR="00913F6E" w:rsidRPr="00DD0D14" w14:paraId="458F6EC3" w14:textId="77777777" w:rsidTr="006B355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412A9A8" w14:textId="77777777" w:rsidR="00913F6E" w:rsidRPr="00DD0D14" w:rsidRDefault="00913F6E" w:rsidP="006B355C">
            <w:pPr>
              <w:pStyle w:val="TAN"/>
            </w:pPr>
            <w:r w:rsidRPr="00DD0D14">
              <w:t>NOTE 1:</w:t>
            </w:r>
            <w:r w:rsidRPr="00DD0D14">
              <w:tab/>
              <w:t>Io is assumed to have constant EPRE across the bandwidth.</w:t>
            </w:r>
          </w:p>
          <w:p w14:paraId="3B036CB2" w14:textId="77777777" w:rsidR="00913F6E" w:rsidRPr="00DD0D14" w:rsidRDefault="00913F6E" w:rsidP="006B355C">
            <w:pPr>
              <w:pStyle w:val="TAN"/>
            </w:pPr>
            <w:r w:rsidRPr="00DD0D14">
              <w:t>NOTE 2:</w:t>
            </w:r>
            <w:r w:rsidRPr="00DD0D14">
              <w:tab/>
              <w:t>Void</w:t>
            </w:r>
          </w:p>
          <w:p w14:paraId="0D6DBA44" w14:textId="77777777" w:rsidR="00913F6E" w:rsidRPr="00DD0D14" w:rsidRDefault="00913F6E" w:rsidP="006B355C">
            <w:pPr>
              <w:pStyle w:val="TAN"/>
            </w:pPr>
            <w:r w:rsidRPr="00DD0D14">
              <w:t>NOTE 3:</w:t>
            </w:r>
            <w:r w:rsidRPr="00DD0D14">
              <w:tab/>
              <w:t>NR operating band groups in FR1 are as defined in clause 3.5.2.</w:t>
            </w:r>
          </w:p>
        </w:tc>
      </w:tr>
    </w:tbl>
    <w:p w14:paraId="2A990130" w14:textId="77777777" w:rsidR="00913F6E" w:rsidRPr="00DD0D14" w:rsidRDefault="00913F6E" w:rsidP="00913F6E">
      <w:pPr>
        <w:rPr>
          <w:lang w:eastAsia="zh-CN"/>
        </w:rPr>
      </w:pPr>
    </w:p>
    <w:p w14:paraId="4ACF59D1" w14:textId="77777777" w:rsidR="00913F6E" w:rsidRPr="00DD0D14" w:rsidRDefault="00913F6E" w:rsidP="00913F6E">
      <w:pPr>
        <w:rPr>
          <w:lang w:eastAsia="sv-SE"/>
        </w:rPr>
      </w:pPr>
      <w:r w:rsidRPr="00DD0D14">
        <w:rPr>
          <w:lang w:eastAsia="sv-SE"/>
        </w:rPr>
        <w:t xml:space="preserve">The reporting range for SS-RSRP is defined from -156dBm to -31dBm with 1dB resolution. The mapping of the measured quantity to the reported value is defined by Table 4.7.1.0.1-2. </w:t>
      </w:r>
    </w:p>
    <w:p w14:paraId="0FB5766E" w14:textId="77777777" w:rsidR="00913F6E" w:rsidRPr="00DD0D14" w:rsidRDefault="00913F6E" w:rsidP="00913F6E">
      <w:pPr>
        <w:rPr>
          <w:lang w:eastAsia="zh-CN"/>
        </w:rPr>
      </w:pPr>
      <w:r w:rsidRPr="00DD0D14">
        <w:rPr>
          <w:lang w:eastAsia="zh-CN"/>
        </w:rPr>
        <w:t xml:space="preserve">The normative reference for this requirement is TS 38.133 [6] clauses 10.1A.4.1.1 and 10.1.6. </w:t>
      </w:r>
    </w:p>
    <w:p w14:paraId="3F8D02B9" w14:textId="77777777" w:rsidR="00913F6E" w:rsidRPr="00DD0D14" w:rsidRDefault="00913F6E" w:rsidP="00913F6E">
      <w:pPr>
        <w:pStyle w:val="Heading5"/>
        <w:rPr>
          <w:lang w:eastAsia="sv-SE"/>
        </w:rPr>
      </w:pPr>
      <w:r w:rsidRPr="00DD0D14">
        <w:rPr>
          <w:lang w:eastAsia="sv-SE"/>
        </w:rPr>
        <w:t>16.7.1.0.4</w:t>
      </w:r>
      <w:r w:rsidRPr="00DD0D14">
        <w:rPr>
          <w:lang w:eastAsia="sv-SE"/>
        </w:rPr>
        <w:tab/>
        <w:t>Inter-frequency relative SS-RSRP measurement accuracy requirements</w:t>
      </w:r>
    </w:p>
    <w:p w14:paraId="1FAE45DB" w14:textId="77777777" w:rsidR="00913F6E" w:rsidRPr="00DD0D14" w:rsidRDefault="00913F6E" w:rsidP="00913F6E">
      <w:pPr>
        <w:rPr>
          <w:rFonts w:cs="v4.2.0"/>
        </w:rPr>
      </w:pPr>
      <w:r w:rsidRPr="00DD0D14">
        <w:rPr>
          <w:rFonts w:cs="v4.2.0"/>
        </w:rPr>
        <w:t xml:space="preserve">The accuracy requirements in clause </w:t>
      </w:r>
      <w:r w:rsidRPr="00DD0D14">
        <w:t xml:space="preserve">6.7.1.0.4 </w:t>
      </w:r>
      <w:r w:rsidRPr="00DD0D14">
        <w:rPr>
          <w:rFonts w:cs="v4.2.0"/>
        </w:rPr>
        <w:t xml:space="preserve">shall apply when RedCap UE is capable of 2Rx. When UE is only required to support 1RX, the absolute accuracy requirements in Table </w:t>
      </w:r>
      <w:r w:rsidRPr="00DD0D14">
        <w:t>16.7.1.0.4-1</w:t>
      </w:r>
      <w:r w:rsidRPr="00DD0D14">
        <w:rPr>
          <w:rFonts w:cs="v4.2.0"/>
        </w:rPr>
        <w:t xml:space="preserve"> are valid under the following conditions:</w:t>
      </w:r>
    </w:p>
    <w:p w14:paraId="7BBAA371" w14:textId="77777777" w:rsidR="00913F6E" w:rsidRPr="00DD0D14" w:rsidRDefault="00913F6E" w:rsidP="00913F6E">
      <w:pPr>
        <w:pStyle w:val="B10"/>
        <w:rPr>
          <w:lang w:eastAsia="zh-CN"/>
        </w:rPr>
      </w:pPr>
      <w:r w:rsidRPr="00DD0D14">
        <w:t>-</w:t>
      </w:r>
      <w:r w:rsidRPr="00DD0D14">
        <w:tab/>
        <w:t>Conditions defined in clause 7.3 of TS 38.101-1 [2] for reference sensitivity are fulfilled.</w:t>
      </w:r>
    </w:p>
    <w:p w14:paraId="421D31CB" w14:textId="77777777" w:rsidR="00913F6E" w:rsidRPr="00DD0D14" w:rsidRDefault="00913F6E" w:rsidP="00913F6E">
      <w:pPr>
        <w:pStyle w:val="B10"/>
        <w:rPr>
          <w:lang w:eastAsia="zh-CN"/>
        </w:rPr>
      </w:pPr>
      <w:r w:rsidRPr="00DD0D14">
        <w:t>-</w:t>
      </w:r>
      <w:r w:rsidRPr="00DD0D14">
        <w:tab/>
        <w:t xml:space="preserve">Conditions for inter-frequency measurements are fulfilled according to Annex B.2.3 for a corresponding Band </w:t>
      </w:r>
      <w:r w:rsidRPr="00DD0D14">
        <w:rPr>
          <w:rFonts w:cs="v4.2.0"/>
          <w:lang w:eastAsia="ko-KR"/>
        </w:rPr>
        <w:t>for each relevant SSB</w:t>
      </w:r>
      <w:r w:rsidRPr="00DD0D14">
        <w:t>.</w:t>
      </w:r>
    </w:p>
    <w:p w14:paraId="750C0971" w14:textId="77777777" w:rsidR="00913F6E" w:rsidRPr="00DD0D14" w:rsidRDefault="00913F6E" w:rsidP="00913F6E">
      <w:pPr>
        <w:pStyle w:val="B10"/>
      </w:pPr>
      <w:r w:rsidRPr="00DD0D14">
        <w:t>-</w:t>
      </w:r>
      <w:r w:rsidRPr="00DD0D14">
        <w:tab/>
        <w:t>|SSB_RP1</w:t>
      </w:r>
      <w:r w:rsidRPr="00DD0D14">
        <w:rPr>
          <w:vertAlign w:val="subscript"/>
        </w:rPr>
        <w:t>dBm</w:t>
      </w:r>
      <w:r w:rsidRPr="00DD0D14">
        <w:t xml:space="preserve"> - SSB_RP2</w:t>
      </w:r>
      <w:r w:rsidRPr="00DD0D14">
        <w:rPr>
          <w:vertAlign w:val="subscript"/>
        </w:rPr>
        <w:t>dBm</w:t>
      </w:r>
      <w:r w:rsidRPr="00DD0D14">
        <w:t>| ≤ 27 dB</w:t>
      </w:r>
      <w:r w:rsidRPr="00DD0D14">
        <w:rPr>
          <w:lang w:eastAsia="zh-CN"/>
        </w:rPr>
        <w:t xml:space="preserve"> </w:t>
      </w:r>
    </w:p>
    <w:p w14:paraId="69D325F1" w14:textId="77777777" w:rsidR="00913F6E" w:rsidRPr="00DD0D14" w:rsidRDefault="00913F6E" w:rsidP="00913F6E">
      <w:pPr>
        <w:pStyle w:val="B10"/>
        <w:rPr>
          <w:lang w:eastAsia="zh-CN"/>
        </w:rPr>
      </w:pPr>
      <w:r w:rsidRPr="00DD0D14">
        <w:t>-</w:t>
      </w:r>
      <w:r w:rsidRPr="00DD0D14">
        <w:tab/>
        <w:t xml:space="preserve">|Channel 1_Io </w:t>
      </w:r>
      <w:r w:rsidRPr="00DD0D14">
        <w:noBreakHyphen/>
        <w:t xml:space="preserve">Channel 2_Io | </w:t>
      </w:r>
      <w:r w:rsidRPr="00DD0D14">
        <w:sym w:font="Symbol" w:char="F0A3"/>
      </w:r>
      <w:r w:rsidRPr="00DD0D14">
        <w:t xml:space="preserve"> 20 dB</w:t>
      </w:r>
    </w:p>
    <w:p w14:paraId="64636BFC" w14:textId="77777777" w:rsidR="00913F6E" w:rsidRPr="00DD0D14" w:rsidRDefault="00913F6E" w:rsidP="00913F6E">
      <w:pPr>
        <w:pStyle w:val="TH"/>
      </w:pPr>
      <w:r w:rsidRPr="00DD0D14">
        <w:lastRenderedPageBreak/>
        <w:t>Table 16.7.1.0.4-1: SS-RSRP Inter frequency relative accuracy for 1Rx RedCap UE in FR1</w:t>
      </w:r>
    </w:p>
    <w:tbl>
      <w:tblPr>
        <w:tblW w:w="10172" w:type="dxa"/>
        <w:tblLook w:val="01E0" w:firstRow="1" w:lastRow="1" w:firstColumn="1" w:lastColumn="1" w:noHBand="0" w:noVBand="0"/>
      </w:tblPr>
      <w:tblGrid>
        <w:gridCol w:w="1036"/>
        <w:gridCol w:w="1055"/>
        <w:gridCol w:w="833"/>
        <w:gridCol w:w="2530"/>
        <w:gridCol w:w="1005"/>
        <w:gridCol w:w="833"/>
        <w:gridCol w:w="1440"/>
        <w:gridCol w:w="1440"/>
      </w:tblGrid>
      <w:tr w:rsidR="00913F6E" w:rsidRPr="00DD0D14" w14:paraId="4E676F49" w14:textId="77777777" w:rsidTr="006B355C">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328FCB" w14:textId="77777777" w:rsidR="00913F6E" w:rsidRPr="00DD0D14" w:rsidRDefault="00913F6E" w:rsidP="006B355C">
            <w:pPr>
              <w:pStyle w:val="TAH"/>
            </w:pPr>
            <w:r w:rsidRPr="00DD0D14">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FC33225" w14:textId="77777777" w:rsidR="00913F6E" w:rsidRPr="00DD0D14" w:rsidRDefault="00913F6E" w:rsidP="006B355C">
            <w:pPr>
              <w:pStyle w:val="TAH"/>
            </w:pPr>
            <w:r w:rsidRPr="00DD0D14">
              <w:t>Conditions</w:t>
            </w:r>
          </w:p>
        </w:tc>
      </w:tr>
      <w:tr w:rsidR="00913F6E" w:rsidRPr="00DD0D14" w14:paraId="455FB564" w14:textId="77777777" w:rsidTr="006B355C">
        <w:tc>
          <w:tcPr>
            <w:tcW w:w="1036" w:type="dxa"/>
            <w:tcBorders>
              <w:top w:val="single" w:sz="6" w:space="0" w:color="auto"/>
              <w:left w:val="single" w:sz="4" w:space="0" w:color="auto"/>
              <w:right w:val="single" w:sz="6" w:space="0" w:color="auto"/>
            </w:tcBorders>
            <w:shd w:val="clear" w:color="auto" w:fill="auto"/>
            <w:vAlign w:val="center"/>
          </w:tcPr>
          <w:p w14:paraId="7125260C" w14:textId="77777777" w:rsidR="00913F6E" w:rsidRPr="00DD0D14" w:rsidRDefault="00913F6E" w:rsidP="006B355C">
            <w:pPr>
              <w:pStyle w:val="TAH"/>
            </w:pPr>
            <w:r w:rsidRPr="00DD0D14">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9319518" w14:textId="77777777" w:rsidR="00913F6E" w:rsidRPr="00DD0D14" w:rsidRDefault="00913F6E" w:rsidP="006B355C">
            <w:pPr>
              <w:pStyle w:val="TAH"/>
            </w:pPr>
            <w:r w:rsidRPr="00DD0D14">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E318193" w14:textId="77777777" w:rsidR="00913F6E" w:rsidRPr="00DD0D14" w:rsidRDefault="00913F6E" w:rsidP="006B355C">
            <w:pPr>
              <w:pStyle w:val="TAH"/>
            </w:pPr>
            <w:r w:rsidRPr="00DD0D14">
              <w:t>SSB Ês/Iot</w:t>
            </w:r>
            <w:r w:rsidRPr="00DD0D14">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C44C5AA" w14:textId="77777777" w:rsidR="00913F6E" w:rsidRPr="00DD0D14" w:rsidRDefault="00913F6E" w:rsidP="006B355C">
            <w:pPr>
              <w:pStyle w:val="TAH"/>
            </w:pPr>
            <w:r w:rsidRPr="00DD0D14">
              <w:t>Io</w:t>
            </w:r>
            <w:r w:rsidRPr="00DD0D14">
              <w:rPr>
                <w:vertAlign w:val="superscript"/>
              </w:rPr>
              <w:t xml:space="preserve"> Note 1</w:t>
            </w:r>
            <w:r w:rsidRPr="00DD0D14">
              <w:t xml:space="preserve"> range</w:t>
            </w:r>
          </w:p>
        </w:tc>
      </w:tr>
      <w:tr w:rsidR="00913F6E" w:rsidRPr="00DD0D14" w14:paraId="37459767" w14:textId="77777777" w:rsidTr="006B355C">
        <w:tc>
          <w:tcPr>
            <w:tcW w:w="1036" w:type="dxa"/>
            <w:tcBorders>
              <w:left w:val="single" w:sz="4" w:space="0" w:color="auto"/>
              <w:bottom w:val="single" w:sz="6" w:space="0" w:color="auto"/>
              <w:right w:val="single" w:sz="6" w:space="0" w:color="auto"/>
            </w:tcBorders>
            <w:shd w:val="clear" w:color="auto" w:fill="auto"/>
            <w:vAlign w:val="center"/>
          </w:tcPr>
          <w:p w14:paraId="03BEA4BC" w14:textId="77777777" w:rsidR="00913F6E" w:rsidRPr="00DD0D14" w:rsidRDefault="00913F6E" w:rsidP="006B355C">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3C266E3" w14:textId="77777777" w:rsidR="00913F6E" w:rsidRPr="00DD0D14" w:rsidRDefault="00913F6E" w:rsidP="006B355C">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3F1DAD9" w14:textId="77777777" w:rsidR="00913F6E" w:rsidRPr="00DD0D14" w:rsidRDefault="00913F6E" w:rsidP="006B355C">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0657C24" w14:textId="77777777" w:rsidR="00913F6E" w:rsidRPr="00DD0D14" w:rsidRDefault="00913F6E" w:rsidP="006B355C">
            <w:pPr>
              <w:pStyle w:val="TAH"/>
            </w:pPr>
            <w:r w:rsidRPr="00DD0D14">
              <w:t>NR operating band groups</w:t>
            </w:r>
            <w:r w:rsidRPr="00DD0D14">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0584B98" w14:textId="77777777" w:rsidR="00913F6E" w:rsidRPr="00DD0D14" w:rsidRDefault="00913F6E" w:rsidP="006B355C">
            <w:pPr>
              <w:pStyle w:val="TAH"/>
            </w:pPr>
            <w:r w:rsidRPr="00DD0D14">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58C9E2" w14:textId="77777777" w:rsidR="00913F6E" w:rsidRPr="00DD0D14" w:rsidRDefault="00913F6E" w:rsidP="006B355C">
            <w:pPr>
              <w:pStyle w:val="TAH"/>
            </w:pPr>
            <w:r w:rsidRPr="00DD0D14">
              <w:t>Maximum Io</w:t>
            </w:r>
          </w:p>
        </w:tc>
      </w:tr>
      <w:tr w:rsidR="00913F6E" w:rsidRPr="00DD0D14" w14:paraId="3FE5D7AF" w14:textId="77777777" w:rsidTr="006B355C">
        <w:trPr>
          <w:trHeight w:val="308"/>
        </w:trPr>
        <w:tc>
          <w:tcPr>
            <w:tcW w:w="1036" w:type="dxa"/>
            <w:tcBorders>
              <w:top w:val="single" w:sz="6" w:space="0" w:color="auto"/>
              <w:left w:val="single" w:sz="4" w:space="0" w:color="auto"/>
              <w:right w:val="single" w:sz="6" w:space="0" w:color="auto"/>
            </w:tcBorders>
            <w:shd w:val="clear" w:color="auto" w:fill="auto"/>
            <w:vAlign w:val="center"/>
          </w:tcPr>
          <w:p w14:paraId="03CE1C05" w14:textId="77777777" w:rsidR="00913F6E" w:rsidRPr="00DD0D14" w:rsidRDefault="00913F6E" w:rsidP="006B355C">
            <w:pPr>
              <w:pStyle w:val="TAH"/>
            </w:pPr>
            <w:r w:rsidRPr="00DD0D14">
              <w:t>dB</w:t>
            </w:r>
          </w:p>
        </w:tc>
        <w:tc>
          <w:tcPr>
            <w:tcW w:w="1055" w:type="dxa"/>
            <w:tcBorders>
              <w:top w:val="single" w:sz="6" w:space="0" w:color="auto"/>
              <w:left w:val="single" w:sz="6" w:space="0" w:color="auto"/>
              <w:right w:val="single" w:sz="6" w:space="0" w:color="auto"/>
            </w:tcBorders>
            <w:shd w:val="clear" w:color="auto" w:fill="auto"/>
            <w:vAlign w:val="center"/>
          </w:tcPr>
          <w:p w14:paraId="151597E1" w14:textId="77777777" w:rsidR="00913F6E" w:rsidRPr="00DD0D14" w:rsidRDefault="00913F6E" w:rsidP="006B355C">
            <w:pPr>
              <w:pStyle w:val="TAH"/>
            </w:pPr>
            <w:r w:rsidRPr="00DD0D14">
              <w:t>dB</w:t>
            </w:r>
          </w:p>
        </w:tc>
        <w:tc>
          <w:tcPr>
            <w:tcW w:w="833" w:type="dxa"/>
            <w:tcBorders>
              <w:top w:val="single" w:sz="6" w:space="0" w:color="auto"/>
              <w:left w:val="single" w:sz="6" w:space="0" w:color="auto"/>
              <w:right w:val="single" w:sz="6" w:space="0" w:color="auto"/>
            </w:tcBorders>
            <w:shd w:val="clear" w:color="auto" w:fill="auto"/>
            <w:vAlign w:val="center"/>
          </w:tcPr>
          <w:p w14:paraId="78703EB8" w14:textId="77777777" w:rsidR="00913F6E" w:rsidRPr="00DD0D14" w:rsidRDefault="00913F6E" w:rsidP="006B355C">
            <w:pPr>
              <w:pStyle w:val="TAH"/>
            </w:pPr>
            <w:r w:rsidRPr="00DD0D14">
              <w:t>dB</w:t>
            </w:r>
          </w:p>
        </w:tc>
        <w:tc>
          <w:tcPr>
            <w:tcW w:w="2530" w:type="dxa"/>
            <w:tcBorders>
              <w:top w:val="single" w:sz="6" w:space="0" w:color="auto"/>
              <w:left w:val="single" w:sz="6" w:space="0" w:color="auto"/>
              <w:right w:val="single" w:sz="4" w:space="0" w:color="auto"/>
            </w:tcBorders>
            <w:shd w:val="clear" w:color="auto" w:fill="auto"/>
            <w:vAlign w:val="center"/>
          </w:tcPr>
          <w:p w14:paraId="05230A97" w14:textId="77777777" w:rsidR="00913F6E" w:rsidRPr="00DD0D14" w:rsidRDefault="00913F6E" w:rsidP="006B355C">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59EC24" w14:textId="77777777" w:rsidR="00913F6E" w:rsidRPr="00DD0D14" w:rsidRDefault="00913F6E" w:rsidP="006B355C">
            <w:pPr>
              <w:pStyle w:val="TAH"/>
            </w:pPr>
            <w:r w:rsidRPr="00DD0D14">
              <w:rPr>
                <w:rFonts w:cs="Arial"/>
              </w:rPr>
              <w:t xml:space="preserve">dBm / </w:t>
            </w:r>
            <w:r w:rsidRPr="00DD0D14">
              <w:t>SCS</w:t>
            </w:r>
            <w:r w:rsidRPr="00DD0D14">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0C4FE24" w14:textId="77777777" w:rsidR="00913F6E" w:rsidRPr="00DD0D14" w:rsidRDefault="00913F6E" w:rsidP="006B355C">
            <w:pPr>
              <w:pStyle w:val="TAH"/>
            </w:pPr>
            <w:r w:rsidRPr="00DD0D14">
              <w:t>dBm/BW</w:t>
            </w:r>
            <w:r w:rsidRPr="00DD0D14">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56757B" w14:textId="77777777" w:rsidR="00913F6E" w:rsidRPr="00DD0D14" w:rsidRDefault="00913F6E" w:rsidP="006B355C">
            <w:pPr>
              <w:pStyle w:val="TAH"/>
            </w:pPr>
            <w:r w:rsidRPr="00DD0D14">
              <w:t>dBm/BW</w:t>
            </w:r>
            <w:r w:rsidRPr="00DD0D14">
              <w:rPr>
                <w:vertAlign w:val="subscript"/>
              </w:rPr>
              <w:t>Channel</w:t>
            </w:r>
          </w:p>
        </w:tc>
      </w:tr>
      <w:tr w:rsidR="00913F6E" w:rsidRPr="00DD0D14" w14:paraId="70EF4FDF" w14:textId="77777777" w:rsidTr="006B355C">
        <w:trPr>
          <w:trHeight w:val="307"/>
        </w:trPr>
        <w:tc>
          <w:tcPr>
            <w:tcW w:w="1036" w:type="dxa"/>
            <w:tcBorders>
              <w:left w:val="single" w:sz="4" w:space="0" w:color="auto"/>
              <w:bottom w:val="single" w:sz="6" w:space="0" w:color="auto"/>
              <w:right w:val="single" w:sz="6" w:space="0" w:color="auto"/>
            </w:tcBorders>
            <w:shd w:val="clear" w:color="auto" w:fill="auto"/>
            <w:vAlign w:val="center"/>
          </w:tcPr>
          <w:p w14:paraId="6F9032E8" w14:textId="77777777" w:rsidR="00913F6E" w:rsidRPr="00DD0D14" w:rsidRDefault="00913F6E" w:rsidP="006B355C">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9FDE26C" w14:textId="77777777" w:rsidR="00913F6E" w:rsidRPr="00DD0D14" w:rsidRDefault="00913F6E" w:rsidP="006B355C">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BE411B0" w14:textId="77777777" w:rsidR="00913F6E" w:rsidRPr="00DD0D14" w:rsidRDefault="00913F6E" w:rsidP="006B355C">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7877F94" w14:textId="77777777" w:rsidR="00913F6E" w:rsidRPr="00DD0D14" w:rsidRDefault="00913F6E" w:rsidP="006B355C">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362750" w14:textId="77777777" w:rsidR="00913F6E" w:rsidRPr="00DD0D14" w:rsidRDefault="00913F6E" w:rsidP="006B355C">
            <w:pPr>
              <w:pStyle w:val="TAH"/>
              <w:rPr>
                <w:rFonts w:cs="Arial"/>
              </w:rPr>
            </w:pPr>
            <w:r w:rsidRPr="00DD0D14">
              <w:t>SCS</w:t>
            </w:r>
            <w:r w:rsidRPr="00DD0D14">
              <w:rPr>
                <w:vertAlign w:val="subscript"/>
              </w:rPr>
              <w:t>SSB</w:t>
            </w:r>
            <w:r w:rsidRPr="00DD0D14">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8ED3AB" w14:textId="77777777" w:rsidR="00913F6E" w:rsidRPr="00DD0D14" w:rsidRDefault="00913F6E" w:rsidP="006B355C">
            <w:pPr>
              <w:pStyle w:val="TAH"/>
              <w:rPr>
                <w:rFonts w:cs="Arial"/>
              </w:rPr>
            </w:pPr>
            <w:r w:rsidRPr="00DD0D14">
              <w:t>SCS</w:t>
            </w:r>
            <w:r w:rsidRPr="00DD0D14">
              <w:rPr>
                <w:vertAlign w:val="subscript"/>
              </w:rPr>
              <w:t>SSB</w:t>
            </w:r>
            <w:r w:rsidRPr="00DD0D14">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E5B3C63" w14:textId="77777777" w:rsidR="00913F6E" w:rsidRPr="00DD0D14" w:rsidRDefault="00913F6E" w:rsidP="006B355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D285FC7" w14:textId="77777777" w:rsidR="00913F6E" w:rsidRPr="00DD0D14" w:rsidRDefault="00913F6E" w:rsidP="006B355C">
            <w:pPr>
              <w:pStyle w:val="TAH"/>
            </w:pPr>
          </w:p>
        </w:tc>
      </w:tr>
      <w:tr w:rsidR="00913F6E" w:rsidRPr="00DD0D14" w14:paraId="54B5D58A" w14:textId="77777777" w:rsidTr="006B355C">
        <w:tc>
          <w:tcPr>
            <w:tcW w:w="1036" w:type="dxa"/>
            <w:tcBorders>
              <w:top w:val="single" w:sz="6" w:space="0" w:color="auto"/>
              <w:left w:val="single" w:sz="4" w:space="0" w:color="auto"/>
              <w:right w:val="single" w:sz="6" w:space="0" w:color="auto"/>
            </w:tcBorders>
            <w:shd w:val="clear" w:color="auto" w:fill="auto"/>
            <w:vAlign w:val="center"/>
          </w:tcPr>
          <w:p w14:paraId="27D82483" w14:textId="77777777" w:rsidR="00913F6E" w:rsidRPr="00DD0D14" w:rsidRDefault="00913F6E" w:rsidP="006B355C">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29FD6ADE" w14:textId="77777777" w:rsidR="00913F6E" w:rsidRPr="00DD0D14" w:rsidRDefault="00913F6E" w:rsidP="006B355C">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79F97FBE"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3A68598" w14:textId="77777777" w:rsidR="00913F6E" w:rsidRPr="00DD0D14" w:rsidRDefault="00913F6E" w:rsidP="006B355C">
            <w:pPr>
              <w:pStyle w:val="TAC"/>
            </w:pPr>
            <w:r w:rsidRPr="00DD0D14">
              <w:t>NR_FDD_FR1_A, NR_TDD_FR1_A,</w:t>
            </w:r>
          </w:p>
          <w:p w14:paraId="566015DF" w14:textId="77777777" w:rsidR="00913F6E" w:rsidRPr="00DD0D14" w:rsidRDefault="00913F6E" w:rsidP="006B355C">
            <w:pPr>
              <w:pStyle w:val="TAC"/>
            </w:pPr>
            <w:r w:rsidRPr="00DD0D14">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F33FD61" w14:textId="77777777" w:rsidR="00913F6E" w:rsidRPr="00DD0D14" w:rsidRDefault="00913F6E" w:rsidP="006B355C">
            <w:pPr>
              <w:pStyle w:val="TAC"/>
            </w:pPr>
            <w:r w:rsidRPr="00DD0D14">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C4542" w14:textId="77777777" w:rsidR="00913F6E" w:rsidRPr="00DD0D14" w:rsidRDefault="00913F6E" w:rsidP="006B355C">
            <w:pPr>
              <w:pStyle w:val="TAC"/>
            </w:pPr>
            <w:r w:rsidRPr="00DD0D14">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49D8B5"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0B6887" w14:textId="77777777" w:rsidR="00913F6E" w:rsidRPr="00DD0D14" w:rsidRDefault="00913F6E" w:rsidP="006B355C">
            <w:pPr>
              <w:pStyle w:val="TAC"/>
            </w:pPr>
            <w:r w:rsidRPr="00DD0D14">
              <w:t>-50</w:t>
            </w:r>
          </w:p>
        </w:tc>
      </w:tr>
      <w:tr w:rsidR="00913F6E" w:rsidRPr="00DD0D14" w14:paraId="4BC6CFAD" w14:textId="77777777" w:rsidTr="006B355C">
        <w:tc>
          <w:tcPr>
            <w:tcW w:w="1036" w:type="dxa"/>
            <w:tcBorders>
              <w:left w:val="single" w:sz="4" w:space="0" w:color="auto"/>
              <w:right w:val="single" w:sz="6" w:space="0" w:color="auto"/>
            </w:tcBorders>
            <w:shd w:val="clear" w:color="auto" w:fill="auto"/>
            <w:vAlign w:val="center"/>
          </w:tcPr>
          <w:p w14:paraId="5ECDE872"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vAlign w:val="center"/>
          </w:tcPr>
          <w:p w14:paraId="1C5B4B09"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vAlign w:val="center"/>
          </w:tcPr>
          <w:p w14:paraId="755A6824"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85A1F0C" w14:textId="77777777" w:rsidR="00913F6E" w:rsidRPr="00DD0D14" w:rsidRDefault="00913F6E" w:rsidP="006B355C">
            <w:pPr>
              <w:pStyle w:val="TAC"/>
            </w:pPr>
            <w:r w:rsidRPr="00DD0D14">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465CD7A" w14:textId="77777777" w:rsidR="00913F6E" w:rsidRPr="00DD0D14" w:rsidRDefault="00913F6E" w:rsidP="006B355C">
            <w:pPr>
              <w:pStyle w:val="TAC"/>
            </w:pPr>
            <w:r w:rsidRPr="00DD0D14">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888B0C" w14:textId="77777777" w:rsidR="00913F6E" w:rsidRPr="00DD0D14" w:rsidRDefault="00913F6E" w:rsidP="006B355C">
            <w:pPr>
              <w:pStyle w:val="TAC"/>
            </w:pPr>
            <w:r w:rsidRPr="00DD0D14">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4B415F" w14:textId="77777777" w:rsidR="00913F6E" w:rsidRPr="00DD0D14" w:rsidRDefault="00913F6E" w:rsidP="006B355C">
            <w:pPr>
              <w:pStyle w:val="TAC"/>
            </w:pPr>
            <w:r w:rsidRPr="00DD0D14">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17B6A5" w14:textId="77777777" w:rsidR="00913F6E" w:rsidRPr="00DD0D14" w:rsidRDefault="00913F6E" w:rsidP="006B355C">
            <w:pPr>
              <w:pStyle w:val="TAC"/>
            </w:pPr>
            <w:r w:rsidRPr="00DD0D14">
              <w:t>-50</w:t>
            </w:r>
          </w:p>
        </w:tc>
      </w:tr>
      <w:tr w:rsidR="00913F6E" w:rsidRPr="00DD0D14" w14:paraId="0C9E7AE5" w14:textId="77777777" w:rsidTr="006B355C">
        <w:tc>
          <w:tcPr>
            <w:tcW w:w="1036" w:type="dxa"/>
            <w:tcBorders>
              <w:left w:val="single" w:sz="4" w:space="0" w:color="auto"/>
              <w:right w:val="single" w:sz="6" w:space="0" w:color="auto"/>
            </w:tcBorders>
            <w:shd w:val="clear" w:color="auto" w:fill="auto"/>
            <w:vAlign w:val="center"/>
          </w:tcPr>
          <w:p w14:paraId="251A03E1"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vAlign w:val="center"/>
          </w:tcPr>
          <w:p w14:paraId="72139505"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vAlign w:val="center"/>
          </w:tcPr>
          <w:p w14:paraId="7448C930"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5B37B1" w14:textId="77777777" w:rsidR="00913F6E" w:rsidRPr="00DD0D14" w:rsidRDefault="00913F6E" w:rsidP="006B355C">
            <w:pPr>
              <w:pStyle w:val="TAC"/>
            </w:pPr>
            <w:r w:rsidRPr="00DD0D14">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744183" w14:textId="77777777" w:rsidR="00913F6E" w:rsidRPr="00DD0D14" w:rsidRDefault="00913F6E" w:rsidP="006B355C">
            <w:pPr>
              <w:pStyle w:val="TAC"/>
            </w:pPr>
            <w:r w:rsidRPr="00DD0D14">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0231FB" w14:textId="77777777" w:rsidR="00913F6E" w:rsidRPr="00DD0D14" w:rsidRDefault="00913F6E" w:rsidP="006B355C">
            <w:pPr>
              <w:pStyle w:val="TAC"/>
            </w:pPr>
            <w:r w:rsidRPr="00DD0D14">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443989"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5FFDF5" w14:textId="77777777" w:rsidR="00913F6E" w:rsidRPr="00DD0D14" w:rsidRDefault="00913F6E" w:rsidP="006B355C">
            <w:pPr>
              <w:pStyle w:val="TAC"/>
            </w:pPr>
            <w:r w:rsidRPr="00DD0D14">
              <w:t>-50</w:t>
            </w:r>
          </w:p>
        </w:tc>
      </w:tr>
      <w:tr w:rsidR="00913F6E" w:rsidRPr="00DD0D14" w14:paraId="1C2541CE" w14:textId="77777777" w:rsidTr="006B355C">
        <w:tc>
          <w:tcPr>
            <w:tcW w:w="1036" w:type="dxa"/>
            <w:tcBorders>
              <w:left w:val="single" w:sz="4" w:space="0" w:color="auto"/>
              <w:right w:val="single" w:sz="6" w:space="0" w:color="auto"/>
            </w:tcBorders>
            <w:shd w:val="clear" w:color="auto" w:fill="auto"/>
            <w:vAlign w:val="center"/>
          </w:tcPr>
          <w:p w14:paraId="36DD6355" w14:textId="77777777" w:rsidR="00913F6E" w:rsidRPr="00DD0D14" w:rsidRDefault="00913F6E" w:rsidP="006B355C">
            <w:pPr>
              <w:pStyle w:val="TAC"/>
            </w:pPr>
            <w:r w:rsidRPr="00DD0D14">
              <w:sym w:font="Symbol" w:char="F0B1"/>
            </w:r>
            <w:r w:rsidRPr="00DD0D14">
              <w:t>5.5</w:t>
            </w:r>
          </w:p>
        </w:tc>
        <w:tc>
          <w:tcPr>
            <w:tcW w:w="1055" w:type="dxa"/>
            <w:tcBorders>
              <w:left w:val="single" w:sz="6" w:space="0" w:color="auto"/>
              <w:right w:val="single" w:sz="6" w:space="0" w:color="auto"/>
            </w:tcBorders>
            <w:shd w:val="clear" w:color="auto" w:fill="auto"/>
            <w:vAlign w:val="center"/>
          </w:tcPr>
          <w:p w14:paraId="663879EF" w14:textId="77777777" w:rsidR="00913F6E" w:rsidRPr="00DD0D14" w:rsidRDefault="00913F6E" w:rsidP="006B355C">
            <w:pPr>
              <w:pStyle w:val="TAC"/>
            </w:pPr>
            <w:r w:rsidRPr="00DD0D14">
              <w:sym w:font="Symbol" w:char="F0B1"/>
            </w:r>
            <w:r w:rsidRPr="00DD0D14">
              <w:t>7</w:t>
            </w:r>
          </w:p>
        </w:tc>
        <w:tc>
          <w:tcPr>
            <w:tcW w:w="833" w:type="dxa"/>
            <w:tcBorders>
              <w:left w:val="single" w:sz="6" w:space="0" w:color="auto"/>
              <w:right w:val="single" w:sz="6" w:space="0" w:color="auto"/>
            </w:tcBorders>
            <w:shd w:val="clear" w:color="auto" w:fill="auto"/>
            <w:vAlign w:val="center"/>
          </w:tcPr>
          <w:p w14:paraId="1FAABFA9" w14:textId="77777777" w:rsidR="00913F6E" w:rsidRPr="00DD0D14" w:rsidRDefault="00913F6E" w:rsidP="006B355C">
            <w:pPr>
              <w:pStyle w:val="TAC"/>
            </w:pPr>
            <w:r w:rsidRPr="00DD0D14">
              <w:sym w:font="Symbol" w:char="F0B3"/>
            </w:r>
            <w:r w:rsidRPr="00DD0D14">
              <w:t>-</w:t>
            </w:r>
            <w:r w:rsidRPr="00DD0D14">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877734" w14:textId="77777777" w:rsidR="00913F6E" w:rsidRPr="00DD0D14" w:rsidRDefault="00913F6E" w:rsidP="006B355C">
            <w:pPr>
              <w:pStyle w:val="TAC"/>
            </w:pPr>
            <w:r w:rsidRPr="00DD0D14">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BF50AAB" w14:textId="77777777" w:rsidR="00913F6E" w:rsidRPr="00DD0D14" w:rsidRDefault="00913F6E" w:rsidP="006B355C">
            <w:pPr>
              <w:pStyle w:val="TAC"/>
            </w:pPr>
            <w:r w:rsidRPr="00DD0D14">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A6F080" w14:textId="77777777" w:rsidR="00913F6E" w:rsidRPr="00DD0D14" w:rsidRDefault="00913F6E" w:rsidP="006B355C">
            <w:pPr>
              <w:pStyle w:val="TAC"/>
            </w:pPr>
            <w:r w:rsidRPr="00DD0D14">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65490C"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B0366F" w14:textId="77777777" w:rsidR="00913F6E" w:rsidRPr="00DD0D14" w:rsidRDefault="00913F6E" w:rsidP="006B355C">
            <w:pPr>
              <w:pStyle w:val="TAC"/>
            </w:pPr>
            <w:r w:rsidRPr="00DD0D14">
              <w:t>-50</w:t>
            </w:r>
          </w:p>
        </w:tc>
      </w:tr>
      <w:tr w:rsidR="00913F6E" w:rsidRPr="00DD0D14" w14:paraId="2647728C" w14:textId="77777777" w:rsidTr="006B355C">
        <w:tc>
          <w:tcPr>
            <w:tcW w:w="1036" w:type="dxa"/>
            <w:tcBorders>
              <w:left w:val="single" w:sz="4" w:space="0" w:color="auto"/>
              <w:right w:val="single" w:sz="6" w:space="0" w:color="auto"/>
            </w:tcBorders>
            <w:shd w:val="clear" w:color="auto" w:fill="auto"/>
            <w:vAlign w:val="center"/>
          </w:tcPr>
          <w:p w14:paraId="5C5A2A84"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vAlign w:val="center"/>
          </w:tcPr>
          <w:p w14:paraId="0A1DEA04"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vAlign w:val="center"/>
          </w:tcPr>
          <w:p w14:paraId="38A749AF"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C29B31" w14:textId="77777777" w:rsidR="00913F6E" w:rsidRPr="00913F6E" w:rsidRDefault="00913F6E" w:rsidP="006B355C">
            <w:pPr>
              <w:pStyle w:val="TAC"/>
              <w:rPr>
                <w:lang w:val="de-DE"/>
              </w:rPr>
            </w:pPr>
            <w:r w:rsidRPr="00913F6E">
              <w:rPr>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8C84765" w14:textId="77777777" w:rsidR="00913F6E" w:rsidRPr="00DD0D14" w:rsidRDefault="00913F6E" w:rsidP="006B355C">
            <w:pPr>
              <w:pStyle w:val="TAC"/>
            </w:pPr>
            <w:r w:rsidRPr="00DD0D14">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67C80D" w14:textId="77777777" w:rsidR="00913F6E" w:rsidRPr="00DD0D14" w:rsidRDefault="00913F6E" w:rsidP="006B355C">
            <w:pPr>
              <w:pStyle w:val="TAC"/>
            </w:pPr>
            <w:r w:rsidRPr="00DD0D14">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729D2D"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0483F6" w14:textId="77777777" w:rsidR="00913F6E" w:rsidRPr="00DD0D14" w:rsidRDefault="00913F6E" w:rsidP="006B355C">
            <w:pPr>
              <w:pStyle w:val="TAC"/>
            </w:pPr>
            <w:r w:rsidRPr="00DD0D14">
              <w:t>-50</w:t>
            </w:r>
          </w:p>
        </w:tc>
      </w:tr>
      <w:tr w:rsidR="00913F6E" w:rsidRPr="00DD0D14" w14:paraId="67631938" w14:textId="77777777" w:rsidTr="006B355C">
        <w:tc>
          <w:tcPr>
            <w:tcW w:w="1036" w:type="dxa"/>
            <w:tcBorders>
              <w:left w:val="single" w:sz="4" w:space="0" w:color="auto"/>
              <w:right w:val="single" w:sz="6" w:space="0" w:color="auto"/>
            </w:tcBorders>
            <w:shd w:val="clear" w:color="auto" w:fill="auto"/>
            <w:vAlign w:val="center"/>
          </w:tcPr>
          <w:p w14:paraId="1E023A35"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vAlign w:val="center"/>
          </w:tcPr>
          <w:p w14:paraId="567FB275"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vAlign w:val="center"/>
          </w:tcPr>
          <w:p w14:paraId="7BEE1CF9"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8DA80ED" w14:textId="77777777" w:rsidR="00913F6E" w:rsidRPr="00DD0D14" w:rsidRDefault="00913F6E" w:rsidP="006B355C">
            <w:pPr>
              <w:pStyle w:val="TAC"/>
            </w:pPr>
            <w:r w:rsidRPr="00DD0D14">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9109B1" w14:textId="77777777" w:rsidR="00913F6E" w:rsidRPr="00DD0D14" w:rsidRDefault="00913F6E" w:rsidP="006B355C">
            <w:pPr>
              <w:pStyle w:val="TAC"/>
            </w:pPr>
            <w:r w:rsidRPr="00DD0D14">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2DC668" w14:textId="77777777" w:rsidR="00913F6E" w:rsidRPr="00DD0D14" w:rsidRDefault="00913F6E" w:rsidP="006B355C">
            <w:pPr>
              <w:pStyle w:val="TAC"/>
            </w:pPr>
            <w:r w:rsidRPr="00DD0D14">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216E67"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955177" w14:textId="77777777" w:rsidR="00913F6E" w:rsidRPr="00DD0D14" w:rsidRDefault="00913F6E" w:rsidP="006B355C">
            <w:pPr>
              <w:pStyle w:val="TAC"/>
            </w:pPr>
            <w:r w:rsidRPr="00DD0D14">
              <w:t>-50</w:t>
            </w:r>
          </w:p>
        </w:tc>
      </w:tr>
      <w:tr w:rsidR="00913F6E" w:rsidRPr="00DD0D14" w14:paraId="73D91F23" w14:textId="77777777" w:rsidTr="006B355C">
        <w:tc>
          <w:tcPr>
            <w:tcW w:w="1036" w:type="dxa"/>
            <w:tcBorders>
              <w:left w:val="single" w:sz="4" w:space="0" w:color="auto"/>
              <w:right w:val="single" w:sz="6" w:space="0" w:color="auto"/>
            </w:tcBorders>
            <w:shd w:val="clear" w:color="auto" w:fill="auto"/>
            <w:vAlign w:val="center"/>
          </w:tcPr>
          <w:p w14:paraId="5FCB7520"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vAlign w:val="center"/>
          </w:tcPr>
          <w:p w14:paraId="1B59292A"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vAlign w:val="center"/>
          </w:tcPr>
          <w:p w14:paraId="468CF03F"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E97F60" w14:textId="77777777" w:rsidR="00913F6E" w:rsidRPr="00DD0D14" w:rsidRDefault="00913F6E" w:rsidP="006B355C">
            <w:pPr>
              <w:pStyle w:val="TAC"/>
              <w:rPr>
                <w:lang w:eastAsia="zh-CN"/>
              </w:rPr>
            </w:pPr>
            <w:r w:rsidRPr="00DD0D14">
              <w:rPr>
                <w:lang w:eastAsia="zh-CN"/>
              </w:rPr>
              <w:t>NR</w:t>
            </w:r>
            <w:r w:rsidRPr="00DD0D14">
              <w:t>_</w:t>
            </w:r>
            <w:r w:rsidRPr="00DD0D14">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3C83B39" w14:textId="77777777" w:rsidR="00913F6E" w:rsidRPr="00DD0D14" w:rsidRDefault="00913F6E" w:rsidP="006B355C">
            <w:pPr>
              <w:pStyle w:val="TAC"/>
            </w:pPr>
            <w:r w:rsidRPr="00DD0D14">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394E022" w14:textId="77777777" w:rsidR="00913F6E" w:rsidRPr="00DD0D14" w:rsidRDefault="00913F6E" w:rsidP="006B355C">
            <w:pPr>
              <w:pStyle w:val="TAC"/>
              <w:rPr>
                <w:rFonts w:cs="Arial"/>
              </w:rPr>
            </w:pPr>
            <w:r w:rsidRPr="00DD0D14">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675DCE"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867F93" w14:textId="77777777" w:rsidR="00913F6E" w:rsidRPr="00DD0D14" w:rsidRDefault="00913F6E" w:rsidP="006B355C">
            <w:pPr>
              <w:pStyle w:val="TAC"/>
            </w:pPr>
            <w:r w:rsidRPr="00DD0D14">
              <w:t>-50</w:t>
            </w:r>
          </w:p>
        </w:tc>
      </w:tr>
      <w:tr w:rsidR="00913F6E" w:rsidRPr="00DD0D14" w14:paraId="542462B3" w14:textId="77777777" w:rsidTr="006B355C">
        <w:tc>
          <w:tcPr>
            <w:tcW w:w="1036" w:type="dxa"/>
            <w:tcBorders>
              <w:left w:val="single" w:sz="4" w:space="0" w:color="auto"/>
              <w:right w:val="single" w:sz="6" w:space="0" w:color="auto"/>
            </w:tcBorders>
            <w:shd w:val="clear" w:color="auto" w:fill="auto"/>
            <w:vAlign w:val="center"/>
          </w:tcPr>
          <w:p w14:paraId="6B8C81C4" w14:textId="77777777" w:rsidR="00913F6E" w:rsidRPr="00DD0D14" w:rsidRDefault="00913F6E" w:rsidP="006B355C">
            <w:pPr>
              <w:pStyle w:val="TAC"/>
            </w:pPr>
          </w:p>
        </w:tc>
        <w:tc>
          <w:tcPr>
            <w:tcW w:w="1055" w:type="dxa"/>
            <w:tcBorders>
              <w:left w:val="single" w:sz="6" w:space="0" w:color="auto"/>
              <w:right w:val="single" w:sz="6" w:space="0" w:color="auto"/>
            </w:tcBorders>
            <w:shd w:val="clear" w:color="auto" w:fill="auto"/>
            <w:vAlign w:val="center"/>
          </w:tcPr>
          <w:p w14:paraId="085B2661" w14:textId="77777777" w:rsidR="00913F6E" w:rsidRPr="00DD0D14" w:rsidRDefault="00913F6E" w:rsidP="006B355C">
            <w:pPr>
              <w:pStyle w:val="TAC"/>
            </w:pPr>
          </w:p>
        </w:tc>
        <w:tc>
          <w:tcPr>
            <w:tcW w:w="833" w:type="dxa"/>
            <w:tcBorders>
              <w:left w:val="single" w:sz="6" w:space="0" w:color="auto"/>
              <w:right w:val="single" w:sz="6" w:space="0" w:color="auto"/>
            </w:tcBorders>
            <w:shd w:val="clear" w:color="auto" w:fill="auto"/>
            <w:vAlign w:val="center"/>
          </w:tcPr>
          <w:p w14:paraId="2BDC198D" w14:textId="77777777" w:rsidR="00913F6E" w:rsidRPr="00DD0D14" w:rsidRDefault="00913F6E" w:rsidP="006B355C">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CD068C" w14:textId="77777777" w:rsidR="00913F6E" w:rsidRPr="00DD0D14" w:rsidRDefault="00913F6E" w:rsidP="006B355C">
            <w:pPr>
              <w:pStyle w:val="TAC"/>
              <w:rPr>
                <w:lang w:eastAsia="zh-CN"/>
              </w:rPr>
            </w:pPr>
            <w:r w:rsidRPr="00DD0D14">
              <w:rPr>
                <w:lang w:eastAsia="zh-CN"/>
              </w:rPr>
              <w:t>NR</w:t>
            </w:r>
            <w:r w:rsidRPr="00DD0D14">
              <w:t>_</w:t>
            </w:r>
            <w:r w:rsidRPr="00DD0D14">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80F7E9" w14:textId="77777777" w:rsidR="00913F6E" w:rsidRPr="00DD0D14" w:rsidRDefault="00913F6E" w:rsidP="006B355C">
            <w:pPr>
              <w:pStyle w:val="TAC"/>
            </w:pPr>
            <w:r w:rsidRPr="00DD0D14">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FB37153" w14:textId="77777777" w:rsidR="00913F6E" w:rsidRPr="00DD0D14" w:rsidRDefault="00913F6E" w:rsidP="006B355C">
            <w:pPr>
              <w:pStyle w:val="TAC"/>
              <w:rPr>
                <w:rFonts w:cs="Arial"/>
              </w:rPr>
            </w:pPr>
            <w:r w:rsidRPr="00DD0D14">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0F4229" w14:textId="77777777" w:rsidR="00913F6E" w:rsidRPr="00DD0D14" w:rsidRDefault="00913F6E" w:rsidP="006B355C">
            <w:pPr>
              <w:pStyle w:val="TAC"/>
            </w:pPr>
            <w:r w:rsidRPr="00DD0D1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6A03E6" w14:textId="77777777" w:rsidR="00913F6E" w:rsidRPr="00DD0D14" w:rsidRDefault="00913F6E" w:rsidP="006B355C">
            <w:pPr>
              <w:pStyle w:val="TAC"/>
            </w:pPr>
            <w:r w:rsidRPr="00DD0D14">
              <w:t>-50</w:t>
            </w:r>
          </w:p>
        </w:tc>
      </w:tr>
      <w:tr w:rsidR="00913F6E" w:rsidRPr="00DD0D14" w14:paraId="376E3C1D" w14:textId="77777777" w:rsidTr="006B355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EB4632" w14:textId="77777777" w:rsidR="00913F6E" w:rsidRPr="00DD0D14" w:rsidRDefault="00913F6E" w:rsidP="006B355C">
            <w:pPr>
              <w:pStyle w:val="TAN"/>
            </w:pPr>
            <w:r w:rsidRPr="00DD0D14">
              <w:t>NOTE 1:</w:t>
            </w:r>
            <w:r w:rsidRPr="00DD0D14">
              <w:tab/>
              <w:t>Io is assumed to have constant EPRE across the bandwidth.</w:t>
            </w:r>
          </w:p>
          <w:p w14:paraId="66F0A57B" w14:textId="77777777" w:rsidR="00913F6E" w:rsidRPr="00DD0D14" w:rsidRDefault="00913F6E" w:rsidP="006B355C">
            <w:pPr>
              <w:pStyle w:val="TAN"/>
              <w:rPr>
                <w:lang w:eastAsia="zh-CN"/>
              </w:rPr>
            </w:pPr>
            <w:r w:rsidRPr="00DD0D14">
              <w:t>NOTE 2:</w:t>
            </w:r>
            <w:r w:rsidRPr="00DD0D14">
              <w:tab/>
            </w:r>
            <w:r w:rsidRPr="00DD0D14">
              <w:rPr>
                <w:lang w:eastAsia="zh-CN"/>
              </w:rPr>
              <w:t xml:space="preserve">The parameter </w:t>
            </w:r>
            <w:r w:rsidRPr="00DD0D14">
              <w:t>SSB Ês/Iot</w:t>
            </w:r>
            <w:r w:rsidRPr="00DD0D14">
              <w:rPr>
                <w:lang w:eastAsia="zh-CN"/>
              </w:rPr>
              <w:t xml:space="preserve"> is the minimum SSB </w:t>
            </w:r>
            <w:r w:rsidRPr="00DD0D14">
              <w:t>Ês/Iot</w:t>
            </w:r>
            <w:r w:rsidRPr="00DD0D14">
              <w:rPr>
                <w:lang w:eastAsia="zh-CN"/>
              </w:rPr>
              <w:t xml:space="preserve"> of the pair of cells to which the requirement applies.</w:t>
            </w:r>
          </w:p>
          <w:p w14:paraId="39095E2A" w14:textId="77777777" w:rsidR="00913F6E" w:rsidRPr="00DD0D14" w:rsidRDefault="00913F6E" w:rsidP="006B355C">
            <w:pPr>
              <w:pStyle w:val="TAN"/>
            </w:pPr>
            <w:r w:rsidRPr="00DD0D14">
              <w:t>NOTE 3:</w:t>
            </w:r>
            <w:r w:rsidRPr="00DD0D14">
              <w:tab/>
              <w:t>NR operating band groups in FR1 are as defined in clause 3.5.2.</w:t>
            </w:r>
          </w:p>
        </w:tc>
      </w:tr>
    </w:tbl>
    <w:p w14:paraId="1B04E99F" w14:textId="77777777" w:rsidR="00913F6E" w:rsidRPr="00DD0D14" w:rsidRDefault="00913F6E" w:rsidP="00913F6E">
      <w:pPr>
        <w:rPr>
          <w:lang w:eastAsia="zh-CN"/>
        </w:rPr>
      </w:pPr>
    </w:p>
    <w:p w14:paraId="26833E5F" w14:textId="77777777" w:rsidR="00913F6E" w:rsidRPr="00DD0D14" w:rsidRDefault="00913F6E" w:rsidP="00913F6E">
      <w:pPr>
        <w:rPr>
          <w:lang w:eastAsia="sv-SE"/>
        </w:rPr>
      </w:pPr>
      <w:r w:rsidRPr="00DD0D14">
        <w:rPr>
          <w:lang w:eastAsia="sv-SE"/>
        </w:rPr>
        <w:t>The reporting range for SS-RSRP is defined from -156dBm to -31dBm with 1dB resolution. The mapping of the measured quantity to the reported value is defined by Table 4.7.1.0.1-2.</w:t>
      </w:r>
    </w:p>
    <w:p w14:paraId="13FC928A" w14:textId="77777777" w:rsidR="00913F6E" w:rsidRPr="00DD0D14" w:rsidRDefault="00913F6E" w:rsidP="00913F6E">
      <w:pPr>
        <w:rPr>
          <w:lang w:eastAsia="zh-CN"/>
        </w:rPr>
      </w:pPr>
      <w:r w:rsidRPr="00DD0D14">
        <w:rPr>
          <w:lang w:eastAsia="zh-CN"/>
        </w:rPr>
        <w:t>The normative reference for this requirement is TS 38.133 [6] clauses 10.1A.4.1.2 and 10.1.6.</w:t>
      </w:r>
    </w:p>
    <w:p w14:paraId="5B8E6B4F" w14:textId="77777777" w:rsidR="00913F6E" w:rsidRPr="00DD0D14" w:rsidRDefault="00913F6E" w:rsidP="00913F6E">
      <w:pPr>
        <w:pStyle w:val="Heading4"/>
        <w:rPr>
          <w:lang w:eastAsia="sv-SE"/>
        </w:rPr>
      </w:pPr>
      <w:r w:rsidRPr="00DD0D14">
        <w:rPr>
          <w:lang w:eastAsia="sv-SE"/>
        </w:rPr>
        <w:t>16.7.1.1</w:t>
      </w:r>
      <w:r w:rsidRPr="00DD0D14">
        <w:rPr>
          <w:lang w:eastAsia="sv-SE"/>
        </w:rPr>
        <w:tab/>
        <w:t>Intra-frequency measurements for RedCap</w:t>
      </w:r>
    </w:p>
    <w:p w14:paraId="01B791DD" w14:textId="77777777" w:rsidR="00913F6E" w:rsidRPr="00DD0D14" w:rsidRDefault="00913F6E" w:rsidP="00913F6E">
      <w:pPr>
        <w:pStyle w:val="Heading5"/>
        <w:rPr>
          <w:lang w:eastAsia="sv-SE"/>
        </w:rPr>
      </w:pPr>
      <w:r w:rsidRPr="00DD0D14">
        <w:rPr>
          <w:lang w:eastAsia="sv-SE"/>
        </w:rPr>
        <w:t>16.7.1.1.1</w:t>
      </w:r>
      <w:r w:rsidRPr="00DD0D14">
        <w:rPr>
          <w:lang w:eastAsia="sv-SE"/>
        </w:rPr>
        <w:tab/>
        <w:t>NR SA FR1 SS-RSRP absolute measurement accuracy for 1 Rx UE</w:t>
      </w:r>
    </w:p>
    <w:p w14:paraId="7A638ECB" w14:textId="11948CF7" w:rsidR="00913F6E" w:rsidRPr="00DD0D14" w:rsidDel="00913F6E" w:rsidRDefault="00913F6E" w:rsidP="00913F6E">
      <w:pPr>
        <w:pStyle w:val="EditorsNote"/>
        <w:rPr>
          <w:del w:id="2" w:author="Coroescu Liviu (1CD2)" w:date="2024-04-22T11:09:00Z"/>
          <w:rStyle w:val="EditorsNoteChar"/>
          <w:rFonts w:eastAsia="SimSun"/>
        </w:rPr>
      </w:pPr>
      <w:del w:id="3" w:author="Coroescu Liviu (1CD2)" w:date="2024-04-22T11:09:00Z">
        <w:r w:rsidRPr="00DD0D14" w:rsidDel="00913F6E">
          <w:rPr>
            <w:rStyle w:val="EditorsNoteChar"/>
            <w:rFonts w:eastAsia="SimSun"/>
          </w:rPr>
          <w:delText>Editor’s note: This test case is incomplete in following aspects:</w:delText>
        </w:r>
      </w:del>
    </w:p>
    <w:p w14:paraId="5869F4D6" w14:textId="4915B7E5" w:rsidR="00913F6E" w:rsidRPr="00DD0D14" w:rsidDel="00913F6E" w:rsidRDefault="00913F6E" w:rsidP="00913F6E">
      <w:pPr>
        <w:pStyle w:val="EditorsNote"/>
        <w:rPr>
          <w:del w:id="4" w:author="Coroescu Liviu (1CD2)" w:date="2024-04-22T11:09:00Z"/>
        </w:rPr>
      </w:pPr>
      <w:del w:id="5" w:author="Coroescu Liviu (1CD2)" w:date="2024-04-22T11:09:00Z">
        <w:r w:rsidRPr="00DD0D14" w:rsidDel="00913F6E">
          <w:rPr>
            <w:rStyle w:val="EditorsNoteChar"/>
            <w:rFonts w:eastAsia="SimSun"/>
          </w:rPr>
          <w:delText>-</w:delText>
        </w:r>
        <w:r w:rsidRPr="00DD0D14" w:rsidDel="00913F6E">
          <w:rPr>
            <w:rStyle w:val="EditorsNoteChar"/>
            <w:rFonts w:eastAsia="SimSun"/>
          </w:rPr>
          <w:tab/>
          <w:delText>Applicability is missing in 38.522</w:delText>
        </w:r>
      </w:del>
    </w:p>
    <w:p w14:paraId="73E2A6A8" w14:textId="77777777" w:rsidR="00913F6E" w:rsidRPr="00DD0D14" w:rsidRDefault="00913F6E" w:rsidP="00913F6E">
      <w:pPr>
        <w:pStyle w:val="H6"/>
      </w:pPr>
      <w:r w:rsidRPr="00DD0D14">
        <w:t>16.7.1.1.1.1</w:t>
      </w:r>
      <w:r w:rsidRPr="00DD0D14">
        <w:tab/>
        <w:t>Test purpose</w:t>
      </w:r>
    </w:p>
    <w:p w14:paraId="592070F8" w14:textId="77777777" w:rsidR="00913F6E" w:rsidRPr="00DD0D14" w:rsidRDefault="00913F6E" w:rsidP="00913F6E">
      <w:pPr>
        <w:rPr>
          <w:lang w:eastAsia="sv-SE"/>
        </w:rPr>
      </w:pPr>
      <w:r w:rsidRPr="00DD0D14">
        <w:rPr>
          <w:lang w:eastAsia="sv-SE"/>
        </w:rPr>
        <w:t xml:space="preserve">The purpose of this test is to verify that the intra-frequency SS-RSRP absolute measurement accuracy is within the specified limits for all bands. </w:t>
      </w:r>
    </w:p>
    <w:p w14:paraId="4C9AB056" w14:textId="77777777" w:rsidR="00913F6E" w:rsidRPr="00DD0D14" w:rsidRDefault="00913F6E" w:rsidP="00913F6E">
      <w:pPr>
        <w:pStyle w:val="H6"/>
      </w:pPr>
      <w:r w:rsidRPr="00DD0D14">
        <w:t>16.7.1.1.1.2</w:t>
      </w:r>
      <w:r w:rsidRPr="00DD0D14">
        <w:tab/>
        <w:t>Test applicability</w:t>
      </w:r>
    </w:p>
    <w:p w14:paraId="656BAFB4" w14:textId="77777777" w:rsidR="00913F6E" w:rsidRPr="00DD0D14" w:rsidRDefault="00913F6E" w:rsidP="00913F6E">
      <w:pPr>
        <w:rPr>
          <w:lang w:eastAsia="sv-SE"/>
        </w:rPr>
      </w:pPr>
      <w:r w:rsidRPr="00DD0D14">
        <w:rPr>
          <w:lang w:eastAsia="sv-SE"/>
        </w:rPr>
        <w:t>This test applies to all types of NR RedCap UE with 1 Rx from Release 17 onwards.</w:t>
      </w:r>
    </w:p>
    <w:p w14:paraId="6F406BC6" w14:textId="77777777" w:rsidR="00913F6E" w:rsidRPr="00DD0D14" w:rsidRDefault="00913F6E" w:rsidP="00913F6E">
      <w:pPr>
        <w:pStyle w:val="H6"/>
        <w:rPr>
          <w:lang w:eastAsia="sv-SE"/>
        </w:rPr>
      </w:pPr>
      <w:r w:rsidRPr="00DD0D14">
        <w:rPr>
          <w:lang w:eastAsia="sv-SE"/>
        </w:rPr>
        <w:t>16.7.1.1.1.3</w:t>
      </w:r>
      <w:r w:rsidRPr="00DD0D14">
        <w:rPr>
          <w:lang w:eastAsia="sv-SE"/>
        </w:rPr>
        <w:tab/>
        <w:t>Minimum conformance requirements</w:t>
      </w:r>
    </w:p>
    <w:p w14:paraId="15736D8A" w14:textId="77777777" w:rsidR="00913F6E" w:rsidRPr="00DD0D14" w:rsidRDefault="00913F6E" w:rsidP="00913F6E">
      <w:pPr>
        <w:rPr>
          <w:lang w:eastAsia="sv-SE"/>
        </w:rPr>
      </w:pPr>
      <w:r w:rsidRPr="00DD0D14">
        <w:rPr>
          <w:lang w:eastAsia="sv-SE"/>
        </w:rPr>
        <w:t>The minimum conformance requirements are specified in clause 16.7.1.0.1.</w:t>
      </w:r>
    </w:p>
    <w:p w14:paraId="083DFC1C" w14:textId="77777777" w:rsidR="00913F6E" w:rsidRPr="00DD0D14" w:rsidRDefault="00913F6E" w:rsidP="00913F6E">
      <w:pPr>
        <w:rPr>
          <w:lang w:eastAsia="sv-SE"/>
        </w:rPr>
      </w:pPr>
      <w:r w:rsidRPr="00DD0D14">
        <w:rPr>
          <w:lang w:eastAsia="sv-SE"/>
        </w:rPr>
        <w:t>The normative reference for this requirement is TS 38.133 [6] clause A.16.7.1.1.</w:t>
      </w:r>
    </w:p>
    <w:p w14:paraId="4CFD81C2" w14:textId="77777777" w:rsidR="00913F6E" w:rsidRPr="00DD0D14" w:rsidRDefault="00913F6E" w:rsidP="00913F6E">
      <w:pPr>
        <w:pStyle w:val="H6"/>
        <w:rPr>
          <w:lang w:eastAsia="sv-SE"/>
        </w:rPr>
      </w:pPr>
      <w:r w:rsidRPr="00DD0D14">
        <w:rPr>
          <w:lang w:eastAsia="sv-SE"/>
        </w:rPr>
        <w:t>16.7.1.1.1.4</w:t>
      </w:r>
      <w:r w:rsidRPr="00DD0D14">
        <w:rPr>
          <w:lang w:eastAsia="sv-SE"/>
        </w:rPr>
        <w:tab/>
        <w:t>Test description</w:t>
      </w:r>
    </w:p>
    <w:p w14:paraId="3467C32C" w14:textId="77777777" w:rsidR="00913F6E" w:rsidRPr="00DD0D14" w:rsidRDefault="00913F6E" w:rsidP="00913F6E">
      <w:pPr>
        <w:pStyle w:val="H6"/>
        <w:rPr>
          <w:lang w:eastAsia="sv-SE"/>
        </w:rPr>
      </w:pPr>
      <w:r w:rsidRPr="00DD0D14">
        <w:rPr>
          <w:lang w:eastAsia="sv-SE"/>
        </w:rPr>
        <w:t>16.7.1.1.1.4.1</w:t>
      </w:r>
      <w:r w:rsidRPr="00DD0D14">
        <w:rPr>
          <w:lang w:eastAsia="sv-SE"/>
        </w:rPr>
        <w:tab/>
        <w:t>Initial conditions</w:t>
      </w:r>
    </w:p>
    <w:p w14:paraId="0BB744B5" w14:textId="77777777" w:rsidR="00913F6E" w:rsidRPr="00DD0D14" w:rsidRDefault="00913F6E" w:rsidP="00913F6E">
      <w:pPr>
        <w:rPr>
          <w:lang w:eastAsia="sv-SE"/>
        </w:rPr>
      </w:pPr>
      <w:r w:rsidRPr="00DD0D14">
        <w:rPr>
          <w:lang w:eastAsia="sv-SE"/>
        </w:rPr>
        <w:t>This test shall be tested using any of the test configurations in Table 16.7.1.1.</w:t>
      </w:r>
      <w:r w:rsidRPr="00DD0D14">
        <w:t>1.4.1</w:t>
      </w:r>
      <w:r w:rsidRPr="00DD0D14">
        <w:rPr>
          <w:lang w:eastAsia="sv-SE"/>
        </w:rPr>
        <w:t>-1.</w:t>
      </w:r>
    </w:p>
    <w:p w14:paraId="10D37F71" w14:textId="77777777" w:rsidR="00913F6E" w:rsidRPr="00DD0D14" w:rsidRDefault="00913F6E" w:rsidP="00913F6E">
      <w:pPr>
        <w:pStyle w:val="TH"/>
      </w:pPr>
      <w:r w:rsidRPr="00DD0D14">
        <w:lastRenderedPageBreak/>
        <w:t xml:space="preserve">Table 16.7.1.1.1.4.1-1: </w:t>
      </w:r>
      <w:r w:rsidRPr="00DD0D14">
        <w:rPr>
          <w:lang w:eastAsia="sv-SE"/>
        </w:rPr>
        <w:t>NR SA FR1 SS-RSRP measurement accuracy</w:t>
      </w:r>
      <w:r w:rsidRPr="00DD0D14">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913F6E" w:rsidRPr="00DD0D14" w14:paraId="4E9562AA" w14:textId="77777777" w:rsidTr="006B355C">
        <w:tc>
          <w:tcPr>
            <w:tcW w:w="1417" w:type="dxa"/>
            <w:tcBorders>
              <w:top w:val="single" w:sz="4" w:space="0" w:color="auto"/>
              <w:left w:val="single" w:sz="4" w:space="0" w:color="auto"/>
              <w:bottom w:val="single" w:sz="4" w:space="0" w:color="auto"/>
              <w:right w:val="single" w:sz="4" w:space="0" w:color="auto"/>
            </w:tcBorders>
            <w:hideMark/>
          </w:tcPr>
          <w:p w14:paraId="1CCCC18F" w14:textId="77777777" w:rsidR="00913F6E" w:rsidRPr="00DD0D14" w:rsidRDefault="00913F6E" w:rsidP="006B355C">
            <w:pPr>
              <w:pStyle w:val="TAH"/>
            </w:pPr>
            <w:r w:rsidRPr="00DD0D14">
              <w:t>Test Case ID</w:t>
            </w:r>
          </w:p>
        </w:tc>
        <w:tc>
          <w:tcPr>
            <w:tcW w:w="7371" w:type="dxa"/>
            <w:tcBorders>
              <w:top w:val="single" w:sz="4" w:space="0" w:color="auto"/>
              <w:left w:val="single" w:sz="4" w:space="0" w:color="auto"/>
              <w:bottom w:val="single" w:sz="4" w:space="0" w:color="auto"/>
              <w:right w:val="single" w:sz="4" w:space="0" w:color="auto"/>
            </w:tcBorders>
            <w:hideMark/>
          </w:tcPr>
          <w:p w14:paraId="762A4491" w14:textId="77777777" w:rsidR="00913F6E" w:rsidRPr="00DD0D14" w:rsidRDefault="00913F6E" w:rsidP="006B355C">
            <w:pPr>
              <w:pStyle w:val="TAH"/>
            </w:pPr>
            <w:r w:rsidRPr="00DD0D14">
              <w:t>Description</w:t>
            </w:r>
          </w:p>
        </w:tc>
      </w:tr>
      <w:tr w:rsidR="00913F6E" w:rsidRPr="00DD0D14" w14:paraId="73941CF1" w14:textId="77777777" w:rsidTr="006B355C">
        <w:tc>
          <w:tcPr>
            <w:tcW w:w="1417" w:type="dxa"/>
            <w:tcBorders>
              <w:top w:val="single" w:sz="4" w:space="0" w:color="auto"/>
              <w:left w:val="single" w:sz="4" w:space="0" w:color="auto"/>
              <w:bottom w:val="single" w:sz="4" w:space="0" w:color="auto"/>
              <w:right w:val="single" w:sz="4" w:space="0" w:color="auto"/>
            </w:tcBorders>
            <w:hideMark/>
          </w:tcPr>
          <w:p w14:paraId="53F6F47D" w14:textId="77777777" w:rsidR="00913F6E" w:rsidRPr="00DD0D14" w:rsidRDefault="00913F6E" w:rsidP="006B355C">
            <w:pPr>
              <w:pStyle w:val="TAL"/>
              <w:jc w:val="center"/>
            </w:pPr>
            <w:r w:rsidRPr="00DD0D14">
              <w:t>16.7.1.1.1-1</w:t>
            </w:r>
          </w:p>
        </w:tc>
        <w:tc>
          <w:tcPr>
            <w:tcW w:w="7371" w:type="dxa"/>
            <w:tcBorders>
              <w:top w:val="single" w:sz="4" w:space="0" w:color="auto"/>
              <w:left w:val="single" w:sz="4" w:space="0" w:color="auto"/>
              <w:bottom w:val="single" w:sz="4" w:space="0" w:color="auto"/>
              <w:right w:val="single" w:sz="4" w:space="0" w:color="auto"/>
            </w:tcBorders>
            <w:hideMark/>
          </w:tcPr>
          <w:p w14:paraId="440E4C5B" w14:textId="77777777" w:rsidR="00913F6E" w:rsidRPr="00DD0D14" w:rsidRDefault="00913F6E" w:rsidP="006B355C">
            <w:pPr>
              <w:pStyle w:val="TAL"/>
              <w:jc w:val="center"/>
            </w:pPr>
            <w:r w:rsidRPr="00DD0D14">
              <w:t>NR 15 kHz SSB SCS, 10 MHz bandwidth, FDD duplex mode</w:t>
            </w:r>
          </w:p>
        </w:tc>
      </w:tr>
      <w:tr w:rsidR="00913F6E" w:rsidRPr="00DD0D14" w14:paraId="4B30530B" w14:textId="77777777" w:rsidTr="006B355C">
        <w:tc>
          <w:tcPr>
            <w:tcW w:w="1417" w:type="dxa"/>
            <w:tcBorders>
              <w:top w:val="single" w:sz="4" w:space="0" w:color="auto"/>
              <w:left w:val="single" w:sz="4" w:space="0" w:color="auto"/>
              <w:bottom w:val="single" w:sz="4" w:space="0" w:color="auto"/>
              <w:right w:val="single" w:sz="4" w:space="0" w:color="auto"/>
            </w:tcBorders>
            <w:hideMark/>
          </w:tcPr>
          <w:p w14:paraId="14273A3F" w14:textId="77777777" w:rsidR="00913F6E" w:rsidRPr="00DD0D14" w:rsidRDefault="00913F6E" w:rsidP="006B355C">
            <w:pPr>
              <w:pStyle w:val="TAL"/>
              <w:jc w:val="center"/>
            </w:pPr>
            <w:r w:rsidRPr="00DD0D14">
              <w:t>16.7.1.1.1-2</w:t>
            </w:r>
          </w:p>
        </w:tc>
        <w:tc>
          <w:tcPr>
            <w:tcW w:w="7371" w:type="dxa"/>
            <w:tcBorders>
              <w:top w:val="single" w:sz="4" w:space="0" w:color="auto"/>
              <w:left w:val="single" w:sz="4" w:space="0" w:color="auto"/>
              <w:bottom w:val="single" w:sz="4" w:space="0" w:color="auto"/>
              <w:right w:val="single" w:sz="4" w:space="0" w:color="auto"/>
            </w:tcBorders>
            <w:hideMark/>
          </w:tcPr>
          <w:p w14:paraId="3FF23D8E" w14:textId="77777777" w:rsidR="00913F6E" w:rsidRPr="00DD0D14" w:rsidRDefault="00913F6E" w:rsidP="006B355C">
            <w:pPr>
              <w:pStyle w:val="TAL"/>
              <w:jc w:val="center"/>
            </w:pPr>
            <w:r w:rsidRPr="00DD0D14">
              <w:t>NR 15 kHz SSB SCS, 10 MHz bandwidth, TDD duplex mode</w:t>
            </w:r>
          </w:p>
        </w:tc>
      </w:tr>
      <w:tr w:rsidR="00913F6E" w:rsidRPr="00DD0D14" w14:paraId="7762DF0B" w14:textId="77777777" w:rsidTr="006B355C">
        <w:tc>
          <w:tcPr>
            <w:tcW w:w="1417" w:type="dxa"/>
            <w:tcBorders>
              <w:top w:val="single" w:sz="4" w:space="0" w:color="auto"/>
              <w:left w:val="single" w:sz="4" w:space="0" w:color="auto"/>
              <w:bottom w:val="single" w:sz="4" w:space="0" w:color="auto"/>
              <w:right w:val="single" w:sz="4" w:space="0" w:color="auto"/>
            </w:tcBorders>
            <w:hideMark/>
          </w:tcPr>
          <w:p w14:paraId="17EE9A66" w14:textId="77777777" w:rsidR="00913F6E" w:rsidRPr="00DD0D14" w:rsidRDefault="00913F6E" w:rsidP="006B355C">
            <w:pPr>
              <w:pStyle w:val="TAL"/>
              <w:jc w:val="center"/>
            </w:pPr>
            <w:r w:rsidRPr="00DD0D14">
              <w:t>16.7.1.1.1-3</w:t>
            </w:r>
          </w:p>
        </w:tc>
        <w:tc>
          <w:tcPr>
            <w:tcW w:w="7371" w:type="dxa"/>
            <w:tcBorders>
              <w:top w:val="single" w:sz="4" w:space="0" w:color="auto"/>
              <w:left w:val="single" w:sz="4" w:space="0" w:color="auto"/>
              <w:bottom w:val="single" w:sz="4" w:space="0" w:color="auto"/>
              <w:right w:val="single" w:sz="4" w:space="0" w:color="auto"/>
            </w:tcBorders>
            <w:hideMark/>
          </w:tcPr>
          <w:p w14:paraId="37A606E2" w14:textId="77777777" w:rsidR="00913F6E" w:rsidRPr="00DD0D14" w:rsidRDefault="00913F6E" w:rsidP="006B355C">
            <w:pPr>
              <w:pStyle w:val="TAL"/>
              <w:jc w:val="center"/>
            </w:pPr>
            <w:r w:rsidRPr="00DD0D14">
              <w:t>NR 30kHz SSB SCS, 20 MHz bandwidth, TDD duplex mode</w:t>
            </w:r>
          </w:p>
        </w:tc>
      </w:tr>
      <w:tr w:rsidR="00913F6E" w:rsidRPr="00DD0D14" w14:paraId="10FBEE66" w14:textId="77777777" w:rsidTr="006B355C">
        <w:tc>
          <w:tcPr>
            <w:tcW w:w="1417" w:type="dxa"/>
            <w:tcBorders>
              <w:top w:val="single" w:sz="4" w:space="0" w:color="auto"/>
              <w:left w:val="single" w:sz="4" w:space="0" w:color="auto"/>
              <w:bottom w:val="single" w:sz="4" w:space="0" w:color="auto"/>
              <w:right w:val="single" w:sz="4" w:space="0" w:color="auto"/>
            </w:tcBorders>
          </w:tcPr>
          <w:p w14:paraId="2713AC1F" w14:textId="77777777" w:rsidR="00913F6E" w:rsidRPr="00DD0D14" w:rsidRDefault="00913F6E" w:rsidP="006B355C">
            <w:pPr>
              <w:pStyle w:val="TAL"/>
              <w:jc w:val="center"/>
              <w:rPr>
                <w:lang w:eastAsia="zh-CN"/>
              </w:rPr>
            </w:pPr>
            <w:r w:rsidRPr="00DD0D14">
              <w:t>16.7.1.1.1-</w:t>
            </w:r>
            <w:r w:rsidRPr="00DD0D14">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38BEF64E" w14:textId="77777777" w:rsidR="00913F6E" w:rsidRPr="00DD0D14" w:rsidRDefault="00913F6E" w:rsidP="006B355C">
            <w:pPr>
              <w:pStyle w:val="TAL"/>
              <w:jc w:val="center"/>
            </w:pPr>
            <w:r w:rsidRPr="00DD0D14">
              <w:t>NR 15 kHz SSB SCS, 10 MHz bandwidth, HD-FDD duplex mode</w:t>
            </w:r>
          </w:p>
        </w:tc>
      </w:tr>
      <w:tr w:rsidR="00913F6E" w:rsidRPr="00DD0D14" w14:paraId="016E6623" w14:textId="77777777" w:rsidTr="006B355C">
        <w:tc>
          <w:tcPr>
            <w:tcW w:w="8788" w:type="dxa"/>
            <w:gridSpan w:val="2"/>
            <w:tcBorders>
              <w:top w:val="single" w:sz="4" w:space="0" w:color="auto"/>
              <w:left w:val="single" w:sz="4" w:space="0" w:color="auto"/>
              <w:bottom w:val="single" w:sz="4" w:space="0" w:color="auto"/>
              <w:right w:val="single" w:sz="4" w:space="0" w:color="auto"/>
            </w:tcBorders>
            <w:hideMark/>
          </w:tcPr>
          <w:p w14:paraId="2BF56D49" w14:textId="77777777" w:rsidR="00913F6E" w:rsidRPr="00DD0D14" w:rsidRDefault="00913F6E" w:rsidP="006B355C">
            <w:pPr>
              <w:pStyle w:val="TAN"/>
              <w:jc w:val="center"/>
            </w:pPr>
            <w:r w:rsidRPr="00DD0D14">
              <w:t>Note: The UE is only required to be tested in one of the supported test configurations.</w:t>
            </w:r>
          </w:p>
        </w:tc>
      </w:tr>
    </w:tbl>
    <w:p w14:paraId="0350ED50" w14:textId="77777777" w:rsidR="00913F6E" w:rsidRPr="00DD0D14" w:rsidRDefault="00913F6E" w:rsidP="00913F6E">
      <w:pPr>
        <w:rPr>
          <w:lang w:eastAsia="sv-SE"/>
        </w:rPr>
      </w:pPr>
    </w:p>
    <w:p w14:paraId="52ACCA10" w14:textId="77777777" w:rsidR="00913F6E" w:rsidRPr="00DD0D14" w:rsidRDefault="00913F6E" w:rsidP="00913F6E">
      <w:pPr>
        <w:rPr>
          <w:lang w:eastAsia="sv-SE"/>
        </w:rPr>
      </w:pPr>
      <w:r w:rsidRPr="00DD0D14">
        <w:rPr>
          <w:lang w:eastAsia="sv-SE"/>
        </w:rPr>
        <w:t>Configure the test equipment and the DUT according to the parameters in Table 16.7.1.1.1.4.1-2.</w:t>
      </w:r>
    </w:p>
    <w:p w14:paraId="49D0AF66" w14:textId="77777777" w:rsidR="00913F6E" w:rsidRPr="00DD0D14" w:rsidRDefault="00913F6E" w:rsidP="00913F6E">
      <w:pPr>
        <w:pStyle w:val="TH"/>
      </w:pPr>
      <w:r w:rsidRPr="00DD0D14">
        <w:t xml:space="preserve">Table 16.7.1.1.1.4.1-2: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913F6E" w:rsidRPr="00DD0D14" w14:paraId="127ED31B"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65E5B6A4" w14:textId="77777777" w:rsidR="00913F6E" w:rsidRPr="00DD0D14" w:rsidRDefault="00913F6E" w:rsidP="006B355C">
            <w:pPr>
              <w:pStyle w:val="TAH"/>
            </w:pPr>
            <w:r w:rsidRPr="00DD0D14">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389CA292" w14:textId="77777777" w:rsidR="00913F6E" w:rsidRPr="00DD0D14" w:rsidRDefault="00913F6E" w:rsidP="006B355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6C159194" w14:textId="77777777" w:rsidR="00913F6E" w:rsidRPr="00DD0D14" w:rsidRDefault="00913F6E" w:rsidP="006B355C">
            <w:pPr>
              <w:pStyle w:val="TAH"/>
            </w:pPr>
            <w:r w:rsidRPr="00DD0D14">
              <w:t>Comment</w:t>
            </w:r>
          </w:p>
        </w:tc>
      </w:tr>
      <w:tr w:rsidR="00913F6E" w:rsidRPr="00DD0D14" w14:paraId="2D9F25E7"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26755B7F" w14:textId="77777777" w:rsidR="00913F6E" w:rsidRPr="00DD0D14" w:rsidRDefault="00913F6E" w:rsidP="006B355C">
            <w:pPr>
              <w:pStyle w:val="TAL"/>
            </w:pPr>
            <w:r w:rsidRPr="00DD0D14">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F43E2D0" w14:textId="77777777" w:rsidR="00913F6E" w:rsidRPr="00DD0D14" w:rsidRDefault="00913F6E" w:rsidP="006B355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6A6130EF" w14:textId="77777777" w:rsidR="00913F6E" w:rsidRPr="00DD0D14" w:rsidRDefault="00913F6E" w:rsidP="006B355C">
            <w:pPr>
              <w:pStyle w:val="TAL"/>
            </w:pPr>
            <w:r w:rsidRPr="00DD0D14">
              <w:t>As specified in TS 38.508-1 [14] clause 4.1.</w:t>
            </w:r>
          </w:p>
        </w:tc>
      </w:tr>
      <w:tr w:rsidR="00913F6E" w:rsidRPr="00DD0D14" w14:paraId="67F28F55"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4D7DEA08" w14:textId="77777777" w:rsidR="00913F6E" w:rsidRPr="00DD0D14" w:rsidRDefault="00913F6E" w:rsidP="006B355C">
            <w:pPr>
              <w:pStyle w:val="TAL"/>
            </w:pPr>
            <w:r w:rsidRPr="00DD0D14">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728809F2" w14:textId="77777777" w:rsidR="00913F6E" w:rsidRPr="00DD0D14" w:rsidRDefault="00913F6E" w:rsidP="006B355C">
            <w:pPr>
              <w:pStyle w:val="TAL"/>
            </w:pPr>
            <w:r w:rsidRPr="00DD0D14">
              <w:t>As specified in Annex E, Table E.14-1 and TS 38.508-1 [14] clause 4.3.1.</w:t>
            </w:r>
          </w:p>
        </w:tc>
      </w:tr>
      <w:tr w:rsidR="00913F6E" w:rsidRPr="00DD0D14" w14:paraId="330E2DCC"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5F71AAFC" w14:textId="77777777" w:rsidR="00913F6E" w:rsidRPr="00DD0D14" w:rsidRDefault="00913F6E" w:rsidP="006B355C">
            <w:pPr>
              <w:pStyle w:val="TAL"/>
            </w:pPr>
            <w:r w:rsidRPr="00DD0D14">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6B97019" w14:textId="77777777" w:rsidR="00913F6E" w:rsidRPr="00DD0D14" w:rsidRDefault="00913F6E" w:rsidP="006B355C">
            <w:pPr>
              <w:pStyle w:val="TAL"/>
            </w:pPr>
            <w:r w:rsidRPr="00DD0D14">
              <w:t>As specified by the test configuration selected from Table 16.7.1.1.1.4.1-1.</w:t>
            </w:r>
          </w:p>
        </w:tc>
      </w:tr>
      <w:tr w:rsidR="00913F6E" w:rsidRPr="00DD0D14" w14:paraId="62643FCB"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41FFC639" w14:textId="77777777" w:rsidR="00913F6E" w:rsidRPr="00DD0D14" w:rsidRDefault="00913F6E" w:rsidP="006B355C">
            <w:pPr>
              <w:pStyle w:val="TAL"/>
            </w:pPr>
            <w:r w:rsidRPr="00DD0D14">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0C644DC1" w14:textId="77777777" w:rsidR="00913F6E" w:rsidRPr="00DD0D14" w:rsidRDefault="00913F6E" w:rsidP="006B355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7F079ECE" w14:textId="77777777" w:rsidR="00913F6E" w:rsidRPr="00DD0D14" w:rsidRDefault="00913F6E" w:rsidP="006B355C">
            <w:pPr>
              <w:pStyle w:val="TAL"/>
            </w:pPr>
            <w:r w:rsidRPr="00DD0D14">
              <w:t>As specified in Annex C.2.2</w:t>
            </w:r>
          </w:p>
        </w:tc>
      </w:tr>
      <w:tr w:rsidR="00913F6E" w:rsidRPr="00DD0D14" w14:paraId="4859C355" w14:textId="77777777" w:rsidTr="006B355C">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3AF02B6F" w14:textId="77777777" w:rsidR="00913F6E" w:rsidRPr="00DD0D14" w:rsidRDefault="00913F6E" w:rsidP="006B355C">
            <w:pPr>
              <w:pStyle w:val="TAL"/>
            </w:pPr>
            <w:r w:rsidRPr="00DD0D14">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ABF0F40" w14:textId="77777777" w:rsidR="00913F6E" w:rsidRPr="00DD0D14" w:rsidRDefault="00913F6E" w:rsidP="006B355C">
            <w:pPr>
              <w:pStyle w:val="TAL"/>
            </w:pPr>
            <w:r w:rsidRPr="00DD0D14">
              <w:t>TE Part</w:t>
            </w:r>
          </w:p>
        </w:tc>
        <w:tc>
          <w:tcPr>
            <w:tcW w:w="2727" w:type="dxa"/>
            <w:tcBorders>
              <w:top w:val="single" w:sz="4" w:space="0" w:color="auto"/>
              <w:left w:val="single" w:sz="4" w:space="0" w:color="auto"/>
              <w:bottom w:val="single" w:sz="4" w:space="0" w:color="auto"/>
              <w:right w:val="single" w:sz="4" w:space="0" w:color="auto"/>
            </w:tcBorders>
            <w:hideMark/>
          </w:tcPr>
          <w:p w14:paraId="7EB8E07D" w14:textId="77777777" w:rsidR="00913F6E" w:rsidRPr="00DD0D14" w:rsidRDefault="00913F6E" w:rsidP="006B355C">
            <w:pPr>
              <w:pStyle w:val="TAL"/>
            </w:pPr>
            <w:r w:rsidRPr="00DD0D14">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5891E3D" w14:textId="77777777" w:rsidR="00913F6E" w:rsidRPr="00DD0D14" w:rsidRDefault="00913F6E" w:rsidP="006B355C">
            <w:pPr>
              <w:pStyle w:val="TAL"/>
            </w:pPr>
            <w:r w:rsidRPr="00DD0D14">
              <w:t>As specified in TS 38.508-1 [14] Annex A.</w:t>
            </w:r>
          </w:p>
        </w:tc>
      </w:tr>
      <w:tr w:rsidR="00913F6E" w:rsidRPr="00DD0D14" w14:paraId="05DA15CD" w14:textId="77777777" w:rsidTr="006B355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75E0F" w14:textId="77777777" w:rsidR="00913F6E" w:rsidRPr="00DD0D14" w:rsidRDefault="00913F6E" w:rsidP="006B355C">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4DD0388B" w14:textId="77777777" w:rsidR="00913F6E" w:rsidRPr="00DD0D14" w:rsidRDefault="00913F6E" w:rsidP="006B355C">
            <w:pPr>
              <w:pStyle w:val="TAL"/>
            </w:pPr>
            <w:r w:rsidRPr="00DD0D14">
              <w:t>DUT Part</w:t>
            </w:r>
          </w:p>
        </w:tc>
        <w:tc>
          <w:tcPr>
            <w:tcW w:w="2727" w:type="dxa"/>
            <w:tcBorders>
              <w:top w:val="single" w:sz="4" w:space="0" w:color="auto"/>
              <w:left w:val="single" w:sz="4" w:space="0" w:color="auto"/>
              <w:bottom w:val="single" w:sz="4" w:space="0" w:color="auto"/>
              <w:right w:val="single" w:sz="4" w:space="0" w:color="auto"/>
            </w:tcBorders>
            <w:hideMark/>
          </w:tcPr>
          <w:p w14:paraId="48161732" w14:textId="77777777" w:rsidR="00913F6E" w:rsidRPr="00DD0D14" w:rsidRDefault="00913F6E" w:rsidP="006B355C">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4A5D2" w14:textId="77777777" w:rsidR="00913F6E" w:rsidRPr="00DD0D14" w:rsidRDefault="00913F6E" w:rsidP="006B355C">
            <w:pPr>
              <w:spacing w:after="0"/>
              <w:rPr>
                <w:rFonts w:ascii="Arial" w:hAnsi="Arial"/>
                <w:sz w:val="18"/>
              </w:rPr>
            </w:pPr>
          </w:p>
        </w:tc>
      </w:tr>
      <w:tr w:rsidR="00913F6E" w:rsidRPr="00DD0D14" w14:paraId="1B0A6966"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1A8308E8" w14:textId="77777777" w:rsidR="00913F6E" w:rsidRPr="00DD0D14" w:rsidRDefault="00913F6E" w:rsidP="006B355C">
            <w:pPr>
              <w:pStyle w:val="TAL"/>
            </w:pPr>
            <w:r w:rsidRPr="00DD0D14">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2FF95EEF" w14:textId="77777777" w:rsidR="00913F6E" w:rsidRPr="00DD0D14" w:rsidRDefault="00913F6E" w:rsidP="006B355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0CBBC893" w14:textId="77777777" w:rsidR="00913F6E" w:rsidRPr="00DD0D14" w:rsidRDefault="00913F6E" w:rsidP="006B355C">
            <w:pPr>
              <w:pStyle w:val="TAL"/>
            </w:pPr>
          </w:p>
        </w:tc>
      </w:tr>
    </w:tbl>
    <w:p w14:paraId="797A3828" w14:textId="77777777" w:rsidR="00913F6E" w:rsidRPr="00DD0D14" w:rsidRDefault="00913F6E" w:rsidP="00913F6E">
      <w:pPr>
        <w:rPr>
          <w:lang w:eastAsia="sv-SE"/>
        </w:rPr>
      </w:pPr>
    </w:p>
    <w:p w14:paraId="60C94905" w14:textId="77777777" w:rsidR="00913F6E" w:rsidRPr="00DD0D14" w:rsidRDefault="00913F6E" w:rsidP="00913F6E">
      <w:pPr>
        <w:pStyle w:val="B10"/>
      </w:pPr>
      <w:r w:rsidRPr="00DD0D14">
        <w:t>1. Message contents are defined in clause 16.7.1.1.1.4.3.</w:t>
      </w:r>
    </w:p>
    <w:p w14:paraId="250333A3" w14:textId="77777777" w:rsidR="00913F6E" w:rsidRPr="00DD0D14" w:rsidRDefault="00913F6E" w:rsidP="00913F6E">
      <w:pPr>
        <w:pStyle w:val="B10"/>
      </w:pPr>
      <w:r w:rsidRPr="00DD0D14">
        <w:t>2. Cell 1 is the NR FR1 serving cell (PCell) and Cell 2 is the NR neighbour in the same frequency and the target cell for SS-RSRP measurements. The connection setup is done according to the settings in Annex C.1.1 and C.1.2.</w:t>
      </w:r>
    </w:p>
    <w:p w14:paraId="06E0C07F" w14:textId="77777777" w:rsidR="00913F6E" w:rsidRPr="00DD0D14" w:rsidRDefault="00913F6E" w:rsidP="00913F6E">
      <w:pPr>
        <w:pStyle w:val="H6"/>
        <w:rPr>
          <w:lang w:eastAsia="sv-SE"/>
        </w:rPr>
      </w:pPr>
      <w:r w:rsidRPr="00DD0D14">
        <w:rPr>
          <w:lang w:eastAsia="sv-SE"/>
        </w:rPr>
        <w:t>16.7.1.1.1.4.2</w:t>
      </w:r>
      <w:r w:rsidRPr="00DD0D14">
        <w:rPr>
          <w:lang w:eastAsia="sv-SE"/>
        </w:rPr>
        <w:tab/>
        <w:t>Test procedure</w:t>
      </w:r>
    </w:p>
    <w:p w14:paraId="7745782A" w14:textId="77777777" w:rsidR="00913F6E" w:rsidRPr="00DD0D14" w:rsidRDefault="00913F6E" w:rsidP="00913F6E">
      <w:r w:rsidRPr="00DD0D14">
        <w:rPr>
          <w:lang w:eastAsia="zh-CN"/>
        </w:rPr>
        <w:t>Same</w:t>
      </w:r>
      <w:r w:rsidRPr="00DD0D14">
        <w:t xml:space="preserve"> as the test procedure given in clause 6.7.1.1.1.4.2 with following exceptions:</w:t>
      </w:r>
    </w:p>
    <w:p w14:paraId="3F1FCDA8" w14:textId="77777777" w:rsidR="00913F6E" w:rsidRPr="00DD0D14" w:rsidRDefault="00913F6E" w:rsidP="00913F6E">
      <w:pPr>
        <w:pStyle w:val="B10"/>
      </w:pPr>
      <w:r w:rsidRPr="00DD0D14">
        <w:rPr>
          <w:lang w:eastAsia="zh-CN"/>
        </w:rPr>
        <w:t>-</w:t>
      </w:r>
      <w:r w:rsidRPr="00DD0D14">
        <w:rPr>
          <w:lang w:eastAsia="zh-CN"/>
        </w:rPr>
        <w:tab/>
      </w:r>
      <w:r w:rsidRPr="00DD0D14">
        <w:t>Table 6.7.1.1.1.5-1 is replaced by Table 16.7.1.1.1.5-1.</w:t>
      </w:r>
    </w:p>
    <w:p w14:paraId="42217D2C" w14:textId="77777777" w:rsidR="00913F6E" w:rsidRPr="00DD0D14" w:rsidRDefault="00913F6E" w:rsidP="00913F6E">
      <w:pPr>
        <w:pStyle w:val="B10"/>
      </w:pPr>
      <w:r w:rsidRPr="00DD0D14">
        <w:rPr>
          <w:lang w:eastAsia="zh-CN"/>
        </w:rPr>
        <w:t>-</w:t>
      </w:r>
      <w:r w:rsidRPr="00DD0D14">
        <w:rPr>
          <w:lang w:eastAsia="zh-CN"/>
        </w:rPr>
        <w:tab/>
      </w:r>
      <w:r w:rsidRPr="00DD0D14">
        <w:t>Table 6.7.1.1.1.5-2 is replaced by Table 16.7.1.1.1.5-2.</w:t>
      </w:r>
    </w:p>
    <w:p w14:paraId="19CBE458" w14:textId="77777777" w:rsidR="00913F6E" w:rsidRPr="00DD0D14" w:rsidRDefault="00913F6E" w:rsidP="00913F6E">
      <w:pPr>
        <w:pStyle w:val="H6"/>
        <w:rPr>
          <w:lang w:eastAsia="sv-SE"/>
        </w:rPr>
      </w:pPr>
      <w:r w:rsidRPr="00DD0D14">
        <w:rPr>
          <w:lang w:eastAsia="sv-SE"/>
        </w:rPr>
        <w:t>16.7.1.1.1.4.3</w:t>
      </w:r>
      <w:r w:rsidRPr="00DD0D14">
        <w:rPr>
          <w:lang w:eastAsia="sv-SE"/>
        </w:rPr>
        <w:tab/>
        <w:t>Message contents</w:t>
      </w:r>
    </w:p>
    <w:p w14:paraId="3E03B1E6" w14:textId="77777777" w:rsidR="00913F6E" w:rsidRPr="00DD0D14" w:rsidRDefault="00913F6E" w:rsidP="00913F6E">
      <w:r w:rsidRPr="00DD0D14">
        <w:rPr>
          <w:lang w:eastAsia="zh-CN"/>
        </w:rPr>
        <w:t xml:space="preserve">Same as the message contents given in clause </w:t>
      </w:r>
      <w:r w:rsidRPr="00DD0D14">
        <w:t>6.7.1.1.4.3 with following exceptions:</w:t>
      </w:r>
    </w:p>
    <w:p w14:paraId="2ECCABA8" w14:textId="77777777" w:rsidR="00913F6E" w:rsidRPr="00DD0D14" w:rsidRDefault="00913F6E" w:rsidP="00913F6E">
      <w:pPr>
        <w:pStyle w:val="B10"/>
      </w:pPr>
      <w:r w:rsidRPr="00DD0D14">
        <w:rPr>
          <w:lang w:eastAsia="zh-CN"/>
        </w:rPr>
        <w:t>-</w:t>
      </w:r>
      <w:r w:rsidRPr="00DD0D14">
        <w:rPr>
          <w:lang w:eastAsia="zh-CN"/>
        </w:rPr>
        <w:tab/>
      </w:r>
      <w:r w:rsidRPr="00DD0D14">
        <w:t>Specific message contents exceptions for test configuration 6.7.1.1-1 applies to test configuration 16.7.1.1.1-4.</w:t>
      </w:r>
    </w:p>
    <w:p w14:paraId="7CE22378" w14:textId="77777777" w:rsidR="00913F6E" w:rsidRPr="00DD0D14" w:rsidRDefault="00913F6E" w:rsidP="00913F6E">
      <w:pPr>
        <w:pStyle w:val="B10"/>
        <w:rPr>
          <w:lang w:eastAsia="zh-CN"/>
        </w:rPr>
      </w:pPr>
      <w:r w:rsidRPr="00DD0D14">
        <w:rPr>
          <w:lang w:eastAsia="zh-CN"/>
        </w:rPr>
        <w:t>-</w:t>
      </w:r>
      <w:r w:rsidRPr="00DD0D14">
        <w:rPr>
          <w:lang w:eastAsia="zh-CN"/>
        </w:rPr>
        <w:tab/>
        <w:t>Table H.3.1-3 is used with associated condition SSB.1 RedCap FR1 for test configuration 16.7.1.1.1-3</w:t>
      </w:r>
    </w:p>
    <w:p w14:paraId="0A77B1D3" w14:textId="77777777" w:rsidR="00913F6E" w:rsidRPr="00DD0D14" w:rsidRDefault="00913F6E" w:rsidP="00913F6E">
      <w:pPr>
        <w:pStyle w:val="H6"/>
        <w:rPr>
          <w:lang w:eastAsia="sv-SE"/>
        </w:rPr>
      </w:pPr>
      <w:r w:rsidRPr="00DD0D14">
        <w:rPr>
          <w:lang w:eastAsia="sv-SE"/>
        </w:rPr>
        <w:t>16.7.1.1.1.5</w:t>
      </w:r>
      <w:r w:rsidRPr="00DD0D14">
        <w:rPr>
          <w:lang w:eastAsia="sv-SE"/>
        </w:rPr>
        <w:tab/>
        <w:t>Test requirement</w:t>
      </w:r>
    </w:p>
    <w:p w14:paraId="2CEDAF9D" w14:textId="77777777" w:rsidR="00913F6E" w:rsidRPr="00DD0D14" w:rsidRDefault="00913F6E" w:rsidP="00913F6E">
      <w:pPr>
        <w:rPr>
          <w:lang w:eastAsia="sv-SE"/>
        </w:rPr>
      </w:pPr>
      <w:r w:rsidRPr="00DD0D14">
        <w:rPr>
          <w:lang w:eastAsia="sv-SE"/>
        </w:rPr>
        <w:t>Table 16.7.1.1.1.5-1 defines the primary level settings including test tolerances for all tests.</w:t>
      </w:r>
    </w:p>
    <w:p w14:paraId="3576EA36" w14:textId="77777777" w:rsidR="00913F6E" w:rsidRPr="00DD0D14" w:rsidRDefault="00913F6E" w:rsidP="00913F6E">
      <w:pPr>
        <w:rPr>
          <w:lang w:eastAsia="sv-SE"/>
        </w:rPr>
      </w:pPr>
      <w:r w:rsidRPr="00DD0D14">
        <w:rPr>
          <w:lang w:eastAsia="sv-SE"/>
        </w:rPr>
        <w:t>Each SS-RSRP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2E03DABB" w14:textId="77777777" w:rsidR="00913F6E" w:rsidRPr="00DD0D14" w:rsidRDefault="00913F6E" w:rsidP="00913F6E">
      <w:pPr>
        <w:pStyle w:val="TH"/>
        <w:rPr>
          <w:rFonts w:ascii="Calibri" w:eastAsia="Calibri" w:hAnsi="Calibri"/>
          <w:sz w:val="22"/>
          <w:szCs w:val="22"/>
        </w:rPr>
      </w:pPr>
      <w:r w:rsidRPr="00DD0D14">
        <w:lastRenderedPageBreak/>
        <w:t xml:space="preserve">Table 16.7.1.1.1.5-1: </w:t>
      </w:r>
      <w:r w:rsidRPr="00DD0D14">
        <w:rPr>
          <w:lang w:eastAsia="sv-SE"/>
        </w:rPr>
        <w:t>NR SA FR1 SS-RSRP measurement accuracy</w:t>
      </w:r>
      <w:r w:rsidRPr="00DD0D14">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913F6E" w:rsidRPr="00DD0D14" w14:paraId="6F0E2BB3" w14:textId="77777777" w:rsidTr="006B355C">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64EB0BDA" w14:textId="77777777" w:rsidR="00913F6E" w:rsidRPr="00DD0D14" w:rsidRDefault="00913F6E" w:rsidP="006B355C">
            <w:pPr>
              <w:pStyle w:val="TAH"/>
            </w:pPr>
            <w:r w:rsidRPr="00DD0D14">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83294D2" w14:textId="77777777" w:rsidR="00913F6E" w:rsidRPr="00DD0D14" w:rsidRDefault="00913F6E" w:rsidP="006B355C">
            <w:pPr>
              <w:pStyle w:val="TAH"/>
            </w:pPr>
            <w:r w:rsidRPr="00DD0D14">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78401F9" w14:textId="77777777" w:rsidR="00913F6E" w:rsidRPr="00DD0D14" w:rsidRDefault="00913F6E" w:rsidP="006B355C">
            <w:pPr>
              <w:pStyle w:val="TAH"/>
            </w:pPr>
            <w:r w:rsidRPr="00DD0D14">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5E4C8472" w14:textId="77777777" w:rsidR="00913F6E" w:rsidRPr="00DD0D14" w:rsidRDefault="00913F6E" w:rsidP="006B355C">
            <w:pPr>
              <w:pStyle w:val="TAH"/>
            </w:pPr>
            <w:r w:rsidRPr="00DD0D14">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38820532" w14:textId="77777777" w:rsidR="00913F6E" w:rsidRPr="00DD0D14" w:rsidRDefault="00913F6E" w:rsidP="006B355C">
            <w:pPr>
              <w:pStyle w:val="TAH"/>
            </w:pPr>
            <w:r w:rsidRPr="00DD0D14">
              <w:t>Test 3</w:t>
            </w:r>
          </w:p>
        </w:tc>
      </w:tr>
      <w:tr w:rsidR="00913F6E" w:rsidRPr="00DD0D14" w14:paraId="164C3645" w14:textId="77777777" w:rsidTr="006B355C">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0DAF5862" w14:textId="77777777" w:rsidR="00913F6E" w:rsidRPr="00DD0D14" w:rsidRDefault="00913F6E" w:rsidP="006B355C">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1ADE5FE0" w14:textId="77777777" w:rsidR="00913F6E" w:rsidRPr="00DD0D14" w:rsidRDefault="00913F6E" w:rsidP="006B355C">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6010D7A9" w14:textId="77777777" w:rsidR="00913F6E" w:rsidRPr="00DD0D14" w:rsidRDefault="00913F6E" w:rsidP="006B355C">
            <w:pPr>
              <w:pStyle w:val="TAH"/>
            </w:pPr>
            <w:r w:rsidRPr="00DD0D14">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12E4C95" w14:textId="77777777" w:rsidR="00913F6E" w:rsidRPr="00DD0D14" w:rsidRDefault="00913F6E" w:rsidP="006B355C">
            <w:pPr>
              <w:pStyle w:val="TAH"/>
            </w:pPr>
            <w:r w:rsidRPr="00DD0D14">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683CAFF7" w14:textId="77777777" w:rsidR="00913F6E" w:rsidRPr="00DD0D14" w:rsidRDefault="00913F6E" w:rsidP="006B355C">
            <w:pPr>
              <w:pStyle w:val="TAH"/>
            </w:pPr>
            <w:r w:rsidRPr="00DD0D14">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378DA4" w14:textId="77777777" w:rsidR="00913F6E" w:rsidRPr="00DD0D14" w:rsidRDefault="00913F6E" w:rsidP="006B355C">
            <w:pPr>
              <w:pStyle w:val="TAH"/>
            </w:pPr>
            <w:r w:rsidRPr="00DD0D14">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1D41BC00" w14:textId="77777777" w:rsidR="00913F6E" w:rsidRPr="00DD0D14" w:rsidRDefault="00913F6E" w:rsidP="006B355C">
            <w:pPr>
              <w:pStyle w:val="TAH"/>
            </w:pPr>
            <w:r w:rsidRPr="00DD0D14">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7DD6035E" w14:textId="77777777" w:rsidR="00913F6E" w:rsidRPr="00DD0D14" w:rsidRDefault="00913F6E" w:rsidP="006B355C">
            <w:pPr>
              <w:pStyle w:val="TAH"/>
            </w:pPr>
            <w:r w:rsidRPr="00DD0D14">
              <w:t>Cell 2</w:t>
            </w:r>
          </w:p>
        </w:tc>
      </w:tr>
      <w:tr w:rsidR="00913F6E" w:rsidRPr="00DD0D14" w14:paraId="70E804B2"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04CAB822" w14:textId="77777777" w:rsidR="00913F6E" w:rsidRPr="00DD0D14" w:rsidRDefault="00913F6E" w:rsidP="006B355C">
            <w:pPr>
              <w:pStyle w:val="TAL"/>
              <w:rPr>
                <w:rFonts w:cs="Arial"/>
              </w:rPr>
            </w:pPr>
            <w:r w:rsidRPr="00DD0D14">
              <w:t>Cell ID</w:t>
            </w:r>
          </w:p>
        </w:tc>
        <w:tc>
          <w:tcPr>
            <w:tcW w:w="1118" w:type="dxa"/>
            <w:tcBorders>
              <w:top w:val="single" w:sz="4" w:space="0" w:color="auto"/>
              <w:left w:val="single" w:sz="4" w:space="0" w:color="auto"/>
              <w:bottom w:val="single" w:sz="4" w:space="0" w:color="auto"/>
              <w:right w:val="single" w:sz="4" w:space="0" w:color="auto"/>
            </w:tcBorders>
          </w:tcPr>
          <w:p w14:paraId="70069344"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474C8A45" w14:textId="77777777" w:rsidR="00913F6E" w:rsidRPr="00DD0D14" w:rsidRDefault="00913F6E" w:rsidP="006B355C">
            <w:pPr>
              <w:pStyle w:val="TAC"/>
            </w:pPr>
            <w:r w:rsidRPr="00DD0D14">
              <w:t>489</w:t>
            </w:r>
          </w:p>
        </w:tc>
        <w:tc>
          <w:tcPr>
            <w:tcW w:w="792" w:type="dxa"/>
            <w:tcBorders>
              <w:top w:val="single" w:sz="4" w:space="0" w:color="auto"/>
              <w:left w:val="single" w:sz="4" w:space="0" w:color="auto"/>
              <w:bottom w:val="single" w:sz="4" w:space="0" w:color="auto"/>
              <w:right w:val="single" w:sz="4" w:space="0" w:color="auto"/>
            </w:tcBorders>
          </w:tcPr>
          <w:p w14:paraId="5E614890" w14:textId="77777777" w:rsidR="00913F6E" w:rsidRPr="00DD0D14" w:rsidRDefault="00913F6E" w:rsidP="006B355C">
            <w:pPr>
              <w:pStyle w:val="TAC"/>
            </w:pPr>
            <w:r w:rsidRPr="00DD0D14">
              <w:t>0</w:t>
            </w:r>
          </w:p>
        </w:tc>
        <w:tc>
          <w:tcPr>
            <w:tcW w:w="756" w:type="dxa"/>
            <w:tcBorders>
              <w:top w:val="single" w:sz="4" w:space="0" w:color="auto"/>
              <w:left w:val="single" w:sz="4" w:space="0" w:color="auto"/>
              <w:bottom w:val="single" w:sz="4" w:space="0" w:color="auto"/>
              <w:right w:val="single" w:sz="4" w:space="0" w:color="auto"/>
            </w:tcBorders>
          </w:tcPr>
          <w:p w14:paraId="5529B1CD" w14:textId="77777777" w:rsidR="00913F6E" w:rsidRPr="00DD0D14" w:rsidRDefault="00913F6E" w:rsidP="006B355C">
            <w:pPr>
              <w:pStyle w:val="TAC"/>
            </w:pPr>
            <w:r w:rsidRPr="00DD0D14">
              <w:t>489</w:t>
            </w:r>
          </w:p>
        </w:tc>
        <w:tc>
          <w:tcPr>
            <w:tcW w:w="757" w:type="dxa"/>
            <w:tcBorders>
              <w:top w:val="single" w:sz="4" w:space="0" w:color="auto"/>
              <w:left w:val="single" w:sz="4" w:space="0" w:color="auto"/>
              <w:bottom w:val="single" w:sz="4" w:space="0" w:color="auto"/>
              <w:right w:val="single" w:sz="4" w:space="0" w:color="auto"/>
            </w:tcBorders>
          </w:tcPr>
          <w:p w14:paraId="3B96D81F" w14:textId="77777777" w:rsidR="00913F6E" w:rsidRPr="00DD0D14" w:rsidRDefault="00913F6E" w:rsidP="006B355C">
            <w:pPr>
              <w:pStyle w:val="TAC"/>
            </w:pPr>
            <w:r w:rsidRPr="00DD0D14">
              <w:t>0</w:t>
            </w:r>
          </w:p>
        </w:tc>
        <w:tc>
          <w:tcPr>
            <w:tcW w:w="816" w:type="dxa"/>
            <w:tcBorders>
              <w:top w:val="single" w:sz="4" w:space="0" w:color="auto"/>
              <w:left w:val="single" w:sz="4" w:space="0" w:color="auto"/>
              <w:bottom w:val="single" w:sz="4" w:space="0" w:color="auto"/>
              <w:right w:val="single" w:sz="4" w:space="0" w:color="auto"/>
            </w:tcBorders>
          </w:tcPr>
          <w:p w14:paraId="24EDDE27" w14:textId="77777777" w:rsidR="00913F6E" w:rsidRPr="00DD0D14" w:rsidRDefault="00913F6E" w:rsidP="006B355C">
            <w:pPr>
              <w:pStyle w:val="TAC"/>
            </w:pPr>
            <w:r w:rsidRPr="00DD0D14">
              <w:t>489</w:t>
            </w:r>
          </w:p>
        </w:tc>
        <w:tc>
          <w:tcPr>
            <w:tcW w:w="785" w:type="dxa"/>
            <w:tcBorders>
              <w:top w:val="single" w:sz="4" w:space="0" w:color="auto"/>
              <w:left w:val="single" w:sz="4" w:space="0" w:color="auto"/>
              <w:bottom w:val="single" w:sz="4" w:space="0" w:color="auto"/>
              <w:right w:val="single" w:sz="4" w:space="0" w:color="auto"/>
            </w:tcBorders>
          </w:tcPr>
          <w:p w14:paraId="54703D2F" w14:textId="77777777" w:rsidR="00913F6E" w:rsidRPr="00DD0D14" w:rsidRDefault="00913F6E" w:rsidP="006B355C">
            <w:pPr>
              <w:pStyle w:val="TAC"/>
            </w:pPr>
            <w:r w:rsidRPr="00DD0D14">
              <w:t>0</w:t>
            </w:r>
          </w:p>
        </w:tc>
      </w:tr>
      <w:tr w:rsidR="00913F6E" w:rsidRPr="00DD0D14" w14:paraId="54050878"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0090B97" w14:textId="77777777" w:rsidR="00913F6E" w:rsidRPr="00DD0D14" w:rsidRDefault="00913F6E" w:rsidP="006B355C">
            <w:pPr>
              <w:pStyle w:val="TAL"/>
              <w:rPr>
                <w:rFonts w:cs="Arial"/>
              </w:rPr>
            </w:pPr>
            <w:r w:rsidRPr="00DD0D14">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460E5B20" w14:textId="77777777" w:rsidR="00913F6E" w:rsidRPr="00DD0D14" w:rsidRDefault="00913F6E" w:rsidP="006B355C">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2FCAA81A" w14:textId="77777777" w:rsidR="00913F6E" w:rsidRPr="00DD0D14" w:rsidRDefault="00913F6E" w:rsidP="006B355C">
            <w:pPr>
              <w:pStyle w:val="TAC"/>
            </w:pPr>
            <w:r w:rsidRPr="00DD0D14">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0C9FC03F" w14:textId="77777777" w:rsidR="00913F6E" w:rsidRPr="00DD0D14" w:rsidRDefault="00913F6E" w:rsidP="006B355C">
            <w:pPr>
              <w:pStyle w:val="TAC"/>
            </w:pPr>
            <w:r w:rsidRPr="00DD0D14">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679ED959" w14:textId="77777777" w:rsidR="00913F6E" w:rsidRPr="00DD0D14" w:rsidRDefault="00913F6E" w:rsidP="006B355C">
            <w:pPr>
              <w:pStyle w:val="TAC"/>
            </w:pPr>
            <w:r w:rsidRPr="00DD0D14">
              <w:t>freq1</w:t>
            </w:r>
          </w:p>
        </w:tc>
      </w:tr>
      <w:tr w:rsidR="00913F6E" w:rsidRPr="00DD0D14" w14:paraId="77498E9F" w14:textId="77777777" w:rsidTr="006B355C">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6022B4F7" w14:textId="77777777" w:rsidR="00913F6E" w:rsidRPr="00DD0D14" w:rsidRDefault="00913F6E" w:rsidP="006B355C">
            <w:pPr>
              <w:pStyle w:val="TAL"/>
              <w:rPr>
                <w:rFonts w:cs="Arial"/>
              </w:rPr>
            </w:pPr>
            <w:r w:rsidRPr="00DD0D14">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2E854B9C" w14:textId="77777777" w:rsidR="00913F6E" w:rsidRPr="00DD0D14" w:rsidRDefault="00913F6E" w:rsidP="006B355C">
            <w:pPr>
              <w:pStyle w:val="TAL"/>
              <w:rPr>
                <w:rFonts w:cs="Arial"/>
              </w:rPr>
            </w:pPr>
            <w:r w:rsidRPr="00DD0D14">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4AB27E62"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CA73FDB" w14:textId="77777777" w:rsidR="00913F6E" w:rsidRPr="00DD0D14" w:rsidRDefault="00913F6E" w:rsidP="006B355C">
            <w:pPr>
              <w:pStyle w:val="TAC"/>
            </w:pPr>
            <w:r w:rsidRPr="00DD0D14">
              <w:t>FDD</w:t>
            </w:r>
          </w:p>
        </w:tc>
      </w:tr>
      <w:tr w:rsidR="00913F6E" w:rsidRPr="00DD0D14" w14:paraId="5CDACA5B" w14:textId="77777777" w:rsidTr="006B355C">
        <w:trPr>
          <w:trHeight w:val="187"/>
          <w:jc w:val="center"/>
        </w:trPr>
        <w:tc>
          <w:tcPr>
            <w:tcW w:w="2062" w:type="dxa"/>
            <w:gridSpan w:val="2"/>
            <w:vMerge/>
            <w:tcBorders>
              <w:left w:val="single" w:sz="4" w:space="0" w:color="auto"/>
              <w:right w:val="single" w:sz="4" w:space="0" w:color="auto"/>
            </w:tcBorders>
            <w:shd w:val="clear" w:color="auto" w:fill="auto"/>
            <w:hideMark/>
          </w:tcPr>
          <w:p w14:paraId="5BF15056"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3A3E6B5" w14:textId="77777777" w:rsidR="00913F6E" w:rsidRPr="00DD0D14" w:rsidRDefault="00913F6E" w:rsidP="006B355C">
            <w:pPr>
              <w:pStyle w:val="TAL"/>
              <w:rPr>
                <w:rFonts w:cs="Arial"/>
              </w:rPr>
            </w:pPr>
            <w:r w:rsidRPr="00DD0D14">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51D68412"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D9589F8" w14:textId="77777777" w:rsidR="00913F6E" w:rsidRPr="00DD0D14" w:rsidRDefault="00913F6E" w:rsidP="006B355C">
            <w:pPr>
              <w:pStyle w:val="TAC"/>
            </w:pPr>
            <w:r w:rsidRPr="00DD0D14">
              <w:t>TDD</w:t>
            </w:r>
          </w:p>
        </w:tc>
      </w:tr>
      <w:tr w:rsidR="00913F6E" w:rsidRPr="00DD0D14" w14:paraId="2080757E" w14:textId="77777777" w:rsidTr="006B355C">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5091E80A"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87F9F74" w14:textId="77777777" w:rsidR="00913F6E" w:rsidRPr="00DD0D14" w:rsidRDefault="00913F6E" w:rsidP="006B355C">
            <w:pPr>
              <w:pStyle w:val="TAL"/>
              <w:rPr>
                <w:rFonts w:cs="Arial"/>
              </w:rPr>
            </w:pPr>
            <w:r w:rsidRPr="00DD0D14">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2314D41F"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711A7ED4" w14:textId="77777777" w:rsidR="00913F6E" w:rsidRPr="00DD0D14" w:rsidRDefault="00913F6E" w:rsidP="006B355C">
            <w:pPr>
              <w:pStyle w:val="TAC"/>
              <w:rPr>
                <w:lang w:eastAsia="zh-CN"/>
              </w:rPr>
            </w:pPr>
            <w:r w:rsidRPr="00DD0D14">
              <w:rPr>
                <w:lang w:eastAsia="zh-CN"/>
              </w:rPr>
              <w:t>HD-FDD</w:t>
            </w:r>
          </w:p>
        </w:tc>
      </w:tr>
      <w:tr w:rsidR="00913F6E" w:rsidRPr="00DD0D14" w14:paraId="35730480"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B281A97" w14:textId="77777777" w:rsidR="00913F6E" w:rsidRPr="00DD0D14" w:rsidRDefault="00913F6E" w:rsidP="006B355C">
            <w:pPr>
              <w:pStyle w:val="TAL"/>
              <w:rPr>
                <w:rFonts w:cs="Arial"/>
              </w:rPr>
            </w:pPr>
            <w:r w:rsidRPr="00DD0D14">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4C911F6C" w14:textId="77777777" w:rsidR="00913F6E" w:rsidRPr="00DD0D14" w:rsidRDefault="00913F6E" w:rsidP="006B355C">
            <w:pPr>
              <w:pStyle w:val="TAL"/>
              <w:rPr>
                <w:rFonts w:cs="Arial"/>
              </w:rPr>
            </w:pPr>
            <w:r w:rsidRPr="00DD0D14">
              <w:rPr>
                <w:rFonts w:cs="Arial"/>
              </w:rPr>
              <w:t>Config</w:t>
            </w:r>
            <w:r w:rsidRPr="00DD0D14">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66F42C7"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561D69D" w14:textId="77777777" w:rsidR="00913F6E" w:rsidRPr="00DD0D14" w:rsidRDefault="00913F6E" w:rsidP="006B355C">
            <w:pPr>
              <w:pStyle w:val="TAC"/>
            </w:pPr>
            <w:r w:rsidRPr="00DD0D14">
              <w:t>Not Applicable</w:t>
            </w:r>
          </w:p>
        </w:tc>
      </w:tr>
      <w:tr w:rsidR="00913F6E" w:rsidRPr="00DD0D14" w14:paraId="33400B50"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8807693"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51913D" w14:textId="77777777" w:rsidR="00913F6E" w:rsidRPr="00DD0D14" w:rsidRDefault="00913F6E" w:rsidP="006B355C">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B3D8E9A"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39481B0" w14:textId="77777777" w:rsidR="00913F6E" w:rsidRPr="00DD0D14" w:rsidRDefault="00913F6E" w:rsidP="006B355C">
            <w:pPr>
              <w:pStyle w:val="TAC"/>
            </w:pPr>
            <w:r w:rsidRPr="00DD0D14">
              <w:t>TDDConf.1.1</w:t>
            </w:r>
          </w:p>
        </w:tc>
      </w:tr>
      <w:tr w:rsidR="00913F6E" w:rsidRPr="00DD0D14" w14:paraId="1D8F328D"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AFED5C1"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D5B10D9" w14:textId="77777777" w:rsidR="00913F6E" w:rsidRPr="00DD0D14" w:rsidRDefault="00913F6E" w:rsidP="006B355C">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9A23678"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F1040B5" w14:textId="77777777" w:rsidR="00913F6E" w:rsidRPr="00DD0D14" w:rsidRDefault="00913F6E" w:rsidP="006B355C">
            <w:pPr>
              <w:pStyle w:val="TAC"/>
            </w:pPr>
            <w:r w:rsidRPr="00DD0D14">
              <w:t>TDDConf.2.1</w:t>
            </w:r>
          </w:p>
        </w:tc>
      </w:tr>
      <w:tr w:rsidR="00913F6E" w:rsidRPr="00DD0D14" w14:paraId="11035585"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9931A0D" w14:textId="77777777" w:rsidR="00913F6E" w:rsidRPr="00DD0D14" w:rsidRDefault="00913F6E" w:rsidP="006B355C">
            <w:pPr>
              <w:pStyle w:val="TAL"/>
              <w:rPr>
                <w:rFonts w:cs="Arial"/>
              </w:rPr>
            </w:pPr>
            <w:r w:rsidRPr="00DD0D14">
              <w:rPr>
                <w:rFonts w:cs="Arial"/>
              </w:rPr>
              <w:t>BW</w:t>
            </w:r>
            <w:r w:rsidRPr="00DD0D14">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3B5B1B7F" w14:textId="77777777" w:rsidR="00913F6E" w:rsidRPr="00DD0D14" w:rsidRDefault="00913F6E" w:rsidP="006B355C">
            <w:pPr>
              <w:pStyle w:val="TAL"/>
              <w:rPr>
                <w:rFonts w:cs="Arial"/>
              </w:rPr>
            </w:pPr>
            <w:r w:rsidRPr="00DD0D14">
              <w:rPr>
                <w:rFonts w:cs="Arial"/>
              </w:rPr>
              <w:t>Config</w:t>
            </w:r>
            <w:r w:rsidRPr="00DD0D14">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313AA883" w14:textId="77777777" w:rsidR="00913F6E" w:rsidRPr="00DD0D14" w:rsidRDefault="00913F6E" w:rsidP="006B355C">
            <w:pPr>
              <w:pStyle w:val="TAC"/>
            </w:pPr>
            <w:r w:rsidRPr="00DD0D14">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325F671B"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r>
      <w:tr w:rsidR="00913F6E" w:rsidRPr="00DD0D14" w14:paraId="6572839A"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7F49992"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DB4501B" w14:textId="77777777" w:rsidR="00913F6E" w:rsidRPr="00DD0D14" w:rsidRDefault="00913F6E" w:rsidP="006B355C">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971DC05"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0129F36"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r>
      <w:tr w:rsidR="00913F6E" w:rsidRPr="00DD0D14" w14:paraId="43ADF91E"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52F927F"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D13FAAA" w14:textId="77777777" w:rsidR="00913F6E" w:rsidRPr="00DD0D14" w:rsidRDefault="00913F6E" w:rsidP="006B355C">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2840E38"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F22589A" w14:textId="77777777" w:rsidR="00913F6E" w:rsidRPr="00DD0D14" w:rsidRDefault="00913F6E" w:rsidP="006B355C">
            <w:pPr>
              <w:pStyle w:val="TAC"/>
              <w:rPr>
                <w:szCs w:val="18"/>
              </w:rPr>
            </w:pPr>
            <w:r w:rsidRPr="00DD0D14">
              <w:rPr>
                <w:szCs w:val="18"/>
              </w:rPr>
              <w:t>20: N</w:t>
            </w:r>
            <w:r w:rsidRPr="00DD0D14">
              <w:rPr>
                <w:szCs w:val="18"/>
                <w:vertAlign w:val="subscript"/>
              </w:rPr>
              <w:t>RB,c</w:t>
            </w:r>
            <w:r w:rsidRPr="00DD0D14">
              <w:rPr>
                <w:szCs w:val="18"/>
              </w:rPr>
              <w:t xml:space="preserve"> = 51</w:t>
            </w:r>
          </w:p>
        </w:tc>
      </w:tr>
      <w:tr w:rsidR="00913F6E" w:rsidRPr="00DD0D14" w14:paraId="68C6B9F2"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43AC054" w14:textId="77777777" w:rsidR="00913F6E" w:rsidRPr="00DD0D14" w:rsidRDefault="00913F6E" w:rsidP="006B355C">
            <w:pPr>
              <w:pStyle w:val="TAL"/>
              <w:rPr>
                <w:rFonts w:cs="Arial"/>
              </w:rPr>
            </w:pPr>
            <w:r w:rsidRPr="00DD0D14">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5CF1147B" w14:textId="77777777" w:rsidR="00913F6E" w:rsidRPr="00DD0D14" w:rsidRDefault="00913F6E" w:rsidP="006B355C">
            <w:pPr>
              <w:pStyle w:val="TAL"/>
              <w:rPr>
                <w:rFonts w:cs="Arial"/>
              </w:rPr>
            </w:pPr>
            <w:r w:rsidRPr="00DD0D14">
              <w:rPr>
                <w:rFonts w:cs="Arial"/>
              </w:rPr>
              <w:t>Config</w:t>
            </w:r>
            <w:r w:rsidRPr="00DD0D14">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27AB94D7"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C79D3FE"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r>
      <w:tr w:rsidR="00913F6E" w:rsidRPr="00DD0D14" w14:paraId="502C08DD"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AD870BA"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C69540E" w14:textId="77777777" w:rsidR="00913F6E" w:rsidRPr="00DD0D14" w:rsidRDefault="00913F6E" w:rsidP="006B355C">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FCA77AC"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55DF27B"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r>
      <w:tr w:rsidR="00913F6E" w:rsidRPr="00DD0D14" w14:paraId="2A5BD314"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45CD842"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8E12AE0" w14:textId="77777777" w:rsidR="00913F6E" w:rsidRPr="00DD0D14" w:rsidRDefault="00913F6E" w:rsidP="006B355C">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136B77B"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B29B6F0" w14:textId="77777777" w:rsidR="00913F6E" w:rsidRPr="00DD0D14" w:rsidRDefault="00913F6E" w:rsidP="006B355C">
            <w:pPr>
              <w:pStyle w:val="TAC"/>
              <w:rPr>
                <w:szCs w:val="18"/>
              </w:rPr>
            </w:pPr>
            <w:r w:rsidRPr="00DD0D14">
              <w:rPr>
                <w:szCs w:val="18"/>
              </w:rPr>
              <w:t>20: N</w:t>
            </w:r>
            <w:r w:rsidRPr="00DD0D14">
              <w:rPr>
                <w:szCs w:val="18"/>
                <w:vertAlign w:val="subscript"/>
              </w:rPr>
              <w:t>RB,c</w:t>
            </w:r>
            <w:r w:rsidRPr="00DD0D14">
              <w:rPr>
                <w:szCs w:val="18"/>
              </w:rPr>
              <w:t xml:space="preserve"> = 51</w:t>
            </w:r>
          </w:p>
        </w:tc>
      </w:tr>
      <w:tr w:rsidR="00913F6E" w:rsidRPr="00DD0D14" w14:paraId="169477C8"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FBD8175" w14:textId="77777777" w:rsidR="00913F6E" w:rsidRPr="00DD0D14" w:rsidRDefault="00913F6E" w:rsidP="006B355C">
            <w:pPr>
              <w:pStyle w:val="TAL"/>
            </w:pPr>
            <w:r w:rsidRPr="00DD0D14">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441C1B27"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54A831C" w14:textId="77777777" w:rsidR="00913F6E" w:rsidRPr="00DD0D14" w:rsidRDefault="00913F6E" w:rsidP="006B355C">
            <w:pPr>
              <w:pStyle w:val="TAC"/>
            </w:pPr>
            <w:r w:rsidRPr="00DD0D14">
              <w:rPr>
                <w:sz w:val="16"/>
                <w:szCs w:val="16"/>
              </w:rPr>
              <w:t>DLBWP.0.1</w:t>
            </w:r>
          </w:p>
        </w:tc>
      </w:tr>
      <w:tr w:rsidR="00913F6E" w:rsidRPr="00DD0D14" w14:paraId="169E2D50"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C3E662" w14:textId="77777777" w:rsidR="00913F6E" w:rsidRPr="00DD0D14" w:rsidRDefault="00913F6E" w:rsidP="006B355C">
            <w:pPr>
              <w:pStyle w:val="TAL"/>
            </w:pPr>
            <w:r w:rsidRPr="00DD0D14">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6E6A1650"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6E6FDA9" w14:textId="77777777" w:rsidR="00913F6E" w:rsidRPr="00DD0D14" w:rsidRDefault="00913F6E" w:rsidP="006B355C">
            <w:pPr>
              <w:pStyle w:val="TAC"/>
            </w:pPr>
            <w:r w:rsidRPr="00DD0D14">
              <w:rPr>
                <w:sz w:val="16"/>
                <w:szCs w:val="16"/>
              </w:rPr>
              <w:t>DLBWP.1.1</w:t>
            </w:r>
          </w:p>
        </w:tc>
      </w:tr>
      <w:tr w:rsidR="00913F6E" w:rsidRPr="00DD0D14" w14:paraId="34A60789"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4D3D25B6" w14:textId="77777777" w:rsidR="00913F6E" w:rsidRPr="00DD0D14" w:rsidRDefault="00913F6E" w:rsidP="006B355C">
            <w:pPr>
              <w:pStyle w:val="TAL"/>
            </w:pPr>
            <w:r w:rsidRPr="00DD0D14">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DDC942E"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522D731D" w14:textId="77777777" w:rsidR="00913F6E" w:rsidRPr="00DD0D14" w:rsidRDefault="00913F6E" w:rsidP="006B355C">
            <w:pPr>
              <w:pStyle w:val="TAC"/>
              <w:rPr>
                <w:sz w:val="16"/>
                <w:szCs w:val="16"/>
              </w:rPr>
            </w:pPr>
            <w:r w:rsidRPr="00DD0D14">
              <w:rPr>
                <w:sz w:val="16"/>
                <w:szCs w:val="16"/>
              </w:rPr>
              <w:t>ULBWP.0.1</w:t>
            </w:r>
          </w:p>
        </w:tc>
      </w:tr>
      <w:tr w:rsidR="00913F6E" w:rsidRPr="00DD0D14" w14:paraId="23E986D1"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07BF11A" w14:textId="77777777" w:rsidR="00913F6E" w:rsidRPr="00DD0D14" w:rsidRDefault="00913F6E" w:rsidP="006B355C">
            <w:pPr>
              <w:pStyle w:val="TAL"/>
            </w:pPr>
            <w:r w:rsidRPr="00DD0D14">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DDD6696"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1B550CD" w14:textId="77777777" w:rsidR="00913F6E" w:rsidRPr="00DD0D14" w:rsidRDefault="00913F6E" w:rsidP="006B355C">
            <w:pPr>
              <w:pStyle w:val="TAC"/>
            </w:pPr>
            <w:r w:rsidRPr="00DD0D14">
              <w:rPr>
                <w:sz w:val="16"/>
                <w:szCs w:val="16"/>
              </w:rPr>
              <w:t>ULBWP.1.1</w:t>
            </w:r>
          </w:p>
        </w:tc>
      </w:tr>
      <w:tr w:rsidR="00913F6E" w:rsidRPr="00DD0D14" w14:paraId="7420189A"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0E5B833" w14:textId="77777777" w:rsidR="00913F6E" w:rsidRPr="00DD0D14" w:rsidRDefault="00913F6E" w:rsidP="006B355C">
            <w:pPr>
              <w:pStyle w:val="TAL"/>
            </w:pPr>
            <w:r w:rsidRPr="00DD0D14">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17D856D2" w14:textId="77777777" w:rsidR="00913F6E" w:rsidRPr="00DD0D14" w:rsidRDefault="00913F6E" w:rsidP="006B355C">
            <w:pPr>
              <w:pStyle w:val="TAL"/>
            </w:pPr>
            <w:r w:rsidRPr="00DD0D14">
              <w:t>Config</w:t>
            </w:r>
            <w:r w:rsidRPr="00DD0D14">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6187650B"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223C3E06" w14:textId="77777777" w:rsidR="00913F6E" w:rsidRPr="00DD0D14" w:rsidRDefault="00913F6E" w:rsidP="006B355C">
            <w:pPr>
              <w:pStyle w:val="TAC"/>
            </w:pPr>
            <w:r w:rsidRPr="00DD0D14">
              <w:rPr>
                <w:bCs/>
              </w:rPr>
              <w:t>TRS.1.1 FDD</w:t>
            </w:r>
          </w:p>
        </w:tc>
        <w:tc>
          <w:tcPr>
            <w:tcW w:w="792" w:type="dxa"/>
            <w:tcBorders>
              <w:top w:val="single" w:sz="4" w:space="0" w:color="auto"/>
              <w:left w:val="single" w:sz="4" w:space="0" w:color="auto"/>
              <w:bottom w:val="single" w:sz="4" w:space="0" w:color="auto"/>
              <w:right w:val="single" w:sz="4" w:space="0" w:color="auto"/>
            </w:tcBorders>
          </w:tcPr>
          <w:p w14:paraId="7C243CA6" w14:textId="77777777" w:rsidR="00913F6E" w:rsidRPr="00DD0D14" w:rsidRDefault="00913F6E" w:rsidP="006B355C">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1537AFA8" w14:textId="77777777" w:rsidR="00913F6E" w:rsidRPr="00DD0D14" w:rsidRDefault="00913F6E" w:rsidP="006B355C">
            <w:pPr>
              <w:pStyle w:val="TAC"/>
            </w:pPr>
            <w:r w:rsidRPr="00DD0D14">
              <w:rPr>
                <w:bCs/>
              </w:rPr>
              <w:t>TRS.1.1 FDD</w:t>
            </w:r>
          </w:p>
        </w:tc>
        <w:tc>
          <w:tcPr>
            <w:tcW w:w="757" w:type="dxa"/>
            <w:tcBorders>
              <w:top w:val="single" w:sz="4" w:space="0" w:color="auto"/>
              <w:left w:val="single" w:sz="4" w:space="0" w:color="auto"/>
              <w:bottom w:val="single" w:sz="4" w:space="0" w:color="auto"/>
              <w:right w:val="single" w:sz="4" w:space="0" w:color="auto"/>
            </w:tcBorders>
          </w:tcPr>
          <w:p w14:paraId="145A838B" w14:textId="77777777" w:rsidR="00913F6E" w:rsidRPr="00DD0D14" w:rsidRDefault="00913F6E" w:rsidP="006B355C">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6F753838" w14:textId="77777777" w:rsidR="00913F6E" w:rsidRPr="00DD0D14" w:rsidRDefault="00913F6E" w:rsidP="006B355C">
            <w:pPr>
              <w:pStyle w:val="TAC"/>
            </w:pPr>
            <w:r w:rsidRPr="00DD0D14">
              <w:rPr>
                <w:bCs/>
              </w:rPr>
              <w:t>TRS.1.1 FDD</w:t>
            </w:r>
          </w:p>
        </w:tc>
        <w:tc>
          <w:tcPr>
            <w:tcW w:w="785" w:type="dxa"/>
            <w:tcBorders>
              <w:top w:val="single" w:sz="4" w:space="0" w:color="auto"/>
              <w:left w:val="single" w:sz="4" w:space="0" w:color="auto"/>
              <w:bottom w:val="single" w:sz="4" w:space="0" w:color="auto"/>
              <w:right w:val="single" w:sz="4" w:space="0" w:color="auto"/>
            </w:tcBorders>
          </w:tcPr>
          <w:p w14:paraId="7EFABC8B" w14:textId="77777777" w:rsidR="00913F6E" w:rsidRPr="00DD0D14" w:rsidRDefault="00913F6E" w:rsidP="006B355C">
            <w:pPr>
              <w:pStyle w:val="TAC"/>
            </w:pPr>
            <w:r w:rsidRPr="00DD0D14">
              <w:rPr>
                <w:bCs/>
              </w:rPr>
              <w:t>NA</w:t>
            </w:r>
          </w:p>
        </w:tc>
      </w:tr>
      <w:tr w:rsidR="00913F6E" w:rsidRPr="00DD0D14" w14:paraId="0EB1C2DE"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0E5CD2BF" w14:textId="77777777" w:rsidR="00913F6E" w:rsidRPr="00DD0D14" w:rsidRDefault="00913F6E" w:rsidP="006B355C">
            <w:pPr>
              <w:pStyle w:val="TAL"/>
            </w:pPr>
          </w:p>
        </w:tc>
        <w:tc>
          <w:tcPr>
            <w:tcW w:w="1707" w:type="dxa"/>
            <w:tcBorders>
              <w:top w:val="single" w:sz="4" w:space="0" w:color="auto"/>
              <w:left w:val="single" w:sz="4" w:space="0" w:color="auto"/>
              <w:bottom w:val="single" w:sz="4" w:space="0" w:color="auto"/>
              <w:right w:val="single" w:sz="4" w:space="0" w:color="auto"/>
            </w:tcBorders>
          </w:tcPr>
          <w:p w14:paraId="1A0D942C" w14:textId="77777777" w:rsidR="00913F6E" w:rsidRPr="00DD0D14" w:rsidRDefault="00913F6E" w:rsidP="006B355C">
            <w:pPr>
              <w:pStyle w:val="TAL"/>
            </w:pPr>
            <w:r w:rsidRPr="00DD0D14">
              <w:t>Config</w:t>
            </w:r>
            <w:r w:rsidRPr="00DD0D14">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15FA2AF6"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394EE414" w14:textId="77777777" w:rsidR="00913F6E" w:rsidRPr="00DD0D14" w:rsidRDefault="00913F6E" w:rsidP="006B355C">
            <w:pPr>
              <w:pStyle w:val="TAC"/>
            </w:pPr>
            <w:r w:rsidRPr="00DD0D14">
              <w:rPr>
                <w:bCs/>
              </w:rPr>
              <w:t>TRS.1.1 TDD</w:t>
            </w:r>
          </w:p>
        </w:tc>
        <w:tc>
          <w:tcPr>
            <w:tcW w:w="792" w:type="dxa"/>
            <w:tcBorders>
              <w:top w:val="single" w:sz="4" w:space="0" w:color="auto"/>
              <w:left w:val="single" w:sz="4" w:space="0" w:color="auto"/>
              <w:bottom w:val="single" w:sz="4" w:space="0" w:color="auto"/>
              <w:right w:val="single" w:sz="4" w:space="0" w:color="auto"/>
            </w:tcBorders>
          </w:tcPr>
          <w:p w14:paraId="22909C66" w14:textId="77777777" w:rsidR="00913F6E" w:rsidRPr="00DD0D14" w:rsidRDefault="00913F6E" w:rsidP="006B355C">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20CCB353" w14:textId="77777777" w:rsidR="00913F6E" w:rsidRPr="00DD0D14" w:rsidRDefault="00913F6E" w:rsidP="006B355C">
            <w:pPr>
              <w:pStyle w:val="TAC"/>
            </w:pPr>
            <w:r w:rsidRPr="00DD0D14">
              <w:rPr>
                <w:bCs/>
              </w:rPr>
              <w:t>TRS.1.1 TDD</w:t>
            </w:r>
          </w:p>
        </w:tc>
        <w:tc>
          <w:tcPr>
            <w:tcW w:w="757" w:type="dxa"/>
            <w:tcBorders>
              <w:top w:val="single" w:sz="4" w:space="0" w:color="auto"/>
              <w:left w:val="single" w:sz="4" w:space="0" w:color="auto"/>
              <w:bottom w:val="single" w:sz="4" w:space="0" w:color="auto"/>
              <w:right w:val="single" w:sz="4" w:space="0" w:color="auto"/>
            </w:tcBorders>
          </w:tcPr>
          <w:p w14:paraId="68082874" w14:textId="77777777" w:rsidR="00913F6E" w:rsidRPr="00DD0D14" w:rsidRDefault="00913F6E" w:rsidP="006B355C">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1C04D7EA" w14:textId="77777777" w:rsidR="00913F6E" w:rsidRPr="00DD0D14" w:rsidRDefault="00913F6E" w:rsidP="006B355C">
            <w:pPr>
              <w:pStyle w:val="TAC"/>
            </w:pPr>
            <w:r w:rsidRPr="00DD0D14">
              <w:rPr>
                <w:bCs/>
              </w:rPr>
              <w:t>TRS.1.1 TDD</w:t>
            </w:r>
          </w:p>
        </w:tc>
        <w:tc>
          <w:tcPr>
            <w:tcW w:w="785" w:type="dxa"/>
            <w:tcBorders>
              <w:top w:val="single" w:sz="4" w:space="0" w:color="auto"/>
              <w:left w:val="single" w:sz="4" w:space="0" w:color="auto"/>
              <w:bottom w:val="single" w:sz="4" w:space="0" w:color="auto"/>
              <w:right w:val="single" w:sz="4" w:space="0" w:color="auto"/>
            </w:tcBorders>
          </w:tcPr>
          <w:p w14:paraId="00DBE375" w14:textId="77777777" w:rsidR="00913F6E" w:rsidRPr="00DD0D14" w:rsidRDefault="00913F6E" w:rsidP="006B355C">
            <w:pPr>
              <w:pStyle w:val="TAC"/>
            </w:pPr>
            <w:r w:rsidRPr="00DD0D14">
              <w:rPr>
                <w:bCs/>
              </w:rPr>
              <w:t>NA</w:t>
            </w:r>
          </w:p>
        </w:tc>
      </w:tr>
      <w:tr w:rsidR="00913F6E" w:rsidRPr="00DD0D14" w14:paraId="02998D6D"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48D7D70" w14:textId="77777777" w:rsidR="00913F6E" w:rsidRPr="00DD0D14" w:rsidRDefault="00913F6E" w:rsidP="006B355C">
            <w:pPr>
              <w:pStyle w:val="TAL"/>
            </w:pPr>
          </w:p>
        </w:tc>
        <w:tc>
          <w:tcPr>
            <w:tcW w:w="1707" w:type="dxa"/>
            <w:tcBorders>
              <w:top w:val="single" w:sz="4" w:space="0" w:color="auto"/>
              <w:left w:val="single" w:sz="4" w:space="0" w:color="auto"/>
              <w:bottom w:val="single" w:sz="4" w:space="0" w:color="auto"/>
              <w:right w:val="single" w:sz="4" w:space="0" w:color="auto"/>
            </w:tcBorders>
          </w:tcPr>
          <w:p w14:paraId="53121F45" w14:textId="77777777" w:rsidR="00913F6E" w:rsidRPr="00DD0D14" w:rsidRDefault="00913F6E" w:rsidP="006B355C">
            <w:pPr>
              <w:pStyle w:val="TAL"/>
            </w:pPr>
            <w:r w:rsidRPr="00DD0D14">
              <w:t>Config</w:t>
            </w:r>
            <w:r w:rsidRPr="00DD0D14">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794679AC"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1FB6B2FF" w14:textId="77777777" w:rsidR="00913F6E" w:rsidRPr="00DD0D14" w:rsidRDefault="00913F6E" w:rsidP="006B355C">
            <w:pPr>
              <w:pStyle w:val="TAC"/>
            </w:pPr>
            <w:r w:rsidRPr="00DD0D14">
              <w:rPr>
                <w:bCs/>
              </w:rPr>
              <w:t>TRS.1.2 TDD</w:t>
            </w:r>
          </w:p>
        </w:tc>
        <w:tc>
          <w:tcPr>
            <w:tcW w:w="792" w:type="dxa"/>
            <w:tcBorders>
              <w:top w:val="single" w:sz="4" w:space="0" w:color="auto"/>
              <w:left w:val="single" w:sz="4" w:space="0" w:color="auto"/>
              <w:bottom w:val="single" w:sz="4" w:space="0" w:color="auto"/>
              <w:right w:val="single" w:sz="4" w:space="0" w:color="auto"/>
            </w:tcBorders>
          </w:tcPr>
          <w:p w14:paraId="3EFDAFB0" w14:textId="77777777" w:rsidR="00913F6E" w:rsidRPr="00DD0D14" w:rsidRDefault="00913F6E" w:rsidP="006B355C">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2549BE9E" w14:textId="77777777" w:rsidR="00913F6E" w:rsidRPr="00DD0D14" w:rsidRDefault="00913F6E" w:rsidP="006B355C">
            <w:pPr>
              <w:pStyle w:val="TAC"/>
            </w:pPr>
            <w:r w:rsidRPr="00DD0D14">
              <w:rPr>
                <w:bCs/>
              </w:rPr>
              <w:t>TRS.1.2 TDD</w:t>
            </w:r>
          </w:p>
        </w:tc>
        <w:tc>
          <w:tcPr>
            <w:tcW w:w="757" w:type="dxa"/>
            <w:tcBorders>
              <w:top w:val="single" w:sz="4" w:space="0" w:color="auto"/>
              <w:left w:val="single" w:sz="4" w:space="0" w:color="auto"/>
              <w:bottom w:val="single" w:sz="4" w:space="0" w:color="auto"/>
              <w:right w:val="single" w:sz="4" w:space="0" w:color="auto"/>
            </w:tcBorders>
          </w:tcPr>
          <w:p w14:paraId="19227869" w14:textId="77777777" w:rsidR="00913F6E" w:rsidRPr="00DD0D14" w:rsidRDefault="00913F6E" w:rsidP="006B355C">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5A7212C9" w14:textId="77777777" w:rsidR="00913F6E" w:rsidRPr="00DD0D14" w:rsidRDefault="00913F6E" w:rsidP="006B355C">
            <w:pPr>
              <w:pStyle w:val="TAC"/>
            </w:pPr>
            <w:r w:rsidRPr="00DD0D14">
              <w:rPr>
                <w:bCs/>
              </w:rPr>
              <w:t>TRS.1.2 TDD</w:t>
            </w:r>
          </w:p>
        </w:tc>
        <w:tc>
          <w:tcPr>
            <w:tcW w:w="785" w:type="dxa"/>
            <w:tcBorders>
              <w:top w:val="single" w:sz="4" w:space="0" w:color="auto"/>
              <w:left w:val="single" w:sz="4" w:space="0" w:color="auto"/>
              <w:bottom w:val="single" w:sz="4" w:space="0" w:color="auto"/>
              <w:right w:val="single" w:sz="4" w:space="0" w:color="auto"/>
            </w:tcBorders>
          </w:tcPr>
          <w:p w14:paraId="65477D29" w14:textId="77777777" w:rsidR="00913F6E" w:rsidRPr="00DD0D14" w:rsidRDefault="00913F6E" w:rsidP="006B355C">
            <w:pPr>
              <w:pStyle w:val="TAC"/>
            </w:pPr>
            <w:r w:rsidRPr="00DD0D14">
              <w:rPr>
                <w:bCs/>
              </w:rPr>
              <w:t>NA</w:t>
            </w:r>
          </w:p>
        </w:tc>
      </w:tr>
      <w:tr w:rsidR="00913F6E" w:rsidRPr="00DD0D14" w14:paraId="77484615"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7D347EB" w14:textId="77777777" w:rsidR="00913F6E" w:rsidRPr="00DD0D14" w:rsidRDefault="00913F6E" w:rsidP="006B355C">
            <w:pPr>
              <w:pStyle w:val="TAL"/>
            </w:pPr>
            <w:r w:rsidRPr="00DD0D14">
              <w:t>DRX Cycle</w:t>
            </w:r>
          </w:p>
        </w:tc>
        <w:tc>
          <w:tcPr>
            <w:tcW w:w="1118" w:type="dxa"/>
            <w:tcBorders>
              <w:top w:val="single" w:sz="4" w:space="0" w:color="auto"/>
              <w:left w:val="single" w:sz="4" w:space="0" w:color="auto"/>
              <w:bottom w:val="single" w:sz="4" w:space="0" w:color="auto"/>
              <w:right w:val="single" w:sz="4" w:space="0" w:color="auto"/>
            </w:tcBorders>
            <w:hideMark/>
          </w:tcPr>
          <w:p w14:paraId="5F7ADA7D" w14:textId="77777777" w:rsidR="00913F6E" w:rsidRPr="00DD0D14" w:rsidRDefault="00913F6E" w:rsidP="006B355C">
            <w:pPr>
              <w:pStyle w:val="TAC"/>
            </w:pPr>
            <w:r w:rsidRPr="00DD0D14">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071CCF45" w14:textId="77777777" w:rsidR="00913F6E" w:rsidRPr="00DD0D14" w:rsidRDefault="00913F6E" w:rsidP="006B355C">
            <w:pPr>
              <w:pStyle w:val="TAC"/>
            </w:pPr>
            <w:r w:rsidRPr="00DD0D14">
              <w:t>Not Applicable</w:t>
            </w:r>
          </w:p>
        </w:tc>
      </w:tr>
      <w:tr w:rsidR="00913F6E" w:rsidRPr="00DD0D14" w14:paraId="38151C8D"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AB5806D" w14:textId="77777777" w:rsidR="00913F6E" w:rsidRPr="00DD0D14" w:rsidRDefault="00913F6E" w:rsidP="006B355C">
            <w:pPr>
              <w:pStyle w:val="TAL"/>
              <w:rPr>
                <w:rFonts w:cs="Arial"/>
              </w:rPr>
            </w:pPr>
            <w:r w:rsidRPr="00DD0D14">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100CA58D" w14:textId="77777777" w:rsidR="00913F6E" w:rsidRPr="00DD0D14" w:rsidRDefault="00913F6E" w:rsidP="006B355C">
            <w:pPr>
              <w:pStyle w:val="TAL"/>
              <w:rPr>
                <w:rFonts w:cs="Arial"/>
              </w:rPr>
            </w:pPr>
            <w:r w:rsidRPr="00DD0D14">
              <w:rPr>
                <w:rFonts w:cs="Arial"/>
              </w:rPr>
              <w:t>Config</w:t>
            </w:r>
            <w:r w:rsidRPr="00DD0D14">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5037BE6E"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591623F" w14:textId="77777777" w:rsidR="00913F6E" w:rsidRPr="00DD0D14" w:rsidRDefault="00913F6E" w:rsidP="006B355C">
            <w:pPr>
              <w:pStyle w:val="TAC"/>
              <w:rPr>
                <w:sz w:val="16"/>
              </w:rPr>
            </w:pPr>
            <w:r w:rsidRPr="00DD0D14">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3572CE06" w14:textId="77777777" w:rsidR="00913F6E" w:rsidRPr="00DD0D14" w:rsidRDefault="00913F6E" w:rsidP="006B355C">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0568C6E" w14:textId="77777777" w:rsidR="00913F6E" w:rsidRPr="00DD0D14" w:rsidRDefault="00913F6E" w:rsidP="006B355C">
            <w:pPr>
              <w:pStyle w:val="TAC"/>
              <w:rPr>
                <w:sz w:val="16"/>
              </w:rPr>
            </w:pPr>
            <w:r w:rsidRPr="00DD0D14">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6356200A" w14:textId="77777777" w:rsidR="00913F6E" w:rsidRPr="00DD0D14" w:rsidRDefault="00913F6E" w:rsidP="006B355C">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A1815CB" w14:textId="77777777" w:rsidR="00913F6E" w:rsidRPr="00DD0D14" w:rsidRDefault="00913F6E" w:rsidP="006B355C">
            <w:pPr>
              <w:pStyle w:val="TAC"/>
              <w:rPr>
                <w:sz w:val="16"/>
              </w:rPr>
            </w:pPr>
            <w:r w:rsidRPr="00DD0D14">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0908F7BF" w14:textId="77777777" w:rsidR="00913F6E" w:rsidRPr="00DD0D14" w:rsidRDefault="00913F6E" w:rsidP="006B355C">
            <w:pPr>
              <w:pStyle w:val="TAC"/>
            </w:pPr>
            <w:r w:rsidRPr="00DD0D14">
              <w:t>-</w:t>
            </w:r>
          </w:p>
        </w:tc>
      </w:tr>
      <w:tr w:rsidR="00913F6E" w:rsidRPr="00DD0D14" w14:paraId="5FABF497"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CF50F9D"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064AAF8" w14:textId="77777777" w:rsidR="00913F6E" w:rsidRPr="00DD0D14" w:rsidRDefault="00913F6E" w:rsidP="006B355C">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0FF90A9"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75D6F72" w14:textId="77777777" w:rsidR="00913F6E" w:rsidRPr="00DD0D14" w:rsidRDefault="00913F6E" w:rsidP="006B355C">
            <w:pPr>
              <w:pStyle w:val="TAC"/>
              <w:rPr>
                <w:sz w:val="16"/>
              </w:rPr>
            </w:pPr>
            <w:r w:rsidRPr="00DD0D14">
              <w:rPr>
                <w:sz w:val="16"/>
              </w:rPr>
              <w:t>SR.1.1 TDD</w:t>
            </w:r>
          </w:p>
        </w:tc>
        <w:tc>
          <w:tcPr>
            <w:tcW w:w="792" w:type="dxa"/>
            <w:tcBorders>
              <w:top w:val="nil"/>
              <w:left w:val="single" w:sz="4" w:space="0" w:color="auto"/>
              <w:bottom w:val="nil"/>
              <w:right w:val="single" w:sz="4" w:space="0" w:color="auto"/>
            </w:tcBorders>
            <w:shd w:val="clear" w:color="auto" w:fill="auto"/>
            <w:hideMark/>
          </w:tcPr>
          <w:p w14:paraId="36895EA7"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F00F845" w14:textId="77777777" w:rsidR="00913F6E" w:rsidRPr="00DD0D14" w:rsidRDefault="00913F6E" w:rsidP="006B355C">
            <w:pPr>
              <w:pStyle w:val="TAC"/>
              <w:rPr>
                <w:sz w:val="16"/>
              </w:rPr>
            </w:pPr>
            <w:r w:rsidRPr="00DD0D14">
              <w:rPr>
                <w:sz w:val="16"/>
              </w:rPr>
              <w:t>SR.1.1 TDD</w:t>
            </w:r>
          </w:p>
        </w:tc>
        <w:tc>
          <w:tcPr>
            <w:tcW w:w="757" w:type="dxa"/>
            <w:tcBorders>
              <w:top w:val="nil"/>
              <w:left w:val="single" w:sz="4" w:space="0" w:color="auto"/>
              <w:bottom w:val="nil"/>
              <w:right w:val="single" w:sz="4" w:space="0" w:color="auto"/>
            </w:tcBorders>
            <w:shd w:val="clear" w:color="auto" w:fill="auto"/>
            <w:hideMark/>
          </w:tcPr>
          <w:p w14:paraId="73415378"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C2C0BB8" w14:textId="77777777" w:rsidR="00913F6E" w:rsidRPr="00DD0D14" w:rsidRDefault="00913F6E" w:rsidP="006B355C">
            <w:pPr>
              <w:pStyle w:val="TAC"/>
              <w:rPr>
                <w:sz w:val="16"/>
              </w:rPr>
            </w:pPr>
            <w:r w:rsidRPr="00DD0D14">
              <w:rPr>
                <w:sz w:val="16"/>
              </w:rPr>
              <w:t>SR.1.1 TDD</w:t>
            </w:r>
          </w:p>
        </w:tc>
        <w:tc>
          <w:tcPr>
            <w:tcW w:w="785" w:type="dxa"/>
            <w:tcBorders>
              <w:top w:val="nil"/>
              <w:left w:val="single" w:sz="4" w:space="0" w:color="auto"/>
              <w:bottom w:val="nil"/>
              <w:right w:val="single" w:sz="4" w:space="0" w:color="auto"/>
            </w:tcBorders>
            <w:shd w:val="clear" w:color="auto" w:fill="auto"/>
            <w:hideMark/>
          </w:tcPr>
          <w:p w14:paraId="30CA65B1" w14:textId="77777777" w:rsidR="00913F6E" w:rsidRPr="00DD0D14" w:rsidRDefault="00913F6E" w:rsidP="006B355C">
            <w:pPr>
              <w:pStyle w:val="TAC"/>
            </w:pPr>
          </w:p>
        </w:tc>
      </w:tr>
      <w:tr w:rsidR="00913F6E" w:rsidRPr="00DD0D14" w14:paraId="0075C702"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2D33505"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BA5FDCC" w14:textId="77777777" w:rsidR="00913F6E" w:rsidRPr="00DD0D14" w:rsidRDefault="00913F6E" w:rsidP="006B355C">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A06540E"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FD34181" w14:textId="77777777" w:rsidR="00913F6E" w:rsidRPr="00DD0D14" w:rsidRDefault="00913F6E" w:rsidP="006B355C">
            <w:pPr>
              <w:pStyle w:val="TAC"/>
              <w:rPr>
                <w:sz w:val="16"/>
              </w:rPr>
            </w:pPr>
            <w:r w:rsidRPr="00DD0D14">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5684AFFA"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B5FF9EA" w14:textId="77777777" w:rsidR="00913F6E" w:rsidRPr="00DD0D14" w:rsidRDefault="00913F6E" w:rsidP="006B355C">
            <w:pPr>
              <w:pStyle w:val="TAC"/>
              <w:rPr>
                <w:sz w:val="16"/>
              </w:rPr>
            </w:pPr>
            <w:r w:rsidRPr="00DD0D14">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6C0355A7"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6F9EB17" w14:textId="77777777" w:rsidR="00913F6E" w:rsidRPr="00DD0D14" w:rsidRDefault="00913F6E" w:rsidP="006B355C">
            <w:pPr>
              <w:pStyle w:val="TAC"/>
              <w:rPr>
                <w:sz w:val="16"/>
              </w:rPr>
            </w:pPr>
            <w:r w:rsidRPr="00DD0D14">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4CBCC246" w14:textId="77777777" w:rsidR="00913F6E" w:rsidRPr="00DD0D14" w:rsidRDefault="00913F6E" w:rsidP="006B355C">
            <w:pPr>
              <w:pStyle w:val="TAC"/>
            </w:pPr>
          </w:p>
        </w:tc>
      </w:tr>
      <w:tr w:rsidR="00913F6E" w:rsidRPr="00DD0D14" w14:paraId="587656AE"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1604775" w14:textId="77777777" w:rsidR="00913F6E" w:rsidRPr="00DD0D14" w:rsidRDefault="00913F6E" w:rsidP="006B355C">
            <w:pPr>
              <w:pStyle w:val="TAL"/>
              <w:rPr>
                <w:rFonts w:cs="Arial"/>
              </w:rPr>
            </w:pPr>
            <w:r w:rsidRPr="00DD0D14">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25A22208" w14:textId="77777777" w:rsidR="00913F6E" w:rsidRPr="00DD0D14" w:rsidRDefault="00913F6E" w:rsidP="006B355C">
            <w:pPr>
              <w:pStyle w:val="TAL"/>
              <w:rPr>
                <w:rFonts w:cs="Arial"/>
              </w:rPr>
            </w:pPr>
            <w:r w:rsidRPr="00DD0D14">
              <w:rPr>
                <w:rFonts w:cs="Arial"/>
              </w:rPr>
              <w:t>Config</w:t>
            </w:r>
            <w:r w:rsidRPr="00DD0D14">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580059A2"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07B75B1" w14:textId="77777777" w:rsidR="00913F6E" w:rsidRPr="00DD0D14" w:rsidRDefault="00913F6E" w:rsidP="006B355C">
            <w:pPr>
              <w:pStyle w:val="TAC"/>
              <w:rPr>
                <w:sz w:val="16"/>
              </w:rPr>
            </w:pPr>
            <w:r w:rsidRPr="00DD0D14">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3B5ED8F9" w14:textId="77777777" w:rsidR="00913F6E" w:rsidRPr="00DD0D14" w:rsidRDefault="00913F6E" w:rsidP="006B355C">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40B6A1D9" w14:textId="77777777" w:rsidR="00913F6E" w:rsidRPr="00DD0D14" w:rsidRDefault="00913F6E" w:rsidP="006B355C">
            <w:pPr>
              <w:pStyle w:val="TAC"/>
              <w:rPr>
                <w:sz w:val="16"/>
              </w:rPr>
            </w:pPr>
            <w:r w:rsidRPr="00DD0D14">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96BD00F" w14:textId="77777777" w:rsidR="00913F6E" w:rsidRPr="00DD0D14" w:rsidRDefault="00913F6E" w:rsidP="006B355C">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8199B33" w14:textId="77777777" w:rsidR="00913F6E" w:rsidRPr="00DD0D14" w:rsidRDefault="00913F6E" w:rsidP="006B355C">
            <w:pPr>
              <w:pStyle w:val="TAC"/>
              <w:rPr>
                <w:sz w:val="16"/>
              </w:rPr>
            </w:pPr>
            <w:r w:rsidRPr="00DD0D14">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0963E5DF" w14:textId="77777777" w:rsidR="00913F6E" w:rsidRPr="00DD0D14" w:rsidRDefault="00913F6E" w:rsidP="006B355C">
            <w:pPr>
              <w:pStyle w:val="TAC"/>
            </w:pPr>
            <w:r w:rsidRPr="00DD0D14">
              <w:t>-</w:t>
            </w:r>
          </w:p>
        </w:tc>
      </w:tr>
      <w:tr w:rsidR="00913F6E" w:rsidRPr="00DD0D14" w14:paraId="3316ECB2"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EE833AB"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D12F486" w14:textId="77777777" w:rsidR="00913F6E" w:rsidRPr="00DD0D14" w:rsidRDefault="00913F6E" w:rsidP="006B355C">
            <w:pPr>
              <w:pStyle w:val="TAL"/>
              <w:rPr>
                <w:rFonts w:cs="v5.0.0"/>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B3B8482"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557422C" w14:textId="77777777" w:rsidR="00913F6E" w:rsidRPr="00DD0D14" w:rsidRDefault="00913F6E" w:rsidP="006B355C">
            <w:pPr>
              <w:pStyle w:val="TAC"/>
              <w:rPr>
                <w:sz w:val="16"/>
              </w:rPr>
            </w:pPr>
            <w:r w:rsidRPr="00DD0D14">
              <w:rPr>
                <w:sz w:val="16"/>
              </w:rPr>
              <w:t>CR.1.1 TDD</w:t>
            </w:r>
          </w:p>
        </w:tc>
        <w:tc>
          <w:tcPr>
            <w:tcW w:w="792" w:type="dxa"/>
            <w:tcBorders>
              <w:top w:val="nil"/>
              <w:left w:val="single" w:sz="4" w:space="0" w:color="auto"/>
              <w:bottom w:val="nil"/>
              <w:right w:val="single" w:sz="4" w:space="0" w:color="auto"/>
            </w:tcBorders>
            <w:shd w:val="clear" w:color="auto" w:fill="auto"/>
            <w:hideMark/>
          </w:tcPr>
          <w:p w14:paraId="0F926EC0"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FAF6A47" w14:textId="77777777" w:rsidR="00913F6E" w:rsidRPr="00DD0D14" w:rsidRDefault="00913F6E" w:rsidP="006B355C">
            <w:pPr>
              <w:pStyle w:val="TAC"/>
              <w:rPr>
                <w:sz w:val="16"/>
              </w:rPr>
            </w:pPr>
            <w:r w:rsidRPr="00DD0D14">
              <w:rPr>
                <w:sz w:val="16"/>
              </w:rPr>
              <w:t>CR.1.1 TDD</w:t>
            </w:r>
          </w:p>
        </w:tc>
        <w:tc>
          <w:tcPr>
            <w:tcW w:w="757" w:type="dxa"/>
            <w:tcBorders>
              <w:top w:val="nil"/>
              <w:left w:val="single" w:sz="4" w:space="0" w:color="auto"/>
              <w:bottom w:val="nil"/>
              <w:right w:val="single" w:sz="4" w:space="0" w:color="auto"/>
            </w:tcBorders>
            <w:shd w:val="clear" w:color="auto" w:fill="auto"/>
            <w:hideMark/>
          </w:tcPr>
          <w:p w14:paraId="078D1E48"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BCF66A1" w14:textId="77777777" w:rsidR="00913F6E" w:rsidRPr="00DD0D14" w:rsidRDefault="00913F6E" w:rsidP="006B355C">
            <w:pPr>
              <w:pStyle w:val="TAC"/>
              <w:rPr>
                <w:sz w:val="16"/>
              </w:rPr>
            </w:pPr>
            <w:r w:rsidRPr="00DD0D14">
              <w:rPr>
                <w:sz w:val="16"/>
              </w:rPr>
              <w:t>CR.1.1 TDD</w:t>
            </w:r>
          </w:p>
        </w:tc>
        <w:tc>
          <w:tcPr>
            <w:tcW w:w="785" w:type="dxa"/>
            <w:tcBorders>
              <w:top w:val="nil"/>
              <w:left w:val="single" w:sz="4" w:space="0" w:color="auto"/>
              <w:bottom w:val="nil"/>
              <w:right w:val="single" w:sz="4" w:space="0" w:color="auto"/>
            </w:tcBorders>
            <w:shd w:val="clear" w:color="auto" w:fill="auto"/>
            <w:hideMark/>
          </w:tcPr>
          <w:p w14:paraId="6EA10A59" w14:textId="77777777" w:rsidR="00913F6E" w:rsidRPr="00DD0D14" w:rsidRDefault="00913F6E" w:rsidP="006B355C">
            <w:pPr>
              <w:pStyle w:val="TAC"/>
            </w:pPr>
          </w:p>
        </w:tc>
      </w:tr>
      <w:tr w:rsidR="00913F6E" w:rsidRPr="00DD0D14" w14:paraId="54F72698"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18345F4"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41F5A95" w14:textId="77777777" w:rsidR="00913F6E" w:rsidRPr="00DD0D14" w:rsidRDefault="00913F6E" w:rsidP="006B355C">
            <w:pPr>
              <w:pStyle w:val="TAL"/>
              <w:rPr>
                <w:rFonts w:cs="v5.0.0"/>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1E30820"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DBBB986" w14:textId="77777777" w:rsidR="00913F6E" w:rsidRPr="00DD0D14" w:rsidRDefault="00913F6E" w:rsidP="006B355C">
            <w:pPr>
              <w:pStyle w:val="TAC"/>
              <w:rPr>
                <w:sz w:val="16"/>
              </w:rPr>
            </w:pPr>
            <w:r w:rsidRPr="00DD0D14">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15C913F0"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E0E91E3" w14:textId="77777777" w:rsidR="00913F6E" w:rsidRPr="00DD0D14" w:rsidRDefault="00913F6E" w:rsidP="006B355C">
            <w:pPr>
              <w:pStyle w:val="TAC"/>
              <w:rPr>
                <w:sz w:val="16"/>
              </w:rPr>
            </w:pPr>
            <w:r w:rsidRPr="00DD0D14">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6FFF980A"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B78AB06" w14:textId="77777777" w:rsidR="00913F6E" w:rsidRPr="00DD0D14" w:rsidRDefault="00913F6E" w:rsidP="006B355C">
            <w:pPr>
              <w:pStyle w:val="TAC"/>
              <w:rPr>
                <w:sz w:val="16"/>
              </w:rPr>
            </w:pPr>
            <w:r w:rsidRPr="00DD0D14">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1F45D488" w14:textId="77777777" w:rsidR="00913F6E" w:rsidRPr="00DD0D14" w:rsidRDefault="00913F6E" w:rsidP="006B355C">
            <w:pPr>
              <w:pStyle w:val="TAC"/>
            </w:pPr>
          </w:p>
        </w:tc>
      </w:tr>
      <w:tr w:rsidR="00913F6E" w:rsidRPr="00DD0D14" w14:paraId="15212C95"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890701C" w14:textId="77777777" w:rsidR="00913F6E" w:rsidRPr="00DD0D14" w:rsidRDefault="00913F6E" w:rsidP="006B355C">
            <w:pPr>
              <w:pStyle w:val="TAL"/>
              <w:rPr>
                <w:rFonts w:cs="Arial"/>
              </w:rPr>
            </w:pPr>
            <w:r w:rsidRPr="00DD0D14">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4829A24F" w14:textId="77777777" w:rsidR="00913F6E" w:rsidRPr="00DD0D14" w:rsidRDefault="00913F6E" w:rsidP="006B355C">
            <w:pPr>
              <w:pStyle w:val="TAL"/>
              <w:rPr>
                <w:rFonts w:cs="Arial"/>
              </w:rPr>
            </w:pPr>
            <w:r w:rsidRPr="00DD0D14">
              <w:rPr>
                <w:rFonts w:cs="Arial"/>
              </w:rPr>
              <w:t>Config</w:t>
            </w:r>
            <w:r w:rsidRPr="00DD0D14">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00449D20"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34C81BB" w14:textId="77777777" w:rsidR="00913F6E" w:rsidRPr="00DD0D14" w:rsidRDefault="00913F6E" w:rsidP="006B355C">
            <w:pPr>
              <w:pStyle w:val="TAC"/>
              <w:rPr>
                <w:sz w:val="16"/>
              </w:rPr>
            </w:pPr>
            <w:r w:rsidRPr="00DD0D14">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0919CA1D" w14:textId="77777777" w:rsidR="00913F6E" w:rsidRPr="00DD0D14" w:rsidRDefault="00913F6E" w:rsidP="006B355C">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D6B80F8" w14:textId="77777777" w:rsidR="00913F6E" w:rsidRPr="00DD0D14" w:rsidRDefault="00913F6E" w:rsidP="006B355C">
            <w:pPr>
              <w:pStyle w:val="TAC"/>
              <w:rPr>
                <w:sz w:val="16"/>
              </w:rPr>
            </w:pPr>
            <w:r w:rsidRPr="00DD0D14">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603F7A0A" w14:textId="77777777" w:rsidR="00913F6E" w:rsidRPr="00DD0D14" w:rsidRDefault="00913F6E" w:rsidP="006B355C">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E39CA90" w14:textId="77777777" w:rsidR="00913F6E" w:rsidRPr="00DD0D14" w:rsidRDefault="00913F6E" w:rsidP="006B355C">
            <w:pPr>
              <w:pStyle w:val="TAC"/>
              <w:rPr>
                <w:sz w:val="16"/>
              </w:rPr>
            </w:pPr>
            <w:r w:rsidRPr="00DD0D14">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0A1CFCF6" w14:textId="77777777" w:rsidR="00913F6E" w:rsidRPr="00DD0D14" w:rsidRDefault="00913F6E" w:rsidP="006B355C">
            <w:pPr>
              <w:pStyle w:val="TAC"/>
            </w:pPr>
            <w:r w:rsidRPr="00DD0D14">
              <w:t>-</w:t>
            </w:r>
          </w:p>
        </w:tc>
      </w:tr>
      <w:tr w:rsidR="00913F6E" w:rsidRPr="00DD0D14" w14:paraId="25F82AB9"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4B800FC"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20A8783" w14:textId="77777777" w:rsidR="00913F6E" w:rsidRPr="00DD0D14" w:rsidRDefault="00913F6E" w:rsidP="006B355C">
            <w:pPr>
              <w:pStyle w:val="TAL"/>
              <w:rPr>
                <w:rFonts w:cs="v5.0.0"/>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8FD5667"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9E86E87" w14:textId="77777777" w:rsidR="00913F6E" w:rsidRPr="00DD0D14" w:rsidRDefault="00913F6E" w:rsidP="006B355C">
            <w:pPr>
              <w:pStyle w:val="TAC"/>
              <w:rPr>
                <w:sz w:val="16"/>
              </w:rPr>
            </w:pPr>
            <w:r w:rsidRPr="00DD0D14">
              <w:rPr>
                <w:sz w:val="16"/>
              </w:rPr>
              <w:t>CCR.1.1 TDD</w:t>
            </w:r>
          </w:p>
        </w:tc>
        <w:tc>
          <w:tcPr>
            <w:tcW w:w="792" w:type="dxa"/>
            <w:tcBorders>
              <w:top w:val="nil"/>
              <w:left w:val="single" w:sz="4" w:space="0" w:color="auto"/>
              <w:bottom w:val="nil"/>
              <w:right w:val="single" w:sz="4" w:space="0" w:color="auto"/>
            </w:tcBorders>
            <w:shd w:val="clear" w:color="auto" w:fill="auto"/>
            <w:hideMark/>
          </w:tcPr>
          <w:p w14:paraId="14E52B54"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6BBF9C7" w14:textId="77777777" w:rsidR="00913F6E" w:rsidRPr="00DD0D14" w:rsidRDefault="00913F6E" w:rsidP="006B355C">
            <w:pPr>
              <w:pStyle w:val="TAC"/>
              <w:rPr>
                <w:sz w:val="16"/>
              </w:rPr>
            </w:pPr>
            <w:r w:rsidRPr="00DD0D14">
              <w:rPr>
                <w:sz w:val="16"/>
              </w:rPr>
              <w:t>CCR.1.1 TDD</w:t>
            </w:r>
          </w:p>
        </w:tc>
        <w:tc>
          <w:tcPr>
            <w:tcW w:w="757" w:type="dxa"/>
            <w:tcBorders>
              <w:top w:val="nil"/>
              <w:left w:val="single" w:sz="4" w:space="0" w:color="auto"/>
              <w:bottom w:val="nil"/>
              <w:right w:val="single" w:sz="4" w:space="0" w:color="auto"/>
            </w:tcBorders>
            <w:shd w:val="clear" w:color="auto" w:fill="auto"/>
            <w:hideMark/>
          </w:tcPr>
          <w:p w14:paraId="646A0CF9"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380A9D0" w14:textId="77777777" w:rsidR="00913F6E" w:rsidRPr="00DD0D14" w:rsidRDefault="00913F6E" w:rsidP="006B355C">
            <w:pPr>
              <w:pStyle w:val="TAC"/>
              <w:rPr>
                <w:sz w:val="16"/>
              </w:rPr>
            </w:pPr>
            <w:r w:rsidRPr="00DD0D14">
              <w:rPr>
                <w:sz w:val="16"/>
              </w:rPr>
              <w:t>CCR.1.1 TDD</w:t>
            </w:r>
          </w:p>
        </w:tc>
        <w:tc>
          <w:tcPr>
            <w:tcW w:w="785" w:type="dxa"/>
            <w:tcBorders>
              <w:top w:val="nil"/>
              <w:left w:val="single" w:sz="4" w:space="0" w:color="auto"/>
              <w:bottom w:val="nil"/>
              <w:right w:val="single" w:sz="4" w:space="0" w:color="auto"/>
            </w:tcBorders>
            <w:shd w:val="clear" w:color="auto" w:fill="auto"/>
            <w:hideMark/>
          </w:tcPr>
          <w:p w14:paraId="09FF65FC" w14:textId="77777777" w:rsidR="00913F6E" w:rsidRPr="00DD0D14" w:rsidRDefault="00913F6E" w:rsidP="006B355C">
            <w:pPr>
              <w:pStyle w:val="TAC"/>
            </w:pPr>
          </w:p>
        </w:tc>
      </w:tr>
      <w:tr w:rsidR="00913F6E" w:rsidRPr="00DD0D14" w14:paraId="1B739A42"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C8BBB32"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7994BA6" w14:textId="77777777" w:rsidR="00913F6E" w:rsidRPr="00DD0D14" w:rsidRDefault="00913F6E" w:rsidP="006B355C">
            <w:pPr>
              <w:pStyle w:val="TAL"/>
              <w:rPr>
                <w:rFonts w:cs="v5.0.0"/>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EF7FB05"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A65AEE0" w14:textId="77777777" w:rsidR="00913F6E" w:rsidRPr="00DD0D14" w:rsidRDefault="00913F6E" w:rsidP="006B355C">
            <w:pPr>
              <w:pStyle w:val="TAC"/>
              <w:rPr>
                <w:sz w:val="16"/>
              </w:rPr>
            </w:pPr>
            <w:r w:rsidRPr="00DD0D14">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29F2D331"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39CD68A" w14:textId="77777777" w:rsidR="00913F6E" w:rsidRPr="00DD0D14" w:rsidRDefault="00913F6E" w:rsidP="006B355C">
            <w:pPr>
              <w:pStyle w:val="TAC"/>
              <w:rPr>
                <w:sz w:val="16"/>
              </w:rPr>
            </w:pPr>
            <w:r w:rsidRPr="00DD0D14">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12DF60E0"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E9424B4" w14:textId="77777777" w:rsidR="00913F6E" w:rsidRPr="00DD0D14" w:rsidRDefault="00913F6E" w:rsidP="006B355C">
            <w:pPr>
              <w:pStyle w:val="TAC"/>
              <w:rPr>
                <w:sz w:val="16"/>
              </w:rPr>
            </w:pPr>
            <w:r w:rsidRPr="00DD0D14">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3450D120" w14:textId="77777777" w:rsidR="00913F6E" w:rsidRPr="00DD0D14" w:rsidRDefault="00913F6E" w:rsidP="006B355C">
            <w:pPr>
              <w:pStyle w:val="TAC"/>
            </w:pPr>
          </w:p>
        </w:tc>
      </w:tr>
      <w:tr w:rsidR="00913F6E" w:rsidRPr="00DD0D14" w14:paraId="54D72A05"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3CF1A374" w14:textId="77777777" w:rsidR="00913F6E" w:rsidRPr="00DD0D14" w:rsidRDefault="00913F6E" w:rsidP="006B355C">
            <w:pPr>
              <w:pStyle w:val="TAL"/>
              <w:rPr>
                <w:rFonts w:cs="Arial"/>
              </w:rPr>
            </w:pPr>
            <w:r w:rsidRPr="00DD0D14">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1D186BF0" w14:textId="77777777" w:rsidR="00913F6E" w:rsidRPr="00DD0D14" w:rsidRDefault="00913F6E" w:rsidP="006B355C">
            <w:pPr>
              <w:pStyle w:val="TAL"/>
              <w:rPr>
                <w:rFonts w:cs="Arial"/>
              </w:rPr>
            </w:pPr>
            <w:r w:rsidRPr="00DD0D14">
              <w:rPr>
                <w:rFonts w:cs="Arial"/>
                <w:szCs w:val="18"/>
              </w:rPr>
              <w:t>Config</w:t>
            </w:r>
            <w:r w:rsidRPr="00DD0D14">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4CF1A503"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6D544139" w14:textId="77777777" w:rsidR="00913F6E" w:rsidRPr="00DD0D14" w:rsidRDefault="00913F6E" w:rsidP="006B355C">
            <w:pPr>
              <w:pStyle w:val="TAC"/>
              <w:rPr>
                <w:snapToGrid w:val="0"/>
              </w:rPr>
            </w:pPr>
            <w:r w:rsidRPr="00DD0D14">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54571F71" w14:textId="77777777" w:rsidR="00913F6E" w:rsidRPr="00DD0D14" w:rsidRDefault="00913F6E" w:rsidP="006B355C">
            <w:pPr>
              <w:pStyle w:val="TAC"/>
              <w:rPr>
                <w:snapToGrid w:val="0"/>
              </w:rPr>
            </w:pPr>
            <w:r w:rsidRPr="00DD0D14">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2D5E1615" w14:textId="77777777" w:rsidR="00913F6E" w:rsidRPr="00DD0D14" w:rsidRDefault="00913F6E" w:rsidP="006B355C">
            <w:pPr>
              <w:pStyle w:val="TAC"/>
              <w:rPr>
                <w:snapToGrid w:val="0"/>
              </w:rPr>
            </w:pPr>
            <w:r w:rsidRPr="00DD0D14">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0D81E9EA" w14:textId="77777777" w:rsidR="00913F6E" w:rsidRPr="00DD0D14" w:rsidRDefault="00913F6E" w:rsidP="006B355C">
            <w:pPr>
              <w:pStyle w:val="TAC"/>
              <w:rPr>
                <w:snapToGrid w:val="0"/>
              </w:rPr>
            </w:pPr>
            <w:r w:rsidRPr="00DD0D14">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BF77805" w14:textId="77777777" w:rsidR="00913F6E" w:rsidRPr="00DD0D14" w:rsidRDefault="00913F6E" w:rsidP="006B355C">
            <w:pPr>
              <w:pStyle w:val="TAC"/>
              <w:rPr>
                <w:snapToGrid w:val="0"/>
              </w:rPr>
            </w:pPr>
            <w:r w:rsidRPr="00DD0D14">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6FC432A0" w14:textId="77777777" w:rsidR="00913F6E" w:rsidRPr="00DD0D14" w:rsidRDefault="00913F6E" w:rsidP="006B355C">
            <w:pPr>
              <w:pStyle w:val="TAC"/>
              <w:rPr>
                <w:snapToGrid w:val="0"/>
              </w:rPr>
            </w:pPr>
            <w:r w:rsidRPr="00DD0D14">
              <w:rPr>
                <w:szCs w:val="18"/>
              </w:rPr>
              <w:t>SSB.1 FR1</w:t>
            </w:r>
          </w:p>
        </w:tc>
      </w:tr>
      <w:tr w:rsidR="00913F6E" w:rsidRPr="00DD0D14" w14:paraId="3D27A4AF"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5D73F26F"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4286663" w14:textId="77777777" w:rsidR="00913F6E" w:rsidRPr="00DD0D14" w:rsidRDefault="00913F6E" w:rsidP="006B355C">
            <w:pPr>
              <w:pStyle w:val="TAL"/>
              <w:rPr>
                <w:rFonts w:cs="Arial"/>
              </w:rPr>
            </w:pPr>
            <w:r w:rsidRPr="00DD0D14">
              <w:rPr>
                <w:rFonts w:cs="Arial"/>
                <w:szCs w:val="18"/>
              </w:rPr>
              <w:t>Config</w:t>
            </w:r>
            <w:r w:rsidRPr="00DD0D14">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5CECCA8A"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03230387" w14:textId="77777777" w:rsidR="00913F6E" w:rsidRPr="00DD0D14" w:rsidRDefault="00913F6E" w:rsidP="006B355C">
            <w:pPr>
              <w:pStyle w:val="TAC"/>
              <w:rPr>
                <w:snapToGrid w:val="0"/>
              </w:rPr>
            </w:pPr>
            <w:r w:rsidRPr="00DD0D14">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14AFB07" w14:textId="77777777" w:rsidR="00913F6E" w:rsidRPr="00DD0D14" w:rsidRDefault="00913F6E" w:rsidP="006B355C">
            <w:pPr>
              <w:pStyle w:val="TAC"/>
              <w:rPr>
                <w:snapToGrid w:val="0"/>
              </w:rPr>
            </w:pPr>
            <w:r w:rsidRPr="00DD0D14">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48D2318" w14:textId="77777777" w:rsidR="00913F6E" w:rsidRPr="00DD0D14" w:rsidRDefault="00913F6E" w:rsidP="006B355C">
            <w:pPr>
              <w:pStyle w:val="TAC"/>
              <w:rPr>
                <w:snapToGrid w:val="0"/>
              </w:rPr>
            </w:pPr>
            <w:r w:rsidRPr="00DD0D14">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158841B0" w14:textId="77777777" w:rsidR="00913F6E" w:rsidRPr="00DD0D14" w:rsidRDefault="00913F6E" w:rsidP="006B355C">
            <w:pPr>
              <w:pStyle w:val="TAC"/>
              <w:rPr>
                <w:snapToGrid w:val="0"/>
              </w:rPr>
            </w:pPr>
            <w:r w:rsidRPr="00DD0D14">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74CBAFB" w14:textId="77777777" w:rsidR="00913F6E" w:rsidRPr="00DD0D14" w:rsidRDefault="00913F6E" w:rsidP="006B355C">
            <w:pPr>
              <w:pStyle w:val="TAC"/>
              <w:rPr>
                <w:snapToGrid w:val="0"/>
              </w:rPr>
            </w:pPr>
            <w:r w:rsidRPr="00DD0D14">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45ADF1F2" w14:textId="77777777" w:rsidR="00913F6E" w:rsidRPr="00DD0D14" w:rsidRDefault="00913F6E" w:rsidP="006B355C">
            <w:pPr>
              <w:pStyle w:val="TAC"/>
              <w:rPr>
                <w:snapToGrid w:val="0"/>
              </w:rPr>
            </w:pPr>
            <w:r w:rsidRPr="00DD0D14">
              <w:rPr>
                <w:szCs w:val="18"/>
              </w:rPr>
              <w:t>SSB.1 FR1</w:t>
            </w:r>
          </w:p>
        </w:tc>
      </w:tr>
      <w:tr w:rsidR="00913F6E" w:rsidRPr="00DD0D14" w14:paraId="799CC763"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4E5AA43"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9C19A43" w14:textId="77777777" w:rsidR="00913F6E" w:rsidRPr="00DD0D14" w:rsidRDefault="00913F6E" w:rsidP="006B355C">
            <w:pPr>
              <w:pStyle w:val="TAL"/>
              <w:rPr>
                <w:rFonts w:cs="Arial"/>
              </w:rPr>
            </w:pPr>
            <w:r w:rsidRPr="00DD0D14">
              <w:rPr>
                <w:rFonts w:cs="Arial"/>
                <w:szCs w:val="18"/>
              </w:rPr>
              <w:t>Config</w:t>
            </w:r>
            <w:r w:rsidRPr="00DD0D14">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347F8F2"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3B263860" w14:textId="77777777" w:rsidR="00913F6E" w:rsidRPr="00DD0D14" w:rsidRDefault="00913F6E" w:rsidP="006B355C">
            <w:pPr>
              <w:pStyle w:val="TAC"/>
              <w:rPr>
                <w:snapToGrid w:val="0"/>
              </w:rPr>
            </w:pPr>
            <w:r w:rsidRPr="00DD0D14">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444D9A42" w14:textId="77777777" w:rsidR="00913F6E" w:rsidRPr="00DD0D14" w:rsidRDefault="00913F6E" w:rsidP="006B355C">
            <w:pPr>
              <w:pStyle w:val="TAC"/>
              <w:rPr>
                <w:snapToGrid w:val="0"/>
              </w:rPr>
            </w:pPr>
            <w:r w:rsidRPr="00DD0D14">
              <w:rPr>
                <w:szCs w:val="18"/>
              </w:rPr>
              <w:t>SSB.</w:t>
            </w:r>
            <w:r w:rsidRPr="00DD0D14">
              <w:rPr>
                <w:szCs w:val="18"/>
                <w:lang w:eastAsia="zh-CN"/>
              </w:rPr>
              <w:t xml:space="preserve"> 1 RedCap</w:t>
            </w:r>
            <w:r w:rsidRPr="00DD0D14">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7023B894" w14:textId="77777777" w:rsidR="00913F6E" w:rsidRPr="00DD0D14" w:rsidRDefault="00913F6E" w:rsidP="006B355C">
            <w:pPr>
              <w:pStyle w:val="TAC"/>
              <w:rPr>
                <w:snapToGrid w:val="0"/>
              </w:rPr>
            </w:pPr>
            <w:r w:rsidRPr="00DD0D14">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256D0778" w14:textId="77777777" w:rsidR="00913F6E" w:rsidRPr="00DD0D14" w:rsidRDefault="00913F6E" w:rsidP="006B355C">
            <w:pPr>
              <w:pStyle w:val="TAC"/>
              <w:rPr>
                <w:snapToGrid w:val="0"/>
              </w:rPr>
            </w:pPr>
            <w:r w:rsidRPr="00DD0D14">
              <w:rPr>
                <w:szCs w:val="18"/>
              </w:rPr>
              <w:t>SSB.</w:t>
            </w:r>
            <w:r w:rsidRPr="00DD0D14">
              <w:rPr>
                <w:szCs w:val="18"/>
                <w:lang w:eastAsia="zh-CN"/>
              </w:rPr>
              <w:t xml:space="preserve"> 1 RedCap</w:t>
            </w:r>
            <w:r w:rsidRPr="00DD0D14">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62C44A41" w14:textId="77777777" w:rsidR="00913F6E" w:rsidRPr="00DD0D14" w:rsidRDefault="00913F6E" w:rsidP="006B355C">
            <w:pPr>
              <w:pStyle w:val="TAC"/>
              <w:rPr>
                <w:snapToGrid w:val="0"/>
              </w:rPr>
            </w:pPr>
            <w:r w:rsidRPr="00DD0D14">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1F617A47" w14:textId="77777777" w:rsidR="00913F6E" w:rsidRPr="00DD0D14" w:rsidRDefault="00913F6E" w:rsidP="006B355C">
            <w:pPr>
              <w:pStyle w:val="TAC"/>
              <w:rPr>
                <w:snapToGrid w:val="0"/>
              </w:rPr>
            </w:pPr>
            <w:r w:rsidRPr="00DD0D14">
              <w:rPr>
                <w:szCs w:val="18"/>
              </w:rPr>
              <w:t>SSB.</w:t>
            </w:r>
            <w:r w:rsidRPr="00DD0D14">
              <w:rPr>
                <w:szCs w:val="18"/>
                <w:lang w:eastAsia="zh-CN"/>
              </w:rPr>
              <w:t>1 RedCap</w:t>
            </w:r>
            <w:r w:rsidRPr="00DD0D14">
              <w:rPr>
                <w:szCs w:val="18"/>
              </w:rPr>
              <w:t xml:space="preserve"> FR1</w:t>
            </w:r>
          </w:p>
        </w:tc>
      </w:tr>
      <w:tr w:rsidR="00913F6E" w:rsidRPr="00DD0D14" w14:paraId="552AFB9B" w14:textId="77777777" w:rsidTr="006B355C">
        <w:trPr>
          <w:trHeight w:val="187"/>
          <w:jc w:val="center"/>
        </w:trPr>
        <w:tc>
          <w:tcPr>
            <w:tcW w:w="2062" w:type="dxa"/>
            <w:gridSpan w:val="2"/>
            <w:tcBorders>
              <w:left w:val="single" w:sz="4" w:space="0" w:color="auto"/>
              <w:bottom w:val="nil"/>
              <w:right w:val="single" w:sz="4" w:space="0" w:color="auto"/>
            </w:tcBorders>
            <w:shd w:val="clear" w:color="auto" w:fill="auto"/>
          </w:tcPr>
          <w:p w14:paraId="0E9A19C1" w14:textId="77777777" w:rsidR="00913F6E" w:rsidRPr="00DD0D14" w:rsidRDefault="00913F6E" w:rsidP="006B355C">
            <w:pPr>
              <w:pStyle w:val="TAL"/>
              <w:rPr>
                <w:rFonts w:cs="Arial"/>
              </w:rPr>
            </w:pPr>
            <w:r w:rsidRPr="00DD0D14">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48DAAD19" w14:textId="77777777" w:rsidR="00913F6E" w:rsidRPr="00DD0D14" w:rsidRDefault="00913F6E" w:rsidP="006B355C">
            <w:pPr>
              <w:pStyle w:val="TAL"/>
              <w:rPr>
                <w:rFonts w:cs="Arial"/>
                <w:szCs w:val="18"/>
              </w:rPr>
            </w:pPr>
            <w:r w:rsidRPr="00DD0D14">
              <w:rPr>
                <w:rFonts w:cs="Arial"/>
                <w:szCs w:val="18"/>
              </w:rPr>
              <w:t>Config</w:t>
            </w:r>
            <w:r w:rsidRPr="00DD0D14">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082F6377" w14:textId="77777777" w:rsidR="00913F6E" w:rsidRPr="00DD0D14" w:rsidRDefault="00913F6E" w:rsidP="006B355C">
            <w:pPr>
              <w:pStyle w:val="TAC"/>
            </w:pPr>
            <w:r w:rsidRPr="00DD0D14">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1D07755E" w14:textId="77777777" w:rsidR="00913F6E" w:rsidRPr="00DD0D14" w:rsidRDefault="00913F6E" w:rsidP="006B355C">
            <w:pPr>
              <w:pStyle w:val="TAC"/>
              <w:rPr>
                <w:szCs w:val="18"/>
                <w:lang w:eastAsia="zh-CN"/>
              </w:rPr>
            </w:pPr>
            <w:r w:rsidRPr="00DD0D14">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422E6646" w14:textId="77777777" w:rsidR="00913F6E" w:rsidRPr="00DD0D14" w:rsidRDefault="00913F6E" w:rsidP="006B355C">
            <w:pPr>
              <w:pStyle w:val="TAC"/>
              <w:rPr>
                <w:szCs w:val="18"/>
              </w:rPr>
            </w:pPr>
            <w:r w:rsidRPr="00DD0D14">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9165E14" w14:textId="77777777" w:rsidR="00913F6E" w:rsidRPr="00DD0D14" w:rsidRDefault="00913F6E" w:rsidP="006B355C">
            <w:pPr>
              <w:pStyle w:val="TAC"/>
              <w:rPr>
                <w:szCs w:val="18"/>
                <w:lang w:eastAsia="zh-CN"/>
              </w:rPr>
            </w:pPr>
            <w:r w:rsidRPr="00DD0D14">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3A23E627" w14:textId="77777777" w:rsidR="00913F6E" w:rsidRPr="00DD0D14" w:rsidRDefault="00913F6E" w:rsidP="006B355C">
            <w:pPr>
              <w:pStyle w:val="TAC"/>
              <w:rPr>
                <w:szCs w:val="18"/>
              </w:rPr>
            </w:pPr>
            <w:r w:rsidRPr="00DD0D14">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0E414B8D" w14:textId="77777777" w:rsidR="00913F6E" w:rsidRPr="00DD0D14" w:rsidRDefault="00913F6E" w:rsidP="006B355C">
            <w:pPr>
              <w:pStyle w:val="TAC"/>
              <w:rPr>
                <w:szCs w:val="18"/>
                <w:lang w:eastAsia="zh-CN"/>
              </w:rPr>
            </w:pPr>
            <w:r w:rsidRPr="00DD0D14">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79FC0A7B" w14:textId="77777777" w:rsidR="00913F6E" w:rsidRPr="00DD0D14" w:rsidRDefault="00913F6E" w:rsidP="006B355C">
            <w:pPr>
              <w:pStyle w:val="TAC"/>
              <w:rPr>
                <w:szCs w:val="18"/>
              </w:rPr>
            </w:pPr>
            <w:r w:rsidRPr="00DD0D14">
              <w:rPr>
                <w:szCs w:val="18"/>
                <w:lang w:eastAsia="zh-CN"/>
              </w:rPr>
              <w:t>3</w:t>
            </w:r>
          </w:p>
        </w:tc>
      </w:tr>
      <w:tr w:rsidR="00913F6E" w:rsidRPr="00DD0D14" w14:paraId="4C8E76B3"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D034AF0"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25ECD07" w14:textId="77777777" w:rsidR="00913F6E" w:rsidRPr="00DD0D14" w:rsidRDefault="00913F6E" w:rsidP="006B355C">
            <w:pPr>
              <w:pStyle w:val="TAL"/>
              <w:rPr>
                <w:rFonts w:cs="Arial"/>
                <w:szCs w:val="18"/>
              </w:rPr>
            </w:pPr>
            <w:r w:rsidRPr="00DD0D14">
              <w:rPr>
                <w:rFonts w:cs="Arial"/>
                <w:szCs w:val="18"/>
              </w:rPr>
              <w:t>Config</w:t>
            </w:r>
            <w:r w:rsidRPr="00DD0D14">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79EC587C" w14:textId="77777777" w:rsidR="00913F6E" w:rsidRPr="00DD0D14" w:rsidRDefault="00913F6E" w:rsidP="006B355C">
            <w:pPr>
              <w:pStyle w:val="TAC"/>
            </w:pPr>
            <w:r w:rsidRPr="00DD0D14">
              <w:rPr>
                <w:rFonts w:cs="v4.2.0"/>
                <w:szCs w:val="18"/>
              </w:rPr>
              <w:sym w:font="Symbol" w:char="F06D"/>
            </w:r>
            <w:r w:rsidRPr="00DD0D14">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7B0B902B" w14:textId="77777777" w:rsidR="00913F6E" w:rsidRPr="00DD0D14" w:rsidRDefault="00913F6E" w:rsidP="006B355C">
            <w:pPr>
              <w:pStyle w:val="TAC"/>
              <w:rPr>
                <w:szCs w:val="18"/>
                <w:lang w:eastAsia="zh-CN"/>
              </w:rPr>
            </w:pPr>
            <w:r w:rsidRPr="00DD0D14">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05A6BD08" w14:textId="77777777" w:rsidR="00913F6E" w:rsidRPr="00DD0D14" w:rsidRDefault="00913F6E" w:rsidP="006B355C">
            <w:pPr>
              <w:pStyle w:val="TAC"/>
              <w:rPr>
                <w:szCs w:val="18"/>
              </w:rPr>
            </w:pPr>
            <w:r w:rsidRPr="00DD0D14">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8AE95AC" w14:textId="77777777" w:rsidR="00913F6E" w:rsidRPr="00DD0D14" w:rsidRDefault="00913F6E" w:rsidP="006B355C">
            <w:pPr>
              <w:pStyle w:val="TAC"/>
              <w:rPr>
                <w:szCs w:val="18"/>
                <w:lang w:eastAsia="zh-CN"/>
              </w:rPr>
            </w:pPr>
            <w:r w:rsidRPr="00DD0D14">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CB0E96A" w14:textId="77777777" w:rsidR="00913F6E" w:rsidRPr="00DD0D14" w:rsidRDefault="00913F6E" w:rsidP="006B355C">
            <w:pPr>
              <w:pStyle w:val="TAC"/>
              <w:rPr>
                <w:szCs w:val="18"/>
              </w:rPr>
            </w:pPr>
            <w:r w:rsidRPr="00DD0D14">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79F739A2" w14:textId="77777777" w:rsidR="00913F6E" w:rsidRPr="00DD0D14" w:rsidRDefault="00913F6E" w:rsidP="006B355C">
            <w:pPr>
              <w:pStyle w:val="TAC"/>
              <w:rPr>
                <w:szCs w:val="18"/>
                <w:lang w:eastAsia="zh-CN"/>
              </w:rPr>
            </w:pPr>
            <w:r w:rsidRPr="00DD0D14">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C6AE98D" w14:textId="77777777" w:rsidR="00913F6E" w:rsidRPr="00DD0D14" w:rsidRDefault="00913F6E" w:rsidP="006B355C">
            <w:pPr>
              <w:pStyle w:val="TAC"/>
              <w:rPr>
                <w:szCs w:val="18"/>
              </w:rPr>
            </w:pPr>
            <w:r w:rsidRPr="00DD0D14">
              <w:rPr>
                <w:szCs w:val="18"/>
                <w:lang w:eastAsia="zh-CN"/>
              </w:rPr>
              <w:t>3</w:t>
            </w:r>
          </w:p>
        </w:tc>
      </w:tr>
      <w:tr w:rsidR="00913F6E" w:rsidRPr="00DD0D14" w14:paraId="39519F76" w14:textId="77777777" w:rsidTr="006B355C">
        <w:trPr>
          <w:trHeight w:val="187"/>
          <w:jc w:val="center"/>
        </w:trPr>
        <w:tc>
          <w:tcPr>
            <w:tcW w:w="2062" w:type="dxa"/>
            <w:gridSpan w:val="2"/>
            <w:tcBorders>
              <w:left w:val="single" w:sz="4" w:space="0" w:color="auto"/>
              <w:bottom w:val="nil"/>
              <w:right w:val="single" w:sz="4" w:space="0" w:color="auto"/>
            </w:tcBorders>
            <w:shd w:val="clear" w:color="auto" w:fill="auto"/>
          </w:tcPr>
          <w:p w14:paraId="106C9EE0" w14:textId="77777777" w:rsidR="00913F6E" w:rsidRPr="00DD0D14" w:rsidRDefault="00913F6E" w:rsidP="006B355C">
            <w:pPr>
              <w:pStyle w:val="TAL"/>
              <w:rPr>
                <w:rFonts w:cs="Arial"/>
              </w:rPr>
            </w:pPr>
            <w:r w:rsidRPr="00DD0D14">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3217B5CB" w14:textId="77777777" w:rsidR="00913F6E" w:rsidRPr="00DD0D14" w:rsidRDefault="00913F6E" w:rsidP="006B355C">
            <w:pPr>
              <w:pStyle w:val="TAL"/>
              <w:rPr>
                <w:rFonts w:cs="Arial"/>
                <w:szCs w:val="18"/>
              </w:rPr>
            </w:pPr>
            <w:r w:rsidRPr="00DD0D14">
              <w:rPr>
                <w:rFonts w:cs="Arial"/>
                <w:szCs w:val="18"/>
              </w:rPr>
              <w:t>Config</w:t>
            </w:r>
            <w:r w:rsidRPr="00DD0D14">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52A5EBFC" w14:textId="77777777" w:rsidR="00913F6E" w:rsidRPr="00DD0D14" w:rsidRDefault="00913F6E" w:rsidP="006B355C">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425B0813" w14:textId="77777777" w:rsidR="00913F6E" w:rsidRPr="00DD0D14" w:rsidRDefault="00913F6E" w:rsidP="006B355C">
            <w:pPr>
              <w:pStyle w:val="TAC"/>
              <w:rPr>
                <w:szCs w:val="18"/>
                <w:lang w:eastAsia="zh-CN"/>
              </w:rPr>
            </w:pPr>
            <w:r w:rsidRPr="00DD0D14">
              <w:rPr>
                <w:szCs w:val="18"/>
              </w:rPr>
              <w:t>SMTC.2</w:t>
            </w:r>
          </w:p>
        </w:tc>
      </w:tr>
      <w:tr w:rsidR="00913F6E" w:rsidRPr="00DD0D14" w14:paraId="17DA3629"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B5F548D"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33B612A" w14:textId="77777777" w:rsidR="00913F6E" w:rsidRPr="00DD0D14" w:rsidRDefault="00913F6E" w:rsidP="006B355C">
            <w:pPr>
              <w:pStyle w:val="TAL"/>
              <w:rPr>
                <w:rFonts w:cs="Arial"/>
                <w:szCs w:val="18"/>
              </w:rPr>
            </w:pPr>
            <w:r w:rsidRPr="00DD0D14">
              <w:rPr>
                <w:rFonts w:cs="Arial"/>
                <w:szCs w:val="18"/>
              </w:rPr>
              <w:t>Config</w:t>
            </w:r>
            <w:r w:rsidRPr="00DD0D14">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780B6E15" w14:textId="77777777" w:rsidR="00913F6E" w:rsidRPr="00DD0D14" w:rsidRDefault="00913F6E" w:rsidP="006B355C">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698B160F" w14:textId="77777777" w:rsidR="00913F6E" w:rsidRPr="00DD0D14" w:rsidRDefault="00913F6E" w:rsidP="006B355C">
            <w:pPr>
              <w:pStyle w:val="TAC"/>
              <w:rPr>
                <w:szCs w:val="18"/>
                <w:lang w:eastAsia="zh-CN"/>
              </w:rPr>
            </w:pPr>
            <w:r w:rsidRPr="00DD0D14">
              <w:rPr>
                <w:szCs w:val="18"/>
              </w:rPr>
              <w:t>SMTC.1</w:t>
            </w:r>
          </w:p>
        </w:tc>
      </w:tr>
      <w:tr w:rsidR="00913F6E" w:rsidRPr="00DD0D14" w14:paraId="01DAB424"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95C8E46" w14:textId="77777777" w:rsidR="00913F6E" w:rsidRPr="00DD0D14" w:rsidRDefault="00913F6E" w:rsidP="006B355C">
            <w:pPr>
              <w:pStyle w:val="TAL"/>
              <w:rPr>
                <w:rFonts w:cs="Arial"/>
              </w:rPr>
            </w:pPr>
            <w:r w:rsidRPr="00DD0D14">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5ECAE2ED"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8709396" w14:textId="77777777" w:rsidR="00913F6E" w:rsidRPr="00DD0D14" w:rsidRDefault="00913F6E" w:rsidP="006B355C">
            <w:pPr>
              <w:pStyle w:val="TAC"/>
            </w:pPr>
            <w:r w:rsidRPr="00DD0D14">
              <w:rPr>
                <w:snapToGrid w:val="0"/>
              </w:rPr>
              <w:t>OCNG pattern 1</w:t>
            </w:r>
          </w:p>
        </w:tc>
      </w:tr>
      <w:tr w:rsidR="00913F6E" w:rsidRPr="00DD0D14" w14:paraId="374BB41D"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E3D89F7" w14:textId="77777777" w:rsidR="00913F6E" w:rsidRPr="00DD0D14" w:rsidRDefault="00913F6E" w:rsidP="006B355C">
            <w:pPr>
              <w:pStyle w:val="TAL"/>
              <w:rPr>
                <w:rFonts w:cs="Arial"/>
              </w:rPr>
            </w:pPr>
            <w:r w:rsidRPr="00DD0D14">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59E2AE1C"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1,2</w:t>
            </w:r>
            <w:r w:rsidRPr="00DD0D14">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683E4FCC" w14:textId="77777777" w:rsidR="00913F6E" w:rsidRPr="00DD0D14" w:rsidRDefault="00913F6E" w:rsidP="006B355C">
            <w:pPr>
              <w:pStyle w:val="TAC"/>
            </w:pPr>
            <w:r w:rsidRPr="00DD0D14">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398826F7" w14:textId="77777777" w:rsidR="00913F6E" w:rsidRPr="00DD0D14" w:rsidRDefault="00913F6E" w:rsidP="006B355C">
            <w:pPr>
              <w:pStyle w:val="TAC"/>
            </w:pPr>
            <w:r w:rsidRPr="00DD0D14">
              <w:t>15 kHz</w:t>
            </w:r>
          </w:p>
        </w:tc>
      </w:tr>
      <w:tr w:rsidR="00913F6E" w:rsidRPr="00DD0D14" w14:paraId="7B753864"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E4982F7"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532340C"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42035CA4"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605E6D5" w14:textId="77777777" w:rsidR="00913F6E" w:rsidRPr="00DD0D14" w:rsidRDefault="00913F6E" w:rsidP="006B355C">
            <w:pPr>
              <w:pStyle w:val="TAC"/>
            </w:pPr>
            <w:r w:rsidRPr="00DD0D14">
              <w:t>30kHz</w:t>
            </w:r>
          </w:p>
        </w:tc>
      </w:tr>
      <w:tr w:rsidR="00913F6E" w:rsidRPr="00DD0D14" w14:paraId="645D7312"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B014B50" w14:textId="77777777" w:rsidR="00913F6E" w:rsidRPr="00DD0D14" w:rsidRDefault="00913F6E" w:rsidP="006B355C">
            <w:pPr>
              <w:pStyle w:val="TAL"/>
              <w:rPr>
                <w:sz w:val="16"/>
                <w:szCs w:val="16"/>
              </w:rPr>
            </w:pPr>
            <w:r w:rsidRPr="00DD0D14">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5BB326FC" w14:textId="77777777" w:rsidR="00913F6E" w:rsidRPr="00DD0D14" w:rsidRDefault="00913F6E" w:rsidP="006B355C">
            <w:pPr>
              <w:pStyle w:val="TAC"/>
            </w:pPr>
            <w:r w:rsidRPr="00DD0D14">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02EB731C" w14:textId="77777777" w:rsidR="00913F6E" w:rsidRPr="00DD0D14" w:rsidRDefault="00913F6E" w:rsidP="006B355C">
            <w:pPr>
              <w:pStyle w:val="TAC"/>
            </w:pPr>
            <w:r w:rsidRPr="00DD0D14">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1DAB9952" w14:textId="77777777" w:rsidR="00913F6E" w:rsidRPr="00DD0D14" w:rsidRDefault="00913F6E" w:rsidP="006B355C">
            <w:pPr>
              <w:pStyle w:val="TAC"/>
            </w:pPr>
            <w:r w:rsidRPr="00DD0D14">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5B258F58" w14:textId="77777777" w:rsidR="00913F6E" w:rsidRPr="00DD0D14" w:rsidRDefault="00913F6E" w:rsidP="006B355C">
            <w:pPr>
              <w:pStyle w:val="TAC"/>
            </w:pPr>
            <w:r w:rsidRPr="00DD0D14">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4AF9086C" w14:textId="77777777" w:rsidR="00913F6E" w:rsidRPr="00DD0D14" w:rsidRDefault="00913F6E" w:rsidP="006B355C">
            <w:pPr>
              <w:pStyle w:val="TAC"/>
            </w:pPr>
            <w:r w:rsidRPr="00DD0D14">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4EC4EED3" w14:textId="77777777" w:rsidR="00913F6E" w:rsidRPr="00DD0D14" w:rsidRDefault="00913F6E" w:rsidP="006B355C">
            <w:pPr>
              <w:pStyle w:val="TAC"/>
            </w:pPr>
            <w:r w:rsidRPr="00DD0D14">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740AFB73" w14:textId="77777777" w:rsidR="00913F6E" w:rsidRPr="00DD0D14" w:rsidRDefault="00913F6E" w:rsidP="006B355C">
            <w:pPr>
              <w:pStyle w:val="TAC"/>
            </w:pPr>
            <w:r w:rsidRPr="00DD0D14">
              <w:rPr>
                <w:lang w:eastAsia="ja-JP"/>
              </w:rPr>
              <w:t>0</w:t>
            </w:r>
          </w:p>
        </w:tc>
      </w:tr>
      <w:tr w:rsidR="00913F6E" w:rsidRPr="00DD0D14" w14:paraId="0E8A42B0"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01462F6" w14:textId="77777777" w:rsidR="00913F6E" w:rsidRPr="00DD0D14" w:rsidRDefault="00913F6E" w:rsidP="006B355C">
            <w:pPr>
              <w:pStyle w:val="TAL"/>
              <w:rPr>
                <w:sz w:val="16"/>
                <w:szCs w:val="16"/>
              </w:rPr>
            </w:pPr>
            <w:r w:rsidRPr="00DD0D14">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59256702"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0AEDAA72"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5AB08E69"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4254386C"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34055EC0"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4D10CB95"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185EF92F" w14:textId="77777777" w:rsidR="00913F6E" w:rsidRPr="00DD0D14" w:rsidRDefault="00913F6E" w:rsidP="006B355C">
            <w:pPr>
              <w:pStyle w:val="TAC"/>
            </w:pPr>
          </w:p>
        </w:tc>
      </w:tr>
      <w:tr w:rsidR="00913F6E" w:rsidRPr="00DD0D14" w14:paraId="5A55D6D6"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2D1FC5" w14:textId="77777777" w:rsidR="00913F6E" w:rsidRPr="00DD0D14" w:rsidRDefault="00913F6E" w:rsidP="006B355C">
            <w:pPr>
              <w:pStyle w:val="TAL"/>
              <w:rPr>
                <w:sz w:val="16"/>
                <w:szCs w:val="16"/>
              </w:rPr>
            </w:pPr>
            <w:r w:rsidRPr="00DD0D14">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0328AD80"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4A94AE50"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44F0105A"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48B01CA5"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2747B884"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057E59E0"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5B4AA982" w14:textId="77777777" w:rsidR="00913F6E" w:rsidRPr="00DD0D14" w:rsidRDefault="00913F6E" w:rsidP="006B355C">
            <w:pPr>
              <w:pStyle w:val="TAC"/>
            </w:pPr>
          </w:p>
        </w:tc>
      </w:tr>
      <w:tr w:rsidR="00913F6E" w:rsidRPr="00DD0D14" w14:paraId="4EA1FD89"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A1FBE30" w14:textId="77777777" w:rsidR="00913F6E" w:rsidRPr="00DD0D14" w:rsidRDefault="00913F6E" w:rsidP="006B355C">
            <w:pPr>
              <w:pStyle w:val="TAL"/>
              <w:rPr>
                <w:sz w:val="16"/>
                <w:szCs w:val="16"/>
              </w:rPr>
            </w:pPr>
            <w:r w:rsidRPr="00DD0D14">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1ED0073D"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2DB273CC"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32111B46"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55500ED1"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7B553F37"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10671246"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5D34D37B" w14:textId="77777777" w:rsidR="00913F6E" w:rsidRPr="00DD0D14" w:rsidRDefault="00913F6E" w:rsidP="006B355C">
            <w:pPr>
              <w:pStyle w:val="TAC"/>
            </w:pPr>
          </w:p>
        </w:tc>
      </w:tr>
      <w:tr w:rsidR="00913F6E" w:rsidRPr="00DD0D14" w14:paraId="2CF9C4D6"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788412B" w14:textId="77777777" w:rsidR="00913F6E" w:rsidRPr="00DD0D14" w:rsidRDefault="00913F6E" w:rsidP="006B355C">
            <w:pPr>
              <w:pStyle w:val="TAL"/>
              <w:rPr>
                <w:sz w:val="16"/>
                <w:szCs w:val="16"/>
              </w:rPr>
            </w:pPr>
            <w:r w:rsidRPr="00DD0D14">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0138E4A5"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7EA82F22"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1525171A"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4AF4071A"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0EC1554D"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29F2312F"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4B55931E" w14:textId="77777777" w:rsidR="00913F6E" w:rsidRPr="00DD0D14" w:rsidRDefault="00913F6E" w:rsidP="006B355C">
            <w:pPr>
              <w:pStyle w:val="TAC"/>
            </w:pPr>
          </w:p>
        </w:tc>
      </w:tr>
      <w:tr w:rsidR="00913F6E" w:rsidRPr="00DD0D14" w14:paraId="0270E62F"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500FE8B" w14:textId="77777777" w:rsidR="00913F6E" w:rsidRPr="00DD0D14" w:rsidRDefault="00913F6E" w:rsidP="006B355C">
            <w:pPr>
              <w:pStyle w:val="TAL"/>
              <w:rPr>
                <w:sz w:val="16"/>
                <w:szCs w:val="16"/>
              </w:rPr>
            </w:pPr>
            <w:r w:rsidRPr="00DD0D14">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1231C1D6"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19E5F015"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25381818"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7401089D"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66B45C34"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304229C2"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7548BC68" w14:textId="77777777" w:rsidR="00913F6E" w:rsidRPr="00DD0D14" w:rsidRDefault="00913F6E" w:rsidP="006B355C">
            <w:pPr>
              <w:pStyle w:val="TAC"/>
            </w:pPr>
          </w:p>
        </w:tc>
      </w:tr>
      <w:tr w:rsidR="00913F6E" w:rsidRPr="00DD0D14" w14:paraId="3E927391"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03B4B0D" w14:textId="77777777" w:rsidR="00913F6E" w:rsidRPr="00DD0D14" w:rsidRDefault="00913F6E" w:rsidP="006B355C">
            <w:pPr>
              <w:pStyle w:val="TAL"/>
              <w:rPr>
                <w:sz w:val="16"/>
                <w:szCs w:val="16"/>
              </w:rPr>
            </w:pPr>
            <w:r w:rsidRPr="00DD0D14">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3DBB117C"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4C9A91C5"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60D71698"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368AB1DE"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01D653AA"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16545536"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3C55B1CA" w14:textId="77777777" w:rsidR="00913F6E" w:rsidRPr="00DD0D14" w:rsidRDefault="00913F6E" w:rsidP="006B355C">
            <w:pPr>
              <w:pStyle w:val="TAC"/>
            </w:pPr>
          </w:p>
        </w:tc>
      </w:tr>
      <w:tr w:rsidR="00913F6E" w:rsidRPr="00DD0D14" w14:paraId="68364B19"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3684BB5" w14:textId="77777777" w:rsidR="00913F6E" w:rsidRPr="00DD0D14" w:rsidRDefault="00913F6E" w:rsidP="006B355C">
            <w:pPr>
              <w:pStyle w:val="TAL"/>
              <w:rPr>
                <w:sz w:val="16"/>
                <w:szCs w:val="16"/>
              </w:rPr>
            </w:pPr>
            <w:r w:rsidRPr="00DD0D14">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232D23EA"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15C79496"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249C0A66"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11479E9C"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039C78F4"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24D8D78C"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2DD1E476" w14:textId="77777777" w:rsidR="00913F6E" w:rsidRPr="00DD0D14" w:rsidRDefault="00913F6E" w:rsidP="006B355C">
            <w:pPr>
              <w:pStyle w:val="TAC"/>
            </w:pPr>
          </w:p>
        </w:tc>
      </w:tr>
      <w:tr w:rsidR="00913F6E" w:rsidRPr="00DD0D14" w14:paraId="3D7A3D34"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5EBDBD2" w14:textId="77777777" w:rsidR="00913F6E" w:rsidRPr="00DD0D14" w:rsidRDefault="00913F6E" w:rsidP="006B355C">
            <w:pPr>
              <w:pStyle w:val="TAL"/>
              <w:rPr>
                <w:sz w:val="16"/>
                <w:szCs w:val="16"/>
              </w:rPr>
            </w:pPr>
            <w:r w:rsidRPr="00DD0D14">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445CC3AE" w14:textId="77777777" w:rsidR="00913F6E" w:rsidRPr="00DD0D14" w:rsidRDefault="00913F6E" w:rsidP="006B355C">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35CBD37C" w14:textId="77777777" w:rsidR="00913F6E" w:rsidRPr="00DD0D14" w:rsidRDefault="00913F6E" w:rsidP="006B355C">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677D1DC0" w14:textId="77777777" w:rsidR="00913F6E" w:rsidRPr="00DD0D14" w:rsidRDefault="00913F6E" w:rsidP="006B355C">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45EB498F" w14:textId="77777777" w:rsidR="00913F6E" w:rsidRPr="00DD0D14" w:rsidRDefault="00913F6E" w:rsidP="006B355C">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6E71C19F" w14:textId="77777777" w:rsidR="00913F6E" w:rsidRPr="00DD0D14" w:rsidRDefault="00913F6E" w:rsidP="006B355C">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1D1DE654" w14:textId="77777777" w:rsidR="00913F6E" w:rsidRPr="00DD0D14" w:rsidRDefault="00913F6E" w:rsidP="006B355C">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1F19D7D8" w14:textId="77777777" w:rsidR="00913F6E" w:rsidRPr="00DD0D14" w:rsidRDefault="00913F6E" w:rsidP="006B355C">
            <w:pPr>
              <w:pStyle w:val="TAC"/>
            </w:pPr>
          </w:p>
        </w:tc>
      </w:tr>
      <w:tr w:rsidR="00913F6E" w:rsidRPr="00DD0D14" w14:paraId="28AF29F4"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58AD586" w14:textId="77777777" w:rsidR="00913F6E" w:rsidRPr="00DD0D14" w:rsidRDefault="00913F6E" w:rsidP="006B355C">
            <w:pPr>
              <w:pStyle w:val="TAL"/>
              <w:rPr>
                <w:rFonts w:cs="Arial"/>
                <w:vertAlign w:val="superscript"/>
              </w:rPr>
            </w:pPr>
            <w:r w:rsidRPr="00DD0D14">
              <w:rPr>
                <w:rFonts w:eastAsia="Calibri" w:cs="Arial"/>
                <w:position w:val="-12"/>
                <w:szCs w:val="22"/>
              </w:rPr>
              <w:object w:dxaOrig="480" w:dyaOrig="240" w14:anchorId="157F5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6pt" o:ole="" fillcolor="window">
                  <v:imagedata r:id="rId18" o:title=""/>
                </v:shape>
                <o:OLEObject Type="Embed" ProgID="Equation.3" ShapeID="_x0000_i1025" DrawAspect="Content" ObjectID="_1776850306" r:id="rId19"/>
              </w:object>
            </w:r>
            <w:r w:rsidRPr="00DD0D14">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0A2E4329"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BD32854" w14:textId="77777777" w:rsidR="00913F6E" w:rsidRPr="00DD0D14" w:rsidRDefault="00913F6E" w:rsidP="006B355C">
            <w:pPr>
              <w:pStyle w:val="TAL"/>
              <w:rPr>
                <w:rFonts w:cs="Arial"/>
              </w:rPr>
            </w:pPr>
            <w:r w:rsidRPr="00DD0D14">
              <w:rPr>
                <w:rFonts w:cs="Arial"/>
              </w:rPr>
              <w:t>Depending on band</w:t>
            </w:r>
          </w:p>
          <w:p w14:paraId="5EBEED57"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5DA3FFBD" w14:textId="77777777" w:rsidR="00913F6E" w:rsidRPr="00DD0D14" w:rsidRDefault="00913F6E" w:rsidP="006B355C">
            <w:pPr>
              <w:pStyle w:val="TAC"/>
            </w:pPr>
            <w:r w:rsidRPr="00DD0D14">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796ED64" w14:textId="77777777" w:rsidR="00913F6E" w:rsidRPr="00DD0D14" w:rsidRDefault="00913F6E" w:rsidP="006B355C">
            <w:pPr>
              <w:pStyle w:val="TAC"/>
            </w:pPr>
            <w:r w:rsidRPr="00DD0D14">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41E1F91" w14:textId="77777777" w:rsidR="00913F6E" w:rsidRPr="00DD0D14" w:rsidRDefault="00913F6E" w:rsidP="006B355C">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2AE02D3" w14:textId="77777777" w:rsidR="00913F6E" w:rsidRPr="00DD0D14" w:rsidRDefault="00913F6E" w:rsidP="006B355C">
            <w:pPr>
              <w:pStyle w:val="TAC"/>
              <w:rPr>
                <w:szCs w:val="18"/>
              </w:rPr>
            </w:pPr>
            <w:r w:rsidRPr="00DD0D14">
              <w:rPr>
                <w:szCs w:val="18"/>
              </w:rPr>
              <w:t xml:space="preserve">-114 </w:t>
            </w:r>
            <w:r w:rsidRPr="00DD0D14">
              <w:rPr>
                <w:rFonts w:cs="Arial"/>
              </w:rPr>
              <w:t>+ Δ</w:t>
            </w:r>
            <w:r w:rsidRPr="00DD0D14">
              <w:rPr>
                <w:rFonts w:cs="Arial"/>
                <w:vertAlign w:val="subscript"/>
              </w:rPr>
              <w:t>BG_offset</w:t>
            </w:r>
          </w:p>
        </w:tc>
      </w:tr>
      <w:tr w:rsidR="00913F6E" w:rsidRPr="00DD0D14" w14:paraId="31ADBE01"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62E92C30" w14:textId="77777777" w:rsidR="00913F6E" w:rsidRPr="00DD0D14" w:rsidRDefault="00913F6E" w:rsidP="006B355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26511045"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0EE9F0F3" w14:textId="77777777" w:rsidR="00913F6E" w:rsidRPr="00DD0D14" w:rsidRDefault="00913F6E" w:rsidP="006B355C">
            <w:pPr>
              <w:pStyle w:val="TAL"/>
              <w:rPr>
                <w:rFonts w:cs="Arial"/>
              </w:rPr>
            </w:pPr>
            <w:r w:rsidRPr="00DD0D14">
              <w:rPr>
                <w:rFonts w:cs="Arial"/>
              </w:rPr>
              <w:t>Depending on band</w:t>
            </w:r>
          </w:p>
          <w:p w14:paraId="3FCD5180"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42BC7052" w14:textId="77777777" w:rsidR="00913F6E" w:rsidRPr="00DD0D14" w:rsidRDefault="00913F6E" w:rsidP="006B355C">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22DC4F1" w14:textId="77777777" w:rsidR="00913F6E" w:rsidRPr="00DD0D14" w:rsidRDefault="00913F6E" w:rsidP="006B355C">
            <w:pPr>
              <w:pStyle w:val="TAC"/>
            </w:pPr>
            <w:r w:rsidRPr="00DD0D14">
              <w:t>Not applicable</w:t>
            </w:r>
            <w:r w:rsidRPr="00DD0D14">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0E93282" w14:textId="77777777" w:rsidR="00913F6E" w:rsidRPr="00DD0D14" w:rsidRDefault="00913F6E" w:rsidP="006B355C">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4D4380B7" w14:textId="77777777" w:rsidR="00913F6E" w:rsidRPr="00DD0D14" w:rsidRDefault="00913F6E" w:rsidP="006B355C">
            <w:pPr>
              <w:pStyle w:val="TAC"/>
              <w:rPr>
                <w:szCs w:val="18"/>
              </w:rPr>
            </w:pPr>
            <w:r w:rsidRPr="00DD0D14">
              <w:rPr>
                <w:szCs w:val="18"/>
              </w:rPr>
              <w:t xml:space="preserve">-115.20 </w:t>
            </w:r>
            <w:r w:rsidRPr="00DD0D14">
              <w:rPr>
                <w:rFonts w:cs="Arial"/>
              </w:rPr>
              <w:t>+ Δ</w:t>
            </w:r>
            <w:r w:rsidRPr="00DD0D14">
              <w:rPr>
                <w:rFonts w:cs="Arial"/>
                <w:vertAlign w:val="subscript"/>
              </w:rPr>
              <w:t>BG_offset</w:t>
            </w:r>
          </w:p>
        </w:tc>
      </w:tr>
      <w:tr w:rsidR="00913F6E" w:rsidRPr="00DD0D14" w14:paraId="36674830"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5EF7D0" w14:textId="77777777" w:rsidR="00913F6E" w:rsidRPr="00DD0D14" w:rsidRDefault="00913F6E" w:rsidP="006B355C">
            <w:pPr>
              <w:pStyle w:val="TAL"/>
              <w:rPr>
                <w:rFonts w:cs="Arial"/>
                <w:vertAlign w:val="superscript"/>
              </w:rPr>
            </w:pPr>
            <w:r w:rsidRPr="00DD0D14">
              <w:rPr>
                <w:rFonts w:eastAsia="Calibri" w:cs="Arial"/>
                <w:position w:val="-12"/>
                <w:szCs w:val="22"/>
              </w:rPr>
              <w:object w:dxaOrig="480" w:dyaOrig="240" w14:anchorId="5286A4F3">
                <v:shape id="_x0000_i1026" type="#_x0000_t75" style="width:21.75pt;height:15.6pt" o:ole="" fillcolor="window">
                  <v:imagedata r:id="rId18" o:title=""/>
                </v:shape>
                <o:OLEObject Type="Embed" ProgID="Equation.3" ShapeID="_x0000_i1026" DrawAspect="Content" ObjectID="_1776850307" r:id="rId20"/>
              </w:object>
            </w:r>
            <w:r w:rsidRPr="00DD0D14">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6355E364"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710164D8" w14:textId="77777777" w:rsidR="00913F6E" w:rsidRPr="00DD0D14" w:rsidRDefault="00913F6E" w:rsidP="006B355C">
            <w:pPr>
              <w:pStyle w:val="TAC"/>
            </w:pPr>
            <w:r w:rsidRPr="00DD0D14">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5D86936D" w14:textId="77777777" w:rsidR="00913F6E" w:rsidRPr="00DD0D14" w:rsidRDefault="00913F6E" w:rsidP="006B355C">
            <w:pPr>
              <w:pStyle w:val="TAC"/>
            </w:pPr>
            <w:r w:rsidRPr="00DD0D14">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0ED2983D" w14:textId="77777777" w:rsidR="00913F6E" w:rsidRPr="00DD0D14" w:rsidRDefault="00913F6E" w:rsidP="006B355C">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0271541" w14:textId="77777777" w:rsidR="00913F6E" w:rsidRPr="00DD0D14" w:rsidRDefault="00913F6E" w:rsidP="006B355C">
            <w:pPr>
              <w:pStyle w:val="TAC"/>
            </w:pPr>
            <w:r w:rsidRPr="00DD0D14">
              <w:t>Same as Noc/15kHz</w:t>
            </w:r>
          </w:p>
        </w:tc>
      </w:tr>
      <w:tr w:rsidR="00913F6E" w:rsidRPr="00DD0D14" w14:paraId="0A538128"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334930A8" w14:textId="77777777" w:rsidR="00913F6E" w:rsidRPr="00DD0D14" w:rsidRDefault="00913F6E" w:rsidP="006B355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9DC60FE"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681C073" w14:textId="77777777" w:rsidR="00913F6E" w:rsidRPr="00DD0D14" w:rsidRDefault="00913F6E" w:rsidP="006B355C">
            <w:pPr>
              <w:pStyle w:val="TAL"/>
              <w:rPr>
                <w:rFonts w:cs="Arial"/>
              </w:rPr>
            </w:pPr>
            <w:r w:rsidRPr="00DD0D14">
              <w:rPr>
                <w:rFonts w:cs="Arial"/>
              </w:rPr>
              <w:t>Depending on band</w:t>
            </w:r>
          </w:p>
          <w:p w14:paraId="2AC0BCE4"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3F1B4AC0" w14:textId="77777777" w:rsidR="00913F6E" w:rsidRPr="00DD0D14" w:rsidRDefault="00913F6E" w:rsidP="006B355C">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50F6C03" w14:textId="77777777" w:rsidR="00913F6E" w:rsidRPr="00DD0D14" w:rsidRDefault="00913F6E" w:rsidP="006B355C">
            <w:pPr>
              <w:pStyle w:val="TAC"/>
            </w:pPr>
            <w:r w:rsidRPr="00DD0D14">
              <w:t>Not applicable</w:t>
            </w:r>
            <w:r w:rsidRPr="00DD0D14">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BAF74C7" w14:textId="77777777" w:rsidR="00913F6E" w:rsidRPr="00DD0D14" w:rsidRDefault="00913F6E" w:rsidP="006B355C">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651FA6EB" w14:textId="77777777" w:rsidR="00913F6E" w:rsidRPr="00DD0D14" w:rsidRDefault="00913F6E" w:rsidP="006B355C">
            <w:pPr>
              <w:pStyle w:val="TAC"/>
              <w:rPr>
                <w:szCs w:val="18"/>
              </w:rPr>
            </w:pPr>
            <w:r w:rsidRPr="00DD0D14">
              <w:rPr>
                <w:szCs w:val="18"/>
              </w:rPr>
              <w:t xml:space="preserve">-112.20 </w:t>
            </w:r>
            <w:r w:rsidRPr="00DD0D14">
              <w:rPr>
                <w:rFonts w:cs="Arial"/>
              </w:rPr>
              <w:t>+ Δ</w:t>
            </w:r>
            <w:r w:rsidRPr="00DD0D14">
              <w:rPr>
                <w:rFonts w:cs="Arial"/>
                <w:vertAlign w:val="subscript"/>
              </w:rPr>
              <w:t>BG_offset</w:t>
            </w:r>
          </w:p>
        </w:tc>
      </w:tr>
      <w:tr w:rsidR="00913F6E" w:rsidRPr="00DD0D14" w14:paraId="331EB568"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08E91B4" w14:textId="77777777" w:rsidR="00913F6E" w:rsidRPr="00DD0D14" w:rsidRDefault="00913F6E" w:rsidP="006B355C">
            <w:pPr>
              <w:pStyle w:val="TAL"/>
              <w:rPr>
                <w:rFonts w:cs="Arial"/>
                <w:i/>
              </w:rPr>
            </w:pPr>
            <w:r w:rsidRPr="00DD0D14">
              <w:rPr>
                <w:rFonts w:eastAsia="Calibri" w:cs="Arial"/>
                <w:i/>
                <w:position w:val="-12"/>
                <w:szCs w:val="22"/>
              </w:rPr>
              <w:object w:dxaOrig="600" w:dyaOrig="480" w14:anchorId="1272D918">
                <v:shape id="_x0000_i1027" type="#_x0000_t75" style="width:21.75pt;height:21.75pt" o:ole="" fillcolor="window">
                  <v:imagedata r:id="rId21" o:title=""/>
                </v:shape>
                <o:OLEObject Type="Embed" ProgID="Equation.3" ShapeID="_x0000_i1027" DrawAspect="Content" ObjectID="_1776850308" r:id="rId22"/>
              </w:object>
            </w:r>
          </w:p>
        </w:tc>
        <w:tc>
          <w:tcPr>
            <w:tcW w:w="1118" w:type="dxa"/>
            <w:tcBorders>
              <w:top w:val="single" w:sz="4" w:space="0" w:color="auto"/>
              <w:left w:val="single" w:sz="4" w:space="0" w:color="auto"/>
              <w:bottom w:val="single" w:sz="4" w:space="0" w:color="auto"/>
              <w:right w:val="single" w:sz="4" w:space="0" w:color="auto"/>
            </w:tcBorders>
            <w:hideMark/>
          </w:tcPr>
          <w:p w14:paraId="38788CBE" w14:textId="77777777" w:rsidR="00913F6E" w:rsidRPr="00DD0D14" w:rsidRDefault="00913F6E" w:rsidP="006B355C">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03BC3383" w14:textId="77777777" w:rsidR="00913F6E" w:rsidRPr="00DD0D14" w:rsidRDefault="00913F6E" w:rsidP="006B355C">
            <w:pPr>
              <w:pStyle w:val="TAC"/>
            </w:pPr>
            <w:r w:rsidRPr="00DD0D14">
              <w:t>2.23</w:t>
            </w:r>
          </w:p>
        </w:tc>
        <w:tc>
          <w:tcPr>
            <w:tcW w:w="792" w:type="dxa"/>
            <w:tcBorders>
              <w:top w:val="single" w:sz="4" w:space="0" w:color="auto"/>
              <w:left w:val="single" w:sz="4" w:space="0" w:color="auto"/>
              <w:bottom w:val="single" w:sz="4" w:space="0" w:color="auto"/>
              <w:right w:val="single" w:sz="4" w:space="0" w:color="auto"/>
            </w:tcBorders>
            <w:hideMark/>
          </w:tcPr>
          <w:p w14:paraId="6610DDF0" w14:textId="77777777" w:rsidR="00913F6E" w:rsidRPr="00DD0D14" w:rsidRDefault="00913F6E" w:rsidP="006B355C">
            <w:pPr>
              <w:pStyle w:val="TAC"/>
            </w:pPr>
            <w:r w:rsidRPr="00DD0D14">
              <w:t>-5.57</w:t>
            </w:r>
          </w:p>
        </w:tc>
        <w:tc>
          <w:tcPr>
            <w:tcW w:w="756" w:type="dxa"/>
            <w:tcBorders>
              <w:top w:val="single" w:sz="4" w:space="0" w:color="auto"/>
              <w:left w:val="single" w:sz="4" w:space="0" w:color="auto"/>
              <w:bottom w:val="single" w:sz="4" w:space="0" w:color="auto"/>
              <w:right w:val="single" w:sz="4" w:space="0" w:color="auto"/>
            </w:tcBorders>
            <w:hideMark/>
          </w:tcPr>
          <w:p w14:paraId="301F269E" w14:textId="77777777" w:rsidR="00913F6E" w:rsidRPr="00DD0D14" w:rsidRDefault="00913F6E" w:rsidP="006B355C">
            <w:pPr>
              <w:pStyle w:val="TAC"/>
            </w:pPr>
            <w:r w:rsidRPr="00DD0D14">
              <w:t>2.23</w:t>
            </w:r>
          </w:p>
        </w:tc>
        <w:tc>
          <w:tcPr>
            <w:tcW w:w="757" w:type="dxa"/>
            <w:tcBorders>
              <w:top w:val="single" w:sz="4" w:space="0" w:color="auto"/>
              <w:left w:val="single" w:sz="4" w:space="0" w:color="auto"/>
              <w:bottom w:val="single" w:sz="4" w:space="0" w:color="auto"/>
              <w:right w:val="single" w:sz="4" w:space="0" w:color="auto"/>
            </w:tcBorders>
            <w:hideMark/>
          </w:tcPr>
          <w:p w14:paraId="36193A7D" w14:textId="77777777" w:rsidR="00913F6E" w:rsidRPr="00DD0D14" w:rsidRDefault="00913F6E" w:rsidP="006B355C">
            <w:pPr>
              <w:pStyle w:val="TAC"/>
            </w:pPr>
            <w:r w:rsidRPr="00DD0D14">
              <w:t>-5.57</w:t>
            </w:r>
          </w:p>
        </w:tc>
        <w:tc>
          <w:tcPr>
            <w:tcW w:w="816" w:type="dxa"/>
            <w:tcBorders>
              <w:top w:val="single" w:sz="4" w:space="0" w:color="auto"/>
              <w:left w:val="single" w:sz="4" w:space="0" w:color="auto"/>
              <w:bottom w:val="single" w:sz="4" w:space="0" w:color="auto"/>
              <w:right w:val="single" w:sz="4" w:space="0" w:color="auto"/>
            </w:tcBorders>
            <w:hideMark/>
          </w:tcPr>
          <w:p w14:paraId="00E5A501" w14:textId="77777777" w:rsidR="00913F6E" w:rsidRPr="00DD0D14" w:rsidRDefault="00913F6E" w:rsidP="006B355C">
            <w:pPr>
              <w:pStyle w:val="TAC"/>
              <w:rPr>
                <w:szCs w:val="18"/>
              </w:rPr>
            </w:pPr>
            <w:r w:rsidRPr="00DD0D14">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04F7D7CE" w14:textId="77777777" w:rsidR="00913F6E" w:rsidRPr="00DD0D14" w:rsidRDefault="00913F6E" w:rsidP="006B355C">
            <w:pPr>
              <w:pStyle w:val="TAC"/>
              <w:rPr>
                <w:szCs w:val="18"/>
              </w:rPr>
            </w:pPr>
            <w:r w:rsidRPr="00DD0D14">
              <w:rPr>
                <w:szCs w:val="18"/>
              </w:rPr>
              <w:t>-4.76</w:t>
            </w:r>
          </w:p>
        </w:tc>
      </w:tr>
      <w:tr w:rsidR="00913F6E" w:rsidRPr="00DD0D14" w14:paraId="0BD02358"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222544" w14:textId="77777777" w:rsidR="00913F6E" w:rsidRPr="00DD0D14" w:rsidRDefault="00913F6E" w:rsidP="006B355C">
            <w:pPr>
              <w:pStyle w:val="TAL"/>
              <w:rPr>
                <w:rFonts w:cs="Arial"/>
              </w:rPr>
            </w:pPr>
            <w:r w:rsidRPr="00DD0D14">
              <w:rPr>
                <w:rFonts w:eastAsia="Calibri" w:cs="Arial"/>
                <w:position w:val="-12"/>
                <w:szCs w:val="22"/>
              </w:rPr>
              <w:object w:dxaOrig="840" w:dyaOrig="480" w14:anchorId="5AFF26E3">
                <v:shape id="_x0000_i1028" type="#_x0000_t75" style="width:30.55pt;height:21.75pt" o:ole="" fillcolor="window">
                  <v:imagedata r:id="rId23" o:title=""/>
                </v:shape>
                <o:OLEObject Type="Embed" ProgID="Equation.3" ShapeID="_x0000_i1028" DrawAspect="Content" ObjectID="_1776850309" r:id="rId24"/>
              </w:object>
            </w:r>
          </w:p>
        </w:tc>
        <w:tc>
          <w:tcPr>
            <w:tcW w:w="1118" w:type="dxa"/>
            <w:tcBorders>
              <w:top w:val="single" w:sz="4" w:space="0" w:color="auto"/>
              <w:left w:val="single" w:sz="4" w:space="0" w:color="auto"/>
              <w:bottom w:val="single" w:sz="4" w:space="0" w:color="auto"/>
              <w:right w:val="single" w:sz="4" w:space="0" w:color="auto"/>
            </w:tcBorders>
            <w:hideMark/>
          </w:tcPr>
          <w:p w14:paraId="04FC6B06" w14:textId="77777777" w:rsidR="00913F6E" w:rsidRPr="00DD0D14" w:rsidRDefault="00913F6E" w:rsidP="006B355C">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62A281B8" w14:textId="77777777" w:rsidR="00913F6E" w:rsidRPr="00DD0D14" w:rsidRDefault="00913F6E" w:rsidP="006B355C">
            <w:pPr>
              <w:pStyle w:val="TAC"/>
            </w:pPr>
            <w:r w:rsidRPr="00DD0D14">
              <w:t>6</w:t>
            </w:r>
          </w:p>
        </w:tc>
        <w:tc>
          <w:tcPr>
            <w:tcW w:w="792" w:type="dxa"/>
            <w:tcBorders>
              <w:top w:val="single" w:sz="4" w:space="0" w:color="auto"/>
              <w:left w:val="single" w:sz="4" w:space="0" w:color="auto"/>
              <w:bottom w:val="single" w:sz="4" w:space="0" w:color="auto"/>
              <w:right w:val="single" w:sz="4" w:space="0" w:color="auto"/>
            </w:tcBorders>
            <w:hideMark/>
          </w:tcPr>
          <w:p w14:paraId="0F57670F" w14:textId="77777777" w:rsidR="00913F6E" w:rsidRPr="00DD0D14" w:rsidRDefault="00913F6E" w:rsidP="006B355C">
            <w:pPr>
              <w:pStyle w:val="TAC"/>
            </w:pPr>
            <w:r w:rsidRPr="00DD0D14">
              <w:t>1</w:t>
            </w:r>
          </w:p>
        </w:tc>
        <w:tc>
          <w:tcPr>
            <w:tcW w:w="756" w:type="dxa"/>
            <w:tcBorders>
              <w:top w:val="single" w:sz="4" w:space="0" w:color="auto"/>
              <w:left w:val="single" w:sz="4" w:space="0" w:color="auto"/>
              <w:bottom w:val="single" w:sz="4" w:space="0" w:color="auto"/>
              <w:right w:val="single" w:sz="4" w:space="0" w:color="auto"/>
            </w:tcBorders>
            <w:hideMark/>
          </w:tcPr>
          <w:p w14:paraId="27195D8D" w14:textId="77777777" w:rsidR="00913F6E" w:rsidRPr="00DD0D14" w:rsidRDefault="00913F6E" w:rsidP="006B355C">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1326BF6B" w14:textId="77777777" w:rsidR="00913F6E" w:rsidRPr="00DD0D14" w:rsidRDefault="00913F6E" w:rsidP="006B355C">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508A3380" w14:textId="77777777" w:rsidR="00913F6E" w:rsidRPr="00DD0D14" w:rsidRDefault="00913F6E" w:rsidP="006B355C">
            <w:pPr>
              <w:pStyle w:val="TAC"/>
              <w:rPr>
                <w:szCs w:val="18"/>
              </w:rPr>
            </w:pPr>
            <w:r w:rsidRPr="00DD0D14">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60E6A837" w14:textId="77777777" w:rsidR="00913F6E" w:rsidRPr="00DD0D14" w:rsidRDefault="00913F6E" w:rsidP="006B355C">
            <w:pPr>
              <w:pStyle w:val="TAC"/>
              <w:rPr>
                <w:szCs w:val="18"/>
              </w:rPr>
            </w:pPr>
            <w:r w:rsidRPr="00DD0D14">
              <w:rPr>
                <w:szCs w:val="18"/>
              </w:rPr>
              <w:t>0</w:t>
            </w:r>
          </w:p>
        </w:tc>
      </w:tr>
      <w:tr w:rsidR="00913F6E" w:rsidRPr="00DD0D14" w14:paraId="021F2063"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AE8A6E2" w14:textId="77777777" w:rsidR="00913F6E" w:rsidRPr="00DD0D14" w:rsidRDefault="00913F6E" w:rsidP="006B355C">
            <w:pPr>
              <w:pStyle w:val="TAL"/>
              <w:rPr>
                <w:rFonts w:eastAsia="Calibri" w:cs="Arial"/>
                <w:szCs w:val="22"/>
              </w:rPr>
            </w:pPr>
            <w:r w:rsidRPr="00DD0D14">
              <w:rPr>
                <w:rFonts w:cs="Arial"/>
              </w:rPr>
              <w:t>SS-RSRP</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A57039E"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732A43B" w14:textId="77777777" w:rsidR="00913F6E" w:rsidRPr="00DD0D14" w:rsidRDefault="00913F6E" w:rsidP="006B355C">
            <w:pPr>
              <w:pStyle w:val="TAL"/>
              <w:rPr>
                <w:rFonts w:cs="Arial"/>
              </w:rPr>
            </w:pPr>
            <w:r w:rsidRPr="00DD0D14">
              <w:rPr>
                <w:rFonts w:cs="Arial"/>
              </w:rPr>
              <w:t>Depending on band</w:t>
            </w:r>
          </w:p>
          <w:p w14:paraId="4CD3517C"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1E9EB05" w14:textId="77777777" w:rsidR="00913F6E" w:rsidRPr="00DD0D14" w:rsidRDefault="00913F6E" w:rsidP="006B355C">
            <w:pPr>
              <w:pStyle w:val="TAC"/>
            </w:pPr>
            <w:r w:rsidRPr="00DD0D14">
              <w:t>dBm/SCS</w:t>
            </w:r>
          </w:p>
        </w:tc>
        <w:tc>
          <w:tcPr>
            <w:tcW w:w="807" w:type="dxa"/>
            <w:tcBorders>
              <w:top w:val="single" w:sz="4" w:space="0" w:color="auto"/>
              <w:left w:val="single" w:sz="4" w:space="0" w:color="auto"/>
              <w:bottom w:val="nil"/>
              <w:right w:val="single" w:sz="4" w:space="0" w:color="auto"/>
            </w:tcBorders>
            <w:shd w:val="clear" w:color="auto" w:fill="auto"/>
            <w:hideMark/>
          </w:tcPr>
          <w:p w14:paraId="65EA0B03" w14:textId="77777777" w:rsidR="00913F6E" w:rsidRPr="00DD0D14" w:rsidRDefault="00913F6E" w:rsidP="006B355C">
            <w:pPr>
              <w:pStyle w:val="TAC"/>
            </w:pPr>
            <w:r w:rsidRPr="00DD0D14">
              <w:t>-101.50</w:t>
            </w:r>
          </w:p>
        </w:tc>
        <w:tc>
          <w:tcPr>
            <w:tcW w:w="792" w:type="dxa"/>
            <w:tcBorders>
              <w:top w:val="single" w:sz="4" w:space="0" w:color="auto"/>
              <w:left w:val="single" w:sz="4" w:space="0" w:color="auto"/>
              <w:bottom w:val="nil"/>
              <w:right w:val="single" w:sz="4" w:space="0" w:color="auto"/>
            </w:tcBorders>
            <w:shd w:val="clear" w:color="auto" w:fill="auto"/>
            <w:hideMark/>
          </w:tcPr>
          <w:p w14:paraId="5EB55704" w14:textId="77777777" w:rsidR="00913F6E" w:rsidRPr="00DD0D14" w:rsidRDefault="00913F6E" w:rsidP="006B355C">
            <w:pPr>
              <w:pStyle w:val="TAC"/>
            </w:pPr>
            <w:r w:rsidRPr="00DD0D14">
              <w:t>-106.10</w:t>
            </w:r>
          </w:p>
        </w:tc>
        <w:tc>
          <w:tcPr>
            <w:tcW w:w="756" w:type="dxa"/>
            <w:tcBorders>
              <w:top w:val="single" w:sz="4" w:space="0" w:color="auto"/>
              <w:left w:val="single" w:sz="4" w:space="0" w:color="auto"/>
              <w:bottom w:val="nil"/>
              <w:right w:val="single" w:sz="4" w:space="0" w:color="auto"/>
            </w:tcBorders>
            <w:shd w:val="clear" w:color="auto" w:fill="auto"/>
            <w:hideMark/>
          </w:tcPr>
          <w:p w14:paraId="6DD827FD" w14:textId="77777777" w:rsidR="00913F6E" w:rsidRPr="00DD0D14" w:rsidRDefault="00913F6E" w:rsidP="006B355C">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18831890" w14:textId="77777777" w:rsidR="00913F6E" w:rsidRPr="00DD0D14" w:rsidRDefault="00913F6E" w:rsidP="006B355C">
            <w:pPr>
              <w:pStyle w:val="TAC"/>
            </w:pPr>
            <w:r w:rsidRPr="00DD0D14">
              <w:t>-86.60</w:t>
            </w:r>
          </w:p>
        </w:tc>
        <w:tc>
          <w:tcPr>
            <w:tcW w:w="816" w:type="dxa"/>
            <w:tcBorders>
              <w:top w:val="single" w:sz="4" w:space="0" w:color="auto"/>
              <w:left w:val="single" w:sz="4" w:space="0" w:color="auto"/>
              <w:bottom w:val="single" w:sz="4" w:space="0" w:color="auto"/>
              <w:right w:val="single" w:sz="4" w:space="0" w:color="auto"/>
            </w:tcBorders>
            <w:hideMark/>
          </w:tcPr>
          <w:p w14:paraId="78520554" w14:textId="77777777" w:rsidR="00913F6E" w:rsidRPr="00DD0D14" w:rsidRDefault="00913F6E" w:rsidP="006B355C">
            <w:pPr>
              <w:pStyle w:val="TAC"/>
            </w:pPr>
            <w:r w:rsidRPr="00DD0D14">
              <w:t>-111.00</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DA3707B" w14:textId="77777777" w:rsidR="00913F6E" w:rsidRPr="00DD0D14" w:rsidRDefault="00913F6E" w:rsidP="006B355C">
            <w:pPr>
              <w:pStyle w:val="TAC"/>
            </w:pPr>
            <w:r w:rsidRPr="00DD0D14">
              <w:t>-114.00</w:t>
            </w:r>
            <w:r w:rsidRPr="00DD0D14">
              <w:rPr>
                <w:szCs w:val="18"/>
              </w:rPr>
              <w:t xml:space="preserve"> </w:t>
            </w:r>
            <w:r w:rsidRPr="00DD0D14">
              <w:rPr>
                <w:rFonts w:cs="Arial"/>
              </w:rPr>
              <w:t>+ Δ</w:t>
            </w:r>
            <w:r w:rsidRPr="00DD0D14">
              <w:rPr>
                <w:rFonts w:cs="Arial"/>
                <w:vertAlign w:val="subscript"/>
              </w:rPr>
              <w:t>BG_offset</w:t>
            </w:r>
          </w:p>
        </w:tc>
      </w:tr>
      <w:tr w:rsidR="00913F6E" w:rsidRPr="00DD0D14" w14:paraId="07AADECA"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7F2A399F" w14:textId="77777777" w:rsidR="00913F6E" w:rsidRPr="00DD0D14" w:rsidRDefault="00913F6E" w:rsidP="006B355C">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11F189CB"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A3FF30E" w14:textId="77777777" w:rsidR="00913F6E" w:rsidRPr="00DD0D14" w:rsidRDefault="00913F6E" w:rsidP="006B355C">
            <w:pPr>
              <w:pStyle w:val="TAL"/>
              <w:rPr>
                <w:rFonts w:cs="Arial"/>
              </w:rPr>
            </w:pPr>
            <w:r w:rsidRPr="00DD0D14">
              <w:rPr>
                <w:rFonts w:cs="Arial"/>
              </w:rPr>
              <w:t>Depending on band</w:t>
            </w:r>
          </w:p>
          <w:p w14:paraId="025C56C7" w14:textId="77777777" w:rsidR="00913F6E" w:rsidRPr="00DD0D14" w:rsidRDefault="00913F6E" w:rsidP="006B355C">
            <w:pPr>
              <w:pStyle w:val="TAL"/>
              <w:rPr>
                <w:rFonts w:cs="Arial"/>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2B79B8FB" w14:textId="77777777" w:rsidR="00913F6E" w:rsidRPr="00DD0D14" w:rsidRDefault="00913F6E" w:rsidP="006B355C">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77BA40DC" w14:textId="77777777" w:rsidR="00913F6E" w:rsidRPr="00DD0D14" w:rsidRDefault="00913F6E" w:rsidP="006B355C">
            <w:pPr>
              <w:pStyle w:val="TAC"/>
            </w:pPr>
            <w:r w:rsidRPr="00DD0D14">
              <w:t>Not applicable</w:t>
            </w:r>
            <w:r w:rsidRPr="00DD0D14">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3F573A4C" w14:textId="77777777" w:rsidR="00913F6E" w:rsidRPr="00DD0D14" w:rsidRDefault="00913F6E" w:rsidP="006B355C">
            <w:pPr>
              <w:pStyle w:val="TAC"/>
            </w:pPr>
            <w:r w:rsidRPr="00DD0D14">
              <w:t>Not applicable</w:t>
            </w:r>
            <w:r w:rsidRPr="00DD0D14">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1064518D" w14:textId="77777777" w:rsidR="00913F6E" w:rsidRPr="00DD0D14" w:rsidRDefault="00913F6E" w:rsidP="006B355C">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73993CD3" w14:textId="77777777" w:rsidR="00913F6E" w:rsidRPr="00DD0D14" w:rsidRDefault="00913F6E" w:rsidP="006B355C">
            <w:pPr>
              <w:pStyle w:val="TAC"/>
            </w:pPr>
            <w:r w:rsidRPr="00DD0D14">
              <w:t>-89.60</w:t>
            </w:r>
          </w:p>
        </w:tc>
        <w:tc>
          <w:tcPr>
            <w:tcW w:w="816" w:type="dxa"/>
            <w:tcBorders>
              <w:top w:val="single" w:sz="4" w:space="0" w:color="auto"/>
              <w:left w:val="single" w:sz="4" w:space="0" w:color="auto"/>
              <w:bottom w:val="single" w:sz="4" w:space="0" w:color="auto"/>
              <w:right w:val="single" w:sz="4" w:space="0" w:color="auto"/>
            </w:tcBorders>
            <w:hideMark/>
          </w:tcPr>
          <w:p w14:paraId="58BF6A1B" w14:textId="77777777" w:rsidR="00913F6E" w:rsidRPr="00DD0D14" w:rsidRDefault="00913F6E" w:rsidP="006B355C">
            <w:pPr>
              <w:pStyle w:val="TAC"/>
            </w:pPr>
            <w:r w:rsidRPr="00DD0D14">
              <w:t>-109.20</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42566699" w14:textId="77777777" w:rsidR="00913F6E" w:rsidRPr="00DD0D14" w:rsidRDefault="00913F6E" w:rsidP="006B355C">
            <w:pPr>
              <w:pStyle w:val="TAC"/>
            </w:pPr>
            <w:r w:rsidRPr="00DD0D14">
              <w:t>-112.2</w:t>
            </w:r>
            <w:r w:rsidRPr="00DD0D14">
              <w:rPr>
                <w:rFonts w:cs="Arial"/>
              </w:rPr>
              <w:t>+ Δ</w:t>
            </w:r>
            <w:r w:rsidRPr="00DD0D14">
              <w:rPr>
                <w:rFonts w:cs="Arial"/>
                <w:vertAlign w:val="subscript"/>
              </w:rPr>
              <w:t>BG_offset</w:t>
            </w:r>
          </w:p>
        </w:tc>
      </w:tr>
      <w:tr w:rsidR="00913F6E" w:rsidRPr="00DD0D14" w14:paraId="3A7CCDE7"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131B1BE" w14:textId="77777777" w:rsidR="00913F6E" w:rsidRPr="00DD0D14" w:rsidRDefault="00913F6E" w:rsidP="006B355C">
            <w:pPr>
              <w:pStyle w:val="TAL"/>
              <w:rPr>
                <w:rFonts w:cs="Arial"/>
              </w:rPr>
            </w:pPr>
            <w:r w:rsidRPr="00DD0D14">
              <w:rPr>
                <w:rFonts w:cs="Arial"/>
              </w:rPr>
              <w:t>Io</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A7C8F01"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786F00F" w14:textId="77777777" w:rsidR="00913F6E" w:rsidRPr="00DD0D14" w:rsidRDefault="00913F6E" w:rsidP="006B355C">
            <w:pPr>
              <w:pStyle w:val="TAL"/>
              <w:rPr>
                <w:rFonts w:cs="Arial"/>
              </w:rPr>
            </w:pPr>
            <w:r w:rsidRPr="00DD0D14">
              <w:rPr>
                <w:rFonts w:cs="Arial"/>
              </w:rPr>
              <w:t>Depending on band</w:t>
            </w:r>
          </w:p>
          <w:p w14:paraId="5EB428FE" w14:textId="77777777" w:rsidR="00913F6E" w:rsidRPr="00DD0D14" w:rsidRDefault="00913F6E" w:rsidP="006B355C">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095854B" w14:textId="77777777" w:rsidR="00913F6E" w:rsidRPr="00DD0D14" w:rsidRDefault="00913F6E" w:rsidP="006B355C">
            <w:pPr>
              <w:pStyle w:val="TAC"/>
            </w:pPr>
            <w:r w:rsidRPr="00DD0D14">
              <w:t>dBm/</w:t>
            </w:r>
          </w:p>
          <w:p w14:paraId="4327731A" w14:textId="77777777" w:rsidR="00913F6E" w:rsidRPr="00DD0D14" w:rsidRDefault="00913F6E" w:rsidP="006B355C">
            <w:pPr>
              <w:pStyle w:val="TAC"/>
            </w:pPr>
            <w:r w:rsidRPr="00DD0D14">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B7772A7" w14:textId="77777777" w:rsidR="00913F6E" w:rsidRPr="00DD0D14" w:rsidRDefault="00913F6E" w:rsidP="006B355C">
            <w:pPr>
              <w:pStyle w:val="TAC"/>
            </w:pPr>
            <w:r w:rsidRPr="00DD0D14">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0765214" w14:textId="77777777" w:rsidR="00913F6E" w:rsidRPr="00DD0D14" w:rsidRDefault="00913F6E" w:rsidP="006B355C">
            <w:pPr>
              <w:pStyle w:val="TAC"/>
            </w:pPr>
            <w:r w:rsidRPr="00DD0D14">
              <w:t>-52.09</w:t>
            </w:r>
          </w:p>
        </w:tc>
        <w:tc>
          <w:tcPr>
            <w:tcW w:w="1601" w:type="dxa"/>
            <w:gridSpan w:val="2"/>
            <w:tcBorders>
              <w:top w:val="single" w:sz="4" w:space="0" w:color="auto"/>
              <w:left w:val="single" w:sz="4" w:space="0" w:color="auto"/>
              <w:bottom w:val="single" w:sz="4" w:space="0" w:color="auto"/>
              <w:right w:val="single" w:sz="4" w:space="0" w:color="auto"/>
            </w:tcBorders>
            <w:hideMark/>
          </w:tcPr>
          <w:p w14:paraId="263781D7" w14:textId="77777777" w:rsidR="00913F6E" w:rsidRPr="00DD0D14" w:rsidRDefault="00913F6E" w:rsidP="006B355C">
            <w:pPr>
              <w:pStyle w:val="TAC"/>
            </w:pPr>
            <w:r w:rsidRPr="00DD0D14">
              <w:t>-80.20</w:t>
            </w:r>
            <w:r w:rsidRPr="00DD0D14">
              <w:rPr>
                <w:szCs w:val="18"/>
              </w:rPr>
              <w:t xml:space="preserve"> </w:t>
            </w:r>
            <w:r w:rsidRPr="00DD0D14">
              <w:rPr>
                <w:rFonts w:cs="Arial"/>
              </w:rPr>
              <w:t>+ Δ</w:t>
            </w:r>
            <w:r w:rsidRPr="00DD0D14">
              <w:rPr>
                <w:rFonts w:cs="Arial"/>
                <w:vertAlign w:val="subscript"/>
              </w:rPr>
              <w:t>BG_offset</w:t>
            </w:r>
          </w:p>
        </w:tc>
      </w:tr>
      <w:tr w:rsidR="00913F6E" w:rsidRPr="00DD0D14" w14:paraId="46ECAE63"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60F3E49E" w14:textId="77777777" w:rsidR="00913F6E" w:rsidRPr="00DD0D14" w:rsidRDefault="00913F6E" w:rsidP="006B355C">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0796691A"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304ACCE8" w14:textId="77777777" w:rsidR="00913F6E" w:rsidRPr="00DD0D14" w:rsidRDefault="00913F6E" w:rsidP="006B355C">
            <w:pPr>
              <w:pStyle w:val="TAL"/>
              <w:rPr>
                <w:rFonts w:cs="Arial"/>
              </w:rPr>
            </w:pPr>
            <w:r w:rsidRPr="00DD0D14">
              <w:rPr>
                <w:rFonts w:cs="Arial"/>
              </w:rPr>
              <w:t>Depending on band</w:t>
            </w:r>
          </w:p>
          <w:p w14:paraId="40A3BE8B" w14:textId="77777777" w:rsidR="00913F6E" w:rsidRPr="00DD0D14" w:rsidRDefault="00913F6E" w:rsidP="006B355C">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4D1A14D" w14:textId="77777777" w:rsidR="00913F6E" w:rsidRPr="00DD0D14" w:rsidRDefault="00913F6E" w:rsidP="006B355C">
            <w:pPr>
              <w:pStyle w:val="TAC"/>
            </w:pPr>
            <w:r w:rsidRPr="00DD0D14">
              <w:t>dBm/</w:t>
            </w:r>
          </w:p>
          <w:p w14:paraId="5925F9C3" w14:textId="77777777" w:rsidR="00913F6E" w:rsidRPr="00DD0D14" w:rsidRDefault="00913F6E" w:rsidP="006B355C">
            <w:pPr>
              <w:pStyle w:val="TAC"/>
            </w:pPr>
            <w:r w:rsidRPr="00DD0D14">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0EB922C" w14:textId="77777777" w:rsidR="00913F6E" w:rsidRPr="00DD0D14" w:rsidRDefault="00913F6E" w:rsidP="006B355C">
            <w:pPr>
              <w:pStyle w:val="TAC"/>
            </w:pPr>
            <w:r w:rsidRPr="00DD0D14">
              <w:t>Not applicable</w:t>
            </w:r>
            <w:r w:rsidRPr="00DD0D14">
              <w:rPr>
                <w:vertAlign w:val="superscript"/>
              </w:rPr>
              <w:t>Note 5</w:t>
            </w:r>
            <w:r w:rsidRPr="00DD0D14">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8535DC8" w14:textId="77777777" w:rsidR="00913F6E" w:rsidRPr="00DD0D14" w:rsidRDefault="00913F6E" w:rsidP="006B355C">
            <w:pPr>
              <w:pStyle w:val="TAC"/>
            </w:pPr>
            <w:r w:rsidRPr="00DD0D14">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01417330" w14:textId="77777777" w:rsidR="00913F6E" w:rsidRPr="00DD0D14" w:rsidRDefault="00913F6E" w:rsidP="006B355C">
            <w:pPr>
              <w:pStyle w:val="TAC"/>
            </w:pPr>
            <w:r w:rsidRPr="00DD0D14">
              <w:t>-75.13</w:t>
            </w:r>
            <w:r w:rsidRPr="00DD0D14">
              <w:rPr>
                <w:szCs w:val="18"/>
              </w:rPr>
              <w:t xml:space="preserve"> </w:t>
            </w:r>
            <w:r w:rsidRPr="00DD0D14">
              <w:rPr>
                <w:rFonts w:cs="Arial"/>
              </w:rPr>
              <w:t>+ Δ</w:t>
            </w:r>
            <w:r w:rsidRPr="00DD0D14">
              <w:rPr>
                <w:rFonts w:cs="Arial"/>
                <w:vertAlign w:val="subscript"/>
              </w:rPr>
              <w:t>BG_offset</w:t>
            </w:r>
          </w:p>
        </w:tc>
      </w:tr>
      <w:tr w:rsidR="00913F6E" w:rsidRPr="00DD0D14" w14:paraId="65C8E6A6"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0EADD6B" w14:textId="77777777" w:rsidR="00913F6E" w:rsidRPr="00DD0D14" w:rsidRDefault="00913F6E" w:rsidP="006B355C">
            <w:pPr>
              <w:pStyle w:val="TAL"/>
              <w:rPr>
                <w:rFonts w:cs="Arial"/>
              </w:rPr>
            </w:pPr>
            <w:r w:rsidRPr="00DD0D14">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4D3CFB75" w14:textId="77777777" w:rsidR="00913F6E" w:rsidRPr="00DD0D14" w:rsidRDefault="00913F6E" w:rsidP="006B355C">
            <w:pPr>
              <w:pStyle w:val="TAC"/>
            </w:pPr>
            <w:r w:rsidRPr="00DD0D14">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37878A14" w14:textId="77777777" w:rsidR="00913F6E" w:rsidRPr="00DD0D14" w:rsidRDefault="00913F6E" w:rsidP="006B355C">
            <w:pPr>
              <w:pStyle w:val="TAC"/>
            </w:pPr>
            <w:r w:rsidRPr="00DD0D14">
              <w:t>AWGN</w:t>
            </w:r>
          </w:p>
        </w:tc>
      </w:tr>
      <w:tr w:rsidR="00913F6E" w:rsidRPr="00DD0D14" w14:paraId="7DCB8100"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7454FC9" w14:textId="77777777" w:rsidR="00913F6E" w:rsidRPr="00DD0D14" w:rsidRDefault="00913F6E" w:rsidP="006B355C">
            <w:pPr>
              <w:pStyle w:val="TAL"/>
              <w:rPr>
                <w:rFonts w:cs="Arial"/>
              </w:rPr>
            </w:pPr>
            <w:r w:rsidRPr="00DD0D14">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6912B7EB"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0E26B3C7" w14:textId="77777777" w:rsidR="00913F6E" w:rsidRPr="00DD0D14" w:rsidRDefault="00913F6E" w:rsidP="006B355C">
            <w:pPr>
              <w:pStyle w:val="TAC"/>
            </w:pPr>
            <w:r w:rsidRPr="00DD0D14">
              <w:t>1x1</w:t>
            </w:r>
          </w:p>
        </w:tc>
      </w:tr>
      <w:tr w:rsidR="00913F6E" w:rsidRPr="00DD0D14" w14:paraId="124F9C80" w14:textId="77777777" w:rsidTr="006B355C">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320E78C" w14:textId="77777777" w:rsidR="00913F6E" w:rsidRPr="00DD0D14" w:rsidRDefault="00913F6E" w:rsidP="006B355C">
            <w:pPr>
              <w:pStyle w:val="TAN"/>
            </w:pPr>
            <w:r w:rsidRPr="00DD0D14">
              <w:t>Note 1:</w:t>
            </w:r>
            <w:r w:rsidRPr="00DD0D14">
              <w:tab/>
              <w:t>OCNG shall be used such that both cells are fully allocated and a constant total transmitted power spectral density is achieved for all OFDM symbols.</w:t>
            </w:r>
          </w:p>
          <w:p w14:paraId="205F93CB" w14:textId="77777777" w:rsidR="00913F6E" w:rsidRPr="00DD0D14" w:rsidRDefault="00913F6E" w:rsidP="006B355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22"/>
              </w:rPr>
              <w:object w:dxaOrig="480" w:dyaOrig="240" w14:anchorId="0983C303">
                <v:shape id="_x0000_i1029" type="#_x0000_t75" style="width:21.75pt;height:15.6pt" o:ole="" fillcolor="window">
                  <v:imagedata r:id="rId18" o:title=""/>
                </v:shape>
                <o:OLEObject Type="Embed" ProgID="Equation.3" ShapeID="_x0000_i1029" DrawAspect="Content" ObjectID="_1776850310" r:id="rId25"/>
              </w:object>
            </w:r>
            <w:r w:rsidRPr="00DD0D14">
              <w:t xml:space="preserve"> to be fulfilled.</w:t>
            </w:r>
          </w:p>
          <w:p w14:paraId="0DB5937D" w14:textId="77777777" w:rsidR="00913F6E" w:rsidRPr="00DD0D14" w:rsidRDefault="00913F6E" w:rsidP="006B355C">
            <w:pPr>
              <w:pStyle w:val="TAN"/>
            </w:pPr>
            <w:r w:rsidRPr="00DD0D14">
              <w:t>Note 3:</w:t>
            </w:r>
            <w:r w:rsidRPr="00DD0D14">
              <w:tab/>
              <w:t>SS-RSRP and Io levels have been derived from other parameters for information purposes. They are not settable parameters themselves.</w:t>
            </w:r>
          </w:p>
          <w:p w14:paraId="09E7EA7F" w14:textId="77777777" w:rsidR="00913F6E" w:rsidRPr="00DD0D14" w:rsidRDefault="00913F6E" w:rsidP="006B355C">
            <w:pPr>
              <w:pStyle w:val="TAN"/>
            </w:pPr>
            <w:r w:rsidRPr="00DD0D14">
              <w:t>Note 4:</w:t>
            </w:r>
            <w:r w:rsidRPr="00DD0D14">
              <w:tab/>
              <w:t>SS-RSRP minimum requirements are specified assuming independent interference and noise at each receiver antenna port.</w:t>
            </w:r>
          </w:p>
          <w:p w14:paraId="211BB393" w14:textId="77777777" w:rsidR="00913F6E" w:rsidRPr="00DD0D14" w:rsidRDefault="00913F6E" w:rsidP="006B355C">
            <w:pPr>
              <w:pStyle w:val="TAN"/>
            </w:pPr>
            <w:r w:rsidRPr="00DD0D14">
              <w:t>Note 5:</w:t>
            </w:r>
            <w:r w:rsidRPr="00DD0D14">
              <w:tab/>
              <w:t>Subtest 1 is not used when testing with 30kHz SSB SCS</w:t>
            </w:r>
          </w:p>
          <w:p w14:paraId="3EC4D309" w14:textId="77777777" w:rsidR="00913F6E" w:rsidRPr="00DD0D14" w:rsidRDefault="00913F6E" w:rsidP="006B355C">
            <w:pPr>
              <w:pStyle w:val="TAN"/>
            </w:pPr>
            <w:r w:rsidRPr="00DD0D14">
              <w:t>Note 6:</w:t>
            </w:r>
            <w:r w:rsidRPr="00DD0D14">
              <w:tab/>
              <w:t>The test configuration excludes support for band n51 and it is not required to run this test on band n51 in this release of the specification</w:t>
            </w:r>
          </w:p>
          <w:p w14:paraId="1FE0E8CC" w14:textId="77777777" w:rsidR="00913F6E" w:rsidRPr="00DD0D14" w:rsidRDefault="00913F6E" w:rsidP="006B355C">
            <w:pPr>
              <w:pStyle w:val="TAN"/>
            </w:pPr>
            <w:r w:rsidRPr="00DD0D14">
              <w:t>Note 7:</w:t>
            </w:r>
            <w:r w:rsidRPr="00DD0D14">
              <w:tab/>
            </w:r>
            <w:r w:rsidRPr="00DD0D14">
              <w:rPr>
                <w:rFonts w:ascii="ArialMT" w:hAnsi="ArialMT" w:cs="ArialMT"/>
                <w:szCs w:val="18"/>
                <w:lang w:eastAsia="fr-FR"/>
              </w:rPr>
              <w:t>Δ</w:t>
            </w:r>
            <w:r w:rsidRPr="00DD0D14">
              <w:rPr>
                <w:rFonts w:ascii="ArialMT" w:hAnsi="ArialMT" w:cs="ArialMT"/>
                <w:sz w:val="12"/>
                <w:szCs w:val="12"/>
                <w:lang w:eastAsia="fr-FR"/>
              </w:rPr>
              <w:t xml:space="preserve">BG_offset </w:t>
            </w:r>
            <w:r w:rsidRPr="00DD0D14">
              <w:rPr>
                <w:rFonts w:ascii="ArialMT" w:hAnsi="ArialMT" w:cs="ArialMT"/>
                <w:szCs w:val="18"/>
                <w:lang w:eastAsia="fr-FR"/>
              </w:rPr>
              <w:t>is defined in clause 3A.4, Table 3A.4.1-2</w:t>
            </w:r>
            <w:r w:rsidRPr="00DD0D14">
              <w:t>.</w:t>
            </w:r>
          </w:p>
        </w:tc>
      </w:tr>
    </w:tbl>
    <w:p w14:paraId="13338B6E" w14:textId="77777777" w:rsidR="00913F6E" w:rsidRPr="00DD0D14" w:rsidRDefault="00913F6E" w:rsidP="00913F6E">
      <w:pPr>
        <w:rPr>
          <w:lang w:eastAsia="sv-SE"/>
        </w:rPr>
      </w:pPr>
    </w:p>
    <w:p w14:paraId="3B78C5E4" w14:textId="77777777" w:rsidR="00913F6E" w:rsidRPr="00DD0D14" w:rsidRDefault="00913F6E" w:rsidP="00913F6E">
      <w:pPr>
        <w:pStyle w:val="TH"/>
      </w:pPr>
      <w:r w:rsidRPr="00DD0D14">
        <w:lastRenderedPageBreak/>
        <w:t>Table 16.7.1.1.1.5-2: SS-RSRP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3F6E" w:rsidRPr="00DD0D14" w14:paraId="66D57986"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34C87E2" w14:textId="77777777" w:rsidR="00913F6E" w:rsidRPr="00DD0D14" w:rsidRDefault="00913F6E" w:rsidP="006B355C">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05AA97" w14:textId="77777777" w:rsidR="00913F6E" w:rsidRPr="00DD0D14" w:rsidRDefault="00913F6E" w:rsidP="006B355C">
            <w:pPr>
              <w:pStyle w:val="TAH"/>
              <w:rPr>
                <w:rFonts w:ascii="Arial Bold" w:hAnsi="Arial Bold"/>
              </w:rPr>
            </w:pPr>
            <w:r w:rsidRPr="00DD0D14">
              <w:rPr>
                <w:rFonts w:ascii="Arial Bold" w:hAnsi="Arial Bold"/>
              </w:rPr>
              <w:t>Test 1</w:t>
            </w:r>
          </w:p>
          <w:p w14:paraId="566E3341" w14:textId="77777777" w:rsidR="00913F6E" w:rsidRPr="00DD0D14" w:rsidRDefault="00913F6E" w:rsidP="006B355C">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CB11AA1" w14:textId="77777777" w:rsidR="00913F6E" w:rsidRPr="00DD0D14" w:rsidRDefault="00913F6E" w:rsidP="006B355C">
            <w:pPr>
              <w:pStyle w:val="TAH"/>
              <w:rPr>
                <w:rFonts w:ascii="Arial Bold" w:hAnsi="Arial Bold"/>
              </w:rPr>
            </w:pPr>
            <w:r w:rsidRPr="00DD0D14">
              <w:rPr>
                <w:rFonts w:ascii="Arial Bold" w:hAnsi="Arial Bold"/>
              </w:rPr>
              <w:t>Test 2</w:t>
            </w:r>
          </w:p>
          <w:p w14:paraId="11578069" w14:textId="77777777" w:rsidR="00913F6E" w:rsidRPr="00DD0D14" w:rsidRDefault="00913F6E" w:rsidP="006B355C">
            <w:pPr>
              <w:pStyle w:val="TAH"/>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4E60187" w14:textId="77777777" w:rsidR="00913F6E" w:rsidRPr="00DD0D14" w:rsidRDefault="00913F6E" w:rsidP="006B355C">
            <w:pPr>
              <w:pStyle w:val="TAH"/>
            </w:pPr>
            <w:r w:rsidRPr="00DD0D14">
              <w:rPr>
                <w:rFonts w:ascii="Arial Bold" w:hAnsi="Arial Bold"/>
              </w:rPr>
              <w:t>Test 3</w:t>
            </w:r>
          </w:p>
        </w:tc>
      </w:tr>
      <w:tr w:rsidR="00913F6E" w:rsidRPr="00DD0D14" w14:paraId="4C6E2B00"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26A3EF96"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7A2B022A" w14:textId="77777777" w:rsidR="00913F6E" w:rsidRPr="00DD0D14" w:rsidRDefault="00913F6E" w:rsidP="006B355C">
            <w:pPr>
              <w:pStyle w:val="TAC"/>
            </w:pPr>
            <w:r w:rsidRPr="00DD0D14">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5EFEF9B2" w14:textId="77777777" w:rsidR="00913F6E" w:rsidRPr="00DD0D14" w:rsidRDefault="00913F6E" w:rsidP="006B355C">
            <w:pPr>
              <w:pStyle w:val="TAC"/>
            </w:pPr>
            <w:r w:rsidRPr="00DD0D14">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76BE05FD"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2F8C36D" w14:textId="77777777" w:rsidR="00913F6E" w:rsidRPr="00DD0D14" w:rsidRDefault="00913F6E" w:rsidP="006B355C">
            <w:pPr>
              <w:pStyle w:val="TAC"/>
            </w:pPr>
            <w:r w:rsidRPr="00DD0D14">
              <w:t>35</w:t>
            </w:r>
          </w:p>
        </w:tc>
      </w:tr>
      <w:tr w:rsidR="00913F6E" w:rsidRPr="00DD0D14" w14:paraId="07F1378B"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39748953"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46C50553"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0F6A28A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A57C6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5A28C67" w14:textId="77777777" w:rsidR="00913F6E" w:rsidRPr="00DD0D14" w:rsidRDefault="00913F6E" w:rsidP="006B355C">
            <w:pPr>
              <w:pStyle w:val="TAC"/>
            </w:pPr>
            <w:r w:rsidRPr="00DD0D14">
              <w:t>36</w:t>
            </w:r>
          </w:p>
        </w:tc>
      </w:tr>
      <w:tr w:rsidR="00913F6E" w:rsidRPr="00DD0D14" w14:paraId="23B67188" w14:textId="77777777" w:rsidTr="006B355C">
        <w:trPr>
          <w:jc w:val="center"/>
        </w:trPr>
        <w:tc>
          <w:tcPr>
            <w:tcW w:w="2631" w:type="dxa"/>
            <w:vMerge/>
            <w:tcBorders>
              <w:left w:val="single" w:sz="4" w:space="0" w:color="auto"/>
              <w:right w:val="single" w:sz="4" w:space="0" w:color="auto"/>
            </w:tcBorders>
            <w:vAlign w:val="center"/>
          </w:tcPr>
          <w:p w14:paraId="4BEC8718"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4C077504"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5520F75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BE8D9D"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54BB047" w14:textId="77777777" w:rsidR="00913F6E" w:rsidRPr="00DD0D14" w:rsidRDefault="00913F6E" w:rsidP="006B355C">
            <w:pPr>
              <w:pStyle w:val="TAC"/>
            </w:pPr>
            <w:r w:rsidRPr="00DD0D14">
              <w:t>36</w:t>
            </w:r>
          </w:p>
        </w:tc>
      </w:tr>
      <w:tr w:rsidR="00913F6E" w:rsidRPr="00DD0D14" w14:paraId="6F186518" w14:textId="77777777" w:rsidTr="006B355C">
        <w:trPr>
          <w:jc w:val="center"/>
        </w:trPr>
        <w:tc>
          <w:tcPr>
            <w:tcW w:w="2631" w:type="dxa"/>
            <w:vMerge/>
            <w:tcBorders>
              <w:left w:val="single" w:sz="4" w:space="0" w:color="auto"/>
              <w:right w:val="single" w:sz="4" w:space="0" w:color="auto"/>
            </w:tcBorders>
            <w:vAlign w:val="center"/>
          </w:tcPr>
          <w:p w14:paraId="292E2ACD"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B2CBD62"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2E6A3A4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4BBD25"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0A4031E" w14:textId="77777777" w:rsidR="00913F6E" w:rsidRPr="00DD0D14" w:rsidRDefault="00913F6E" w:rsidP="006B355C">
            <w:pPr>
              <w:pStyle w:val="TAC"/>
            </w:pPr>
            <w:r w:rsidRPr="00DD0D14">
              <w:t>37</w:t>
            </w:r>
          </w:p>
        </w:tc>
      </w:tr>
      <w:tr w:rsidR="00913F6E" w:rsidRPr="00DD0D14" w14:paraId="203ABF8E" w14:textId="77777777" w:rsidTr="006B355C">
        <w:trPr>
          <w:jc w:val="center"/>
        </w:trPr>
        <w:tc>
          <w:tcPr>
            <w:tcW w:w="2631" w:type="dxa"/>
            <w:vMerge/>
            <w:tcBorders>
              <w:left w:val="single" w:sz="4" w:space="0" w:color="auto"/>
              <w:right w:val="single" w:sz="4" w:space="0" w:color="auto"/>
            </w:tcBorders>
            <w:vAlign w:val="center"/>
          </w:tcPr>
          <w:p w14:paraId="15EB49B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E7714CA"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965958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251CC1"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FCCD600" w14:textId="77777777" w:rsidR="00913F6E" w:rsidRPr="00DD0D14" w:rsidRDefault="00913F6E" w:rsidP="006B355C">
            <w:pPr>
              <w:pStyle w:val="TAC"/>
            </w:pPr>
            <w:r w:rsidRPr="00DD0D14">
              <w:rPr>
                <w:lang w:eastAsia="fr-FR"/>
              </w:rPr>
              <w:t>37</w:t>
            </w:r>
          </w:p>
        </w:tc>
      </w:tr>
      <w:tr w:rsidR="00913F6E" w:rsidRPr="00DD0D14" w14:paraId="3CF9A103" w14:textId="77777777" w:rsidTr="006B355C">
        <w:trPr>
          <w:jc w:val="center"/>
        </w:trPr>
        <w:tc>
          <w:tcPr>
            <w:tcW w:w="2631" w:type="dxa"/>
            <w:vMerge/>
            <w:tcBorders>
              <w:left w:val="single" w:sz="4" w:space="0" w:color="auto"/>
              <w:right w:val="single" w:sz="4" w:space="0" w:color="auto"/>
            </w:tcBorders>
            <w:vAlign w:val="center"/>
          </w:tcPr>
          <w:p w14:paraId="08D36050"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022999B"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A6BA02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EBF7FF" w14:textId="77777777" w:rsidR="00913F6E" w:rsidRPr="00DD0D14" w:rsidRDefault="00913F6E" w:rsidP="006B355C">
            <w:pPr>
              <w:pStyle w:val="TAC"/>
              <w:jc w:val="left"/>
              <w:rPr>
                <w:rFonts w:cs="Arial"/>
                <w:lang w:eastAsia="ja-JP"/>
              </w:rPr>
            </w:pPr>
            <w:r w:rsidRPr="00DD0D14">
              <w:t>NR_FDD_FR1_F</w:t>
            </w:r>
          </w:p>
        </w:tc>
        <w:tc>
          <w:tcPr>
            <w:tcW w:w="1134" w:type="dxa"/>
            <w:tcBorders>
              <w:left w:val="single" w:sz="4" w:space="0" w:color="auto"/>
              <w:bottom w:val="single" w:sz="4" w:space="0" w:color="auto"/>
              <w:right w:val="single" w:sz="4" w:space="0" w:color="auto"/>
            </w:tcBorders>
            <w:shd w:val="clear" w:color="auto" w:fill="auto"/>
          </w:tcPr>
          <w:p w14:paraId="7095C6D4" w14:textId="77777777" w:rsidR="00913F6E" w:rsidRPr="00DD0D14" w:rsidRDefault="00913F6E" w:rsidP="006B355C">
            <w:pPr>
              <w:pStyle w:val="TAC"/>
              <w:rPr>
                <w:lang w:eastAsia="fr-FR"/>
              </w:rPr>
            </w:pPr>
            <w:r w:rsidRPr="00DD0D14">
              <w:rPr>
                <w:lang w:eastAsia="fr-FR"/>
              </w:rPr>
              <w:t>38</w:t>
            </w:r>
          </w:p>
        </w:tc>
      </w:tr>
      <w:tr w:rsidR="00913F6E" w:rsidRPr="00DD0D14" w14:paraId="6938A32E" w14:textId="77777777" w:rsidTr="006B355C">
        <w:trPr>
          <w:jc w:val="center"/>
        </w:trPr>
        <w:tc>
          <w:tcPr>
            <w:tcW w:w="2631" w:type="dxa"/>
            <w:vMerge/>
            <w:tcBorders>
              <w:left w:val="single" w:sz="4" w:space="0" w:color="auto"/>
              <w:right w:val="single" w:sz="4" w:space="0" w:color="auto"/>
            </w:tcBorders>
            <w:vAlign w:val="center"/>
          </w:tcPr>
          <w:p w14:paraId="4FA2BC71"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124186A"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50C95A6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9EB8C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F227D94" w14:textId="77777777" w:rsidR="00913F6E" w:rsidRPr="00DD0D14" w:rsidRDefault="00913F6E" w:rsidP="006B355C">
            <w:pPr>
              <w:pStyle w:val="TAC"/>
            </w:pPr>
            <w:r w:rsidRPr="00DD0D14">
              <w:rPr>
                <w:lang w:eastAsia="fr-FR"/>
              </w:rPr>
              <w:t>38</w:t>
            </w:r>
          </w:p>
        </w:tc>
      </w:tr>
      <w:tr w:rsidR="00913F6E" w:rsidRPr="00DD0D14" w14:paraId="59248F58"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3CD904D6"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6C9B5982"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1EC5D34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4718CC"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08F00F6" w14:textId="77777777" w:rsidR="00913F6E" w:rsidRPr="00DD0D14" w:rsidRDefault="00913F6E" w:rsidP="006B355C">
            <w:pPr>
              <w:pStyle w:val="TAC"/>
            </w:pPr>
            <w:r w:rsidRPr="00DD0D14">
              <w:rPr>
                <w:lang w:eastAsia="fr-FR"/>
              </w:rPr>
              <w:t>39</w:t>
            </w:r>
          </w:p>
        </w:tc>
      </w:tr>
      <w:tr w:rsidR="00913F6E" w:rsidRPr="00DD0D14" w14:paraId="58ADAA40"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6A9C02BA"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7E2178A7" w14:textId="77777777" w:rsidR="00913F6E" w:rsidRPr="00DD0D14" w:rsidRDefault="00913F6E" w:rsidP="006B355C">
            <w:pPr>
              <w:pStyle w:val="TAC"/>
            </w:pPr>
            <w:r w:rsidRPr="00DD0D14">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651E8BC3" w14:textId="77777777" w:rsidR="00913F6E" w:rsidRPr="00DD0D14" w:rsidRDefault="00913F6E" w:rsidP="006B355C">
            <w:pPr>
              <w:pStyle w:val="TAC"/>
            </w:pPr>
            <w:r w:rsidRPr="00DD0D14">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5FE4A3A9" w14:textId="77777777" w:rsidR="00913F6E" w:rsidRPr="00DD0D14" w:rsidRDefault="00913F6E" w:rsidP="006B355C">
            <w:pPr>
              <w:pStyle w:val="TAC"/>
              <w:jc w:val="left"/>
            </w:pP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16772D8" w14:textId="77777777" w:rsidR="00913F6E" w:rsidRPr="00DD0D14" w:rsidRDefault="00913F6E" w:rsidP="006B355C">
            <w:pPr>
              <w:pStyle w:val="TAC"/>
            </w:pPr>
            <w:r w:rsidRPr="00DD0D14">
              <w:rPr>
                <w:lang w:eastAsia="fr-FR"/>
              </w:rPr>
              <w:t>50</w:t>
            </w:r>
          </w:p>
        </w:tc>
      </w:tr>
      <w:tr w:rsidR="00913F6E" w:rsidRPr="00DD0D14" w14:paraId="02D77645"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196934AA"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7416284F"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111554A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5CC774" w14:textId="77777777" w:rsidR="00913F6E" w:rsidRPr="00DD0D14" w:rsidRDefault="00913F6E" w:rsidP="006B355C">
            <w:pPr>
              <w:pStyle w:val="TAC"/>
              <w:jc w:val="left"/>
            </w:pP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45CAFF7" w14:textId="77777777" w:rsidR="00913F6E" w:rsidRPr="00DD0D14" w:rsidRDefault="00913F6E" w:rsidP="006B355C">
            <w:pPr>
              <w:pStyle w:val="TAC"/>
            </w:pPr>
            <w:r w:rsidRPr="00DD0D14">
              <w:rPr>
                <w:lang w:eastAsia="fr-FR"/>
              </w:rPr>
              <w:t>50</w:t>
            </w:r>
          </w:p>
        </w:tc>
      </w:tr>
      <w:tr w:rsidR="00913F6E" w:rsidRPr="00DD0D14" w14:paraId="50DAE07E" w14:textId="77777777" w:rsidTr="006B355C">
        <w:trPr>
          <w:jc w:val="center"/>
        </w:trPr>
        <w:tc>
          <w:tcPr>
            <w:tcW w:w="2631" w:type="dxa"/>
            <w:vMerge/>
            <w:tcBorders>
              <w:left w:val="single" w:sz="4" w:space="0" w:color="auto"/>
              <w:right w:val="single" w:sz="4" w:space="0" w:color="auto"/>
            </w:tcBorders>
            <w:vAlign w:val="center"/>
          </w:tcPr>
          <w:p w14:paraId="1EE0D8E2"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2ED2933"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4F5264D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F45C3C" w14:textId="77777777" w:rsidR="00913F6E" w:rsidRPr="00DD0D14" w:rsidRDefault="00913F6E" w:rsidP="006B355C">
            <w:pPr>
              <w:pStyle w:val="TAC"/>
              <w:jc w:val="left"/>
            </w:pP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7833D7F" w14:textId="77777777" w:rsidR="00913F6E" w:rsidRPr="00DD0D14" w:rsidRDefault="00913F6E" w:rsidP="006B355C">
            <w:pPr>
              <w:pStyle w:val="TAC"/>
            </w:pPr>
            <w:r w:rsidRPr="00DD0D14">
              <w:rPr>
                <w:lang w:eastAsia="fr-FR"/>
              </w:rPr>
              <w:t>51</w:t>
            </w:r>
          </w:p>
        </w:tc>
      </w:tr>
      <w:tr w:rsidR="00913F6E" w:rsidRPr="00DD0D14" w14:paraId="61A74EF3" w14:textId="77777777" w:rsidTr="006B355C">
        <w:trPr>
          <w:jc w:val="center"/>
        </w:trPr>
        <w:tc>
          <w:tcPr>
            <w:tcW w:w="2631" w:type="dxa"/>
            <w:vMerge/>
            <w:tcBorders>
              <w:left w:val="single" w:sz="4" w:space="0" w:color="auto"/>
              <w:right w:val="single" w:sz="4" w:space="0" w:color="auto"/>
            </w:tcBorders>
            <w:vAlign w:val="center"/>
          </w:tcPr>
          <w:p w14:paraId="77E313D1"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D7C3528"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01101FA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9B9852" w14:textId="77777777" w:rsidR="00913F6E" w:rsidRPr="00DD0D14" w:rsidRDefault="00913F6E" w:rsidP="006B355C">
            <w:pPr>
              <w:pStyle w:val="TAC"/>
              <w:jc w:val="left"/>
            </w:pP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62F5A49" w14:textId="77777777" w:rsidR="00913F6E" w:rsidRPr="00DD0D14" w:rsidRDefault="00913F6E" w:rsidP="006B355C">
            <w:pPr>
              <w:pStyle w:val="TAC"/>
            </w:pPr>
            <w:r w:rsidRPr="00DD0D14">
              <w:rPr>
                <w:lang w:eastAsia="fr-FR"/>
              </w:rPr>
              <w:t>51</w:t>
            </w:r>
          </w:p>
        </w:tc>
      </w:tr>
      <w:tr w:rsidR="00913F6E" w:rsidRPr="00DD0D14" w14:paraId="5AE60FA1" w14:textId="77777777" w:rsidTr="006B355C">
        <w:trPr>
          <w:jc w:val="center"/>
        </w:trPr>
        <w:tc>
          <w:tcPr>
            <w:tcW w:w="2631" w:type="dxa"/>
            <w:vMerge/>
            <w:tcBorders>
              <w:left w:val="single" w:sz="4" w:space="0" w:color="auto"/>
              <w:right w:val="single" w:sz="4" w:space="0" w:color="auto"/>
            </w:tcBorders>
            <w:vAlign w:val="center"/>
          </w:tcPr>
          <w:p w14:paraId="6A8CB577"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31A735E"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8C8AE8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DC0832" w14:textId="77777777" w:rsidR="00913F6E" w:rsidRPr="00913F6E" w:rsidRDefault="00913F6E" w:rsidP="006B355C">
            <w:pPr>
              <w:pStyle w:val="TAC"/>
              <w:jc w:val="left"/>
              <w:rPr>
                <w:lang w:val="de-DE"/>
              </w:rPr>
            </w:pPr>
            <w:r w:rsidRPr="00913F6E">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453344E0" w14:textId="77777777" w:rsidR="00913F6E" w:rsidRPr="00DD0D14" w:rsidRDefault="00913F6E" w:rsidP="006B355C">
            <w:pPr>
              <w:pStyle w:val="TAC"/>
            </w:pPr>
            <w:r w:rsidRPr="00DD0D14">
              <w:rPr>
                <w:lang w:eastAsia="fr-FR"/>
              </w:rPr>
              <w:t>52</w:t>
            </w:r>
          </w:p>
        </w:tc>
      </w:tr>
      <w:tr w:rsidR="00913F6E" w:rsidRPr="00DD0D14" w14:paraId="105FA47E" w14:textId="77777777" w:rsidTr="006B355C">
        <w:trPr>
          <w:jc w:val="center"/>
        </w:trPr>
        <w:tc>
          <w:tcPr>
            <w:tcW w:w="2631" w:type="dxa"/>
            <w:vMerge/>
            <w:tcBorders>
              <w:left w:val="single" w:sz="4" w:space="0" w:color="auto"/>
              <w:right w:val="single" w:sz="4" w:space="0" w:color="auto"/>
            </w:tcBorders>
            <w:vAlign w:val="center"/>
          </w:tcPr>
          <w:p w14:paraId="46F26D8D"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D61A0CC"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0562A58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73EEDA" w14:textId="77777777" w:rsidR="00913F6E" w:rsidRPr="00DD0D14" w:rsidRDefault="00913F6E" w:rsidP="006B355C">
            <w:pPr>
              <w:pStyle w:val="TAC"/>
              <w:jc w:val="left"/>
              <w:rPr>
                <w:rFonts w:cs="Arial"/>
              </w:rPr>
            </w:pPr>
            <w:r w:rsidRPr="00DD0D14">
              <w:t>NR_FDD_FR1_F</w:t>
            </w:r>
          </w:p>
        </w:tc>
        <w:tc>
          <w:tcPr>
            <w:tcW w:w="1134" w:type="dxa"/>
            <w:tcBorders>
              <w:top w:val="single" w:sz="4" w:space="0" w:color="auto"/>
              <w:left w:val="single" w:sz="4" w:space="0" w:color="auto"/>
              <w:right w:val="single" w:sz="4" w:space="0" w:color="auto"/>
            </w:tcBorders>
            <w:shd w:val="clear" w:color="auto" w:fill="auto"/>
          </w:tcPr>
          <w:p w14:paraId="5E9EE262" w14:textId="77777777" w:rsidR="00913F6E" w:rsidRPr="00DD0D14" w:rsidRDefault="00913F6E" w:rsidP="006B355C">
            <w:pPr>
              <w:pStyle w:val="TAC"/>
              <w:rPr>
                <w:lang w:eastAsia="fr-FR"/>
              </w:rPr>
            </w:pPr>
            <w:r w:rsidRPr="00DD0D14">
              <w:rPr>
                <w:lang w:eastAsia="fr-FR"/>
              </w:rPr>
              <w:t>52</w:t>
            </w:r>
          </w:p>
        </w:tc>
      </w:tr>
      <w:tr w:rsidR="00913F6E" w:rsidRPr="00DD0D14" w14:paraId="075A243A" w14:textId="77777777" w:rsidTr="006B355C">
        <w:trPr>
          <w:jc w:val="center"/>
        </w:trPr>
        <w:tc>
          <w:tcPr>
            <w:tcW w:w="2631" w:type="dxa"/>
            <w:vMerge/>
            <w:tcBorders>
              <w:left w:val="single" w:sz="4" w:space="0" w:color="auto"/>
              <w:right w:val="single" w:sz="4" w:space="0" w:color="auto"/>
            </w:tcBorders>
            <w:vAlign w:val="center"/>
          </w:tcPr>
          <w:p w14:paraId="403635E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ABF1810"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00B17A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96FC45" w14:textId="77777777" w:rsidR="00913F6E" w:rsidRPr="00DD0D14" w:rsidRDefault="00913F6E" w:rsidP="006B355C">
            <w:pPr>
              <w:pStyle w:val="TAC"/>
              <w:jc w:val="left"/>
            </w:pP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F58A90C" w14:textId="77777777" w:rsidR="00913F6E" w:rsidRPr="00DD0D14" w:rsidRDefault="00913F6E" w:rsidP="006B355C">
            <w:pPr>
              <w:pStyle w:val="TAC"/>
            </w:pPr>
            <w:r w:rsidRPr="00DD0D14">
              <w:rPr>
                <w:lang w:eastAsia="fr-FR"/>
              </w:rPr>
              <w:t>53</w:t>
            </w:r>
          </w:p>
        </w:tc>
      </w:tr>
      <w:tr w:rsidR="00913F6E" w:rsidRPr="00DD0D14" w14:paraId="5FAF86B8"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282C8A15"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4FBA0645"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2E8F593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5E45C8" w14:textId="77777777" w:rsidR="00913F6E" w:rsidRPr="00DD0D14" w:rsidRDefault="00913F6E" w:rsidP="006B355C">
            <w:pPr>
              <w:pStyle w:val="TAC"/>
              <w:jc w:val="left"/>
            </w:pP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7A7E957" w14:textId="77777777" w:rsidR="00913F6E" w:rsidRPr="00DD0D14" w:rsidRDefault="00913F6E" w:rsidP="006B355C">
            <w:pPr>
              <w:pStyle w:val="TAC"/>
            </w:pPr>
            <w:r w:rsidRPr="00DD0D14">
              <w:rPr>
                <w:lang w:eastAsia="fr-FR"/>
              </w:rPr>
              <w:t>53</w:t>
            </w:r>
          </w:p>
        </w:tc>
      </w:tr>
      <w:tr w:rsidR="00913F6E" w:rsidRPr="00DD0D14" w14:paraId="284AB244"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D0320F" w14:textId="77777777" w:rsidR="00913F6E" w:rsidRPr="00DD0D14" w:rsidRDefault="00913F6E" w:rsidP="006B355C">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1D54E6" w14:textId="77777777" w:rsidR="00913F6E" w:rsidRPr="00DD0D14" w:rsidRDefault="00913F6E" w:rsidP="006B355C">
            <w:pPr>
              <w:pStyle w:val="TAH"/>
              <w:rPr>
                <w:rFonts w:ascii="Arial Bold" w:hAnsi="Arial Bold"/>
              </w:rPr>
            </w:pPr>
            <w:r w:rsidRPr="00DD0D14">
              <w:rPr>
                <w:rFonts w:ascii="Arial Bold" w:hAnsi="Arial Bold"/>
              </w:rPr>
              <w:t>Test 1</w:t>
            </w:r>
          </w:p>
          <w:p w14:paraId="594EC150" w14:textId="77777777" w:rsidR="00913F6E" w:rsidRPr="00DD0D14" w:rsidRDefault="00913F6E" w:rsidP="006B355C">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D5AF806" w14:textId="77777777" w:rsidR="00913F6E" w:rsidRPr="00DD0D14" w:rsidRDefault="00913F6E" w:rsidP="006B355C">
            <w:pPr>
              <w:pStyle w:val="TAH"/>
              <w:rPr>
                <w:rFonts w:ascii="Arial Bold" w:hAnsi="Arial Bold"/>
              </w:rPr>
            </w:pPr>
            <w:r w:rsidRPr="00DD0D14">
              <w:rPr>
                <w:rFonts w:ascii="Arial Bold" w:hAnsi="Arial Bold"/>
              </w:rPr>
              <w:t>Test 2</w:t>
            </w:r>
          </w:p>
          <w:p w14:paraId="65E9CF7A"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C9583B" w14:textId="77777777" w:rsidR="00913F6E" w:rsidRPr="00DD0D14" w:rsidRDefault="00913F6E" w:rsidP="006B355C">
            <w:pPr>
              <w:pStyle w:val="TAH"/>
            </w:pPr>
            <w:r w:rsidRPr="00DD0D14">
              <w:rPr>
                <w:rFonts w:ascii="Arial Bold" w:hAnsi="Arial Bold"/>
              </w:rPr>
              <w:t>Test 3</w:t>
            </w:r>
          </w:p>
        </w:tc>
      </w:tr>
      <w:tr w:rsidR="00913F6E" w:rsidRPr="00DD0D14" w14:paraId="2FBE829E"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54A5A495"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71A7C5B6" w14:textId="77777777" w:rsidR="00913F6E" w:rsidRPr="00DD0D14" w:rsidRDefault="00913F6E" w:rsidP="006B355C">
            <w:pPr>
              <w:pStyle w:val="TAC"/>
            </w:pPr>
            <w:r w:rsidRPr="00DD0D14">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4C58D24D" w14:textId="77777777" w:rsidR="00913F6E" w:rsidRPr="00DD0D14" w:rsidRDefault="00913F6E" w:rsidP="006B355C">
            <w:pPr>
              <w:pStyle w:val="TAC"/>
            </w:pPr>
            <w:r w:rsidRPr="00DD0D14">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06889F21"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24D6F95" w14:textId="77777777" w:rsidR="00913F6E" w:rsidRPr="00DD0D14" w:rsidRDefault="00913F6E" w:rsidP="006B355C">
            <w:pPr>
              <w:pStyle w:val="TAC"/>
            </w:pPr>
            <w:r w:rsidRPr="00DD0D14">
              <w:rPr>
                <w:lang w:eastAsia="fr-FR"/>
              </w:rPr>
              <w:t>31</w:t>
            </w:r>
          </w:p>
        </w:tc>
      </w:tr>
      <w:tr w:rsidR="00913F6E" w:rsidRPr="00DD0D14" w14:paraId="564A1C29"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3AA5B8EC"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02B40131"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4E9E64E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91E34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0C9518B" w14:textId="77777777" w:rsidR="00913F6E" w:rsidRPr="00DD0D14" w:rsidRDefault="00913F6E" w:rsidP="006B355C">
            <w:pPr>
              <w:pStyle w:val="TAC"/>
            </w:pPr>
            <w:r w:rsidRPr="00DD0D14">
              <w:rPr>
                <w:lang w:eastAsia="fr-FR"/>
              </w:rPr>
              <w:t>31</w:t>
            </w:r>
          </w:p>
        </w:tc>
      </w:tr>
      <w:tr w:rsidR="00913F6E" w:rsidRPr="00DD0D14" w14:paraId="54D7D558" w14:textId="77777777" w:rsidTr="006B355C">
        <w:trPr>
          <w:jc w:val="center"/>
        </w:trPr>
        <w:tc>
          <w:tcPr>
            <w:tcW w:w="2631" w:type="dxa"/>
            <w:vMerge/>
            <w:tcBorders>
              <w:left w:val="single" w:sz="4" w:space="0" w:color="auto"/>
              <w:right w:val="single" w:sz="4" w:space="0" w:color="auto"/>
            </w:tcBorders>
            <w:vAlign w:val="center"/>
          </w:tcPr>
          <w:p w14:paraId="7427227D"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C630E32"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F24668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7D7AF8"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2E34B98" w14:textId="77777777" w:rsidR="00913F6E" w:rsidRPr="00DD0D14" w:rsidRDefault="00913F6E" w:rsidP="006B355C">
            <w:pPr>
              <w:pStyle w:val="TAC"/>
            </w:pPr>
            <w:r w:rsidRPr="00DD0D14">
              <w:rPr>
                <w:lang w:eastAsia="fr-FR"/>
              </w:rPr>
              <w:t>32</w:t>
            </w:r>
          </w:p>
        </w:tc>
      </w:tr>
      <w:tr w:rsidR="00913F6E" w:rsidRPr="00DD0D14" w14:paraId="7CC0641A" w14:textId="77777777" w:rsidTr="006B355C">
        <w:trPr>
          <w:jc w:val="center"/>
        </w:trPr>
        <w:tc>
          <w:tcPr>
            <w:tcW w:w="2631" w:type="dxa"/>
            <w:vMerge/>
            <w:tcBorders>
              <w:left w:val="single" w:sz="4" w:space="0" w:color="auto"/>
              <w:right w:val="single" w:sz="4" w:space="0" w:color="auto"/>
            </w:tcBorders>
            <w:vAlign w:val="center"/>
          </w:tcPr>
          <w:p w14:paraId="7720639D"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09A654A"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2E2C870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45B5E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660DB0C" w14:textId="77777777" w:rsidR="00913F6E" w:rsidRPr="00DD0D14" w:rsidRDefault="00913F6E" w:rsidP="006B355C">
            <w:pPr>
              <w:pStyle w:val="TAC"/>
            </w:pPr>
            <w:r w:rsidRPr="00DD0D14">
              <w:rPr>
                <w:lang w:eastAsia="fr-FR"/>
              </w:rPr>
              <w:t>32</w:t>
            </w:r>
          </w:p>
        </w:tc>
      </w:tr>
      <w:tr w:rsidR="00913F6E" w:rsidRPr="00DD0D14" w14:paraId="1861F579" w14:textId="77777777" w:rsidTr="006B355C">
        <w:trPr>
          <w:jc w:val="center"/>
        </w:trPr>
        <w:tc>
          <w:tcPr>
            <w:tcW w:w="2631" w:type="dxa"/>
            <w:vMerge/>
            <w:tcBorders>
              <w:left w:val="single" w:sz="4" w:space="0" w:color="auto"/>
              <w:right w:val="single" w:sz="4" w:space="0" w:color="auto"/>
            </w:tcBorders>
            <w:vAlign w:val="center"/>
          </w:tcPr>
          <w:p w14:paraId="7BCD2650"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843C86C"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2B6C865E"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6B8149"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04BD61E" w14:textId="77777777" w:rsidR="00913F6E" w:rsidRPr="00DD0D14" w:rsidRDefault="00913F6E" w:rsidP="006B355C">
            <w:pPr>
              <w:pStyle w:val="TAC"/>
            </w:pPr>
            <w:r w:rsidRPr="00DD0D14">
              <w:rPr>
                <w:lang w:eastAsia="fr-FR"/>
              </w:rPr>
              <w:t>33</w:t>
            </w:r>
          </w:p>
        </w:tc>
      </w:tr>
      <w:tr w:rsidR="00913F6E" w:rsidRPr="00DD0D14" w14:paraId="1C29D579" w14:textId="77777777" w:rsidTr="006B355C">
        <w:trPr>
          <w:jc w:val="center"/>
        </w:trPr>
        <w:tc>
          <w:tcPr>
            <w:tcW w:w="2631" w:type="dxa"/>
            <w:vMerge/>
            <w:tcBorders>
              <w:left w:val="single" w:sz="4" w:space="0" w:color="auto"/>
              <w:right w:val="single" w:sz="4" w:space="0" w:color="auto"/>
            </w:tcBorders>
            <w:vAlign w:val="center"/>
          </w:tcPr>
          <w:p w14:paraId="0112DBC2"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4B8548D0"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53473B4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B96DA0" w14:textId="77777777" w:rsidR="00913F6E" w:rsidRPr="00DD0D14" w:rsidRDefault="00913F6E" w:rsidP="006B355C">
            <w:pPr>
              <w:pStyle w:val="TAC"/>
              <w:jc w:val="left"/>
              <w:rPr>
                <w:rFonts w:cs="Arial"/>
                <w:lang w:eastAsia="ja-JP"/>
              </w:rPr>
            </w:pPr>
            <w:r w:rsidRPr="00DD0D14">
              <w:t>NR_FDD_FR1_F</w:t>
            </w:r>
          </w:p>
        </w:tc>
        <w:tc>
          <w:tcPr>
            <w:tcW w:w="1134" w:type="dxa"/>
            <w:tcBorders>
              <w:left w:val="single" w:sz="4" w:space="0" w:color="auto"/>
              <w:bottom w:val="single" w:sz="4" w:space="0" w:color="auto"/>
              <w:right w:val="single" w:sz="4" w:space="0" w:color="auto"/>
            </w:tcBorders>
            <w:shd w:val="clear" w:color="auto" w:fill="auto"/>
          </w:tcPr>
          <w:p w14:paraId="5AAF8FBB" w14:textId="77777777" w:rsidR="00913F6E" w:rsidRPr="00DD0D14" w:rsidRDefault="00913F6E" w:rsidP="006B355C">
            <w:pPr>
              <w:pStyle w:val="TAC"/>
              <w:rPr>
                <w:lang w:eastAsia="fr-FR"/>
              </w:rPr>
            </w:pPr>
            <w:r w:rsidRPr="00DD0D14">
              <w:rPr>
                <w:lang w:eastAsia="fr-FR"/>
              </w:rPr>
              <w:t>33</w:t>
            </w:r>
          </w:p>
        </w:tc>
      </w:tr>
      <w:tr w:rsidR="00913F6E" w:rsidRPr="00DD0D14" w14:paraId="7EF28323" w14:textId="77777777" w:rsidTr="006B355C">
        <w:trPr>
          <w:jc w:val="center"/>
        </w:trPr>
        <w:tc>
          <w:tcPr>
            <w:tcW w:w="2631" w:type="dxa"/>
            <w:vMerge/>
            <w:tcBorders>
              <w:left w:val="single" w:sz="4" w:space="0" w:color="auto"/>
              <w:right w:val="single" w:sz="4" w:space="0" w:color="auto"/>
            </w:tcBorders>
            <w:vAlign w:val="center"/>
          </w:tcPr>
          <w:p w14:paraId="0BEF42F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4E81C65"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079650C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A555A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DD2E6F1" w14:textId="77777777" w:rsidR="00913F6E" w:rsidRPr="00DD0D14" w:rsidRDefault="00913F6E" w:rsidP="006B355C">
            <w:pPr>
              <w:pStyle w:val="TAC"/>
            </w:pPr>
            <w:r w:rsidRPr="00DD0D14">
              <w:rPr>
                <w:lang w:eastAsia="fr-FR"/>
              </w:rPr>
              <w:t>34</w:t>
            </w:r>
          </w:p>
        </w:tc>
      </w:tr>
      <w:tr w:rsidR="00913F6E" w:rsidRPr="00DD0D14" w14:paraId="2E68CA61"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389DE2E1"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1C15B3AC"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079A9079"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A53445"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FD30B65" w14:textId="77777777" w:rsidR="00913F6E" w:rsidRPr="00DD0D14" w:rsidRDefault="00913F6E" w:rsidP="006B355C">
            <w:pPr>
              <w:pStyle w:val="TAC"/>
            </w:pPr>
            <w:r w:rsidRPr="00DD0D14">
              <w:rPr>
                <w:lang w:eastAsia="fr-FR"/>
              </w:rPr>
              <w:t>34</w:t>
            </w:r>
          </w:p>
        </w:tc>
      </w:tr>
      <w:tr w:rsidR="00913F6E" w:rsidRPr="00DD0D14" w14:paraId="28EDC197"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0528B6EB"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05FE1A62" w14:textId="77777777" w:rsidR="00913F6E" w:rsidRPr="00DD0D14" w:rsidRDefault="00913F6E" w:rsidP="006B355C">
            <w:pPr>
              <w:pStyle w:val="TAC"/>
            </w:pPr>
            <w:r w:rsidRPr="00DD0D14">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0046E03F" w14:textId="77777777" w:rsidR="00913F6E" w:rsidRPr="00DD0D14" w:rsidRDefault="00913F6E" w:rsidP="006B355C">
            <w:pPr>
              <w:pStyle w:val="TAC"/>
            </w:pPr>
            <w:r w:rsidRPr="00DD0D14">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3A157EA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65A93F49" w14:textId="77777777" w:rsidR="00913F6E" w:rsidRPr="00DD0D14" w:rsidRDefault="00913F6E" w:rsidP="006B355C">
            <w:pPr>
              <w:pStyle w:val="TAC"/>
            </w:pPr>
            <w:r w:rsidRPr="00DD0D14">
              <w:rPr>
                <w:lang w:eastAsia="fr-FR"/>
              </w:rPr>
              <w:t>54</w:t>
            </w:r>
          </w:p>
        </w:tc>
      </w:tr>
      <w:tr w:rsidR="00913F6E" w:rsidRPr="00DD0D14" w14:paraId="78953FCD"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4428912D"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63564496"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7F92152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42007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591793FD" w14:textId="77777777" w:rsidR="00913F6E" w:rsidRPr="00DD0D14" w:rsidRDefault="00913F6E" w:rsidP="006B355C">
            <w:pPr>
              <w:pStyle w:val="TAC"/>
            </w:pPr>
            <w:r w:rsidRPr="00DD0D14">
              <w:rPr>
                <w:lang w:eastAsia="fr-FR"/>
              </w:rPr>
              <w:t>55</w:t>
            </w:r>
          </w:p>
        </w:tc>
      </w:tr>
      <w:tr w:rsidR="00913F6E" w:rsidRPr="00DD0D14" w14:paraId="7B47F7C4" w14:textId="77777777" w:rsidTr="006B355C">
        <w:trPr>
          <w:jc w:val="center"/>
        </w:trPr>
        <w:tc>
          <w:tcPr>
            <w:tcW w:w="2631" w:type="dxa"/>
            <w:vMerge/>
            <w:tcBorders>
              <w:left w:val="single" w:sz="4" w:space="0" w:color="auto"/>
              <w:right w:val="single" w:sz="4" w:space="0" w:color="auto"/>
            </w:tcBorders>
            <w:vAlign w:val="center"/>
          </w:tcPr>
          <w:p w14:paraId="10BD951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40D18F9"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583FA3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224608"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54E549AB" w14:textId="77777777" w:rsidR="00913F6E" w:rsidRPr="00DD0D14" w:rsidRDefault="00913F6E" w:rsidP="006B355C">
            <w:pPr>
              <w:pStyle w:val="TAC"/>
            </w:pPr>
            <w:r w:rsidRPr="00DD0D14">
              <w:rPr>
                <w:lang w:eastAsia="fr-FR"/>
              </w:rPr>
              <w:t>55</w:t>
            </w:r>
          </w:p>
        </w:tc>
      </w:tr>
      <w:tr w:rsidR="00913F6E" w:rsidRPr="00DD0D14" w14:paraId="644BD316" w14:textId="77777777" w:rsidTr="006B355C">
        <w:trPr>
          <w:jc w:val="center"/>
        </w:trPr>
        <w:tc>
          <w:tcPr>
            <w:tcW w:w="2631" w:type="dxa"/>
            <w:vMerge/>
            <w:tcBorders>
              <w:left w:val="single" w:sz="4" w:space="0" w:color="auto"/>
              <w:right w:val="single" w:sz="4" w:space="0" w:color="auto"/>
            </w:tcBorders>
            <w:vAlign w:val="center"/>
          </w:tcPr>
          <w:p w14:paraId="12F9187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92C1CE3"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2C5D2F3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A4441"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6F492636" w14:textId="77777777" w:rsidR="00913F6E" w:rsidRPr="00DD0D14" w:rsidRDefault="00913F6E" w:rsidP="006B355C">
            <w:pPr>
              <w:pStyle w:val="TAC"/>
            </w:pPr>
            <w:r w:rsidRPr="00DD0D14">
              <w:rPr>
                <w:lang w:eastAsia="fr-FR"/>
              </w:rPr>
              <w:t>56</w:t>
            </w:r>
          </w:p>
        </w:tc>
      </w:tr>
      <w:tr w:rsidR="00913F6E" w:rsidRPr="00DD0D14" w14:paraId="647A1FEF" w14:textId="77777777" w:rsidTr="006B355C">
        <w:trPr>
          <w:jc w:val="center"/>
        </w:trPr>
        <w:tc>
          <w:tcPr>
            <w:tcW w:w="2631" w:type="dxa"/>
            <w:vMerge/>
            <w:tcBorders>
              <w:left w:val="single" w:sz="4" w:space="0" w:color="auto"/>
              <w:right w:val="single" w:sz="4" w:space="0" w:color="auto"/>
            </w:tcBorders>
            <w:vAlign w:val="center"/>
          </w:tcPr>
          <w:p w14:paraId="4BEDDB5E"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F057FF5"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10ADFE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3C6B2B"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4DE8510C" w14:textId="77777777" w:rsidR="00913F6E" w:rsidRPr="00DD0D14" w:rsidRDefault="00913F6E" w:rsidP="006B355C">
            <w:pPr>
              <w:pStyle w:val="TAC"/>
            </w:pPr>
            <w:r w:rsidRPr="00DD0D14">
              <w:rPr>
                <w:lang w:eastAsia="fr-FR"/>
              </w:rPr>
              <w:t>56</w:t>
            </w:r>
          </w:p>
        </w:tc>
      </w:tr>
      <w:tr w:rsidR="00913F6E" w:rsidRPr="00DD0D14" w14:paraId="049EF27D" w14:textId="77777777" w:rsidTr="006B355C">
        <w:trPr>
          <w:jc w:val="center"/>
        </w:trPr>
        <w:tc>
          <w:tcPr>
            <w:tcW w:w="2631" w:type="dxa"/>
            <w:vMerge/>
            <w:tcBorders>
              <w:left w:val="single" w:sz="4" w:space="0" w:color="auto"/>
              <w:right w:val="single" w:sz="4" w:space="0" w:color="auto"/>
            </w:tcBorders>
            <w:vAlign w:val="center"/>
          </w:tcPr>
          <w:p w14:paraId="3C280737"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6A99854"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345B61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668510" w14:textId="77777777" w:rsidR="00913F6E" w:rsidRPr="00DD0D14" w:rsidRDefault="00913F6E" w:rsidP="006B355C">
            <w:pPr>
              <w:pStyle w:val="TAC"/>
              <w:jc w:val="left"/>
              <w:rPr>
                <w:rFonts w:cs="Arial"/>
                <w:lang w:eastAsia="ja-JP"/>
              </w:rPr>
            </w:pPr>
            <w:r w:rsidRPr="00DD0D14">
              <w:t>NR_FDD_FR1_F</w:t>
            </w:r>
          </w:p>
        </w:tc>
        <w:tc>
          <w:tcPr>
            <w:tcW w:w="1134" w:type="dxa"/>
            <w:tcBorders>
              <w:left w:val="single" w:sz="4" w:space="0" w:color="auto"/>
              <w:right w:val="single" w:sz="4" w:space="0" w:color="auto"/>
            </w:tcBorders>
            <w:shd w:val="clear" w:color="auto" w:fill="auto"/>
          </w:tcPr>
          <w:p w14:paraId="1C0B9D51" w14:textId="77777777" w:rsidR="00913F6E" w:rsidRPr="00DD0D14" w:rsidRDefault="00913F6E" w:rsidP="006B355C">
            <w:pPr>
              <w:pStyle w:val="TAC"/>
              <w:rPr>
                <w:lang w:eastAsia="fr-FR"/>
              </w:rPr>
            </w:pPr>
            <w:r w:rsidRPr="00DD0D14">
              <w:rPr>
                <w:lang w:eastAsia="fr-FR"/>
              </w:rPr>
              <w:t>57</w:t>
            </w:r>
          </w:p>
        </w:tc>
      </w:tr>
      <w:tr w:rsidR="00913F6E" w:rsidRPr="00DD0D14" w14:paraId="585FBC1C" w14:textId="77777777" w:rsidTr="006B355C">
        <w:trPr>
          <w:jc w:val="center"/>
        </w:trPr>
        <w:tc>
          <w:tcPr>
            <w:tcW w:w="2631" w:type="dxa"/>
            <w:vMerge/>
            <w:tcBorders>
              <w:left w:val="single" w:sz="4" w:space="0" w:color="auto"/>
              <w:right w:val="single" w:sz="4" w:space="0" w:color="auto"/>
            </w:tcBorders>
            <w:vAlign w:val="center"/>
          </w:tcPr>
          <w:p w14:paraId="60C95284"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266F7922"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D86C56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4FAECC"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49F1B2A8" w14:textId="77777777" w:rsidR="00913F6E" w:rsidRPr="00DD0D14" w:rsidRDefault="00913F6E" w:rsidP="006B355C">
            <w:pPr>
              <w:pStyle w:val="TAC"/>
            </w:pPr>
            <w:r w:rsidRPr="00DD0D14">
              <w:rPr>
                <w:lang w:eastAsia="fr-FR"/>
              </w:rPr>
              <w:t>57</w:t>
            </w:r>
          </w:p>
        </w:tc>
      </w:tr>
      <w:tr w:rsidR="00913F6E" w:rsidRPr="00DD0D14" w14:paraId="46362523"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6BC05948"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4D2E1A90"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7CBDE67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3E7EF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49A1576" w14:textId="77777777" w:rsidR="00913F6E" w:rsidRPr="00DD0D14" w:rsidRDefault="00913F6E" w:rsidP="006B355C">
            <w:pPr>
              <w:pStyle w:val="TAC"/>
            </w:pPr>
            <w:r w:rsidRPr="00DD0D14">
              <w:rPr>
                <w:lang w:eastAsia="fr-FR"/>
              </w:rPr>
              <w:t>58</w:t>
            </w:r>
          </w:p>
        </w:tc>
      </w:tr>
      <w:tr w:rsidR="00913F6E" w:rsidRPr="00DD0D14" w14:paraId="5369B1A8" w14:textId="77777777" w:rsidTr="006B355C">
        <w:trPr>
          <w:jc w:val="center"/>
        </w:trPr>
        <w:tc>
          <w:tcPr>
            <w:tcW w:w="8301" w:type="dxa"/>
            <w:gridSpan w:val="5"/>
            <w:tcBorders>
              <w:left w:val="single" w:sz="4" w:space="0" w:color="auto"/>
              <w:bottom w:val="single" w:sz="4" w:space="0" w:color="auto"/>
              <w:right w:val="single" w:sz="4" w:space="0" w:color="auto"/>
            </w:tcBorders>
            <w:vAlign w:val="center"/>
          </w:tcPr>
          <w:p w14:paraId="263B7E51" w14:textId="77777777" w:rsidR="00913F6E" w:rsidRPr="00DD0D14" w:rsidRDefault="00913F6E" w:rsidP="006B355C">
            <w:pPr>
              <w:pStyle w:val="TAN"/>
            </w:pPr>
            <w:r w:rsidRPr="00DD0D14">
              <w:t>Note 1:</w:t>
            </w:r>
            <w:r w:rsidRPr="00DD0D14">
              <w:tab/>
              <w:t>NR operating band groups are as defined in Section 3A.4.1.</w:t>
            </w:r>
          </w:p>
        </w:tc>
      </w:tr>
    </w:tbl>
    <w:p w14:paraId="18D157C5" w14:textId="77777777" w:rsidR="00913F6E" w:rsidRPr="00DD0D14" w:rsidRDefault="00913F6E" w:rsidP="00913F6E">
      <w:pPr>
        <w:rPr>
          <w:lang w:eastAsia="sv-SE"/>
        </w:rPr>
      </w:pPr>
    </w:p>
    <w:p w14:paraId="3220DCF6" w14:textId="77777777" w:rsidR="00913F6E" w:rsidRPr="00DD0D14" w:rsidRDefault="00913F6E" w:rsidP="00913F6E">
      <w:pPr>
        <w:pStyle w:val="TH"/>
      </w:pPr>
      <w:bookmarkStart w:id="6" w:name="_Hlk164424804"/>
      <w:r w:rsidRPr="00DD0D14">
        <w:lastRenderedPageBreak/>
        <w:t>Table 16.7.1.1.1.5-3</w:t>
      </w:r>
      <w:bookmarkEnd w:id="6"/>
      <w:r w:rsidRPr="00DD0D14">
        <w:t>: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3F6E" w:rsidRPr="00DD0D14" w14:paraId="44DA5928"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C98C48" w14:textId="77777777" w:rsidR="00913F6E" w:rsidRPr="00DD0D14" w:rsidRDefault="00913F6E" w:rsidP="006B355C">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176181" w14:textId="77777777" w:rsidR="00913F6E" w:rsidRPr="00DD0D14" w:rsidRDefault="00913F6E" w:rsidP="006B355C">
            <w:pPr>
              <w:pStyle w:val="TAH"/>
              <w:rPr>
                <w:rFonts w:ascii="Arial Bold" w:hAnsi="Arial Bold"/>
              </w:rPr>
            </w:pPr>
            <w:r w:rsidRPr="00DD0D14">
              <w:rPr>
                <w:rFonts w:ascii="Arial Bold" w:hAnsi="Arial Bold"/>
              </w:rPr>
              <w:t>Test 1</w:t>
            </w:r>
          </w:p>
          <w:p w14:paraId="48043FF2" w14:textId="77777777" w:rsidR="00913F6E" w:rsidRPr="00DD0D14" w:rsidRDefault="00913F6E" w:rsidP="006B355C">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615F596" w14:textId="77777777" w:rsidR="00913F6E" w:rsidRPr="00DD0D14" w:rsidRDefault="00913F6E" w:rsidP="006B355C">
            <w:pPr>
              <w:pStyle w:val="TAH"/>
              <w:rPr>
                <w:rFonts w:ascii="Arial Bold" w:hAnsi="Arial Bold"/>
              </w:rPr>
            </w:pPr>
            <w:r w:rsidRPr="00DD0D14">
              <w:rPr>
                <w:rFonts w:ascii="Arial Bold" w:hAnsi="Arial Bold"/>
              </w:rPr>
              <w:t>Test 2</w:t>
            </w:r>
          </w:p>
          <w:p w14:paraId="737B710D" w14:textId="77777777" w:rsidR="00913F6E" w:rsidRPr="00DD0D14" w:rsidRDefault="00913F6E" w:rsidP="006B355C">
            <w:pPr>
              <w:pStyle w:val="TAH"/>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ACFFB3" w14:textId="77777777" w:rsidR="00913F6E" w:rsidRPr="00DD0D14" w:rsidRDefault="00913F6E" w:rsidP="006B355C">
            <w:pPr>
              <w:pStyle w:val="TAH"/>
            </w:pPr>
            <w:r w:rsidRPr="00DD0D14">
              <w:rPr>
                <w:rFonts w:ascii="Arial Bold" w:hAnsi="Arial Bold"/>
              </w:rPr>
              <w:t>Test 3</w:t>
            </w:r>
          </w:p>
        </w:tc>
      </w:tr>
      <w:tr w:rsidR="00913F6E" w:rsidRPr="00DD0D14" w14:paraId="4A6C4814"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079B394A"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68F1729E" w14:textId="77777777" w:rsidR="00913F6E" w:rsidRPr="00DD0D14" w:rsidRDefault="00913F6E" w:rsidP="006B355C">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11C71415" w14:textId="77777777" w:rsidR="00913F6E" w:rsidRPr="00DD0D14" w:rsidRDefault="00913F6E" w:rsidP="006B355C">
            <w:pPr>
              <w:pStyle w:val="TAC"/>
            </w:pPr>
            <w:r w:rsidRPr="00DD0D14">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1D5A26B3"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68B55EE" w14:textId="77777777" w:rsidR="00913F6E" w:rsidRPr="00DD0D14" w:rsidRDefault="00913F6E" w:rsidP="006B355C">
            <w:pPr>
              <w:pStyle w:val="TAC"/>
            </w:pPr>
            <w:r w:rsidRPr="00DD0D14">
              <w:rPr>
                <w:lang w:eastAsia="fr-FR"/>
              </w:rPr>
              <w:t>37</w:t>
            </w:r>
          </w:p>
        </w:tc>
      </w:tr>
      <w:tr w:rsidR="00913F6E" w:rsidRPr="00DD0D14" w14:paraId="7E1BC086"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3715FF15"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61E79DF8"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0DA42F0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CE3A6"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9A65BC6" w14:textId="77777777" w:rsidR="00913F6E" w:rsidRPr="00DD0D14" w:rsidRDefault="00913F6E" w:rsidP="006B355C">
            <w:pPr>
              <w:pStyle w:val="TAC"/>
            </w:pPr>
            <w:r w:rsidRPr="00DD0D14">
              <w:rPr>
                <w:lang w:eastAsia="fr-FR"/>
              </w:rPr>
              <w:t>38</w:t>
            </w:r>
          </w:p>
        </w:tc>
      </w:tr>
      <w:tr w:rsidR="00913F6E" w:rsidRPr="00DD0D14" w14:paraId="421B13F6" w14:textId="77777777" w:rsidTr="006B355C">
        <w:trPr>
          <w:jc w:val="center"/>
        </w:trPr>
        <w:tc>
          <w:tcPr>
            <w:tcW w:w="2631" w:type="dxa"/>
            <w:vMerge/>
            <w:tcBorders>
              <w:left w:val="single" w:sz="4" w:space="0" w:color="auto"/>
              <w:right w:val="single" w:sz="4" w:space="0" w:color="auto"/>
            </w:tcBorders>
            <w:vAlign w:val="center"/>
          </w:tcPr>
          <w:p w14:paraId="09B5CFC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EF13CA5"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27B04BA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52101E"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4412451" w14:textId="77777777" w:rsidR="00913F6E" w:rsidRPr="00DD0D14" w:rsidRDefault="00913F6E" w:rsidP="006B355C">
            <w:pPr>
              <w:pStyle w:val="TAC"/>
            </w:pPr>
            <w:r w:rsidRPr="00DD0D14">
              <w:rPr>
                <w:lang w:eastAsia="fr-FR"/>
              </w:rPr>
              <w:t>38</w:t>
            </w:r>
          </w:p>
        </w:tc>
      </w:tr>
      <w:tr w:rsidR="00913F6E" w:rsidRPr="00DD0D14" w14:paraId="15BDFD73" w14:textId="77777777" w:rsidTr="006B355C">
        <w:trPr>
          <w:jc w:val="center"/>
        </w:trPr>
        <w:tc>
          <w:tcPr>
            <w:tcW w:w="2631" w:type="dxa"/>
            <w:vMerge/>
            <w:tcBorders>
              <w:left w:val="single" w:sz="4" w:space="0" w:color="auto"/>
              <w:right w:val="single" w:sz="4" w:space="0" w:color="auto"/>
            </w:tcBorders>
            <w:vAlign w:val="center"/>
          </w:tcPr>
          <w:p w14:paraId="23D9AAB9"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0773353"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27F8F93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7E0C8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FB24998" w14:textId="77777777" w:rsidR="00913F6E" w:rsidRPr="00DD0D14" w:rsidRDefault="00913F6E" w:rsidP="006B355C">
            <w:pPr>
              <w:pStyle w:val="TAC"/>
            </w:pPr>
            <w:r w:rsidRPr="00DD0D14">
              <w:rPr>
                <w:lang w:eastAsia="fr-FR"/>
              </w:rPr>
              <w:t>39</w:t>
            </w:r>
          </w:p>
        </w:tc>
      </w:tr>
      <w:tr w:rsidR="00913F6E" w:rsidRPr="00DD0D14" w14:paraId="6FE4E835" w14:textId="77777777" w:rsidTr="006B355C">
        <w:trPr>
          <w:jc w:val="center"/>
        </w:trPr>
        <w:tc>
          <w:tcPr>
            <w:tcW w:w="2631" w:type="dxa"/>
            <w:vMerge/>
            <w:tcBorders>
              <w:left w:val="single" w:sz="4" w:space="0" w:color="auto"/>
              <w:right w:val="single" w:sz="4" w:space="0" w:color="auto"/>
            </w:tcBorders>
            <w:vAlign w:val="center"/>
          </w:tcPr>
          <w:p w14:paraId="34B0E537"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15650EA"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676AE3FE"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B96FF4"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7089911" w14:textId="77777777" w:rsidR="00913F6E" w:rsidRPr="00DD0D14" w:rsidRDefault="00913F6E" w:rsidP="006B355C">
            <w:pPr>
              <w:pStyle w:val="TAC"/>
            </w:pPr>
            <w:r w:rsidRPr="00DD0D14">
              <w:rPr>
                <w:lang w:eastAsia="fr-FR"/>
              </w:rPr>
              <w:t>39</w:t>
            </w:r>
          </w:p>
        </w:tc>
      </w:tr>
      <w:tr w:rsidR="00913F6E" w:rsidRPr="00DD0D14" w14:paraId="740C1004" w14:textId="77777777" w:rsidTr="006B355C">
        <w:trPr>
          <w:jc w:val="center"/>
        </w:trPr>
        <w:tc>
          <w:tcPr>
            <w:tcW w:w="2631" w:type="dxa"/>
            <w:vMerge/>
            <w:tcBorders>
              <w:left w:val="single" w:sz="4" w:space="0" w:color="auto"/>
              <w:right w:val="single" w:sz="4" w:space="0" w:color="auto"/>
            </w:tcBorders>
            <w:vAlign w:val="center"/>
          </w:tcPr>
          <w:p w14:paraId="3BAD1A9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AE1C488"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423D7FA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571963" w14:textId="77777777" w:rsidR="00913F6E" w:rsidRPr="00DD0D14" w:rsidRDefault="00913F6E" w:rsidP="006B355C">
            <w:pPr>
              <w:pStyle w:val="TAC"/>
              <w:jc w:val="left"/>
              <w:rPr>
                <w:rFonts w:cs="Arial"/>
                <w:lang w:eastAsia="ja-JP"/>
              </w:rPr>
            </w:pPr>
            <w:r w:rsidRPr="00DD0D14">
              <w:t>NR_FDD_FR1_F</w:t>
            </w:r>
          </w:p>
        </w:tc>
        <w:tc>
          <w:tcPr>
            <w:tcW w:w="1134" w:type="dxa"/>
            <w:tcBorders>
              <w:left w:val="single" w:sz="4" w:space="0" w:color="auto"/>
              <w:bottom w:val="single" w:sz="4" w:space="0" w:color="auto"/>
              <w:right w:val="single" w:sz="4" w:space="0" w:color="auto"/>
            </w:tcBorders>
            <w:shd w:val="clear" w:color="auto" w:fill="auto"/>
          </w:tcPr>
          <w:p w14:paraId="4475BE23" w14:textId="77777777" w:rsidR="00913F6E" w:rsidRPr="00DD0D14" w:rsidDel="008A4F9F" w:rsidRDefault="00913F6E" w:rsidP="006B355C">
            <w:pPr>
              <w:pStyle w:val="TAC"/>
              <w:rPr>
                <w:lang w:eastAsia="fr-FR"/>
              </w:rPr>
            </w:pPr>
            <w:r w:rsidRPr="00DD0D14">
              <w:rPr>
                <w:lang w:eastAsia="fr-FR"/>
              </w:rPr>
              <w:t>40</w:t>
            </w:r>
          </w:p>
        </w:tc>
      </w:tr>
      <w:tr w:rsidR="00913F6E" w:rsidRPr="00DD0D14" w14:paraId="1BE1C627" w14:textId="77777777" w:rsidTr="006B355C">
        <w:trPr>
          <w:jc w:val="center"/>
        </w:trPr>
        <w:tc>
          <w:tcPr>
            <w:tcW w:w="2631" w:type="dxa"/>
            <w:vMerge/>
            <w:tcBorders>
              <w:left w:val="single" w:sz="4" w:space="0" w:color="auto"/>
              <w:right w:val="single" w:sz="4" w:space="0" w:color="auto"/>
            </w:tcBorders>
            <w:vAlign w:val="center"/>
          </w:tcPr>
          <w:p w14:paraId="0DCF585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67D2193"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697DFD09"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612D0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809D29E" w14:textId="77777777" w:rsidR="00913F6E" w:rsidRPr="00DD0D14" w:rsidRDefault="00913F6E" w:rsidP="006B355C">
            <w:pPr>
              <w:pStyle w:val="TAC"/>
            </w:pPr>
            <w:r w:rsidRPr="00DD0D14">
              <w:rPr>
                <w:lang w:eastAsia="fr-FR"/>
              </w:rPr>
              <w:t>40</w:t>
            </w:r>
          </w:p>
        </w:tc>
      </w:tr>
      <w:tr w:rsidR="00913F6E" w:rsidRPr="00DD0D14" w14:paraId="0793F059"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3F7B75F9"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7E69A6F2"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36369BC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0329E3"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C6AC853" w14:textId="77777777" w:rsidR="00913F6E" w:rsidRPr="00DD0D14" w:rsidRDefault="00913F6E" w:rsidP="006B355C">
            <w:pPr>
              <w:pStyle w:val="TAC"/>
            </w:pPr>
            <w:r w:rsidRPr="00DD0D14">
              <w:rPr>
                <w:lang w:eastAsia="fr-FR"/>
              </w:rPr>
              <w:t>41</w:t>
            </w:r>
          </w:p>
        </w:tc>
      </w:tr>
      <w:tr w:rsidR="00913F6E" w:rsidRPr="00DD0D14" w14:paraId="2B1186A7"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517831CA"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0B1AF9B6" w14:textId="77777777" w:rsidR="00913F6E" w:rsidRPr="00DD0D14" w:rsidRDefault="00913F6E" w:rsidP="006B355C">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24EA811A" w14:textId="77777777" w:rsidR="00913F6E" w:rsidRPr="00DD0D14" w:rsidRDefault="00913F6E" w:rsidP="006B355C">
            <w:pPr>
              <w:pStyle w:val="TAC"/>
            </w:pPr>
            <w:r w:rsidRPr="00DD0D14">
              <w:rPr>
                <w:lang w:eastAsia="fr-FR"/>
              </w:rPr>
              <w:t>77</w:t>
            </w:r>
          </w:p>
        </w:tc>
        <w:tc>
          <w:tcPr>
            <w:tcW w:w="2268" w:type="dxa"/>
            <w:tcBorders>
              <w:top w:val="single" w:sz="4" w:space="0" w:color="auto"/>
              <w:left w:val="single" w:sz="4" w:space="0" w:color="auto"/>
              <w:bottom w:val="single" w:sz="4" w:space="0" w:color="auto"/>
              <w:right w:val="single" w:sz="4" w:space="0" w:color="auto"/>
            </w:tcBorders>
            <w:vAlign w:val="center"/>
          </w:tcPr>
          <w:p w14:paraId="53678EF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6E3C536" w14:textId="77777777" w:rsidR="00913F6E" w:rsidRPr="00DD0D14" w:rsidRDefault="00913F6E" w:rsidP="006B355C">
            <w:pPr>
              <w:pStyle w:val="TAC"/>
            </w:pPr>
            <w:r w:rsidRPr="00DD0D14">
              <w:rPr>
                <w:lang w:eastAsia="fr-FR"/>
              </w:rPr>
              <w:t>51</w:t>
            </w:r>
          </w:p>
        </w:tc>
      </w:tr>
      <w:tr w:rsidR="00913F6E" w:rsidRPr="00DD0D14" w14:paraId="09DADE53"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5A678CEF"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5196859D"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1690BB3E"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6BFFE1"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F444A15" w14:textId="77777777" w:rsidR="00913F6E" w:rsidRPr="00DD0D14" w:rsidRDefault="00913F6E" w:rsidP="006B355C">
            <w:pPr>
              <w:pStyle w:val="TAC"/>
            </w:pPr>
            <w:r w:rsidRPr="00DD0D14">
              <w:rPr>
                <w:lang w:eastAsia="fr-FR"/>
              </w:rPr>
              <w:t>52</w:t>
            </w:r>
          </w:p>
        </w:tc>
      </w:tr>
      <w:tr w:rsidR="00913F6E" w:rsidRPr="00DD0D14" w14:paraId="0B57E65A" w14:textId="77777777" w:rsidTr="006B355C">
        <w:trPr>
          <w:jc w:val="center"/>
        </w:trPr>
        <w:tc>
          <w:tcPr>
            <w:tcW w:w="2631" w:type="dxa"/>
            <w:vMerge/>
            <w:tcBorders>
              <w:left w:val="single" w:sz="4" w:space="0" w:color="auto"/>
              <w:right w:val="single" w:sz="4" w:space="0" w:color="auto"/>
            </w:tcBorders>
            <w:vAlign w:val="center"/>
          </w:tcPr>
          <w:p w14:paraId="2C8FCFB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241FCCB0"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72FC3A6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5A542B"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15BD71B" w14:textId="77777777" w:rsidR="00913F6E" w:rsidRPr="00DD0D14" w:rsidRDefault="00913F6E" w:rsidP="006B355C">
            <w:pPr>
              <w:pStyle w:val="TAC"/>
            </w:pPr>
            <w:r w:rsidRPr="00DD0D14">
              <w:rPr>
                <w:lang w:eastAsia="fr-FR"/>
              </w:rPr>
              <w:t>52</w:t>
            </w:r>
          </w:p>
        </w:tc>
      </w:tr>
      <w:tr w:rsidR="00913F6E" w:rsidRPr="00DD0D14" w14:paraId="24BC823E" w14:textId="77777777" w:rsidTr="006B355C">
        <w:trPr>
          <w:jc w:val="center"/>
        </w:trPr>
        <w:tc>
          <w:tcPr>
            <w:tcW w:w="2631" w:type="dxa"/>
            <w:vMerge/>
            <w:tcBorders>
              <w:left w:val="single" w:sz="4" w:space="0" w:color="auto"/>
              <w:right w:val="single" w:sz="4" w:space="0" w:color="auto"/>
            </w:tcBorders>
            <w:vAlign w:val="center"/>
          </w:tcPr>
          <w:p w14:paraId="462CBF5F"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DB66D96"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A96F7A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A855B5"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50ECBA86" w14:textId="77777777" w:rsidR="00913F6E" w:rsidRPr="00DD0D14" w:rsidRDefault="00913F6E" w:rsidP="006B355C">
            <w:pPr>
              <w:pStyle w:val="TAC"/>
            </w:pPr>
            <w:r w:rsidRPr="00DD0D14">
              <w:rPr>
                <w:lang w:eastAsia="fr-FR"/>
              </w:rPr>
              <w:t>53</w:t>
            </w:r>
          </w:p>
        </w:tc>
      </w:tr>
      <w:tr w:rsidR="00913F6E" w:rsidRPr="00DD0D14" w14:paraId="3A9DE8C9" w14:textId="77777777" w:rsidTr="006B355C">
        <w:trPr>
          <w:jc w:val="center"/>
        </w:trPr>
        <w:tc>
          <w:tcPr>
            <w:tcW w:w="2631" w:type="dxa"/>
            <w:vMerge/>
            <w:tcBorders>
              <w:left w:val="single" w:sz="4" w:space="0" w:color="auto"/>
              <w:right w:val="single" w:sz="4" w:space="0" w:color="auto"/>
            </w:tcBorders>
            <w:vAlign w:val="center"/>
          </w:tcPr>
          <w:p w14:paraId="6EDD5D0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D4629C9"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47BDDAD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8217C4"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6ED69EFB" w14:textId="77777777" w:rsidR="00913F6E" w:rsidRPr="00DD0D14" w:rsidRDefault="00913F6E" w:rsidP="006B355C">
            <w:pPr>
              <w:pStyle w:val="TAC"/>
            </w:pPr>
            <w:r w:rsidRPr="00DD0D14">
              <w:rPr>
                <w:lang w:eastAsia="fr-FR"/>
              </w:rPr>
              <w:t>53</w:t>
            </w:r>
          </w:p>
        </w:tc>
      </w:tr>
      <w:tr w:rsidR="00913F6E" w:rsidRPr="00DD0D14" w14:paraId="40AA5615" w14:textId="77777777" w:rsidTr="006B355C">
        <w:trPr>
          <w:jc w:val="center"/>
        </w:trPr>
        <w:tc>
          <w:tcPr>
            <w:tcW w:w="2631" w:type="dxa"/>
            <w:vMerge/>
            <w:tcBorders>
              <w:left w:val="single" w:sz="4" w:space="0" w:color="auto"/>
              <w:right w:val="single" w:sz="4" w:space="0" w:color="auto"/>
            </w:tcBorders>
            <w:vAlign w:val="center"/>
          </w:tcPr>
          <w:p w14:paraId="56F84C8C"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E9D756C"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49AE6C8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873F87" w14:textId="77777777" w:rsidR="00913F6E" w:rsidRPr="00DD0D14" w:rsidRDefault="00913F6E" w:rsidP="006B355C">
            <w:pPr>
              <w:pStyle w:val="TAC"/>
              <w:jc w:val="left"/>
              <w:rPr>
                <w:rFonts w:cs="Arial"/>
                <w:lang w:eastAsia="ja-JP"/>
              </w:rPr>
            </w:pPr>
            <w:r w:rsidRPr="00DD0D14">
              <w:t>NR_FDD_FR1_F</w:t>
            </w:r>
          </w:p>
        </w:tc>
        <w:tc>
          <w:tcPr>
            <w:tcW w:w="1134" w:type="dxa"/>
            <w:tcBorders>
              <w:top w:val="single" w:sz="4" w:space="0" w:color="auto"/>
              <w:left w:val="single" w:sz="4" w:space="0" w:color="auto"/>
              <w:right w:val="single" w:sz="4" w:space="0" w:color="auto"/>
            </w:tcBorders>
            <w:shd w:val="clear" w:color="auto" w:fill="auto"/>
          </w:tcPr>
          <w:p w14:paraId="369D03DF" w14:textId="77777777" w:rsidR="00913F6E" w:rsidRPr="00DD0D14" w:rsidDel="008A4F9F" w:rsidRDefault="00913F6E" w:rsidP="006B355C">
            <w:pPr>
              <w:pStyle w:val="TAC"/>
              <w:rPr>
                <w:lang w:eastAsia="fr-FR"/>
              </w:rPr>
            </w:pPr>
            <w:r w:rsidRPr="00DD0D14">
              <w:rPr>
                <w:lang w:eastAsia="fr-FR"/>
              </w:rPr>
              <w:t>54</w:t>
            </w:r>
          </w:p>
        </w:tc>
      </w:tr>
      <w:tr w:rsidR="00913F6E" w:rsidRPr="00DD0D14" w14:paraId="4061BE88" w14:textId="77777777" w:rsidTr="006B355C">
        <w:trPr>
          <w:jc w:val="center"/>
        </w:trPr>
        <w:tc>
          <w:tcPr>
            <w:tcW w:w="2631" w:type="dxa"/>
            <w:vMerge/>
            <w:tcBorders>
              <w:left w:val="single" w:sz="4" w:space="0" w:color="auto"/>
              <w:right w:val="single" w:sz="4" w:space="0" w:color="auto"/>
            </w:tcBorders>
            <w:vAlign w:val="center"/>
          </w:tcPr>
          <w:p w14:paraId="61B535D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FDEC374"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FFD373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3D3A56"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7F3D5E6" w14:textId="77777777" w:rsidR="00913F6E" w:rsidRPr="00DD0D14" w:rsidRDefault="00913F6E" w:rsidP="006B355C">
            <w:pPr>
              <w:pStyle w:val="TAC"/>
              <w:rPr>
                <w:lang w:eastAsia="fr-FR"/>
              </w:rPr>
            </w:pPr>
            <w:r w:rsidRPr="00DD0D14">
              <w:rPr>
                <w:lang w:eastAsia="fr-FR"/>
              </w:rPr>
              <w:t>54</w:t>
            </w:r>
          </w:p>
        </w:tc>
      </w:tr>
      <w:tr w:rsidR="00913F6E" w:rsidRPr="00DD0D14" w14:paraId="4BFF6667"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00D7496B"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5E283176"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46FE606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C5EB66"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EE46B90" w14:textId="77777777" w:rsidR="00913F6E" w:rsidRPr="00DD0D14" w:rsidRDefault="00913F6E" w:rsidP="006B355C">
            <w:pPr>
              <w:pStyle w:val="TAC"/>
            </w:pPr>
            <w:r w:rsidRPr="00DD0D14">
              <w:rPr>
                <w:lang w:eastAsia="fr-FR"/>
              </w:rPr>
              <w:t>55</w:t>
            </w:r>
          </w:p>
        </w:tc>
      </w:tr>
      <w:tr w:rsidR="00913F6E" w:rsidRPr="00DD0D14" w14:paraId="041F7DE6"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0085742" w14:textId="77777777" w:rsidR="00913F6E" w:rsidRPr="00DD0D14" w:rsidRDefault="00913F6E" w:rsidP="006B355C">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B0850A5" w14:textId="77777777" w:rsidR="00913F6E" w:rsidRPr="00DD0D14" w:rsidRDefault="00913F6E" w:rsidP="006B355C">
            <w:pPr>
              <w:pStyle w:val="TAH"/>
              <w:rPr>
                <w:rFonts w:ascii="Arial Bold" w:hAnsi="Arial Bold"/>
              </w:rPr>
            </w:pPr>
            <w:r w:rsidRPr="00DD0D14">
              <w:rPr>
                <w:rFonts w:ascii="Arial Bold" w:hAnsi="Arial Bold"/>
              </w:rPr>
              <w:t>Test 1</w:t>
            </w:r>
          </w:p>
          <w:p w14:paraId="090AC9B3" w14:textId="77777777" w:rsidR="00913F6E" w:rsidRPr="00DD0D14" w:rsidRDefault="00913F6E" w:rsidP="006B355C">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DE87FF6" w14:textId="77777777" w:rsidR="00913F6E" w:rsidRPr="00DD0D14" w:rsidRDefault="00913F6E" w:rsidP="006B355C">
            <w:pPr>
              <w:pStyle w:val="TAH"/>
              <w:rPr>
                <w:rFonts w:ascii="Arial Bold" w:hAnsi="Arial Bold"/>
              </w:rPr>
            </w:pPr>
            <w:r w:rsidRPr="00DD0D14">
              <w:rPr>
                <w:rFonts w:ascii="Arial Bold" w:hAnsi="Arial Bold"/>
              </w:rPr>
              <w:t>Test 2</w:t>
            </w:r>
          </w:p>
          <w:p w14:paraId="5B81F973"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4B9F00" w14:textId="77777777" w:rsidR="00913F6E" w:rsidRPr="00DD0D14" w:rsidRDefault="00913F6E" w:rsidP="006B355C">
            <w:pPr>
              <w:pStyle w:val="TAH"/>
            </w:pPr>
            <w:r w:rsidRPr="00DD0D14">
              <w:rPr>
                <w:rFonts w:ascii="Arial Bold" w:hAnsi="Arial Bold"/>
              </w:rPr>
              <w:t>Test 3</w:t>
            </w:r>
          </w:p>
        </w:tc>
      </w:tr>
      <w:tr w:rsidR="00913F6E" w:rsidRPr="00DD0D14" w14:paraId="01910974"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472D8B30"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394197D7" w14:textId="77777777" w:rsidR="00913F6E" w:rsidRPr="00DD0D14" w:rsidRDefault="00913F6E" w:rsidP="006B355C">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246AE00F" w14:textId="77777777" w:rsidR="00913F6E" w:rsidRPr="00DD0D14" w:rsidRDefault="00913F6E" w:rsidP="006B355C">
            <w:pPr>
              <w:pStyle w:val="TAC"/>
            </w:pPr>
            <w:r w:rsidRPr="00DD0D14">
              <w:rPr>
                <w:lang w:eastAsia="fr-FR"/>
              </w:rPr>
              <w:t>53</w:t>
            </w:r>
          </w:p>
        </w:tc>
        <w:tc>
          <w:tcPr>
            <w:tcW w:w="2268" w:type="dxa"/>
            <w:tcBorders>
              <w:top w:val="single" w:sz="4" w:space="0" w:color="auto"/>
              <w:left w:val="single" w:sz="4" w:space="0" w:color="auto"/>
              <w:bottom w:val="single" w:sz="4" w:space="0" w:color="auto"/>
              <w:right w:val="single" w:sz="4" w:space="0" w:color="auto"/>
            </w:tcBorders>
            <w:vAlign w:val="center"/>
          </w:tcPr>
          <w:p w14:paraId="332267D5"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9F61BB0" w14:textId="77777777" w:rsidR="00913F6E" w:rsidRPr="00DD0D14" w:rsidRDefault="00913F6E" w:rsidP="006B355C">
            <w:pPr>
              <w:pStyle w:val="TAC"/>
            </w:pPr>
            <w:r w:rsidRPr="00DD0D14">
              <w:rPr>
                <w:lang w:eastAsia="fr-FR"/>
              </w:rPr>
              <w:t>33</w:t>
            </w:r>
          </w:p>
        </w:tc>
      </w:tr>
      <w:tr w:rsidR="00913F6E" w:rsidRPr="00DD0D14" w14:paraId="00E80B09"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34246ACD"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74221522"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5A91BCD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0558BF"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C2A616A" w14:textId="77777777" w:rsidR="00913F6E" w:rsidRPr="00DD0D14" w:rsidRDefault="00913F6E" w:rsidP="006B355C">
            <w:pPr>
              <w:pStyle w:val="TAC"/>
            </w:pPr>
            <w:r w:rsidRPr="00DD0D14">
              <w:rPr>
                <w:lang w:eastAsia="fr-FR"/>
              </w:rPr>
              <w:t>33</w:t>
            </w:r>
          </w:p>
        </w:tc>
      </w:tr>
      <w:tr w:rsidR="00913F6E" w:rsidRPr="00DD0D14" w14:paraId="6C730851" w14:textId="77777777" w:rsidTr="006B355C">
        <w:trPr>
          <w:jc w:val="center"/>
        </w:trPr>
        <w:tc>
          <w:tcPr>
            <w:tcW w:w="2631" w:type="dxa"/>
            <w:vMerge/>
            <w:tcBorders>
              <w:left w:val="single" w:sz="4" w:space="0" w:color="auto"/>
              <w:right w:val="single" w:sz="4" w:space="0" w:color="auto"/>
            </w:tcBorders>
            <w:vAlign w:val="center"/>
          </w:tcPr>
          <w:p w14:paraId="60FBFE8E"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E6186D2"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E7E078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F456DC"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FB4F6F6" w14:textId="77777777" w:rsidR="00913F6E" w:rsidRPr="00DD0D14" w:rsidRDefault="00913F6E" w:rsidP="006B355C">
            <w:pPr>
              <w:pStyle w:val="TAC"/>
            </w:pPr>
            <w:r w:rsidRPr="00DD0D14">
              <w:rPr>
                <w:lang w:eastAsia="fr-FR"/>
              </w:rPr>
              <w:t>34</w:t>
            </w:r>
          </w:p>
        </w:tc>
      </w:tr>
      <w:tr w:rsidR="00913F6E" w:rsidRPr="00DD0D14" w14:paraId="6024BE97" w14:textId="77777777" w:rsidTr="006B355C">
        <w:trPr>
          <w:jc w:val="center"/>
        </w:trPr>
        <w:tc>
          <w:tcPr>
            <w:tcW w:w="2631" w:type="dxa"/>
            <w:vMerge/>
            <w:tcBorders>
              <w:left w:val="single" w:sz="4" w:space="0" w:color="auto"/>
              <w:right w:val="single" w:sz="4" w:space="0" w:color="auto"/>
            </w:tcBorders>
            <w:vAlign w:val="center"/>
          </w:tcPr>
          <w:p w14:paraId="1412FA2C"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7142F72"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C6CEA8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6D124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8632F93" w14:textId="77777777" w:rsidR="00913F6E" w:rsidRPr="00DD0D14" w:rsidRDefault="00913F6E" w:rsidP="006B355C">
            <w:pPr>
              <w:pStyle w:val="TAC"/>
            </w:pPr>
            <w:r w:rsidRPr="00DD0D14">
              <w:rPr>
                <w:lang w:eastAsia="fr-FR"/>
              </w:rPr>
              <w:t>34</w:t>
            </w:r>
          </w:p>
        </w:tc>
      </w:tr>
      <w:tr w:rsidR="00913F6E" w:rsidRPr="00DD0D14" w14:paraId="275A23EA" w14:textId="77777777" w:rsidTr="006B355C">
        <w:trPr>
          <w:jc w:val="center"/>
        </w:trPr>
        <w:tc>
          <w:tcPr>
            <w:tcW w:w="2631" w:type="dxa"/>
            <w:vMerge/>
            <w:tcBorders>
              <w:left w:val="single" w:sz="4" w:space="0" w:color="auto"/>
              <w:right w:val="single" w:sz="4" w:space="0" w:color="auto"/>
            </w:tcBorders>
            <w:vAlign w:val="center"/>
          </w:tcPr>
          <w:p w14:paraId="7CB09CC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E7BEDD7"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3601FB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AD2AFC"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356E349" w14:textId="77777777" w:rsidR="00913F6E" w:rsidRPr="00DD0D14" w:rsidRDefault="00913F6E" w:rsidP="006B355C">
            <w:pPr>
              <w:pStyle w:val="TAC"/>
            </w:pPr>
            <w:r w:rsidRPr="00DD0D14">
              <w:rPr>
                <w:lang w:eastAsia="fr-FR"/>
              </w:rPr>
              <w:t>35</w:t>
            </w:r>
          </w:p>
        </w:tc>
      </w:tr>
      <w:tr w:rsidR="00913F6E" w:rsidRPr="00DD0D14" w14:paraId="2AAF2D88" w14:textId="77777777" w:rsidTr="006B355C">
        <w:trPr>
          <w:jc w:val="center"/>
        </w:trPr>
        <w:tc>
          <w:tcPr>
            <w:tcW w:w="2631" w:type="dxa"/>
            <w:vMerge/>
            <w:tcBorders>
              <w:left w:val="single" w:sz="4" w:space="0" w:color="auto"/>
              <w:right w:val="single" w:sz="4" w:space="0" w:color="auto"/>
            </w:tcBorders>
            <w:vAlign w:val="center"/>
          </w:tcPr>
          <w:p w14:paraId="48208AEB"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237E3B14"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CAD42B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E50ECA" w14:textId="77777777" w:rsidR="00913F6E" w:rsidRPr="00DD0D14" w:rsidRDefault="00913F6E" w:rsidP="006B355C">
            <w:pPr>
              <w:pStyle w:val="TAC"/>
              <w:jc w:val="left"/>
              <w:rPr>
                <w:rFonts w:cs="Arial"/>
                <w:lang w:eastAsia="ja-JP"/>
              </w:rPr>
            </w:pPr>
            <w:r w:rsidRPr="00DD0D14">
              <w:t>NR_FDD_FR1_F</w:t>
            </w:r>
          </w:p>
        </w:tc>
        <w:tc>
          <w:tcPr>
            <w:tcW w:w="1134" w:type="dxa"/>
            <w:tcBorders>
              <w:left w:val="single" w:sz="4" w:space="0" w:color="auto"/>
              <w:bottom w:val="single" w:sz="4" w:space="0" w:color="auto"/>
              <w:right w:val="single" w:sz="4" w:space="0" w:color="auto"/>
            </w:tcBorders>
            <w:shd w:val="clear" w:color="auto" w:fill="auto"/>
          </w:tcPr>
          <w:p w14:paraId="377550F2" w14:textId="77777777" w:rsidR="00913F6E" w:rsidRPr="00DD0D14" w:rsidDel="008A4F9F" w:rsidRDefault="00913F6E" w:rsidP="006B355C">
            <w:pPr>
              <w:pStyle w:val="TAC"/>
              <w:rPr>
                <w:lang w:eastAsia="fr-FR"/>
              </w:rPr>
            </w:pPr>
            <w:r w:rsidRPr="00DD0D14">
              <w:rPr>
                <w:lang w:eastAsia="fr-FR"/>
              </w:rPr>
              <w:t>35</w:t>
            </w:r>
          </w:p>
        </w:tc>
      </w:tr>
      <w:tr w:rsidR="00913F6E" w:rsidRPr="00DD0D14" w14:paraId="4C220FA1" w14:textId="77777777" w:rsidTr="006B355C">
        <w:trPr>
          <w:jc w:val="center"/>
        </w:trPr>
        <w:tc>
          <w:tcPr>
            <w:tcW w:w="2631" w:type="dxa"/>
            <w:vMerge/>
            <w:tcBorders>
              <w:left w:val="single" w:sz="4" w:space="0" w:color="auto"/>
              <w:right w:val="single" w:sz="4" w:space="0" w:color="auto"/>
            </w:tcBorders>
            <w:vAlign w:val="center"/>
          </w:tcPr>
          <w:p w14:paraId="1D72772D"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4B52B8BD"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F85F7C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7ECA2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81E43F6" w14:textId="77777777" w:rsidR="00913F6E" w:rsidRPr="00DD0D14" w:rsidRDefault="00913F6E" w:rsidP="006B355C">
            <w:pPr>
              <w:pStyle w:val="TAC"/>
            </w:pPr>
            <w:r w:rsidRPr="00DD0D14">
              <w:rPr>
                <w:lang w:eastAsia="fr-FR"/>
              </w:rPr>
              <w:t>36</w:t>
            </w:r>
          </w:p>
        </w:tc>
      </w:tr>
      <w:tr w:rsidR="00913F6E" w:rsidRPr="00DD0D14" w14:paraId="06C4BE5C"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51BE7678"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12D3B16A"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5E49DE7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E936F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7EEFF4B" w14:textId="77777777" w:rsidR="00913F6E" w:rsidRPr="00DD0D14" w:rsidRDefault="00913F6E" w:rsidP="006B355C">
            <w:pPr>
              <w:pStyle w:val="TAC"/>
            </w:pPr>
            <w:r w:rsidRPr="00DD0D14">
              <w:rPr>
                <w:lang w:eastAsia="fr-FR"/>
              </w:rPr>
              <w:t>36</w:t>
            </w:r>
          </w:p>
        </w:tc>
      </w:tr>
      <w:tr w:rsidR="00913F6E" w:rsidRPr="00DD0D14" w14:paraId="4947DD33"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44C7884B"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35C479EA" w14:textId="77777777" w:rsidR="00913F6E" w:rsidRPr="00DD0D14" w:rsidRDefault="00913F6E" w:rsidP="006B355C">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4D85E996" w14:textId="77777777" w:rsidR="00913F6E" w:rsidRPr="00DD0D14" w:rsidRDefault="00913F6E" w:rsidP="006B355C">
            <w:pPr>
              <w:pStyle w:val="TAC"/>
            </w:pPr>
            <w:r w:rsidRPr="00DD0D14">
              <w:rPr>
                <w:lang w:eastAsia="fr-FR"/>
              </w:rPr>
              <w:t>80</w:t>
            </w:r>
          </w:p>
        </w:tc>
        <w:tc>
          <w:tcPr>
            <w:tcW w:w="2268" w:type="dxa"/>
            <w:tcBorders>
              <w:top w:val="single" w:sz="4" w:space="0" w:color="auto"/>
              <w:left w:val="single" w:sz="4" w:space="0" w:color="auto"/>
              <w:bottom w:val="single" w:sz="4" w:space="0" w:color="auto"/>
              <w:right w:val="single" w:sz="4" w:space="0" w:color="auto"/>
            </w:tcBorders>
            <w:vAlign w:val="center"/>
          </w:tcPr>
          <w:p w14:paraId="255F08B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49DD490A" w14:textId="77777777" w:rsidR="00913F6E" w:rsidRPr="00DD0D14" w:rsidRDefault="00913F6E" w:rsidP="006B355C">
            <w:pPr>
              <w:pStyle w:val="TAC"/>
            </w:pPr>
            <w:r w:rsidRPr="00DD0D14">
              <w:rPr>
                <w:lang w:eastAsia="fr-FR"/>
              </w:rPr>
              <w:t>56</w:t>
            </w:r>
          </w:p>
        </w:tc>
      </w:tr>
      <w:tr w:rsidR="00913F6E" w:rsidRPr="00DD0D14" w14:paraId="7B5CB953"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64FDBBD3"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751B86BC"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3C0CC88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75514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1CBC357D" w14:textId="77777777" w:rsidR="00913F6E" w:rsidRPr="00DD0D14" w:rsidRDefault="00913F6E" w:rsidP="006B355C">
            <w:pPr>
              <w:pStyle w:val="TAC"/>
            </w:pPr>
            <w:r w:rsidRPr="00DD0D14">
              <w:rPr>
                <w:lang w:eastAsia="fr-FR"/>
              </w:rPr>
              <w:t>56</w:t>
            </w:r>
          </w:p>
        </w:tc>
      </w:tr>
      <w:tr w:rsidR="00913F6E" w:rsidRPr="00DD0D14" w14:paraId="5FEE38E0" w14:textId="77777777" w:rsidTr="006B355C">
        <w:trPr>
          <w:jc w:val="center"/>
        </w:trPr>
        <w:tc>
          <w:tcPr>
            <w:tcW w:w="2631" w:type="dxa"/>
            <w:vMerge/>
            <w:tcBorders>
              <w:left w:val="single" w:sz="4" w:space="0" w:color="auto"/>
              <w:right w:val="single" w:sz="4" w:space="0" w:color="auto"/>
            </w:tcBorders>
            <w:vAlign w:val="center"/>
          </w:tcPr>
          <w:p w14:paraId="2F3E98D8"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F7A5B55"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640E7C9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E3C85"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74F46C5E" w14:textId="77777777" w:rsidR="00913F6E" w:rsidRPr="00DD0D14" w:rsidRDefault="00913F6E" w:rsidP="006B355C">
            <w:pPr>
              <w:pStyle w:val="TAC"/>
            </w:pPr>
            <w:r w:rsidRPr="00DD0D14">
              <w:rPr>
                <w:lang w:eastAsia="fr-FR"/>
              </w:rPr>
              <w:t>57</w:t>
            </w:r>
          </w:p>
        </w:tc>
      </w:tr>
      <w:tr w:rsidR="00913F6E" w:rsidRPr="00DD0D14" w14:paraId="7E9B417F" w14:textId="77777777" w:rsidTr="006B355C">
        <w:trPr>
          <w:jc w:val="center"/>
        </w:trPr>
        <w:tc>
          <w:tcPr>
            <w:tcW w:w="2631" w:type="dxa"/>
            <w:vMerge/>
            <w:tcBorders>
              <w:left w:val="single" w:sz="4" w:space="0" w:color="auto"/>
              <w:right w:val="single" w:sz="4" w:space="0" w:color="auto"/>
            </w:tcBorders>
            <w:vAlign w:val="center"/>
          </w:tcPr>
          <w:p w14:paraId="5108C46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863E495"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0B450C5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F606E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63744581" w14:textId="77777777" w:rsidR="00913F6E" w:rsidRPr="00DD0D14" w:rsidRDefault="00913F6E" w:rsidP="006B355C">
            <w:pPr>
              <w:pStyle w:val="TAC"/>
            </w:pPr>
            <w:r w:rsidRPr="00DD0D14">
              <w:rPr>
                <w:lang w:eastAsia="fr-FR"/>
              </w:rPr>
              <w:t>57</w:t>
            </w:r>
          </w:p>
        </w:tc>
      </w:tr>
      <w:tr w:rsidR="00913F6E" w:rsidRPr="00DD0D14" w14:paraId="4C763345" w14:textId="77777777" w:rsidTr="006B355C">
        <w:trPr>
          <w:jc w:val="center"/>
        </w:trPr>
        <w:tc>
          <w:tcPr>
            <w:tcW w:w="2631" w:type="dxa"/>
            <w:vMerge/>
            <w:tcBorders>
              <w:left w:val="single" w:sz="4" w:space="0" w:color="auto"/>
              <w:right w:val="single" w:sz="4" w:space="0" w:color="auto"/>
            </w:tcBorders>
            <w:vAlign w:val="center"/>
          </w:tcPr>
          <w:p w14:paraId="252CAAF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DA762BA"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59835EB9"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D5C14A"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666504CE" w14:textId="77777777" w:rsidR="00913F6E" w:rsidRPr="00DD0D14" w:rsidRDefault="00913F6E" w:rsidP="006B355C">
            <w:pPr>
              <w:pStyle w:val="TAC"/>
            </w:pPr>
            <w:r w:rsidRPr="00DD0D14">
              <w:rPr>
                <w:lang w:eastAsia="fr-FR"/>
              </w:rPr>
              <w:t>58</w:t>
            </w:r>
          </w:p>
        </w:tc>
      </w:tr>
      <w:tr w:rsidR="00913F6E" w:rsidRPr="00DD0D14" w14:paraId="0BF952F0" w14:textId="77777777" w:rsidTr="006B355C">
        <w:trPr>
          <w:jc w:val="center"/>
        </w:trPr>
        <w:tc>
          <w:tcPr>
            <w:tcW w:w="2631" w:type="dxa"/>
            <w:vMerge/>
            <w:tcBorders>
              <w:left w:val="single" w:sz="4" w:space="0" w:color="auto"/>
              <w:right w:val="single" w:sz="4" w:space="0" w:color="auto"/>
            </w:tcBorders>
            <w:vAlign w:val="center"/>
          </w:tcPr>
          <w:p w14:paraId="6D99AF2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BE0C016"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835D4E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354B48" w14:textId="77777777" w:rsidR="00913F6E" w:rsidRPr="00DD0D14" w:rsidRDefault="00913F6E" w:rsidP="006B355C">
            <w:pPr>
              <w:pStyle w:val="TAC"/>
              <w:jc w:val="left"/>
              <w:rPr>
                <w:rFonts w:cs="Arial"/>
                <w:lang w:eastAsia="ja-JP"/>
              </w:rPr>
            </w:pPr>
            <w:r w:rsidRPr="00DD0D14">
              <w:t>NR_FDD_FR1_F</w:t>
            </w:r>
          </w:p>
        </w:tc>
        <w:tc>
          <w:tcPr>
            <w:tcW w:w="1134" w:type="dxa"/>
            <w:tcBorders>
              <w:left w:val="single" w:sz="4" w:space="0" w:color="auto"/>
              <w:right w:val="single" w:sz="4" w:space="0" w:color="auto"/>
            </w:tcBorders>
            <w:shd w:val="clear" w:color="auto" w:fill="auto"/>
          </w:tcPr>
          <w:p w14:paraId="0B95C6D3" w14:textId="77777777" w:rsidR="00913F6E" w:rsidRPr="00DD0D14" w:rsidDel="008A4F9F" w:rsidRDefault="00913F6E" w:rsidP="006B355C">
            <w:pPr>
              <w:pStyle w:val="TAC"/>
              <w:rPr>
                <w:lang w:eastAsia="fr-FR"/>
              </w:rPr>
            </w:pPr>
            <w:r w:rsidRPr="00DD0D14">
              <w:rPr>
                <w:lang w:eastAsia="fr-FR"/>
              </w:rPr>
              <w:t>58</w:t>
            </w:r>
          </w:p>
        </w:tc>
      </w:tr>
      <w:tr w:rsidR="00913F6E" w:rsidRPr="00DD0D14" w14:paraId="25C841FB" w14:textId="77777777" w:rsidTr="006B355C">
        <w:trPr>
          <w:jc w:val="center"/>
        </w:trPr>
        <w:tc>
          <w:tcPr>
            <w:tcW w:w="2631" w:type="dxa"/>
            <w:vMerge/>
            <w:tcBorders>
              <w:left w:val="single" w:sz="4" w:space="0" w:color="auto"/>
              <w:right w:val="single" w:sz="4" w:space="0" w:color="auto"/>
            </w:tcBorders>
            <w:vAlign w:val="center"/>
          </w:tcPr>
          <w:p w14:paraId="76EF8332"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D891657"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6F2AE72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F21A41"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71E62938" w14:textId="77777777" w:rsidR="00913F6E" w:rsidRPr="00DD0D14" w:rsidRDefault="00913F6E" w:rsidP="006B355C">
            <w:pPr>
              <w:pStyle w:val="TAC"/>
            </w:pPr>
            <w:r w:rsidRPr="00DD0D14">
              <w:rPr>
                <w:lang w:eastAsia="fr-FR"/>
              </w:rPr>
              <w:t>59</w:t>
            </w:r>
          </w:p>
        </w:tc>
      </w:tr>
      <w:tr w:rsidR="00913F6E" w:rsidRPr="00DD0D14" w14:paraId="4DC31705"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0E97FEBF"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7814A094"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4A613AA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135636"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3DF04AB" w14:textId="77777777" w:rsidR="00913F6E" w:rsidRPr="00DD0D14" w:rsidRDefault="00913F6E" w:rsidP="006B355C">
            <w:pPr>
              <w:pStyle w:val="TAC"/>
            </w:pPr>
            <w:r w:rsidRPr="00DD0D14">
              <w:rPr>
                <w:lang w:eastAsia="fr-FR"/>
              </w:rPr>
              <w:t>59</w:t>
            </w:r>
          </w:p>
        </w:tc>
      </w:tr>
      <w:tr w:rsidR="00913F6E" w:rsidRPr="00DD0D14" w14:paraId="34D78CFA" w14:textId="77777777" w:rsidTr="006B355C">
        <w:trPr>
          <w:jc w:val="center"/>
        </w:trPr>
        <w:tc>
          <w:tcPr>
            <w:tcW w:w="8301" w:type="dxa"/>
            <w:gridSpan w:val="5"/>
            <w:tcBorders>
              <w:left w:val="single" w:sz="4" w:space="0" w:color="auto"/>
              <w:bottom w:val="single" w:sz="4" w:space="0" w:color="auto"/>
              <w:right w:val="single" w:sz="4" w:space="0" w:color="auto"/>
            </w:tcBorders>
            <w:vAlign w:val="center"/>
          </w:tcPr>
          <w:p w14:paraId="5057013E" w14:textId="77777777" w:rsidR="00913F6E" w:rsidRPr="00DD0D14" w:rsidRDefault="00913F6E" w:rsidP="006B355C">
            <w:pPr>
              <w:pStyle w:val="TAN"/>
            </w:pPr>
            <w:r w:rsidRPr="00DD0D14">
              <w:t>Note 1:</w:t>
            </w:r>
            <w:r w:rsidRPr="00DD0D14">
              <w:tab/>
              <w:t>NR operating band groups are as defined in Section 3A.4.1.</w:t>
            </w:r>
          </w:p>
        </w:tc>
      </w:tr>
    </w:tbl>
    <w:p w14:paraId="4C482A69" w14:textId="77777777" w:rsidR="00913F6E" w:rsidRPr="00DD0D14" w:rsidRDefault="00913F6E" w:rsidP="00913F6E">
      <w:pPr>
        <w:rPr>
          <w:lang w:eastAsia="sv-SE"/>
        </w:rPr>
      </w:pPr>
    </w:p>
    <w:p w14:paraId="078FE4F3" w14:textId="77777777" w:rsidR="00913F6E" w:rsidRPr="00DD0D14" w:rsidRDefault="00913F6E" w:rsidP="00913F6E">
      <w:pPr>
        <w:rPr>
          <w:lang w:eastAsia="sv-SE"/>
        </w:rPr>
      </w:pPr>
      <w:r w:rsidRPr="00DD0D14">
        <w:t>For the test to pass, the ratio of successful reported values in each test shall be more than 90% with a confidence level of 95%.</w:t>
      </w:r>
    </w:p>
    <w:p w14:paraId="364EF9D9" w14:textId="77777777" w:rsidR="00913F6E" w:rsidRPr="00DD0D14" w:rsidRDefault="00913F6E" w:rsidP="00913F6E">
      <w:pPr>
        <w:pStyle w:val="Heading5"/>
        <w:rPr>
          <w:lang w:eastAsia="sv-SE"/>
        </w:rPr>
      </w:pPr>
      <w:r w:rsidRPr="00DD0D14">
        <w:rPr>
          <w:lang w:eastAsia="sv-SE"/>
        </w:rPr>
        <w:t>16.7.1.1.2</w:t>
      </w:r>
      <w:r w:rsidRPr="00DD0D14">
        <w:rPr>
          <w:lang w:eastAsia="sv-SE"/>
        </w:rPr>
        <w:tab/>
        <w:t>NR SA FR1 SS-RSRP relative measurement accuracy for 1 Rx UE</w:t>
      </w:r>
    </w:p>
    <w:p w14:paraId="0ED3BCD2" w14:textId="0274BDE3" w:rsidR="00913F6E" w:rsidRPr="00DD0D14" w:rsidDel="00913F6E" w:rsidRDefault="00913F6E" w:rsidP="00913F6E">
      <w:pPr>
        <w:pStyle w:val="EditorsNote"/>
        <w:rPr>
          <w:del w:id="7" w:author="Coroescu Liviu (1CD2)" w:date="2024-04-22T11:09:00Z"/>
          <w:rStyle w:val="EditorsNoteChar"/>
          <w:rFonts w:eastAsia="SimSun"/>
        </w:rPr>
      </w:pPr>
      <w:del w:id="8" w:author="Coroescu Liviu (1CD2)" w:date="2024-04-22T11:09:00Z">
        <w:r w:rsidRPr="00DD0D14" w:rsidDel="00913F6E">
          <w:rPr>
            <w:rStyle w:val="EditorsNoteChar"/>
            <w:rFonts w:eastAsia="SimSun"/>
          </w:rPr>
          <w:delText>Editor’s note: This test case is incomplete in following aspects:</w:delText>
        </w:r>
      </w:del>
    </w:p>
    <w:p w14:paraId="6BFF8699" w14:textId="0911FFE9" w:rsidR="00913F6E" w:rsidRPr="00DD0D14" w:rsidDel="00913F6E" w:rsidRDefault="00913F6E" w:rsidP="00913F6E">
      <w:pPr>
        <w:pStyle w:val="EditorsNote"/>
        <w:rPr>
          <w:del w:id="9" w:author="Coroescu Liviu (1CD2)" w:date="2024-04-22T11:09:00Z"/>
        </w:rPr>
      </w:pPr>
      <w:del w:id="10" w:author="Coroescu Liviu (1CD2)" w:date="2024-04-22T11:09:00Z">
        <w:r w:rsidRPr="00DD0D14" w:rsidDel="00913F6E">
          <w:rPr>
            <w:rStyle w:val="EditorsNoteChar"/>
            <w:rFonts w:eastAsia="SimSun"/>
          </w:rPr>
          <w:delText>-</w:delText>
        </w:r>
        <w:r w:rsidRPr="00DD0D14" w:rsidDel="00913F6E">
          <w:rPr>
            <w:rStyle w:val="EditorsNoteChar"/>
            <w:rFonts w:eastAsia="SimSun"/>
          </w:rPr>
          <w:tab/>
          <w:delText>Applicability is missing in 38.522</w:delText>
        </w:r>
      </w:del>
    </w:p>
    <w:p w14:paraId="44DB9245" w14:textId="77777777" w:rsidR="00913F6E" w:rsidRPr="00DD0D14" w:rsidRDefault="00913F6E" w:rsidP="00913F6E">
      <w:pPr>
        <w:pStyle w:val="H6"/>
      </w:pPr>
      <w:r w:rsidRPr="00DD0D14">
        <w:lastRenderedPageBreak/>
        <w:t>16.7.1.1.2.1</w:t>
      </w:r>
      <w:r w:rsidRPr="00DD0D14">
        <w:tab/>
        <w:t>Test purpose</w:t>
      </w:r>
    </w:p>
    <w:p w14:paraId="3687301E" w14:textId="77777777" w:rsidR="00913F6E" w:rsidRPr="00DD0D14" w:rsidRDefault="00913F6E" w:rsidP="00913F6E">
      <w:pPr>
        <w:rPr>
          <w:lang w:eastAsia="sv-SE"/>
        </w:rPr>
      </w:pPr>
      <w:r w:rsidRPr="00DD0D14">
        <w:rPr>
          <w:lang w:eastAsia="sv-SE"/>
        </w:rPr>
        <w:t>The purpose of this test is to verify that the intra-frequency SS-RSRP relative measurement accuracy is within the specified limits for all bands.</w:t>
      </w:r>
    </w:p>
    <w:p w14:paraId="7B4DBA93" w14:textId="77777777" w:rsidR="00913F6E" w:rsidRPr="00DD0D14" w:rsidRDefault="00913F6E" w:rsidP="00913F6E">
      <w:pPr>
        <w:pStyle w:val="H6"/>
      </w:pPr>
      <w:r w:rsidRPr="00DD0D14">
        <w:t>16.7.1.1.2.2</w:t>
      </w:r>
      <w:r w:rsidRPr="00DD0D14">
        <w:tab/>
        <w:t>Test applicability</w:t>
      </w:r>
    </w:p>
    <w:p w14:paraId="6FFB84C6" w14:textId="77777777" w:rsidR="00913F6E" w:rsidRPr="00DD0D14" w:rsidRDefault="00913F6E" w:rsidP="00913F6E">
      <w:pPr>
        <w:rPr>
          <w:lang w:eastAsia="sv-SE"/>
        </w:rPr>
      </w:pPr>
      <w:r w:rsidRPr="00DD0D14">
        <w:rPr>
          <w:lang w:eastAsia="sv-SE"/>
        </w:rPr>
        <w:t>This test applies to all types of NR RedCap UE with 1 Rx from Release 17 onwards.</w:t>
      </w:r>
    </w:p>
    <w:p w14:paraId="1F218503" w14:textId="77777777" w:rsidR="00913F6E" w:rsidRPr="00DD0D14" w:rsidRDefault="00913F6E" w:rsidP="00913F6E">
      <w:pPr>
        <w:pStyle w:val="H6"/>
        <w:rPr>
          <w:lang w:eastAsia="sv-SE"/>
        </w:rPr>
      </w:pPr>
      <w:r w:rsidRPr="00DD0D14">
        <w:rPr>
          <w:lang w:eastAsia="sv-SE"/>
        </w:rPr>
        <w:t>16.7.1.1.2.3</w:t>
      </w:r>
      <w:r w:rsidRPr="00DD0D14">
        <w:rPr>
          <w:lang w:eastAsia="sv-SE"/>
        </w:rPr>
        <w:tab/>
        <w:t>Minimum conformance requirements</w:t>
      </w:r>
    </w:p>
    <w:p w14:paraId="63F878EA" w14:textId="77777777" w:rsidR="00913F6E" w:rsidRPr="00DD0D14" w:rsidRDefault="00913F6E" w:rsidP="00913F6E">
      <w:pPr>
        <w:rPr>
          <w:lang w:eastAsia="sv-SE"/>
        </w:rPr>
      </w:pPr>
      <w:r w:rsidRPr="00DD0D14">
        <w:rPr>
          <w:lang w:eastAsia="sv-SE"/>
        </w:rPr>
        <w:t>The minimum conformance requirements are specified in clause 16.7.1.0.2.</w:t>
      </w:r>
    </w:p>
    <w:p w14:paraId="4E438505" w14:textId="77777777" w:rsidR="00913F6E" w:rsidRPr="00DD0D14" w:rsidRDefault="00913F6E" w:rsidP="00913F6E">
      <w:pPr>
        <w:rPr>
          <w:b/>
          <w:sz w:val="18"/>
        </w:rPr>
      </w:pPr>
      <w:r w:rsidRPr="00DD0D14">
        <w:t>The normative reference for this requirement is TS 38.133 [6] clause A.16.7.1.1</w:t>
      </w:r>
      <w:r w:rsidRPr="00DD0D14">
        <w:rPr>
          <w:lang w:eastAsia="sv-SE"/>
        </w:rPr>
        <w:t>.</w:t>
      </w:r>
    </w:p>
    <w:p w14:paraId="0F52ECC2" w14:textId="77777777" w:rsidR="00913F6E" w:rsidRPr="00DD0D14" w:rsidRDefault="00913F6E" w:rsidP="00913F6E">
      <w:pPr>
        <w:pStyle w:val="H6"/>
        <w:rPr>
          <w:lang w:eastAsia="sv-SE"/>
        </w:rPr>
      </w:pPr>
      <w:r w:rsidRPr="00DD0D14">
        <w:rPr>
          <w:lang w:eastAsia="sv-SE"/>
        </w:rPr>
        <w:t>16.7.1.1.2.4</w:t>
      </w:r>
      <w:r w:rsidRPr="00DD0D14">
        <w:rPr>
          <w:lang w:eastAsia="sv-SE"/>
        </w:rPr>
        <w:tab/>
        <w:t>Test description</w:t>
      </w:r>
    </w:p>
    <w:p w14:paraId="7B517D14" w14:textId="77777777" w:rsidR="00913F6E" w:rsidRPr="00DD0D14" w:rsidRDefault="00913F6E" w:rsidP="00913F6E">
      <w:pPr>
        <w:pStyle w:val="H6"/>
        <w:rPr>
          <w:lang w:eastAsia="sv-SE"/>
        </w:rPr>
      </w:pPr>
      <w:r w:rsidRPr="00DD0D14">
        <w:rPr>
          <w:lang w:eastAsia="sv-SE"/>
        </w:rPr>
        <w:t>16.7.1.1.2.4.1</w:t>
      </w:r>
      <w:r w:rsidRPr="00DD0D14">
        <w:rPr>
          <w:lang w:eastAsia="sv-SE"/>
        </w:rPr>
        <w:tab/>
        <w:t>Initial conditions</w:t>
      </w:r>
    </w:p>
    <w:p w14:paraId="003867B9" w14:textId="77777777" w:rsidR="00913F6E" w:rsidRPr="00DD0D14" w:rsidRDefault="00913F6E" w:rsidP="00913F6E">
      <w:pPr>
        <w:rPr>
          <w:lang w:eastAsia="sv-SE"/>
        </w:rPr>
      </w:pPr>
      <w:r w:rsidRPr="00DD0D14">
        <w:rPr>
          <w:lang w:eastAsia="sv-SE"/>
        </w:rPr>
        <w:t>This test shall be tested using any of the test configurations in Table 16.7.1.1.2</w:t>
      </w:r>
      <w:r w:rsidRPr="00DD0D14">
        <w:t>.4.1</w:t>
      </w:r>
      <w:r w:rsidRPr="00DD0D14">
        <w:rPr>
          <w:lang w:eastAsia="sv-SE"/>
        </w:rPr>
        <w:t>-1.</w:t>
      </w:r>
    </w:p>
    <w:p w14:paraId="0EEFD6A3" w14:textId="77777777" w:rsidR="00913F6E" w:rsidRPr="00DD0D14" w:rsidRDefault="00913F6E" w:rsidP="00913F6E">
      <w:pPr>
        <w:pStyle w:val="TH"/>
      </w:pPr>
      <w:r w:rsidRPr="00DD0D14">
        <w:t xml:space="preserve">Table 16.7.1.1.2.4.1-1: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3F6E" w:rsidRPr="00DD0D14" w14:paraId="4E94F666" w14:textId="77777777" w:rsidTr="006B355C">
        <w:trPr>
          <w:jc w:val="center"/>
        </w:trPr>
        <w:tc>
          <w:tcPr>
            <w:tcW w:w="1418" w:type="dxa"/>
            <w:shd w:val="clear" w:color="auto" w:fill="auto"/>
          </w:tcPr>
          <w:p w14:paraId="2209E80F" w14:textId="77777777" w:rsidR="00913F6E" w:rsidRPr="00DD0D14" w:rsidRDefault="00913F6E" w:rsidP="006B355C">
            <w:pPr>
              <w:pStyle w:val="TAH"/>
            </w:pPr>
            <w:r w:rsidRPr="00DD0D14">
              <w:t>Test Case ID</w:t>
            </w:r>
          </w:p>
        </w:tc>
        <w:tc>
          <w:tcPr>
            <w:tcW w:w="7371" w:type="dxa"/>
            <w:shd w:val="clear" w:color="auto" w:fill="auto"/>
          </w:tcPr>
          <w:p w14:paraId="71185C2C" w14:textId="77777777" w:rsidR="00913F6E" w:rsidRPr="00DD0D14" w:rsidRDefault="00913F6E" w:rsidP="006B355C">
            <w:pPr>
              <w:pStyle w:val="TAH"/>
            </w:pPr>
            <w:r w:rsidRPr="00DD0D14">
              <w:t>Description</w:t>
            </w:r>
          </w:p>
        </w:tc>
      </w:tr>
      <w:tr w:rsidR="00913F6E" w:rsidRPr="00DD0D14" w14:paraId="0D58951F" w14:textId="77777777" w:rsidTr="006B355C">
        <w:trPr>
          <w:jc w:val="center"/>
        </w:trPr>
        <w:tc>
          <w:tcPr>
            <w:tcW w:w="1418" w:type="dxa"/>
            <w:shd w:val="clear" w:color="auto" w:fill="auto"/>
          </w:tcPr>
          <w:p w14:paraId="43BD8EFB" w14:textId="77777777" w:rsidR="00913F6E" w:rsidRPr="00DD0D14" w:rsidRDefault="00913F6E" w:rsidP="006B355C">
            <w:pPr>
              <w:pStyle w:val="TAC"/>
            </w:pPr>
            <w:r w:rsidRPr="00DD0D14">
              <w:t>16.7.1.1.2-1</w:t>
            </w:r>
          </w:p>
        </w:tc>
        <w:tc>
          <w:tcPr>
            <w:tcW w:w="7371" w:type="dxa"/>
            <w:shd w:val="clear" w:color="auto" w:fill="auto"/>
          </w:tcPr>
          <w:p w14:paraId="5A230A8C" w14:textId="77777777" w:rsidR="00913F6E" w:rsidRPr="00DD0D14" w:rsidRDefault="00913F6E" w:rsidP="006B355C">
            <w:pPr>
              <w:pStyle w:val="TAC"/>
            </w:pPr>
            <w:r w:rsidRPr="00DD0D14">
              <w:t>NR 15 kHz SSB SCS, 10 MHz bandwidth, FDD duplex mode</w:t>
            </w:r>
          </w:p>
        </w:tc>
      </w:tr>
      <w:tr w:rsidR="00913F6E" w:rsidRPr="00DD0D14" w14:paraId="2A33976C" w14:textId="77777777" w:rsidTr="006B355C">
        <w:trPr>
          <w:jc w:val="center"/>
        </w:trPr>
        <w:tc>
          <w:tcPr>
            <w:tcW w:w="1418" w:type="dxa"/>
            <w:shd w:val="clear" w:color="auto" w:fill="auto"/>
          </w:tcPr>
          <w:p w14:paraId="1A5D8E32" w14:textId="77777777" w:rsidR="00913F6E" w:rsidRPr="00DD0D14" w:rsidRDefault="00913F6E" w:rsidP="006B355C">
            <w:pPr>
              <w:pStyle w:val="TAC"/>
            </w:pPr>
            <w:r w:rsidRPr="00DD0D14">
              <w:t>16.7.1.1.2-2</w:t>
            </w:r>
          </w:p>
        </w:tc>
        <w:tc>
          <w:tcPr>
            <w:tcW w:w="7371" w:type="dxa"/>
            <w:shd w:val="clear" w:color="auto" w:fill="auto"/>
          </w:tcPr>
          <w:p w14:paraId="1224D607" w14:textId="77777777" w:rsidR="00913F6E" w:rsidRPr="00DD0D14" w:rsidRDefault="00913F6E" w:rsidP="006B355C">
            <w:pPr>
              <w:pStyle w:val="TAC"/>
            </w:pPr>
            <w:r w:rsidRPr="00DD0D14">
              <w:t>NR 15 kHz SSB SCS, 10 MHz bandwidth, TDD duplex mode</w:t>
            </w:r>
          </w:p>
        </w:tc>
      </w:tr>
      <w:tr w:rsidR="00913F6E" w:rsidRPr="00DD0D14" w14:paraId="5BCFCE6F" w14:textId="77777777" w:rsidTr="006B355C">
        <w:trPr>
          <w:jc w:val="center"/>
        </w:trPr>
        <w:tc>
          <w:tcPr>
            <w:tcW w:w="1418" w:type="dxa"/>
            <w:shd w:val="clear" w:color="auto" w:fill="auto"/>
          </w:tcPr>
          <w:p w14:paraId="1844CBA6" w14:textId="77777777" w:rsidR="00913F6E" w:rsidRPr="00DD0D14" w:rsidRDefault="00913F6E" w:rsidP="006B355C">
            <w:pPr>
              <w:pStyle w:val="TAC"/>
            </w:pPr>
            <w:r w:rsidRPr="00DD0D14">
              <w:t>16.7.1.1.2-3</w:t>
            </w:r>
          </w:p>
        </w:tc>
        <w:tc>
          <w:tcPr>
            <w:tcW w:w="7371" w:type="dxa"/>
            <w:shd w:val="clear" w:color="auto" w:fill="auto"/>
          </w:tcPr>
          <w:p w14:paraId="224568BD" w14:textId="77777777" w:rsidR="00913F6E" w:rsidRPr="00DD0D14" w:rsidRDefault="00913F6E" w:rsidP="006B355C">
            <w:pPr>
              <w:pStyle w:val="TAC"/>
            </w:pPr>
            <w:r w:rsidRPr="00DD0D14">
              <w:t xml:space="preserve"> NR 30kHz SSB SCS, 20 MHz bandwidth, TDD duplex mode</w:t>
            </w:r>
          </w:p>
        </w:tc>
      </w:tr>
      <w:tr w:rsidR="00913F6E" w:rsidRPr="00DD0D14" w14:paraId="1251DB19" w14:textId="77777777" w:rsidTr="006B355C">
        <w:trPr>
          <w:jc w:val="center"/>
        </w:trPr>
        <w:tc>
          <w:tcPr>
            <w:tcW w:w="1418" w:type="dxa"/>
            <w:shd w:val="clear" w:color="auto" w:fill="auto"/>
          </w:tcPr>
          <w:p w14:paraId="4E2F65DE" w14:textId="77777777" w:rsidR="00913F6E" w:rsidRPr="00DD0D14" w:rsidRDefault="00913F6E" w:rsidP="006B355C">
            <w:pPr>
              <w:pStyle w:val="TAC"/>
            </w:pPr>
            <w:r w:rsidRPr="00DD0D14">
              <w:t>16.7.1.1.2-4</w:t>
            </w:r>
          </w:p>
        </w:tc>
        <w:tc>
          <w:tcPr>
            <w:tcW w:w="7371" w:type="dxa"/>
            <w:shd w:val="clear" w:color="auto" w:fill="auto"/>
          </w:tcPr>
          <w:p w14:paraId="0B63E4EC" w14:textId="77777777" w:rsidR="00913F6E" w:rsidRPr="00DD0D14" w:rsidRDefault="00913F6E" w:rsidP="006B355C">
            <w:pPr>
              <w:pStyle w:val="TAC"/>
            </w:pPr>
            <w:r w:rsidRPr="00DD0D14">
              <w:t>NR 15 kHz SSB SCS, 10 MHz bandwidth, HD-FDD duplex mode</w:t>
            </w:r>
          </w:p>
        </w:tc>
      </w:tr>
      <w:tr w:rsidR="00913F6E" w:rsidRPr="00DD0D14" w14:paraId="18828B09" w14:textId="77777777" w:rsidTr="006B355C">
        <w:trPr>
          <w:jc w:val="center"/>
        </w:trPr>
        <w:tc>
          <w:tcPr>
            <w:tcW w:w="8789" w:type="dxa"/>
            <w:gridSpan w:val="2"/>
            <w:shd w:val="clear" w:color="auto" w:fill="auto"/>
          </w:tcPr>
          <w:p w14:paraId="694F0BBF" w14:textId="77777777" w:rsidR="00913F6E" w:rsidRPr="00DD0D14" w:rsidRDefault="00913F6E" w:rsidP="006B355C">
            <w:pPr>
              <w:pStyle w:val="TAC"/>
            </w:pPr>
            <w:r w:rsidRPr="00DD0D14">
              <w:t>Note: The UE is only required to be tested in one of the supported test configurations</w:t>
            </w:r>
          </w:p>
        </w:tc>
      </w:tr>
    </w:tbl>
    <w:p w14:paraId="631C9A48" w14:textId="77777777" w:rsidR="00913F6E" w:rsidRPr="00DD0D14" w:rsidRDefault="00913F6E" w:rsidP="00913F6E">
      <w:pPr>
        <w:rPr>
          <w:lang w:eastAsia="sv-SE"/>
        </w:rPr>
      </w:pPr>
    </w:p>
    <w:p w14:paraId="5B5796F8" w14:textId="77777777" w:rsidR="00913F6E" w:rsidRPr="00DD0D14" w:rsidRDefault="00913F6E" w:rsidP="00913F6E">
      <w:pPr>
        <w:rPr>
          <w:lang w:eastAsia="sv-SE"/>
        </w:rPr>
      </w:pPr>
      <w:r w:rsidRPr="00DD0D14">
        <w:rPr>
          <w:lang w:eastAsia="sv-SE"/>
        </w:rPr>
        <w:t>Configure the test equipment and the DUT according to the parameters in Table 16.7.1.1.2.4.1-2.</w:t>
      </w:r>
    </w:p>
    <w:p w14:paraId="4A4787A1" w14:textId="77777777" w:rsidR="00913F6E" w:rsidRPr="00DD0D14" w:rsidRDefault="00913F6E" w:rsidP="00913F6E">
      <w:pPr>
        <w:pStyle w:val="TH"/>
      </w:pPr>
      <w:r w:rsidRPr="00DD0D14">
        <w:t xml:space="preserve">Table 16.7.1.1.2.4.1-2: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913F6E" w:rsidRPr="00DD0D14" w14:paraId="1F1C7BDD"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352AF5AB" w14:textId="77777777" w:rsidR="00913F6E" w:rsidRPr="00DD0D14" w:rsidRDefault="00913F6E" w:rsidP="006B355C">
            <w:pPr>
              <w:pStyle w:val="TAH"/>
            </w:pPr>
            <w:r w:rsidRPr="00DD0D14">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C1F7437" w14:textId="77777777" w:rsidR="00913F6E" w:rsidRPr="00DD0D14" w:rsidRDefault="00913F6E" w:rsidP="006B355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6DBA4CAD" w14:textId="77777777" w:rsidR="00913F6E" w:rsidRPr="00DD0D14" w:rsidRDefault="00913F6E" w:rsidP="006B355C">
            <w:pPr>
              <w:pStyle w:val="TAH"/>
            </w:pPr>
            <w:r w:rsidRPr="00DD0D14">
              <w:t>Comment</w:t>
            </w:r>
          </w:p>
        </w:tc>
      </w:tr>
      <w:tr w:rsidR="00913F6E" w:rsidRPr="00DD0D14" w14:paraId="569CAC92"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22C8A03C" w14:textId="77777777" w:rsidR="00913F6E" w:rsidRPr="00DD0D14" w:rsidRDefault="00913F6E" w:rsidP="006B355C">
            <w:pPr>
              <w:pStyle w:val="TAL"/>
            </w:pPr>
            <w:r w:rsidRPr="00DD0D14">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05B7D433" w14:textId="77777777" w:rsidR="00913F6E" w:rsidRPr="00DD0D14" w:rsidRDefault="00913F6E" w:rsidP="006B355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7854570E" w14:textId="77777777" w:rsidR="00913F6E" w:rsidRPr="00DD0D14" w:rsidRDefault="00913F6E" w:rsidP="006B355C">
            <w:pPr>
              <w:pStyle w:val="TAL"/>
            </w:pPr>
            <w:r w:rsidRPr="00DD0D14">
              <w:t>As specified in TS 38.508-1 [14] clause 4.1.</w:t>
            </w:r>
          </w:p>
        </w:tc>
      </w:tr>
      <w:tr w:rsidR="00913F6E" w:rsidRPr="00DD0D14" w14:paraId="31604C29"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539539E0" w14:textId="77777777" w:rsidR="00913F6E" w:rsidRPr="00DD0D14" w:rsidRDefault="00913F6E" w:rsidP="006B355C">
            <w:pPr>
              <w:pStyle w:val="TAL"/>
            </w:pPr>
            <w:r w:rsidRPr="00DD0D14">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1EDA223D" w14:textId="77777777" w:rsidR="00913F6E" w:rsidRPr="00DD0D14" w:rsidRDefault="00913F6E" w:rsidP="006B355C">
            <w:pPr>
              <w:pStyle w:val="TAL"/>
            </w:pPr>
            <w:r w:rsidRPr="00DD0D14">
              <w:t>As specified in Annex E, Table E.14-1 and TS 38.508-1 [14] clause 4.3.1.</w:t>
            </w:r>
          </w:p>
        </w:tc>
      </w:tr>
      <w:tr w:rsidR="00913F6E" w:rsidRPr="00DD0D14" w14:paraId="10B57391"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56569E1B" w14:textId="77777777" w:rsidR="00913F6E" w:rsidRPr="00DD0D14" w:rsidRDefault="00913F6E" w:rsidP="006B355C">
            <w:pPr>
              <w:pStyle w:val="TAL"/>
            </w:pPr>
            <w:r w:rsidRPr="00DD0D14">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53FC4A26" w14:textId="77777777" w:rsidR="00913F6E" w:rsidRPr="00DD0D14" w:rsidRDefault="00913F6E" w:rsidP="006B355C">
            <w:pPr>
              <w:pStyle w:val="TAL"/>
            </w:pPr>
            <w:r w:rsidRPr="00DD0D14">
              <w:t>As specified by the test configuration selected from Table 16.7.1.1.2.4.1-1.</w:t>
            </w:r>
          </w:p>
        </w:tc>
      </w:tr>
      <w:tr w:rsidR="00913F6E" w:rsidRPr="00DD0D14" w14:paraId="4E52ABA1"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1C1F3A66" w14:textId="77777777" w:rsidR="00913F6E" w:rsidRPr="00DD0D14" w:rsidRDefault="00913F6E" w:rsidP="006B355C">
            <w:pPr>
              <w:pStyle w:val="TAL"/>
            </w:pPr>
            <w:r w:rsidRPr="00DD0D14">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751021C9" w14:textId="77777777" w:rsidR="00913F6E" w:rsidRPr="00DD0D14" w:rsidRDefault="00913F6E" w:rsidP="006B355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06ED07D8" w14:textId="77777777" w:rsidR="00913F6E" w:rsidRPr="00DD0D14" w:rsidRDefault="00913F6E" w:rsidP="006B355C">
            <w:pPr>
              <w:pStyle w:val="TAL"/>
            </w:pPr>
            <w:r w:rsidRPr="00DD0D14">
              <w:t>As specified in Annex C.2.2</w:t>
            </w:r>
          </w:p>
        </w:tc>
      </w:tr>
      <w:tr w:rsidR="00913F6E" w:rsidRPr="00DD0D14" w14:paraId="17E032B5" w14:textId="77777777" w:rsidTr="006B355C">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48F283D" w14:textId="77777777" w:rsidR="00913F6E" w:rsidRPr="00DD0D14" w:rsidRDefault="00913F6E" w:rsidP="006B355C">
            <w:pPr>
              <w:pStyle w:val="TAL"/>
            </w:pPr>
            <w:r w:rsidRPr="00DD0D14">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3078374" w14:textId="77777777" w:rsidR="00913F6E" w:rsidRPr="00DD0D14" w:rsidRDefault="00913F6E" w:rsidP="006B355C">
            <w:pPr>
              <w:pStyle w:val="TAL"/>
            </w:pPr>
            <w:r w:rsidRPr="00DD0D14">
              <w:t>TE Part</w:t>
            </w:r>
          </w:p>
        </w:tc>
        <w:tc>
          <w:tcPr>
            <w:tcW w:w="2400" w:type="dxa"/>
            <w:tcBorders>
              <w:top w:val="single" w:sz="4" w:space="0" w:color="auto"/>
              <w:left w:val="single" w:sz="4" w:space="0" w:color="auto"/>
              <w:bottom w:val="single" w:sz="4" w:space="0" w:color="auto"/>
              <w:right w:val="single" w:sz="4" w:space="0" w:color="auto"/>
            </w:tcBorders>
            <w:hideMark/>
          </w:tcPr>
          <w:p w14:paraId="224AC412" w14:textId="77777777" w:rsidR="00913F6E" w:rsidRPr="00DD0D14" w:rsidRDefault="00913F6E" w:rsidP="006B355C">
            <w:pPr>
              <w:pStyle w:val="TAL"/>
            </w:pPr>
            <w:r w:rsidRPr="00DD0D14">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950B298" w14:textId="77777777" w:rsidR="00913F6E" w:rsidRPr="00DD0D14" w:rsidRDefault="00913F6E" w:rsidP="006B355C">
            <w:pPr>
              <w:pStyle w:val="TAL"/>
            </w:pPr>
            <w:r w:rsidRPr="00DD0D14">
              <w:t>As specified in TS 38.508-1 [14] Annex A.</w:t>
            </w:r>
          </w:p>
        </w:tc>
      </w:tr>
      <w:tr w:rsidR="00913F6E" w:rsidRPr="00DD0D14" w14:paraId="1882652C" w14:textId="77777777" w:rsidTr="006B355C">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F061A28" w14:textId="77777777" w:rsidR="00913F6E" w:rsidRPr="00DD0D14" w:rsidRDefault="00913F6E" w:rsidP="006B355C">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7826202F" w14:textId="77777777" w:rsidR="00913F6E" w:rsidRPr="00DD0D14" w:rsidRDefault="00913F6E" w:rsidP="006B355C">
            <w:pPr>
              <w:pStyle w:val="TAL"/>
            </w:pPr>
            <w:r w:rsidRPr="00DD0D14">
              <w:t>DUT Part</w:t>
            </w:r>
          </w:p>
        </w:tc>
        <w:tc>
          <w:tcPr>
            <w:tcW w:w="2400" w:type="dxa"/>
            <w:tcBorders>
              <w:top w:val="single" w:sz="4" w:space="0" w:color="auto"/>
              <w:left w:val="single" w:sz="4" w:space="0" w:color="auto"/>
              <w:bottom w:val="single" w:sz="4" w:space="0" w:color="auto"/>
              <w:right w:val="single" w:sz="4" w:space="0" w:color="auto"/>
            </w:tcBorders>
            <w:hideMark/>
          </w:tcPr>
          <w:p w14:paraId="69AD98FE" w14:textId="77777777" w:rsidR="00913F6E" w:rsidRPr="00DD0D14" w:rsidRDefault="00913F6E" w:rsidP="006B355C">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33418" w14:textId="77777777" w:rsidR="00913F6E" w:rsidRPr="00DD0D14" w:rsidRDefault="00913F6E" w:rsidP="006B355C">
            <w:pPr>
              <w:spacing w:after="0"/>
              <w:rPr>
                <w:rFonts w:ascii="Arial" w:hAnsi="Arial"/>
                <w:sz w:val="18"/>
              </w:rPr>
            </w:pPr>
          </w:p>
        </w:tc>
      </w:tr>
      <w:tr w:rsidR="00913F6E" w:rsidRPr="00DD0D14" w14:paraId="21748F66"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5D700467" w14:textId="77777777" w:rsidR="00913F6E" w:rsidRPr="00DD0D14" w:rsidRDefault="00913F6E" w:rsidP="006B355C">
            <w:pPr>
              <w:pStyle w:val="TAL"/>
            </w:pPr>
            <w:r w:rsidRPr="00DD0D14">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2D65BED5" w14:textId="77777777" w:rsidR="00913F6E" w:rsidRPr="00DD0D14" w:rsidRDefault="00913F6E" w:rsidP="006B355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3356BBEF" w14:textId="77777777" w:rsidR="00913F6E" w:rsidRPr="00DD0D14" w:rsidRDefault="00913F6E" w:rsidP="006B355C">
            <w:pPr>
              <w:pStyle w:val="TAL"/>
            </w:pPr>
          </w:p>
        </w:tc>
      </w:tr>
    </w:tbl>
    <w:p w14:paraId="0FAE1227" w14:textId="77777777" w:rsidR="00913F6E" w:rsidRPr="00DD0D14" w:rsidRDefault="00913F6E" w:rsidP="00913F6E">
      <w:pPr>
        <w:rPr>
          <w:lang w:eastAsia="sv-SE"/>
        </w:rPr>
      </w:pPr>
    </w:p>
    <w:p w14:paraId="23FB0A55" w14:textId="77777777" w:rsidR="00913F6E" w:rsidRPr="00DD0D14" w:rsidRDefault="00913F6E" w:rsidP="00913F6E">
      <w:pPr>
        <w:pStyle w:val="B10"/>
      </w:pPr>
      <w:r w:rsidRPr="00DD0D14">
        <w:t>1. Message contents are defined in clause 16.7.1.1.2.4.3.</w:t>
      </w:r>
    </w:p>
    <w:p w14:paraId="70C82024" w14:textId="77777777" w:rsidR="00913F6E" w:rsidRPr="00DD0D14" w:rsidRDefault="00913F6E" w:rsidP="00913F6E">
      <w:pPr>
        <w:pStyle w:val="B10"/>
      </w:pPr>
      <w:r w:rsidRPr="00DD0D14">
        <w:t>2. Cell 1 is the NR FR1 serving cell (PCell) and Cell 2 is the NR neighbour in the same frequency and the target cell for SS-RSRP measurements. The connection setup is done according to the settings in Annex C.1.1 and C.1.2.</w:t>
      </w:r>
    </w:p>
    <w:p w14:paraId="4885E6EF" w14:textId="77777777" w:rsidR="00913F6E" w:rsidRPr="00DD0D14" w:rsidRDefault="00913F6E" w:rsidP="00913F6E">
      <w:pPr>
        <w:pStyle w:val="H6"/>
        <w:rPr>
          <w:lang w:eastAsia="sv-SE"/>
        </w:rPr>
      </w:pPr>
      <w:r w:rsidRPr="00DD0D14">
        <w:rPr>
          <w:lang w:eastAsia="sv-SE"/>
        </w:rPr>
        <w:t>16.7.1.1.2.4.2</w:t>
      </w:r>
      <w:r w:rsidRPr="00DD0D14">
        <w:rPr>
          <w:lang w:eastAsia="sv-SE"/>
        </w:rPr>
        <w:tab/>
        <w:t>Test procedure</w:t>
      </w:r>
    </w:p>
    <w:p w14:paraId="53F9415B" w14:textId="77777777" w:rsidR="00913F6E" w:rsidRPr="00DD0D14" w:rsidRDefault="00913F6E" w:rsidP="00913F6E">
      <w:r w:rsidRPr="00DD0D14">
        <w:rPr>
          <w:lang w:eastAsia="zh-CN"/>
        </w:rPr>
        <w:t>Same</w:t>
      </w:r>
      <w:r w:rsidRPr="00DD0D14">
        <w:t xml:space="preserve"> as the test procedure given in clause 6.7.1.1.2.4.2 with following exceptions:</w:t>
      </w:r>
    </w:p>
    <w:p w14:paraId="1C4D146E" w14:textId="77777777" w:rsidR="00913F6E" w:rsidRPr="00DD0D14" w:rsidRDefault="00913F6E" w:rsidP="00913F6E">
      <w:pPr>
        <w:pStyle w:val="B10"/>
      </w:pPr>
      <w:r w:rsidRPr="00DD0D14">
        <w:rPr>
          <w:lang w:eastAsia="zh-CN"/>
        </w:rPr>
        <w:t>-</w:t>
      </w:r>
      <w:r w:rsidRPr="00DD0D14">
        <w:rPr>
          <w:lang w:eastAsia="zh-CN"/>
        </w:rPr>
        <w:tab/>
      </w:r>
      <w:r w:rsidRPr="00DD0D14">
        <w:t>Table 6.7.1.1.2.5-1 is replaced by Table 16.7.1.1.2.5-1.</w:t>
      </w:r>
    </w:p>
    <w:p w14:paraId="541587AB" w14:textId="77777777" w:rsidR="00913F6E" w:rsidRPr="00DD0D14" w:rsidRDefault="00913F6E" w:rsidP="00913F6E">
      <w:pPr>
        <w:pStyle w:val="B10"/>
      </w:pPr>
      <w:r w:rsidRPr="00DD0D14">
        <w:rPr>
          <w:lang w:eastAsia="zh-CN"/>
        </w:rPr>
        <w:t>-</w:t>
      </w:r>
      <w:r w:rsidRPr="00DD0D14">
        <w:rPr>
          <w:lang w:eastAsia="zh-CN"/>
        </w:rPr>
        <w:tab/>
      </w:r>
      <w:r w:rsidRPr="00DD0D14">
        <w:t>Table 6.7.1.1.2.5-2 is replaced by Table 16.7.1.1.2.5-2.</w:t>
      </w:r>
    </w:p>
    <w:p w14:paraId="59027E71" w14:textId="77777777" w:rsidR="00913F6E" w:rsidRPr="00DD0D14" w:rsidRDefault="00913F6E" w:rsidP="00913F6E">
      <w:pPr>
        <w:pStyle w:val="H6"/>
        <w:rPr>
          <w:lang w:eastAsia="sv-SE"/>
        </w:rPr>
      </w:pPr>
      <w:r w:rsidRPr="00DD0D14">
        <w:rPr>
          <w:lang w:eastAsia="sv-SE"/>
        </w:rPr>
        <w:t>16.7.1.1.2.4.3</w:t>
      </w:r>
      <w:r w:rsidRPr="00DD0D14">
        <w:rPr>
          <w:lang w:eastAsia="sv-SE"/>
        </w:rPr>
        <w:tab/>
        <w:t>Message contents</w:t>
      </w:r>
    </w:p>
    <w:p w14:paraId="4FB98E4A" w14:textId="77777777" w:rsidR="00913F6E" w:rsidRPr="00DD0D14" w:rsidRDefault="00913F6E" w:rsidP="00913F6E">
      <w:pPr>
        <w:rPr>
          <w:lang w:eastAsia="sv-SE"/>
        </w:rPr>
      </w:pPr>
      <w:r w:rsidRPr="00DD0D14">
        <w:rPr>
          <w:lang w:eastAsia="sv-SE"/>
        </w:rPr>
        <w:t>Message contents are same as in clause 16.7.1.1.1.4.3.</w:t>
      </w:r>
    </w:p>
    <w:p w14:paraId="1C949389" w14:textId="77777777" w:rsidR="00913F6E" w:rsidRPr="00DD0D14" w:rsidRDefault="00913F6E" w:rsidP="00913F6E">
      <w:pPr>
        <w:pStyle w:val="H6"/>
        <w:rPr>
          <w:lang w:eastAsia="sv-SE"/>
        </w:rPr>
      </w:pPr>
      <w:r w:rsidRPr="00DD0D14">
        <w:rPr>
          <w:lang w:eastAsia="sv-SE"/>
        </w:rPr>
        <w:t>16.7.1.1.2.5</w:t>
      </w:r>
      <w:r w:rsidRPr="00DD0D14">
        <w:rPr>
          <w:lang w:eastAsia="sv-SE"/>
        </w:rPr>
        <w:tab/>
        <w:t>Test requirement</w:t>
      </w:r>
    </w:p>
    <w:p w14:paraId="0AECC2C5" w14:textId="77777777" w:rsidR="00913F6E" w:rsidRPr="00DD0D14" w:rsidRDefault="00913F6E" w:rsidP="00913F6E">
      <w:pPr>
        <w:rPr>
          <w:lang w:eastAsia="sv-SE"/>
        </w:rPr>
      </w:pPr>
      <w:r w:rsidRPr="00DD0D14">
        <w:rPr>
          <w:lang w:eastAsia="sv-SE"/>
        </w:rPr>
        <w:t>Table 16.7.1.1.2.5-1 defines the primary level settings including test tolerances for all tests.</w:t>
      </w:r>
    </w:p>
    <w:p w14:paraId="37F8A46F" w14:textId="77777777" w:rsidR="00913F6E" w:rsidRPr="00DD0D14" w:rsidRDefault="00913F6E" w:rsidP="00913F6E">
      <w:pPr>
        <w:rPr>
          <w:lang w:eastAsia="sv-SE"/>
        </w:rPr>
      </w:pPr>
      <w:r w:rsidRPr="00DD0D14">
        <w:rPr>
          <w:lang w:eastAsia="sv-SE"/>
        </w:rPr>
        <w:lastRenderedPageBreak/>
        <w:t>Each SS-RSRP measurement report for each of the tests in Table 16.7.1.1.2.5-1 shall meet the corresponding relative accuracy requirements in Table 16.7.1.1.2.5-2.</w:t>
      </w:r>
    </w:p>
    <w:p w14:paraId="58C8F7E3" w14:textId="77777777" w:rsidR="00913F6E" w:rsidRPr="00DD0D14" w:rsidRDefault="00913F6E" w:rsidP="00913F6E">
      <w:pPr>
        <w:pStyle w:val="TH"/>
      </w:pPr>
      <w:r w:rsidRPr="00DD0D14">
        <w:t>Table 16.7.1.1.2.5-1: Same as Table 16.7.1.1.1.5-1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913F6E" w:rsidRPr="00DD0D14" w14:paraId="4C268A4D" w14:textId="77777777" w:rsidTr="006B355C">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30DA96D5" w14:textId="77777777" w:rsidR="00913F6E" w:rsidRPr="00DD0D14" w:rsidRDefault="00913F6E" w:rsidP="006B355C">
            <w:pPr>
              <w:pStyle w:val="TAH"/>
            </w:pPr>
            <w:r w:rsidRPr="00DD0D14">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4CD93B46" w14:textId="77777777" w:rsidR="00913F6E" w:rsidRPr="00DD0D14" w:rsidRDefault="00913F6E" w:rsidP="006B355C">
            <w:pPr>
              <w:pStyle w:val="TAH"/>
            </w:pPr>
            <w:r w:rsidRPr="00DD0D14">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4C3DAB9" w14:textId="77777777" w:rsidR="00913F6E" w:rsidRPr="00DD0D14" w:rsidRDefault="00913F6E" w:rsidP="006B355C">
            <w:pPr>
              <w:pStyle w:val="TAH"/>
            </w:pPr>
            <w:r w:rsidRPr="00DD0D14">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8AAD36F" w14:textId="77777777" w:rsidR="00913F6E" w:rsidRPr="00DD0D14" w:rsidRDefault="00913F6E" w:rsidP="006B355C">
            <w:pPr>
              <w:pStyle w:val="TAH"/>
            </w:pPr>
            <w:r w:rsidRPr="00DD0D14">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3C7E1634" w14:textId="77777777" w:rsidR="00913F6E" w:rsidRPr="00DD0D14" w:rsidRDefault="00913F6E" w:rsidP="006B355C">
            <w:pPr>
              <w:pStyle w:val="TAH"/>
            </w:pPr>
            <w:r w:rsidRPr="00DD0D14">
              <w:t>Test 3</w:t>
            </w:r>
          </w:p>
        </w:tc>
      </w:tr>
      <w:tr w:rsidR="00913F6E" w:rsidRPr="00DD0D14" w14:paraId="4C122F28" w14:textId="77777777" w:rsidTr="006B355C">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7D949BC3" w14:textId="77777777" w:rsidR="00913F6E" w:rsidRPr="00DD0D14" w:rsidRDefault="00913F6E" w:rsidP="006B355C">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49288857" w14:textId="77777777" w:rsidR="00913F6E" w:rsidRPr="00DD0D14" w:rsidRDefault="00913F6E" w:rsidP="006B355C">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33035F3A" w14:textId="77777777" w:rsidR="00913F6E" w:rsidRPr="00DD0D14" w:rsidRDefault="00913F6E" w:rsidP="006B355C">
            <w:pPr>
              <w:pStyle w:val="TAH"/>
            </w:pPr>
            <w:r w:rsidRPr="00DD0D14">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36903F2" w14:textId="77777777" w:rsidR="00913F6E" w:rsidRPr="00DD0D14" w:rsidRDefault="00913F6E" w:rsidP="006B355C">
            <w:pPr>
              <w:pStyle w:val="TAH"/>
            </w:pPr>
            <w:r w:rsidRPr="00DD0D14">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0EC92685" w14:textId="77777777" w:rsidR="00913F6E" w:rsidRPr="00DD0D14" w:rsidRDefault="00913F6E" w:rsidP="006B355C">
            <w:pPr>
              <w:pStyle w:val="TAH"/>
            </w:pPr>
            <w:r w:rsidRPr="00DD0D14">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D77A5B" w14:textId="77777777" w:rsidR="00913F6E" w:rsidRPr="00DD0D14" w:rsidRDefault="00913F6E" w:rsidP="006B355C">
            <w:pPr>
              <w:pStyle w:val="TAH"/>
            </w:pPr>
            <w:r w:rsidRPr="00DD0D14">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67DDE2F" w14:textId="77777777" w:rsidR="00913F6E" w:rsidRPr="00DD0D14" w:rsidRDefault="00913F6E" w:rsidP="006B355C">
            <w:pPr>
              <w:pStyle w:val="TAH"/>
            </w:pPr>
            <w:r w:rsidRPr="00DD0D14">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5C184D8" w14:textId="77777777" w:rsidR="00913F6E" w:rsidRPr="00DD0D14" w:rsidRDefault="00913F6E" w:rsidP="006B355C">
            <w:pPr>
              <w:pStyle w:val="TAH"/>
            </w:pPr>
            <w:r w:rsidRPr="00DD0D14">
              <w:t>Cell 2</w:t>
            </w:r>
          </w:p>
        </w:tc>
      </w:tr>
      <w:tr w:rsidR="00913F6E" w:rsidRPr="00DD0D14" w14:paraId="5B53A644"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0A7DF74" w14:textId="77777777" w:rsidR="00913F6E" w:rsidRPr="00DD0D14" w:rsidRDefault="00913F6E" w:rsidP="006B355C">
            <w:pPr>
              <w:pStyle w:val="TAL"/>
              <w:rPr>
                <w:rFonts w:cs="Arial"/>
                <w:vertAlign w:val="superscript"/>
              </w:rPr>
            </w:pPr>
            <w:r w:rsidRPr="00DD0D14">
              <w:rPr>
                <w:rFonts w:eastAsia="Calibri" w:cs="Arial"/>
                <w:position w:val="-12"/>
                <w:szCs w:val="22"/>
              </w:rPr>
              <w:object w:dxaOrig="480" w:dyaOrig="240" w14:anchorId="1EDCF6D3">
                <v:shape id="_x0000_i1030" type="#_x0000_t75" style="width:21.75pt;height:15.6pt" o:ole="" fillcolor="window">
                  <v:imagedata r:id="rId18" o:title=""/>
                </v:shape>
                <o:OLEObject Type="Embed" ProgID="Equation.3" ShapeID="_x0000_i1030" DrawAspect="Content" ObjectID="_1776850311" r:id="rId26"/>
              </w:object>
            </w:r>
            <w:r w:rsidRPr="00DD0D14">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733461BE"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B96B8EC" w14:textId="77777777" w:rsidR="00913F6E" w:rsidRPr="00DD0D14" w:rsidRDefault="00913F6E" w:rsidP="006B355C">
            <w:pPr>
              <w:pStyle w:val="TAL"/>
              <w:rPr>
                <w:rFonts w:cs="Arial"/>
              </w:rPr>
            </w:pPr>
            <w:r w:rsidRPr="00DD0D14">
              <w:rPr>
                <w:rFonts w:cs="Arial"/>
              </w:rPr>
              <w:t>Depending on band</w:t>
            </w:r>
          </w:p>
          <w:p w14:paraId="20411C2A"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7CE23658" w14:textId="77777777" w:rsidR="00913F6E" w:rsidRPr="00DD0D14" w:rsidRDefault="00913F6E" w:rsidP="006B355C">
            <w:pPr>
              <w:pStyle w:val="TAC"/>
            </w:pPr>
            <w:r w:rsidRPr="00DD0D14">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D4BCBED" w14:textId="77777777" w:rsidR="00913F6E" w:rsidRPr="00DD0D14" w:rsidRDefault="00913F6E" w:rsidP="006B355C">
            <w:pPr>
              <w:pStyle w:val="TAC"/>
            </w:pPr>
            <w:r w:rsidRPr="00DD0D14">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FDB039D" w14:textId="77777777" w:rsidR="00913F6E" w:rsidRPr="00DD0D14" w:rsidRDefault="00913F6E" w:rsidP="006B355C">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0266093" w14:textId="77777777" w:rsidR="00913F6E" w:rsidRPr="00DD0D14" w:rsidRDefault="00913F6E" w:rsidP="006B355C">
            <w:pPr>
              <w:pStyle w:val="TAC"/>
              <w:rPr>
                <w:szCs w:val="18"/>
              </w:rPr>
            </w:pPr>
            <w:r w:rsidRPr="00DD0D14">
              <w:rPr>
                <w:szCs w:val="18"/>
              </w:rPr>
              <w:t xml:space="preserve">-114 </w:t>
            </w:r>
            <w:r w:rsidRPr="00DD0D14">
              <w:rPr>
                <w:rFonts w:cs="Arial"/>
              </w:rPr>
              <w:t>+ Δ</w:t>
            </w:r>
            <w:r w:rsidRPr="00DD0D14">
              <w:rPr>
                <w:rFonts w:cs="Arial"/>
                <w:vertAlign w:val="subscript"/>
              </w:rPr>
              <w:t>BG_offset</w:t>
            </w:r>
          </w:p>
        </w:tc>
      </w:tr>
      <w:tr w:rsidR="00913F6E" w:rsidRPr="00DD0D14" w14:paraId="6994A61C"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331E67C1" w14:textId="77777777" w:rsidR="00913F6E" w:rsidRPr="00DD0D14" w:rsidRDefault="00913F6E" w:rsidP="006B355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07F324D"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AB98FFD" w14:textId="77777777" w:rsidR="00913F6E" w:rsidRPr="00DD0D14" w:rsidRDefault="00913F6E" w:rsidP="006B355C">
            <w:pPr>
              <w:pStyle w:val="TAL"/>
              <w:rPr>
                <w:rFonts w:cs="Arial"/>
              </w:rPr>
            </w:pPr>
            <w:r w:rsidRPr="00DD0D14">
              <w:rPr>
                <w:rFonts w:cs="Arial"/>
              </w:rPr>
              <w:t>Depending on band</w:t>
            </w:r>
          </w:p>
          <w:p w14:paraId="5BD5927C"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2B617404" w14:textId="77777777" w:rsidR="00913F6E" w:rsidRPr="00DD0D14" w:rsidRDefault="00913F6E" w:rsidP="006B355C">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4AC968B" w14:textId="77777777" w:rsidR="00913F6E" w:rsidRPr="00DD0D14" w:rsidRDefault="00913F6E" w:rsidP="006B355C">
            <w:pPr>
              <w:pStyle w:val="TAC"/>
            </w:pPr>
            <w:r w:rsidRPr="00DD0D14">
              <w:t>Not applicable</w:t>
            </w:r>
            <w:r w:rsidRPr="00DD0D14">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C182B35" w14:textId="77777777" w:rsidR="00913F6E" w:rsidRPr="00DD0D14" w:rsidRDefault="00913F6E" w:rsidP="006B355C">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463E92DB" w14:textId="77777777" w:rsidR="00913F6E" w:rsidRPr="00DD0D14" w:rsidRDefault="00913F6E" w:rsidP="006B355C">
            <w:pPr>
              <w:pStyle w:val="TAC"/>
              <w:rPr>
                <w:szCs w:val="18"/>
              </w:rPr>
            </w:pPr>
            <w:r w:rsidRPr="00DD0D14">
              <w:rPr>
                <w:szCs w:val="18"/>
              </w:rPr>
              <w:t xml:space="preserve">-114 </w:t>
            </w:r>
            <w:r w:rsidRPr="00DD0D14">
              <w:rPr>
                <w:rFonts w:cs="Arial"/>
              </w:rPr>
              <w:t>+ Δ</w:t>
            </w:r>
            <w:r w:rsidRPr="00DD0D14">
              <w:rPr>
                <w:rFonts w:cs="Arial"/>
                <w:vertAlign w:val="subscript"/>
              </w:rPr>
              <w:t>BG_offset</w:t>
            </w:r>
          </w:p>
        </w:tc>
      </w:tr>
      <w:tr w:rsidR="00913F6E" w:rsidRPr="00DD0D14" w14:paraId="1F9FBC76"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6B5761D" w14:textId="77777777" w:rsidR="00913F6E" w:rsidRPr="00DD0D14" w:rsidRDefault="00913F6E" w:rsidP="006B355C">
            <w:pPr>
              <w:pStyle w:val="TAL"/>
              <w:rPr>
                <w:rFonts w:cs="Arial"/>
                <w:vertAlign w:val="superscript"/>
              </w:rPr>
            </w:pPr>
            <w:r w:rsidRPr="00DD0D14">
              <w:rPr>
                <w:rFonts w:eastAsia="Calibri" w:cs="Arial"/>
                <w:position w:val="-12"/>
                <w:szCs w:val="22"/>
              </w:rPr>
              <w:object w:dxaOrig="480" w:dyaOrig="240" w14:anchorId="1DF5C0FD">
                <v:shape id="_x0000_i1031" type="#_x0000_t75" style="width:21.75pt;height:15.6pt" o:ole="" fillcolor="window">
                  <v:imagedata r:id="rId18" o:title=""/>
                </v:shape>
                <o:OLEObject Type="Embed" ProgID="Equation.3" ShapeID="_x0000_i1031" DrawAspect="Content" ObjectID="_1776850312" r:id="rId27"/>
              </w:object>
            </w:r>
            <w:r w:rsidRPr="00DD0D14">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7A80E643"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3E0E8D3A" w14:textId="77777777" w:rsidR="00913F6E" w:rsidRPr="00DD0D14" w:rsidRDefault="00913F6E" w:rsidP="006B355C">
            <w:pPr>
              <w:pStyle w:val="TAC"/>
            </w:pPr>
            <w:r w:rsidRPr="00DD0D14">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4F4CD1B2" w14:textId="77777777" w:rsidR="00913F6E" w:rsidRPr="00DD0D14" w:rsidRDefault="00913F6E" w:rsidP="006B355C">
            <w:pPr>
              <w:pStyle w:val="TAC"/>
            </w:pPr>
            <w:r w:rsidRPr="00DD0D14">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51157B85" w14:textId="77777777" w:rsidR="00913F6E" w:rsidRPr="00DD0D14" w:rsidRDefault="00913F6E" w:rsidP="006B355C">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0307FB3" w14:textId="77777777" w:rsidR="00913F6E" w:rsidRPr="00DD0D14" w:rsidRDefault="00913F6E" w:rsidP="006B355C">
            <w:pPr>
              <w:pStyle w:val="TAC"/>
            </w:pPr>
            <w:r w:rsidRPr="00DD0D14">
              <w:t>Same as Noc/15kHz</w:t>
            </w:r>
          </w:p>
        </w:tc>
      </w:tr>
      <w:tr w:rsidR="00913F6E" w:rsidRPr="00DD0D14" w14:paraId="711F0B39"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4E0DCAD1" w14:textId="77777777" w:rsidR="00913F6E" w:rsidRPr="00DD0D14" w:rsidRDefault="00913F6E" w:rsidP="006B355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22A8680"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476966C" w14:textId="77777777" w:rsidR="00913F6E" w:rsidRPr="00DD0D14" w:rsidRDefault="00913F6E" w:rsidP="006B355C">
            <w:pPr>
              <w:pStyle w:val="TAL"/>
              <w:rPr>
                <w:rFonts w:cs="Arial"/>
              </w:rPr>
            </w:pPr>
            <w:r w:rsidRPr="00DD0D14">
              <w:rPr>
                <w:rFonts w:cs="Arial"/>
              </w:rPr>
              <w:t>Depending on band</w:t>
            </w:r>
          </w:p>
          <w:p w14:paraId="4475705F"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6864D3C3" w14:textId="77777777" w:rsidR="00913F6E" w:rsidRPr="00DD0D14" w:rsidRDefault="00913F6E" w:rsidP="006B355C">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F1CC537" w14:textId="77777777" w:rsidR="00913F6E" w:rsidRPr="00DD0D14" w:rsidRDefault="00913F6E" w:rsidP="006B355C">
            <w:pPr>
              <w:pStyle w:val="TAC"/>
            </w:pPr>
            <w:r w:rsidRPr="00DD0D14">
              <w:t>Not applicable</w:t>
            </w:r>
            <w:r w:rsidRPr="00DD0D14">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DC6C5F8" w14:textId="77777777" w:rsidR="00913F6E" w:rsidRPr="00DD0D14" w:rsidRDefault="00913F6E" w:rsidP="006B355C">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1DA57FA8" w14:textId="77777777" w:rsidR="00913F6E" w:rsidRPr="00DD0D14" w:rsidRDefault="00913F6E" w:rsidP="006B355C">
            <w:pPr>
              <w:pStyle w:val="TAC"/>
              <w:rPr>
                <w:szCs w:val="18"/>
              </w:rPr>
            </w:pPr>
            <w:r w:rsidRPr="00DD0D14">
              <w:rPr>
                <w:szCs w:val="18"/>
              </w:rPr>
              <w:t xml:space="preserve">-111 </w:t>
            </w:r>
            <w:r w:rsidRPr="00DD0D14">
              <w:rPr>
                <w:rFonts w:cs="Arial"/>
              </w:rPr>
              <w:t>+ Δ</w:t>
            </w:r>
            <w:r w:rsidRPr="00DD0D14">
              <w:rPr>
                <w:rFonts w:cs="Arial"/>
                <w:vertAlign w:val="subscript"/>
              </w:rPr>
              <w:t>BG_offset</w:t>
            </w:r>
          </w:p>
        </w:tc>
      </w:tr>
      <w:tr w:rsidR="00913F6E" w:rsidRPr="00DD0D14" w14:paraId="4D85CD73"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EFE7694" w14:textId="77777777" w:rsidR="00913F6E" w:rsidRPr="00DD0D14" w:rsidRDefault="00913F6E" w:rsidP="006B355C">
            <w:pPr>
              <w:pStyle w:val="TAL"/>
              <w:rPr>
                <w:rFonts w:cs="Arial"/>
                <w:i/>
              </w:rPr>
            </w:pPr>
            <w:r w:rsidRPr="00DD0D14">
              <w:rPr>
                <w:rFonts w:eastAsia="Calibri" w:cs="Arial"/>
                <w:i/>
                <w:position w:val="-12"/>
                <w:szCs w:val="22"/>
              </w:rPr>
              <w:object w:dxaOrig="600" w:dyaOrig="480" w14:anchorId="77F9768F">
                <v:shape id="_x0000_i1032" type="#_x0000_t75" style="width:21.75pt;height:21.75pt" o:ole="" fillcolor="window">
                  <v:imagedata r:id="rId21" o:title=""/>
                </v:shape>
                <o:OLEObject Type="Embed" ProgID="Equation.3" ShapeID="_x0000_i1032" DrawAspect="Content" ObjectID="_1776850313" r:id="rId28"/>
              </w:object>
            </w:r>
          </w:p>
        </w:tc>
        <w:tc>
          <w:tcPr>
            <w:tcW w:w="1118" w:type="dxa"/>
            <w:tcBorders>
              <w:top w:val="single" w:sz="4" w:space="0" w:color="auto"/>
              <w:left w:val="single" w:sz="4" w:space="0" w:color="auto"/>
              <w:bottom w:val="single" w:sz="4" w:space="0" w:color="auto"/>
              <w:right w:val="single" w:sz="4" w:space="0" w:color="auto"/>
            </w:tcBorders>
            <w:hideMark/>
          </w:tcPr>
          <w:p w14:paraId="1317E2C3" w14:textId="77777777" w:rsidR="00913F6E" w:rsidRPr="00DD0D14" w:rsidRDefault="00913F6E" w:rsidP="006B355C">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166301E6" w14:textId="77777777" w:rsidR="00913F6E" w:rsidRPr="00DD0D14" w:rsidRDefault="00913F6E" w:rsidP="006B355C">
            <w:pPr>
              <w:pStyle w:val="TAC"/>
            </w:pPr>
            <w:r w:rsidRPr="00DD0D14">
              <w:t>1.88</w:t>
            </w:r>
          </w:p>
        </w:tc>
        <w:tc>
          <w:tcPr>
            <w:tcW w:w="792" w:type="dxa"/>
            <w:tcBorders>
              <w:top w:val="single" w:sz="4" w:space="0" w:color="auto"/>
              <w:left w:val="single" w:sz="4" w:space="0" w:color="auto"/>
              <w:bottom w:val="single" w:sz="4" w:space="0" w:color="auto"/>
              <w:right w:val="single" w:sz="4" w:space="0" w:color="auto"/>
            </w:tcBorders>
            <w:hideMark/>
          </w:tcPr>
          <w:p w14:paraId="6F4C8ABA" w14:textId="77777777" w:rsidR="00913F6E" w:rsidRPr="00DD0D14" w:rsidRDefault="00913F6E" w:rsidP="006B355C">
            <w:pPr>
              <w:pStyle w:val="TAC"/>
            </w:pPr>
            <w:r w:rsidRPr="00DD0D14">
              <w:t>-4.97</w:t>
            </w:r>
          </w:p>
        </w:tc>
        <w:tc>
          <w:tcPr>
            <w:tcW w:w="756" w:type="dxa"/>
            <w:tcBorders>
              <w:top w:val="single" w:sz="4" w:space="0" w:color="auto"/>
              <w:left w:val="single" w:sz="4" w:space="0" w:color="auto"/>
              <w:bottom w:val="single" w:sz="4" w:space="0" w:color="auto"/>
              <w:right w:val="single" w:sz="4" w:space="0" w:color="auto"/>
            </w:tcBorders>
            <w:hideMark/>
          </w:tcPr>
          <w:p w14:paraId="6672E7EC" w14:textId="77777777" w:rsidR="00913F6E" w:rsidRPr="00DD0D14" w:rsidRDefault="00913F6E" w:rsidP="006B355C">
            <w:pPr>
              <w:pStyle w:val="TAC"/>
            </w:pPr>
            <w:r w:rsidRPr="00DD0D14">
              <w:t>1.88</w:t>
            </w:r>
          </w:p>
        </w:tc>
        <w:tc>
          <w:tcPr>
            <w:tcW w:w="757" w:type="dxa"/>
            <w:tcBorders>
              <w:top w:val="single" w:sz="4" w:space="0" w:color="auto"/>
              <w:left w:val="single" w:sz="4" w:space="0" w:color="auto"/>
              <w:bottom w:val="single" w:sz="4" w:space="0" w:color="auto"/>
              <w:right w:val="single" w:sz="4" w:space="0" w:color="auto"/>
            </w:tcBorders>
            <w:hideMark/>
          </w:tcPr>
          <w:p w14:paraId="6138275E" w14:textId="77777777" w:rsidR="00913F6E" w:rsidRPr="00DD0D14" w:rsidRDefault="00913F6E" w:rsidP="006B355C">
            <w:pPr>
              <w:pStyle w:val="TAC"/>
            </w:pPr>
            <w:r w:rsidRPr="00DD0D14">
              <w:t>-4.97</w:t>
            </w:r>
          </w:p>
        </w:tc>
        <w:tc>
          <w:tcPr>
            <w:tcW w:w="816" w:type="dxa"/>
            <w:tcBorders>
              <w:top w:val="single" w:sz="4" w:space="0" w:color="auto"/>
              <w:left w:val="single" w:sz="4" w:space="0" w:color="auto"/>
              <w:bottom w:val="single" w:sz="4" w:space="0" w:color="auto"/>
              <w:right w:val="single" w:sz="4" w:space="0" w:color="auto"/>
            </w:tcBorders>
            <w:hideMark/>
          </w:tcPr>
          <w:p w14:paraId="424B2ACC" w14:textId="77777777" w:rsidR="00913F6E" w:rsidRPr="00DD0D14" w:rsidRDefault="00913F6E" w:rsidP="006B355C">
            <w:pPr>
              <w:pStyle w:val="TAC"/>
              <w:rPr>
                <w:szCs w:val="18"/>
              </w:rPr>
            </w:pPr>
            <w:r w:rsidRPr="00DD0D14">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58B5B24B" w14:textId="77777777" w:rsidR="00913F6E" w:rsidRPr="00DD0D14" w:rsidRDefault="00913F6E" w:rsidP="006B355C">
            <w:pPr>
              <w:pStyle w:val="TAC"/>
              <w:rPr>
                <w:szCs w:val="18"/>
              </w:rPr>
            </w:pPr>
            <w:r w:rsidRPr="00DD0D14">
              <w:rPr>
                <w:szCs w:val="18"/>
              </w:rPr>
              <w:t>-4.76</w:t>
            </w:r>
          </w:p>
        </w:tc>
      </w:tr>
      <w:tr w:rsidR="00913F6E" w:rsidRPr="00DD0D14" w14:paraId="122F76DD"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1278554" w14:textId="77777777" w:rsidR="00913F6E" w:rsidRPr="00DD0D14" w:rsidRDefault="00913F6E" w:rsidP="006B355C">
            <w:pPr>
              <w:pStyle w:val="TAL"/>
              <w:rPr>
                <w:rFonts w:cs="Arial"/>
              </w:rPr>
            </w:pPr>
            <w:r w:rsidRPr="00DD0D14">
              <w:rPr>
                <w:rFonts w:eastAsia="Calibri" w:cs="Arial"/>
                <w:position w:val="-12"/>
                <w:szCs w:val="22"/>
              </w:rPr>
              <w:object w:dxaOrig="840" w:dyaOrig="480" w14:anchorId="3846452F">
                <v:shape id="_x0000_i1033" type="#_x0000_t75" style="width:30.55pt;height:21.75pt" o:ole="" fillcolor="window">
                  <v:imagedata r:id="rId23" o:title=""/>
                </v:shape>
                <o:OLEObject Type="Embed" ProgID="Equation.3" ShapeID="_x0000_i1033" DrawAspect="Content" ObjectID="_1776850314" r:id="rId29"/>
              </w:object>
            </w:r>
          </w:p>
        </w:tc>
        <w:tc>
          <w:tcPr>
            <w:tcW w:w="1118" w:type="dxa"/>
            <w:tcBorders>
              <w:top w:val="single" w:sz="4" w:space="0" w:color="auto"/>
              <w:left w:val="single" w:sz="4" w:space="0" w:color="auto"/>
              <w:bottom w:val="single" w:sz="4" w:space="0" w:color="auto"/>
              <w:right w:val="single" w:sz="4" w:space="0" w:color="auto"/>
            </w:tcBorders>
            <w:hideMark/>
          </w:tcPr>
          <w:p w14:paraId="0432A51C" w14:textId="77777777" w:rsidR="00913F6E" w:rsidRPr="00DD0D14" w:rsidRDefault="00913F6E" w:rsidP="006B355C">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25F4E27D" w14:textId="77777777" w:rsidR="00913F6E" w:rsidRPr="00DD0D14" w:rsidRDefault="00913F6E" w:rsidP="006B355C">
            <w:pPr>
              <w:pStyle w:val="TAC"/>
            </w:pPr>
            <w:r w:rsidRPr="00DD0D14">
              <w:t>6</w:t>
            </w:r>
          </w:p>
        </w:tc>
        <w:tc>
          <w:tcPr>
            <w:tcW w:w="792" w:type="dxa"/>
            <w:tcBorders>
              <w:top w:val="single" w:sz="4" w:space="0" w:color="auto"/>
              <w:left w:val="single" w:sz="4" w:space="0" w:color="auto"/>
              <w:bottom w:val="single" w:sz="4" w:space="0" w:color="auto"/>
              <w:right w:val="single" w:sz="4" w:space="0" w:color="auto"/>
            </w:tcBorders>
            <w:hideMark/>
          </w:tcPr>
          <w:p w14:paraId="3EA19B8B" w14:textId="77777777" w:rsidR="00913F6E" w:rsidRPr="00DD0D14" w:rsidRDefault="00913F6E" w:rsidP="006B355C">
            <w:pPr>
              <w:pStyle w:val="TAC"/>
            </w:pPr>
            <w:r w:rsidRPr="00DD0D14">
              <w:t>2</w:t>
            </w:r>
          </w:p>
        </w:tc>
        <w:tc>
          <w:tcPr>
            <w:tcW w:w="756" w:type="dxa"/>
            <w:tcBorders>
              <w:top w:val="single" w:sz="4" w:space="0" w:color="auto"/>
              <w:left w:val="single" w:sz="4" w:space="0" w:color="auto"/>
              <w:bottom w:val="single" w:sz="4" w:space="0" w:color="auto"/>
              <w:right w:val="single" w:sz="4" w:space="0" w:color="auto"/>
            </w:tcBorders>
            <w:hideMark/>
          </w:tcPr>
          <w:p w14:paraId="58D8FDEF" w14:textId="77777777" w:rsidR="00913F6E" w:rsidRPr="00DD0D14" w:rsidRDefault="00913F6E" w:rsidP="006B355C">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17929CE2" w14:textId="77777777" w:rsidR="00913F6E" w:rsidRPr="00DD0D14" w:rsidRDefault="00913F6E" w:rsidP="006B355C">
            <w:pPr>
              <w:pStyle w:val="TAC"/>
            </w:pPr>
            <w:r w:rsidRPr="00DD0D14">
              <w:t>2</w:t>
            </w:r>
          </w:p>
        </w:tc>
        <w:tc>
          <w:tcPr>
            <w:tcW w:w="816" w:type="dxa"/>
            <w:tcBorders>
              <w:top w:val="single" w:sz="4" w:space="0" w:color="auto"/>
              <w:left w:val="single" w:sz="4" w:space="0" w:color="auto"/>
              <w:bottom w:val="single" w:sz="4" w:space="0" w:color="auto"/>
              <w:right w:val="single" w:sz="4" w:space="0" w:color="auto"/>
            </w:tcBorders>
            <w:hideMark/>
          </w:tcPr>
          <w:p w14:paraId="6E994285" w14:textId="77777777" w:rsidR="00913F6E" w:rsidRPr="00DD0D14" w:rsidRDefault="00913F6E" w:rsidP="006B355C">
            <w:pPr>
              <w:pStyle w:val="TAC"/>
              <w:rPr>
                <w:szCs w:val="18"/>
              </w:rPr>
            </w:pPr>
            <w:r w:rsidRPr="00DD0D14">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0899DFE8" w14:textId="77777777" w:rsidR="00913F6E" w:rsidRPr="00DD0D14" w:rsidRDefault="00913F6E" w:rsidP="006B355C">
            <w:pPr>
              <w:pStyle w:val="TAC"/>
              <w:rPr>
                <w:szCs w:val="18"/>
              </w:rPr>
            </w:pPr>
            <w:r w:rsidRPr="00DD0D14">
              <w:rPr>
                <w:szCs w:val="18"/>
              </w:rPr>
              <w:t>0</w:t>
            </w:r>
          </w:p>
        </w:tc>
      </w:tr>
      <w:tr w:rsidR="00913F6E" w:rsidRPr="00DD0D14" w14:paraId="393AE599"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1EFBCE0" w14:textId="77777777" w:rsidR="00913F6E" w:rsidRPr="00DD0D14" w:rsidRDefault="00913F6E" w:rsidP="006B355C">
            <w:pPr>
              <w:pStyle w:val="TAL"/>
              <w:rPr>
                <w:rFonts w:eastAsia="Calibri" w:cs="Arial"/>
                <w:szCs w:val="22"/>
              </w:rPr>
            </w:pPr>
            <w:r w:rsidRPr="00DD0D14">
              <w:rPr>
                <w:rFonts w:cs="Arial"/>
              </w:rPr>
              <w:t>SS-RSRP</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52DA6E2"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367E6D8" w14:textId="77777777" w:rsidR="00913F6E" w:rsidRPr="00DD0D14" w:rsidRDefault="00913F6E" w:rsidP="006B355C">
            <w:pPr>
              <w:pStyle w:val="TAL"/>
              <w:rPr>
                <w:rFonts w:cs="Arial"/>
              </w:rPr>
            </w:pPr>
            <w:r w:rsidRPr="00DD0D14">
              <w:rPr>
                <w:rFonts w:cs="Arial"/>
              </w:rPr>
              <w:t>Depending on band</w:t>
            </w:r>
          </w:p>
          <w:p w14:paraId="240FD5E5"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E8D7B7A" w14:textId="77777777" w:rsidR="00913F6E" w:rsidRPr="00DD0D14" w:rsidRDefault="00913F6E" w:rsidP="006B355C">
            <w:pPr>
              <w:pStyle w:val="TAC"/>
            </w:pPr>
            <w:r w:rsidRPr="00DD0D14">
              <w:t>dBm/SCS</w:t>
            </w:r>
          </w:p>
        </w:tc>
        <w:tc>
          <w:tcPr>
            <w:tcW w:w="807" w:type="dxa"/>
            <w:tcBorders>
              <w:top w:val="single" w:sz="4" w:space="0" w:color="auto"/>
              <w:left w:val="single" w:sz="4" w:space="0" w:color="auto"/>
              <w:bottom w:val="nil"/>
              <w:right w:val="single" w:sz="4" w:space="0" w:color="auto"/>
            </w:tcBorders>
            <w:shd w:val="clear" w:color="auto" w:fill="auto"/>
            <w:hideMark/>
          </w:tcPr>
          <w:p w14:paraId="64C69D28" w14:textId="77777777" w:rsidR="00913F6E" w:rsidRPr="00DD0D14" w:rsidRDefault="00913F6E" w:rsidP="006B355C">
            <w:pPr>
              <w:pStyle w:val="TAC"/>
            </w:pPr>
            <w:r w:rsidRPr="00DD0D14">
              <w:t>-100</w:t>
            </w:r>
          </w:p>
        </w:tc>
        <w:tc>
          <w:tcPr>
            <w:tcW w:w="792" w:type="dxa"/>
            <w:tcBorders>
              <w:top w:val="single" w:sz="4" w:space="0" w:color="auto"/>
              <w:left w:val="single" w:sz="4" w:space="0" w:color="auto"/>
              <w:bottom w:val="nil"/>
              <w:right w:val="single" w:sz="4" w:space="0" w:color="auto"/>
            </w:tcBorders>
            <w:shd w:val="clear" w:color="auto" w:fill="auto"/>
            <w:hideMark/>
          </w:tcPr>
          <w:p w14:paraId="3287FD52" w14:textId="77777777" w:rsidR="00913F6E" w:rsidRPr="00DD0D14" w:rsidRDefault="00913F6E" w:rsidP="006B355C">
            <w:pPr>
              <w:pStyle w:val="TAC"/>
            </w:pPr>
            <w:r w:rsidRPr="00DD0D14">
              <w:t>-104</w:t>
            </w:r>
          </w:p>
        </w:tc>
        <w:tc>
          <w:tcPr>
            <w:tcW w:w="756" w:type="dxa"/>
            <w:tcBorders>
              <w:top w:val="single" w:sz="4" w:space="0" w:color="auto"/>
              <w:left w:val="single" w:sz="4" w:space="0" w:color="auto"/>
              <w:bottom w:val="nil"/>
              <w:right w:val="single" w:sz="4" w:space="0" w:color="auto"/>
            </w:tcBorders>
            <w:shd w:val="clear" w:color="auto" w:fill="auto"/>
            <w:hideMark/>
          </w:tcPr>
          <w:p w14:paraId="260DFAF2" w14:textId="77777777" w:rsidR="00913F6E" w:rsidRPr="00DD0D14" w:rsidRDefault="00913F6E" w:rsidP="006B355C">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0160ECAF" w14:textId="77777777" w:rsidR="00913F6E" w:rsidRPr="00DD0D14" w:rsidRDefault="00913F6E" w:rsidP="006B355C">
            <w:pPr>
              <w:pStyle w:val="TAC"/>
            </w:pPr>
            <w:r w:rsidRPr="00DD0D14">
              <w:t>-86.00</w:t>
            </w:r>
          </w:p>
        </w:tc>
        <w:tc>
          <w:tcPr>
            <w:tcW w:w="816" w:type="dxa"/>
            <w:tcBorders>
              <w:top w:val="single" w:sz="4" w:space="0" w:color="auto"/>
              <w:left w:val="single" w:sz="4" w:space="0" w:color="auto"/>
              <w:bottom w:val="single" w:sz="4" w:space="0" w:color="auto"/>
              <w:right w:val="single" w:sz="4" w:space="0" w:color="auto"/>
            </w:tcBorders>
            <w:hideMark/>
          </w:tcPr>
          <w:p w14:paraId="7E64B616" w14:textId="77777777" w:rsidR="00913F6E" w:rsidRPr="00DD0D14" w:rsidRDefault="00913F6E" w:rsidP="006B355C">
            <w:pPr>
              <w:pStyle w:val="TAC"/>
            </w:pPr>
            <w:r w:rsidRPr="00DD0D14">
              <w:t>-111.00</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8AA52E4" w14:textId="77777777" w:rsidR="00913F6E" w:rsidRPr="00DD0D14" w:rsidRDefault="00913F6E" w:rsidP="006B355C">
            <w:pPr>
              <w:pStyle w:val="TAC"/>
            </w:pPr>
            <w:r w:rsidRPr="00DD0D14">
              <w:t>-114.00</w:t>
            </w:r>
            <w:r w:rsidRPr="00DD0D14">
              <w:rPr>
                <w:szCs w:val="18"/>
              </w:rPr>
              <w:t xml:space="preserve"> </w:t>
            </w:r>
            <w:r w:rsidRPr="00DD0D14">
              <w:rPr>
                <w:rFonts w:cs="Arial"/>
              </w:rPr>
              <w:t>+ Δ</w:t>
            </w:r>
            <w:r w:rsidRPr="00DD0D14">
              <w:rPr>
                <w:rFonts w:cs="Arial"/>
                <w:vertAlign w:val="subscript"/>
              </w:rPr>
              <w:t>BG_offset</w:t>
            </w:r>
          </w:p>
        </w:tc>
      </w:tr>
      <w:tr w:rsidR="00913F6E" w:rsidRPr="00DD0D14" w14:paraId="2EC28EF8"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2386E04C" w14:textId="77777777" w:rsidR="00913F6E" w:rsidRPr="00DD0D14" w:rsidRDefault="00913F6E" w:rsidP="006B355C">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857828E"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03824E1" w14:textId="77777777" w:rsidR="00913F6E" w:rsidRPr="00DD0D14" w:rsidRDefault="00913F6E" w:rsidP="006B355C">
            <w:pPr>
              <w:pStyle w:val="TAL"/>
              <w:rPr>
                <w:rFonts w:cs="Arial"/>
              </w:rPr>
            </w:pPr>
            <w:r w:rsidRPr="00DD0D14">
              <w:rPr>
                <w:rFonts w:cs="Arial"/>
              </w:rPr>
              <w:t>Depending on band</w:t>
            </w:r>
          </w:p>
          <w:p w14:paraId="24EB946C" w14:textId="77777777" w:rsidR="00913F6E" w:rsidRPr="00DD0D14" w:rsidRDefault="00913F6E" w:rsidP="006B355C">
            <w:pPr>
              <w:pStyle w:val="TAL"/>
              <w:rPr>
                <w:rFonts w:cs="Arial"/>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7CA9AE0D" w14:textId="77777777" w:rsidR="00913F6E" w:rsidRPr="00DD0D14" w:rsidRDefault="00913F6E" w:rsidP="006B355C">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1487191E" w14:textId="77777777" w:rsidR="00913F6E" w:rsidRPr="00DD0D14" w:rsidRDefault="00913F6E" w:rsidP="006B355C">
            <w:pPr>
              <w:pStyle w:val="TAC"/>
            </w:pPr>
            <w:r w:rsidRPr="00DD0D14">
              <w:t>Not applicable</w:t>
            </w:r>
            <w:r w:rsidRPr="00DD0D14">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1DDB590F" w14:textId="77777777" w:rsidR="00913F6E" w:rsidRPr="00DD0D14" w:rsidRDefault="00913F6E" w:rsidP="006B355C">
            <w:pPr>
              <w:pStyle w:val="TAC"/>
            </w:pPr>
            <w:r w:rsidRPr="00DD0D14">
              <w:t>Not applicable</w:t>
            </w:r>
            <w:r w:rsidRPr="00DD0D14">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02F46108" w14:textId="77777777" w:rsidR="00913F6E" w:rsidRPr="00DD0D14" w:rsidRDefault="00913F6E" w:rsidP="006B355C">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743B1571" w14:textId="77777777" w:rsidR="00913F6E" w:rsidRPr="00DD0D14" w:rsidRDefault="00913F6E" w:rsidP="006B355C">
            <w:pPr>
              <w:pStyle w:val="TAC"/>
            </w:pPr>
            <w:r w:rsidRPr="00DD0D14">
              <w:t>-89</w:t>
            </w:r>
          </w:p>
        </w:tc>
        <w:tc>
          <w:tcPr>
            <w:tcW w:w="816" w:type="dxa"/>
            <w:tcBorders>
              <w:top w:val="single" w:sz="4" w:space="0" w:color="auto"/>
              <w:left w:val="single" w:sz="4" w:space="0" w:color="auto"/>
              <w:bottom w:val="single" w:sz="4" w:space="0" w:color="auto"/>
              <w:right w:val="single" w:sz="4" w:space="0" w:color="auto"/>
            </w:tcBorders>
            <w:hideMark/>
          </w:tcPr>
          <w:p w14:paraId="19B29055" w14:textId="77777777" w:rsidR="00913F6E" w:rsidRPr="00DD0D14" w:rsidRDefault="00913F6E" w:rsidP="006B355C">
            <w:pPr>
              <w:pStyle w:val="TAC"/>
            </w:pPr>
            <w:r w:rsidRPr="00DD0D14">
              <w:t>-108</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257D63B" w14:textId="77777777" w:rsidR="00913F6E" w:rsidRPr="00DD0D14" w:rsidRDefault="00913F6E" w:rsidP="006B355C">
            <w:pPr>
              <w:pStyle w:val="TAC"/>
            </w:pPr>
            <w:r w:rsidRPr="00DD0D14">
              <w:t>-111</w:t>
            </w:r>
            <w:r w:rsidRPr="00DD0D14">
              <w:rPr>
                <w:rFonts w:cs="Arial"/>
              </w:rPr>
              <w:t>+ Δ</w:t>
            </w:r>
            <w:r w:rsidRPr="00DD0D14">
              <w:rPr>
                <w:rFonts w:cs="Arial"/>
                <w:vertAlign w:val="subscript"/>
              </w:rPr>
              <w:t>BG_offset</w:t>
            </w:r>
          </w:p>
        </w:tc>
      </w:tr>
      <w:tr w:rsidR="00913F6E" w:rsidRPr="00DD0D14" w14:paraId="6A0DEAD4"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8F38B8B" w14:textId="77777777" w:rsidR="00913F6E" w:rsidRPr="00DD0D14" w:rsidRDefault="00913F6E" w:rsidP="006B355C">
            <w:pPr>
              <w:pStyle w:val="TAL"/>
              <w:rPr>
                <w:rFonts w:cs="Arial"/>
              </w:rPr>
            </w:pPr>
            <w:r w:rsidRPr="00DD0D14">
              <w:rPr>
                <w:rFonts w:cs="Arial"/>
              </w:rPr>
              <w:t>Io</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23D5054"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53F71AA" w14:textId="77777777" w:rsidR="00913F6E" w:rsidRPr="00DD0D14" w:rsidRDefault="00913F6E" w:rsidP="006B355C">
            <w:pPr>
              <w:pStyle w:val="TAL"/>
              <w:rPr>
                <w:rFonts w:cs="Arial"/>
              </w:rPr>
            </w:pPr>
            <w:r w:rsidRPr="00DD0D14">
              <w:rPr>
                <w:rFonts w:cs="Arial"/>
              </w:rPr>
              <w:t>Depending on band</w:t>
            </w:r>
          </w:p>
          <w:p w14:paraId="1DF88E15" w14:textId="77777777" w:rsidR="00913F6E" w:rsidRPr="00DD0D14" w:rsidRDefault="00913F6E" w:rsidP="006B355C">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36F70E7" w14:textId="77777777" w:rsidR="00913F6E" w:rsidRPr="00DD0D14" w:rsidRDefault="00913F6E" w:rsidP="006B355C">
            <w:pPr>
              <w:pStyle w:val="TAC"/>
            </w:pPr>
            <w:r w:rsidRPr="00DD0D14">
              <w:t>dBm/</w:t>
            </w:r>
          </w:p>
          <w:p w14:paraId="454B2D60" w14:textId="77777777" w:rsidR="00913F6E" w:rsidRPr="00DD0D14" w:rsidRDefault="00913F6E" w:rsidP="006B355C">
            <w:pPr>
              <w:pStyle w:val="TAC"/>
            </w:pPr>
            <w:r w:rsidRPr="00DD0D14">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018A572" w14:textId="77777777" w:rsidR="00913F6E" w:rsidRPr="00DD0D14" w:rsidRDefault="00913F6E" w:rsidP="006B355C">
            <w:pPr>
              <w:pStyle w:val="TAC"/>
            </w:pPr>
            <w:r w:rsidRPr="00DD0D14">
              <w:t>-70.05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C9003FE" w14:textId="77777777" w:rsidR="00913F6E" w:rsidRPr="00DD0D14" w:rsidRDefault="00913F6E" w:rsidP="006B355C">
            <w:pPr>
              <w:pStyle w:val="TAC"/>
            </w:pPr>
            <w:r w:rsidRPr="00DD0D14">
              <w:t>-52.05</w:t>
            </w:r>
          </w:p>
        </w:tc>
        <w:tc>
          <w:tcPr>
            <w:tcW w:w="1601" w:type="dxa"/>
            <w:gridSpan w:val="2"/>
            <w:tcBorders>
              <w:top w:val="single" w:sz="4" w:space="0" w:color="auto"/>
              <w:left w:val="single" w:sz="4" w:space="0" w:color="auto"/>
              <w:bottom w:val="single" w:sz="4" w:space="0" w:color="auto"/>
              <w:right w:val="single" w:sz="4" w:space="0" w:color="auto"/>
            </w:tcBorders>
            <w:hideMark/>
          </w:tcPr>
          <w:p w14:paraId="3BF61199" w14:textId="77777777" w:rsidR="00913F6E" w:rsidRPr="00DD0D14" w:rsidRDefault="00913F6E" w:rsidP="006B355C">
            <w:pPr>
              <w:pStyle w:val="TAC"/>
            </w:pPr>
            <w:r w:rsidRPr="00DD0D14">
              <w:t>-80.20</w:t>
            </w:r>
            <w:r w:rsidRPr="00DD0D14">
              <w:rPr>
                <w:szCs w:val="18"/>
              </w:rPr>
              <w:t xml:space="preserve"> </w:t>
            </w:r>
            <w:r w:rsidRPr="00DD0D14">
              <w:rPr>
                <w:rFonts w:cs="Arial"/>
              </w:rPr>
              <w:t>+ Δ</w:t>
            </w:r>
            <w:r w:rsidRPr="00DD0D14">
              <w:rPr>
                <w:rFonts w:cs="Arial"/>
                <w:vertAlign w:val="subscript"/>
              </w:rPr>
              <w:t>BG_offset</w:t>
            </w:r>
          </w:p>
        </w:tc>
      </w:tr>
      <w:tr w:rsidR="00913F6E" w:rsidRPr="00DD0D14" w14:paraId="55D28E59" w14:textId="77777777" w:rsidTr="006B355C">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32F6B576" w14:textId="77777777" w:rsidR="00913F6E" w:rsidRPr="00DD0D14" w:rsidRDefault="00913F6E" w:rsidP="006B355C">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3D9C3FAB"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2E4347C2" w14:textId="77777777" w:rsidR="00913F6E" w:rsidRPr="00DD0D14" w:rsidRDefault="00913F6E" w:rsidP="006B355C">
            <w:pPr>
              <w:pStyle w:val="TAL"/>
              <w:rPr>
                <w:rFonts w:cs="Arial"/>
              </w:rPr>
            </w:pPr>
            <w:r w:rsidRPr="00DD0D14">
              <w:rPr>
                <w:rFonts w:cs="Arial"/>
              </w:rPr>
              <w:t>Depending on band</w:t>
            </w:r>
          </w:p>
          <w:p w14:paraId="66249FA3" w14:textId="77777777" w:rsidR="00913F6E" w:rsidRPr="00DD0D14" w:rsidRDefault="00913F6E" w:rsidP="006B355C">
            <w:pPr>
              <w:pStyle w:val="TAL"/>
              <w:rPr>
                <w:rFonts w:cs="Arial"/>
              </w:rPr>
            </w:pPr>
            <w:r w:rsidRPr="00DD0D14">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60D18F7" w14:textId="77777777" w:rsidR="00913F6E" w:rsidRPr="00DD0D14" w:rsidRDefault="00913F6E" w:rsidP="006B355C">
            <w:pPr>
              <w:pStyle w:val="TAC"/>
            </w:pPr>
            <w:r w:rsidRPr="00DD0D14">
              <w:t>dBm/</w:t>
            </w:r>
          </w:p>
          <w:p w14:paraId="5F839305" w14:textId="77777777" w:rsidR="00913F6E" w:rsidRPr="00DD0D14" w:rsidRDefault="00913F6E" w:rsidP="006B355C">
            <w:pPr>
              <w:pStyle w:val="TAC"/>
            </w:pPr>
            <w:r w:rsidRPr="00DD0D14">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AC181B" w14:textId="77777777" w:rsidR="00913F6E" w:rsidRPr="00DD0D14" w:rsidRDefault="00913F6E" w:rsidP="006B355C">
            <w:pPr>
              <w:pStyle w:val="TAC"/>
            </w:pPr>
            <w:r w:rsidRPr="00DD0D14">
              <w:t>Not applicable</w:t>
            </w:r>
            <w:r w:rsidRPr="00DD0D14">
              <w:rPr>
                <w:vertAlign w:val="superscript"/>
              </w:rPr>
              <w:t>Note 5</w:t>
            </w:r>
            <w:r w:rsidRPr="00DD0D14">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25B639" w14:textId="77777777" w:rsidR="00913F6E" w:rsidRPr="00DD0D14" w:rsidRDefault="00913F6E" w:rsidP="006B355C">
            <w:pPr>
              <w:pStyle w:val="TAC"/>
            </w:pPr>
            <w:r w:rsidRPr="00DD0D14">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2FCC908F" w14:textId="77777777" w:rsidR="00913F6E" w:rsidRPr="00DD0D14" w:rsidRDefault="00913F6E" w:rsidP="006B355C">
            <w:pPr>
              <w:pStyle w:val="TAC"/>
            </w:pPr>
            <w:r w:rsidRPr="00DD0D14">
              <w:t>-80.20</w:t>
            </w:r>
            <w:r w:rsidRPr="00DD0D14">
              <w:rPr>
                <w:szCs w:val="18"/>
              </w:rPr>
              <w:t xml:space="preserve"> </w:t>
            </w:r>
            <w:r w:rsidRPr="00DD0D14">
              <w:rPr>
                <w:rFonts w:cs="Arial"/>
              </w:rPr>
              <w:t>+ Δ</w:t>
            </w:r>
            <w:r w:rsidRPr="00DD0D14">
              <w:rPr>
                <w:rFonts w:cs="Arial"/>
                <w:vertAlign w:val="subscript"/>
              </w:rPr>
              <w:t>BG_offset</w:t>
            </w:r>
          </w:p>
        </w:tc>
      </w:tr>
    </w:tbl>
    <w:p w14:paraId="09ABC25A" w14:textId="77777777" w:rsidR="00913F6E" w:rsidRPr="00DD0D14" w:rsidRDefault="00913F6E" w:rsidP="00913F6E">
      <w:pPr>
        <w:rPr>
          <w:rFonts w:eastAsia="Calibri" w:cs="Arial"/>
          <w:szCs w:val="22"/>
        </w:rPr>
      </w:pPr>
    </w:p>
    <w:p w14:paraId="1D4BBE41" w14:textId="77777777" w:rsidR="00913F6E" w:rsidRPr="00DD0D14" w:rsidRDefault="00913F6E" w:rsidP="00913F6E">
      <w:pPr>
        <w:pStyle w:val="TH"/>
        <w:rPr>
          <w:lang w:eastAsia="sv-SE"/>
        </w:rPr>
      </w:pPr>
      <w:r w:rsidRPr="00DD0D14">
        <w:rPr>
          <w:lang w:eastAsia="sv-SE"/>
        </w:rPr>
        <w:t>Table 16.7.1.1.2.5-2: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913F6E" w:rsidRPr="00DD0D14" w14:paraId="1CA0246E" w14:textId="77777777" w:rsidTr="006B355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DCE88FE" w14:textId="77777777" w:rsidR="00913F6E" w:rsidRPr="00DD0D14" w:rsidRDefault="00913F6E" w:rsidP="006B355C">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76A801E" w14:textId="77777777" w:rsidR="00913F6E" w:rsidRPr="00DD0D14" w:rsidRDefault="00913F6E" w:rsidP="006B355C">
            <w:pPr>
              <w:pStyle w:val="TAH"/>
            </w:pPr>
            <w:r w:rsidRPr="00DD0D14">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BC1E4E0" w14:textId="77777777" w:rsidR="00913F6E" w:rsidRPr="00DD0D14" w:rsidRDefault="00913F6E" w:rsidP="006B355C">
            <w:pPr>
              <w:pStyle w:val="TAH"/>
            </w:pPr>
            <w:r w:rsidRPr="00DD0D14">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764774" w14:textId="77777777" w:rsidR="00913F6E" w:rsidRPr="00DD0D14" w:rsidRDefault="00913F6E" w:rsidP="006B355C">
            <w:pPr>
              <w:pStyle w:val="TAH"/>
            </w:pPr>
            <w:r w:rsidRPr="00DD0D14">
              <w:t>Test 3</w:t>
            </w:r>
          </w:p>
        </w:tc>
      </w:tr>
      <w:tr w:rsidR="00913F6E" w:rsidRPr="00DD0D14" w14:paraId="0139759C" w14:textId="77777777" w:rsidTr="006B355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6A24A08" w14:textId="77777777" w:rsidR="00913F6E" w:rsidRPr="00DD0D14" w:rsidRDefault="00913F6E" w:rsidP="006B355C">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AFEE5FA" w14:textId="77777777" w:rsidR="00913F6E" w:rsidRPr="00DD0D14" w:rsidRDefault="00913F6E" w:rsidP="006B355C">
            <w:pPr>
              <w:pStyle w:val="TAL"/>
              <w:jc w:val="center"/>
            </w:pPr>
            <w:r w:rsidRPr="00DD0D14">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FC99630" w14:textId="77777777" w:rsidR="00913F6E" w:rsidRPr="00DD0D14" w:rsidRDefault="00913F6E" w:rsidP="006B355C">
            <w:pPr>
              <w:pStyle w:val="TAL"/>
              <w:jc w:val="center"/>
            </w:pPr>
            <w:r w:rsidRPr="00DD0D14">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939EA1" w14:textId="77777777" w:rsidR="00913F6E" w:rsidRPr="00DD0D14" w:rsidRDefault="00913F6E" w:rsidP="006B355C">
            <w:pPr>
              <w:pStyle w:val="TAL"/>
              <w:jc w:val="center"/>
            </w:pPr>
            <w:r w:rsidRPr="00DD0D14">
              <w:t>All bands</w:t>
            </w:r>
          </w:p>
        </w:tc>
      </w:tr>
      <w:tr w:rsidR="00913F6E" w:rsidRPr="00DD0D14" w14:paraId="00CB8BA7" w14:textId="77777777" w:rsidTr="006B355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461A389" w14:textId="77777777" w:rsidR="00913F6E" w:rsidRPr="00DD0D14" w:rsidRDefault="00913F6E" w:rsidP="006B355C">
            <w:pPr>
              <w:pStyle w:val="TAC"/>
              <w:jc w:val="left"/>
            </w:pPr>
            <w:r w:rsidRPr="00DD0D14">
              <w:t>Normal Conditions</w:t>
            </w:r>
          </w:p>
        </w:tc>
      </w:tr>
      <w:tr w:rsidR="00913F6E" w:rsidRPr="00DD0D14" w14:paraId="1F8137F9" w14:textId="77777777" w:rsidTr="006B355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BB92C39" w14:textId="77777777" w:rsidR="00913F6E" w:rsidRPr="00DD0D14" w:rsidRDefault="00913F6E" w:rsidP="006B355C">
            <w:pPr>
              <w:pStyle w:val="TAL"/>
            </w:pPr>
            <w:r w:rsidRPr="00DD0D1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9E2386D" w14:textId="77777777" w:rsidR="00913F6E" w:rsidRPr="00DD0D14" w:rsidRDefault="00913F6E" w:rsidP="006B355C">
            <w:pPr>
              <w:pStyle w:val="TAC"/>
            </w:pPr>
            <w:r w:rsidRPr="00DD0D14">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69B6D49" w14:textId="77777777" w:rsidR="00913F6E" w:rsidRPr="00DD0D14" w:rsidRDefault="00913F6E" w:rsidP="006B355C">
            <w:pPr>
              <w:pStyle w:val="TAC"/>
            </w:pPr>
            <w:r w:rsidRPr="00DD0D14">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73BC727E" w14:textId="77777777" w:rsidR="00913F6E" w:rsidRPr="00DD0D14" w:rsidRDefault="00913F6E" w:rsidP="006B355C">
            <w:pPr>
              <w:pStyle w:val="TAC"/>
            </w:pPr>
            <w:r w:rsidRPr="00DD0D14">
              <w:rPr>
                <w:lang w:eastAsia="fr-FR"/>
              </w:rPr>
              <w:t>RSRP_x - 7</w:t>
            </w:r>
          </w:p>
        </w:tc>
      </w:tr>
      <w:tr w:rsidR="00913F6E" w:rsidRPr="00DD0D14" w14:paraId="171F1B6F" w14:textId="77777777" w:rsidTr="006B355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B4D0A06" w14:textId="77777777" w:rsidR="00913F6E" w:rsidRPr="00DD0D14" w:rsidRDefault="00913F6E" w:rsidP="006B355C">
            <w:pPr>
              <w:pStyle w:val="TAL"/>
            </w:pPr>
            <w:r w:rsidRPr="00DD0D1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586555C" w14:textId="77777777" w:rsidR="00913F6E" w:rsidRPr="00DD0D14" w:rsidRDefault="00913F6E" w:rsidP="006B355C">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D856158" w14:textId="77777777" w:rsidR="00913F6E" w:rsidRPr="00DD0D14" w:rsidRDefault="00913F6E" w:rsidP="006B355C">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60F44C47" w14:textId="77777777" w:rsidR="00913F6E" w:rsidRPr="00DD0D14" w:rsidRDefault="00913F6E" w:rsidP="006B355C">
            <w:pPr>
              <w:pStyle w:val="TAC"/>
            </w:pPr>
            <w:r w:rsidRPr="00DD0D14">
              <w:rPr>
                <w:lang w:eastAsia="fr-FR"/>
              </w:rPr>
              <w:t>RSRP_x + 1</w:t>
            </w:r>
          </w:p>
        </w:tc>
      </w:tr>
      <w:tr w:rsidR="00913F6E" w:rsidRPr="00DD0D14" w14:paraId="13A43473" w14:textId="77777777" w:rsidTr="006B355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F6C2A6C" w14:textId="77777777" w:rsidR="00913F6E" w:rsidRPr="00DD0D14" w:rsidRDefault="00913F6E" w:rsidP="006B355C">
            <w:pPr>
              <w:pStyle w:val="TAC"/>
              <w:jc w:val="left"/>
            </w:pPr>
            <w:r w:rsidRPr="00DD0D14">
              <w:t>Extreme Conditions</w:t>
            </w:r>
          </w:p>
        </w:tc>
      </w:tr>
      <w:tr w:rsidR="00913F6E" w:rsidRPr="00DD0D14" w14:paraId="24DE7BED" w14:textId="77777777" w:rsidTr="006B355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D7CD0A2" w14:textId="77777777" w:rsidR="00913F6E" w:rsidRPr="00DD0D14" w:rsidRDefault="00913F6E" w:rsidP="006B355C">
            <w:pPr>
              <w:pStyle w:val="TAL"/>
            </w:pPr>
            <w:r w:rsidRPr="00DD0D1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85C9ACF" w14:textId="77777777" w:rsidR="00913F6E" w:rsidRPr="00DD0D14" w:rsidRDefault="00913F6E" w:rsidP="006B355C">
            <w:pPr>
              <w:pStyle w:val="TAC"/>
            </w:pPr>
            <w:r w:rsidRPr="00DD0D14">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ABEDBC" w14:textId="77777777" w:rsidR="00913F6E" w:rsidRPr="00DD0D14" w:rsidRDefault="00913F6E" w:rsidP="006B355C">
            <w:pPr>
              <w:pStyle w:val="TAC"/>
            </w:pPr>
            <w:r w:rsidRPr="00DD0D14">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25CC2CC6" w14:textId="77777777" w:rsidR="00913F6E" w:rsidRPr="00DD0D14" w:rsidRDefault="00913F6E" w:rsidP="006B355C">
            <w:pPr>
              <w:pStyle w:val="TAC"/>
            </w:pPr>
            <w:r w:rsidRPr="00DD0D14">
              <w:rPr>
                <w:lang w:eastAsia="fr-FR"/>
              </w:rPr>
              <w:t>RSRP_x - 7</w:t>
            </w:r>
          </w:p>
        </w:tc>
      </w:tr>
      <w:tr w:rsidR="00913F6E" w:rsidRPr="00DD0D14" w14:paraId="106461AF" w14:textId="77777777" w:rsidTr="006B355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644FE54" w14:textId="77777777" w:rsidR="00913F6E" w:rsidRPr="00DD0D14" w:rsidRDefault="00913F6E" w:rsidP="006B355C">
            <w:pPr>
              <w:pStyle w:val="TAL"/>
            </w:pPr>
            <w:r w:rsidRPr="00DD0D1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FDD9E15" w14:textId="77777777" w:rsidR="00913F6E" w:rsidRPr="00DD0D14" w:rsidRDefault="00913F6E" w:rsidP="006B355C">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4063CA3" w14:textId="77777777" w:rsidR="00913F6E" w:rsidRPr="00DD0D14" w:rsidRDefault="00913F6E" w:rsidP="006B355C">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4E50E4BF" w14:textId="77777777" w:rsidR="00913F6E" w:rsidRPr="00DD0D14" w:rsidRDefault="00913F6E" w:rsidP="006B355C">
            <w:pPr>
              <w:pStyle w:val="TAC"/>
            </w:pPr>
            <w:r w:rsidRPr="00DD0D14">
              <w:rPr>
                <w:lang w:eastAsia="fr-FR"/>
              </w:rPr>
              <w:t>RSRP_x + 1</w:t>
            </w:r>
          </w:p>
        </w:tc>
      </w:tr>
      <w:tr w:rsidR="00913F6E" w:rsidRPr="00DD0D14" w14:paraId="1AF5ED91" w14:textId="77777777" w:rsidTr="006B355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604386F" w14:textId="77777777" w:rsidR="00913F6E" w:rsidRPr="00DD0D14" w:rsidRDefault="00913F6E" w:rsidP="006B355C">
            <w:pPr>
              <w:pStyle w:val="TAC"/>
              <w:jc w:val="left"/>
            </w:pPr>
            <w:r w:rsidRPr="00DD0D14">
              <w:t>RSRP_x is the reported value of Cell 1</w:t>
            </w:r>
          </w:p>
        </w:tc>
      </w:tr>
    </w:tbl>
    <w:p w14:paraId="67A7953C" w14:textId="77777777" w:rsidR="00913F6E" w:rsidRPr="00DD0D14" w:rsidRDefault="00913F6E" w:rsidP="00913F6E">
      <w:pPr>
        <w:rPr>
          <w:lang w:eastAsia="sv-SE"/>
        </w:rPr>
      </w:pPr>
    </w:p>
    <w:p w14:paraId="23151C87" w14:textId="77777777" w:rsidR="00913F6E" w:rsidRPr="00DD0D14" w:rsidRDefault="00913F6E" w:rsidP="00913F6E">
      <w:r w:rsidRPr="00DD0D14">
        <w:t>For the test to pass, the ratio of successful reported values in each test shall be more than 90% with a confidence level of 95%.</w:t>
      </w:r>
    </w:p>
    <w:p w14:paraId="7BF438F0" w14:textId="77777777" w:rsidR="00913F6E" w:rsidRPr="00DD0D14" w:rsidRDefault="00913F6E" w:rsidP="00913F6E">
      <w:pPr>
        <w:pStyle w:val="Heading5"/>
        <w:rPr>
          <w:lang w:eastAsia="sv-SE"/>
        </w:rPr>
      </w:pPr>
      <w:r w:rsidRPr="00DD0D14">
        <w:rPr>
          <w:lang w:eastAsia="sv-SE"/>
        </w:rPr>
        <w:t>16.7.1.2.1</w:t>
      </w:r>
      <w:r w:rsidRPr="00DD0D14">
        <w:rPr>
          <w:lang w:eastAsia="sv-SE"/>
        </w:rPr>
        <w:tab/>
        <w:t>NR SA FR1 SS-RSRP absolute measurement accuracy for 2 Rx UE</w:t>
      </w:r>
    </w:p>
    <w:p w14:paraId="63393D7B" w14:textId="3193186B" w:rsidR="00913F6E" w:rsidRPr="00DD0D14" w:rsidDel="00913F6E" w:rsidRDefault="00913F6E" w:rsidP="00913F6E">
      <w:pPr>
        <w:pStyle w:val="EditorsNote"/>
        <w:rPr>
          <w:del w:id="11" w:author="Coroescu Liviu (1CD2)" w:date="2024-04-22T11:09:00Z"/>
          <w:rStyle w:val="EditorsNoteChar"/>
          <w:rFonts w:eastAsia="SimSun"/>
        </w:rPr>
      </w:pPr>
      <w:del w:id="12" w:author="Coroescu Liviu (1CD2)" w:date="2024-04-22T11:09:00Z">
        <w:r w:rsidRPr="00DD0D14" w:rsidDel="00913F6E">
          <w:rPr>
            <w:rStyle w:val="EditorsNoteChar"/>
            <w:rFonts w:eastAsia="SimSun"/>
          </w:rPr>
          <w:delText>Editor’s note: This test case is incomplete in following aspects:</w:delText>
        </w:r>
      </w:del>
    </w:p>
    <w:p w14:paraId="25F87FE9" w14:textId="2906A535" w:rsidR="00913F6E" w:rsidRPr="00DD0D14" w:rsidDel="00913F6E" w:rsidRDefault="00913F6E" w:rsidP="00913F6E">
      <w:pPr>
        <w:pStyle w:val="EditorsNote"/>
        <w:rPr>
          <w:del w:id="13" w:author="Coroescu Liviu (1CD2)" w:date="2024-04-22T11:09:00Z"/>
        </w:rPr>
      </w:pPr>
      <w:del w:id="14" w:author="Coroescu Liviu (1CD2)" w:date="2024-04-22T11:09:00Z">
        <w:r w:rsidRPr="00DD0D14" w:rsidDel="00913F6E">
          <w:rPr>
            <w:rStyle w:val="EditorsNoteChar"/>
            <w:rFonts w:eastAsia="SimSun"/>
          </w:rPr>
          <w:delText>-</w:delText>
        </w:r>
        <w:r w:rsidRPr="00DD0D14" w:rsidDel="00913F6E">
          <w:rPr>
            <w:rStyle w:val="EditorsNoteChar"/>
            <w:rFonts w:eastAsia="SimSun"/>
          </w:rPr>
          <w:tab/>
          <w:delText>Applicability is missing in 38.522</w:delText>
        </w:r>
      </w:del>
    </w:p>
    <w:p w14:paraId="494FDA85" w14:textId="77777777" w:rsidR="00913F6E" w:rsidRPr="00DD0D14" w:rsidRDefault="00913F6E" w:rsidP="00913F6E">
      <w:pPr>
        <w:pStyle w:val="H6"/>
      </w:pPr>
      <w:r w:rsidRPr="00DD0D14">
        <w:t>16.7.1.2.1.1</w:t>
      </w:r>
      <w:r w:rsidRPr="00DD0D14">
        <w:tab/>
        <w:t>Test purpose</w:t>
      </w:r>
    </w:p>
    <w:p w14:paraId="177F0818" w14:textId="77777777" w:rsidR="00913F6E" w:rsidRPr="00DD0D14" w:rsidRDefault="00913F6E" w:rsidP="00913F6E">
      <w:pPr>
        <w:rPr>
          <w:lang w:eastAsia="sv-SE"/>
        </w:rPr>
      </w:pPr>
      <w:r w:rsidRPr="00DD0D14">
        <w:rPr>
          <w:lang w:eastAsia="sv-SE"/>
        </w:rPr>
        <w:t>The purpose of this test is to verify that the intra-frequency SS-RSRP absolute measurement accuracy is within the specified limits for all bands.</w:t>
      </w:r>
    </w:p>
    <w:p w14:paraId="7F664A25" w14:textId="77777777" w:rsidR="00913F6E" w:rsidRPr="00DD0D14" w:rsidRDefault="00913F6E" w:rsidP="00913F6E">
      <w:pPr>
        <w:pStyle w:val="H6"/>
      </w:pPr>
      <w:r w:rsidRPr="00DD0D14">
        <w:lastRenderedPageBreak/>
        <w:t>16.7.1.2.1.2</w:t>
      </w:r>
      <w:r w:rsidRPr="00DD0D14">
        <w:tab/>
        <w:t>Test applicability</w:t>
      </w:r>
    </w:p>
    <w:p w14:paraId="12376DF2" w14:textId="77777777" w:rsidR="00913F6E" w:rsidRPr="00DD0D14" w:rsidRDefault="00913F6E" w:rsidP="00913F6E">
      <w:pPr>
        <w:rPr>
          <w:lang w:eastAsia="sv-SE"/>
        </w:rPr>
      </w:pPr>
      <w:r w:rsidRPr="00DD0D14">
        <w:rPr>
          <w:lang w:eastAsia="sv-SE"/>
        </w:rPr>
        <w:t>This test applies to all types of NR RedCap UE with 2 Rx from Release 17 onwards.</w:t>
      </w:r>
    </w:p>
    <w:p w14:paraId="7381A42B" w14:textId="77777777" w:rsidR="00913F6E" w:rsidRPr="00DD0D14" w:rsidRDefault="00913F6E" w:rsidP="00913F6E">
      <w:pPr>
        <w:pStyle w:val="H6"/>
        <w:rPr>
          <w:lang w:eastAsia="sv-SE"/>
        </w:rPr>
      </w:pPr>
      <w:r w:rsidRPr="00DD0D14">
        <w:rPr>
          <w:lang w:eastAsia="sv-SE"/>
        </w:rPr>
        <w:t>16.7.1.2.1.3</w:t>
      </w:r>
      <w:r w:rsidRPr="00DD0D14">
        <w:rPr>
          <w:lang w:eastAsia="sv-SE"/>
        </w:rPr>
        <w:tab/>
        <w:t>Minimum conformance requirements</w:t>
      </w:r>
    </w:p>
    <w:p w14:paraId="4F83FBDB" w14:textId="77777777" w:rsidR="00913F6E" w:rsidRPr="00DD0D14" w:rsidRDefault="00913F6E" w:rsidP="00913F6E">
      <w:pPr>
        <w:rPr>
          <w:lang w:eastAsia="sv-SE"/>
        </w:rPr>
      </w:pPr>
      <w:r w:rsidRPr="00DD0D14">
        <w:rPr>
          <w:lang w:eastAsia="sv-SE"/>
        </w:rPr>
        <w:t>The minimum conformance requirements are specified in clause 16.7.1.0.1.</w:t>
      </w:r>
    </w:p>
    <w:p w14:paraId="1561F2AD" w14:textId="77777777" w:rsidR="00913F6E" w:rsidRPr="00DD0D14" w:rsidRDefault="00913F6E" w:rsidP="00913F6E">
      <w:pPr>
        <w:rPr>
          <w:lang w:eastAsia="sv-SE"/>
        </w:rPr>
      </w:pPr>
      <w:r w:rsidRPr="00DD0D14">
        <w:rPr>
          <w:lang w:eastAsia="sv-SE"/>
        </w:rPr>
        <w:t>The normative reference for this requirement is TS 38.133 [6] clause A.16.7.1.2.</w:t>
      </w:r>
    </w:p>
    <w:p w14:paraId="69A7A2D3" w14:textId="77777777" w:rsidR="00913F6E" w:rsidRPr="00DD0D14" w:rsidRDefault="00913F6E" w:rsidP="00913F6E">
      <w:pPr>
        <w:pStyle w:val="H6"/>
        <w:rPr>
          <w:lang w:eastAsia="sv-SE"/>
        </w:rPr>
      </w:pPr>
      <w:r w:rsidRPr="00DD0D14">
        <w:rPr>
          <w:lang w:eastAsia="sv-SE"/>
        </w:rPr>
        <w:t>16.7.1.2.1.4</w:t>
      </w:r>
      <w:r w:rsidRPr="00DD0D14">
        <w:rPr>
          <w:lang w:eastAsia="sv-SE"/>
        </w:rPr>
        <w:tab/>
        <w:t>Test description</w:t>
      </w:r>
    </w:p>
    <w:p w14:paraId="5F1E5988" w14:textId="77777777" w:rsidR="00913F6E" w:rsidRPr="00DD0D14" w:rsidRDefault="00913F6E" w:rsidP="00913F6E">
      <w:pPr>
        <w:pStyle w:val="H6"/>
        <w:rPr>
          <w:lang w:eastAsia="sv-SE"/>
        </w:rPr>
      </w:pPr>
      <w:r w:rsidRPr="00DD0D14">
        <w:rPr>
          <w:lang w:eastAsia="sv-SE"/>
        </w:rPr>
        <w:t>16.7.1.2.1.4.1</w:t>
      </w:r>
      <w:r w:rsidRPr="00DD0D14">
        <w:rPr>
          <w:lang w:eastAsia="sv-SE"/>
        </w:rPr>
        <w:tab/>
        <w:t>Initial conditions</w:t>
      </w:r>
    </w:p>
    <w:p w14:paraId="2A5DB14A" w14:textId="77777777" w:rsidR="00913F6E" w:rsidRPr="00DD0D14" w:rsidRDefault="00913F6E" w:rsidP="00913F6E">
      <w:pPr>
        <w:rPr>
          <w:lang w:eastAsia="sv-SE"/>
        </w:rPr>
      </w:pPr>
      <w:r w:rsidRPr="00DD0D14">
        <w:rPr>
          <w:lang w:eastAsia="sv-SE"/>
        </w:rPr>
        <w:t>This test shall be tested using any of the test configurations in Table 16.7.1.2.1</w:t>
      </w:r>
      <w:r w:rsidRPr="00DD0D14">
        <w:t>.4.1</w:t>
      </w:r>
      <w:r w:rsidRPr="00DD0D14">
        <w:rPr>
          <w:lang w:eastAsia="sv-SE"/>
        </w:rPr>
        <w:t>-1.</w:t>
      </w:r>
    </w:p>
    <w:p w14:paraId="67673986" w14:textId="77777777" w:rsidR="00913F6E" w:rsidRPr="00DD0D14" w:rsidRDefault="00913F6E" w:rsidP="00913F6E">
      <w:pPr>
        <w:pStyle w:val="TH"/>
      </w:pPr>
      <w:r w:rsidRPr="00DD0D14">
        <w:t xml:space="preserve">Table 16.7.1.2.1.4.1-1: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3F6E" w:rsidRPr="00DD0D14" w14:paraId="56336CEF" w14:textId="77777777" w:rsidTr="006B355C">
        <w:trPr>
          <w:jc w:val="center"/>
        </w:trPr>
        <w:tc>
          <w:tcPr>
            <w:tcW w:w="1418" w:type="dxa"/>
            <w:shd w:val="clear" w:color="auto" w:fill="auto"/>
          </w:tcPr>
          <w:p w14:paraId="7E16BB1E" w14:textId="77777777" w:rsidR="00913F6E" w:rsidRPr="00DD0D14" w:rsidRDefault="00913F6E" w:rsidP="006B355C">
            <w:pPr>
              <w:pStyle w:val="TAH"/>
            </w:pPr>
            <w:r w:rsidRPr="00DD0D14">
              <w:t>Test Case ID</w:t>
            </w:r>
          </w:p>
        </w:tc>
        <w:tc>
          <w:tcPr>
            <w:tcW w:w="7371" w:type="dxa"/>
            <w:shd w:val="clear" w:color="auto" w:fill="auto"/>
          </w:tcPr>
          <w:p w14:paraId="49156E40" w14:textId="77777777" w:rsidR="00913F6E" w:rsidRPr="00DD0D14" w:rsidRDefault="00913F6E" w:rsidP="006B355C">
            <w:pPr>
              <w:pStyle w:val="TAH"/>
            </w:pPr>
            <w:r w:rsidRPr="00DD0D14">
              <w:t>Description</w:t>
            </w:r>
          </w:p>
        </w:tc>
      </w:tr>
      <w:tr w:rsidR="00913F6E" w:rsidRPr="00DD0D14" w14:paraId="3AEDA6DE" w14:textId="77777777" w:rsidTr="006B355C">
        <w:trPr>
          <w:jc w:val="center"/>
        </w:trPr>
        <w:tc>
          <w:tcPr>
            <w:tcW w:w="1418" w:type="dxa"/>
            <w:shd w:val="clear" w:color="auto" w:fill="auto"/>
          </w:tcPr>
          <w:p w14:paraId="0DE6E4F1" w14:textId="77777777" w:rsidR="00913F6E" w:rsidRPr="00DD0D14" w:rsidRDefault="00913F6E" w:rsidP="006B355C">
            <w:pPr>
              <w:pStyle w:val="TAC"/>
            </w:pPr>
            <w:r w:rsidRPr="00DD0D14">
              <w:t>16.7.1.2.1-1</w:t>
            </w:r>
          </w:p>
        </w:tc>
        <w:tc>
          <w:tcPr>
            <w:tcW w:w="7371" w:type="dxa"/>
            <w:shd w:val="clear" w:color="auto" w:fill="auto"/>
          </w:tcPr>
          <w:p w14:paraId="6DE9BC67" w14:textId="77777777" w:rsidR="00913F6E" w:rsidRPr="00DD0D14" w:rsidRDefault="00913F6E" w:rsidP="006B355C">
            <w:pPr>
              <w:pStyle w:val="TAC"/>
            </w:pPr>
            <w:r w:rsidRPr="00DD0D14">
              <w:t>NR 15 kHz SSB SCS, 10 MHz bandwidth, FDD duplex mode</w:t>
            </w:r>
          </w:p>
        </w:tc>
      </w:tr>
      <w:tr w:rsidR="00913F6E" w:rsidRPr="00DD0D14" w14:paraId="1A6D2953" w14:textId="77777777" w:rsidTr="006B355C">
        <w:trPr>
          <w:jc w:val="center"/>
        </w:trPr>
        <w:tc>
          <w:tcPr>
            <w:tcW w:w="1418" w:type="dxa"/>
            <w:shd w:val="clear" w:color="auto" w:fill="auto"/>
          </w:tcPr>
          <w:p w14:paraId="4A275868" w14:textId="77777777" w:rsidR="00913F6E" w:rsidRPr="00DD0D14" w:rsidRDefault="00913F6E" w:rsidP="006B355C">
            <w:pPr>
              <w:pStyle w:val="TAC"/>
            </w:pPr>
            <w:r w:rsidRPr="00DD0D14">
              <w:t>16.7.1.2.1-2</w:t>
            </w:r>
          </w:p>
        </w:tc>
        <w:tc>
          <w:tcPr>
            <w:tcW w:w="7371" w:type="dxa"/>
            <w:shd w:val="clear" w:color="auto" w:fill="auto"/>
          </w:tcPr>
          <w:p w14:paraId="62776BBD" w14:textId="77777777" w:rsidR="00913F6E" w:rsidRPr="00DD0D14" w:rsidRDefault="00913F6E" w:rsidP="006B355C">
            <w:pPr>
              <w:pStyle w:val="TAC"/>
            </w:pPr>
            <w:r w:rsidRPr="00DD0D14">
              <w:t>NR 15 kHz SSB SCS, 10 MHz bandwidth, TDD duplex mode</w:t>
            </w:r>
          </w:p>
        </w:tc>
      </w:tr>
      <w:tr w:rsidR="00913F6E" w:rsidRPr="00DD0D14" w14:paraId="266F25CE" w14:textId="77777777" w:rsidTr="006B355C">
        <w:trPr>
          <w:jc w:val="center"/>
        </w:trPr>
        <w:tc>
          <w:tcPr>
            <w:tcW w:w="1418" w:type="dxa"/>
            <w:shd w:val="clear" w:color="auto" w:fill="auto"/>
          </w:tcPr>
          <w:p w14:paraId="68D70BB3" w14:textId="77777777" w:rsidR="00913F6E" w:rsidRPr="00DD0D14" w:rsidRDefault="00913F6E" w:rsidP="006B355C">
            <w:pPr>
              <w:pStyle w:val="TAC"/>
            </w:pPr>
            <w:r w:rsidRPr="00DD0D14">
              <w:t>16.7.1.2.1-3</w:t>
            </w:r>
          </w:p>
        </w:tc>
        <w:tc>
          <w:tcPr>
            <w:tcW w:w="7371" w:type="dxa"/>
            <w:shd w:val="clear" w:color="auto" w:fill="auto"/>
          </w:tcPr>
          <w:p w14:paraId="1CE8B4DC" w14:textId="77777777" w:rsidR="00913F6E" w:rsidRPr="00DD0D14" w:rsidRDefault="00913F6E" w:rsidP="006B355C">
            <w:pPr>
              <w:pStyle w:val="TAC"/>
            </w:pPr>
            <w:r w:rsidRPr="00DD0D14">
              <w:t>NR 30kHz SSB SCS, 20 MHz bandwidth, TDD duplex mode</w:t>
            </w:r>
          </w:p>
        </w:tc>
      </w:tr>
      <w:tr w:rsidR="00913F6E" w:rsidRPr="00DD0D14" w14:paraId="2D93E539" w14:textId="77777777" w:rsidTr="006B355C">
        <w:trPr>
          <w:jc w:val="center"/>
        </w:trPr>
        <w:tc>
          <w:tcPr>
            <w:tcW w:w="1418" w:type="dxa"/>
            <w:shd w:val="clear" w:color="auto" w:fill="auto"/>
          </w:tcPr>
          <w:p w14:paraId="110A0710" w14:textId="77777777" w:rsidR="00913F6E" w:rsidRPr="00DD0D14" w:rsidRDefault="00913F6E" w:rsidP="006B355C">
            <w:pPr>
              <w:pStyle w:val="TAC"/>
            </w:pPr>
            <w:r w:rsidRPr="00DD0D14">
              <w:t>16.7.1.2.1-4</w:t>
            </w:r>
          </w:p>
        </w:tc>
        <w:tc>
          <w:tcPr>
            <w:tcW w:w="7371" w:type="dxa"/>
            <w:shd w:val="clear" w:color="auto" w:fill="auto"/>
          </w:tcPr>
          <w:p w14:paraId="48BD9F45" w14:textId="77777777" w:rsidR="00913F6E" w:rsidRPr="00DD0D14" w:rsidRDefault="00913F6E" w:rsidP="006B355C">
            <w:pPr>
              <w:pStyle w:val="TAC"/>
            </w:pPr>
            <w:r w:rsidRPr="00DD0D14">
              <w:t>NR 15 kHz SSB SCS, 10 MHz bandwidth, HD-FDD duplex mode</w:t>
            </w:r>
          </w:p>
        </w:tc>
      </w:tr>
      <w:tr w:rsidR="00913F6E" w:rsidRPr="00DD0D14" w14:paraId="6E404375" w14:textId="77777777" w:rsidTr="006B355C">
        <w:trPr>
          <w:jc w:val="center"/>
        </w:trPr>
        <w:tc>
          <w:tcPr>
            <w:tcW w:w="8789" w:type="dxa"/>
            <w:gridSpan w:val="2"/>
            <w:shd w:val="clear" w:color="auto" w:fill="auto"/>
          </w:tcPr>
          <w:p w14:paraId="1DCD764E" w14:textId="77777777" w:rsidR="00913F6E" w:rsidRPr="00DD0D14" w:rsidRDefault="00913F6E" w:rsidP="006B355C">
            <w:pPr>
              <w:pStyle w:val="TAC"/>
            </w:pPr>
            <w:r w:rsidRPr="00DD0D14">
              <w:t>Note: The UE is only required to be tested in one of the supported test configurations</w:t>
            </w:r>
          </w:p>
        </w:tc>
      </w:tr>
    </w:tbl>
    <w:p w14:paraId="3268D764" w14:textId="77777777" w:rsidR="00913F6E" w:rsidRPr="00DD0D14" w:rsidRDefault="00913F6E" w:rsidP="00913F6E">
      <w:pPr>
        <w:rPr>
          <w:lang w:eastAsia="sv-SE"/>
        </w:rPr>
      </w:pPr>
    </w:p>
    <w:p w14:paraId="7B1BE2C7" w14:textId="77777777" w:rsidR="00913F6E" w:rsidRPr="00DD0D14" w:rsidRDefault="00913F6E" w:rsidP="00913F6E">
      <w:pPr>
        <w:rPr>
          <w:lang w:eastAsia="sv-SE"/>
        </w:rPr>
      </w:pPr>
      <w:r w:rsidRPr="00DD0D14">
        <w:rPr>
          <w:lang w:eastAsia="sv-SE"/>
        </w:rPr>
        <w:t>Configure the test equipment and the DUT according to the parameters in Table 16.7.1.2.1.4.1-2.</w:t>
      </w:r>
    </w:p>
    <w:p w14:paraId="77D7E91F" w14:textId="77777777" w:rsidR="00913F6E" w:rsidRPr="00DD0D14" w:rsidRDefault="00913F6E" w:rsidP="00913F6E">
      <w:pPr>
        <w:pStyle w:val="TH"/>
        <w:rPr>
          <w:lang w:eastAsia="sv-SE"/>
        </w:rPr>
      </w:pPr>
      <w:r w:rsidRPr="00DD0D14">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913F6E" w:rsidRPr="00DD0D14" w14:paraId="59BCAA12"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31173BC8" w14:textId="77777777" w:rsidR="00913F6E" w:rsidRPr="00DD0D14" w:rsidRDefault="00913F6E" w:rsidP="006B355C">
            <w:pPr>
              <w:pStyle w:val="TAH"/>
            </w:pPr>
            <w:r w:rsidRPr="00DD0D14">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635D2253" w14:textId="77777777" w:rsidR="00913F6E" w:rsidRPr="00DD0D14" w:rsidRDefault="00913F6E" w:rsidP="006B355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06FAAC9D" w14:textId="77777777" w:rsidR="00913F6E" w:rsidRPr="00DD0D14" w:rsidRDefault="00913F6E" w:rsidP="006B355C">
            <w:pPr>
              <w:pStyle w:val="TAH"/>
            </w:pPr>
            <w:r w:rsidRPr="00DD0D14">
              <w:t>Comment</w:t>
            </w:r>
          </w:p>
        </w:tc>
      </w:tr>
      <w:tr w:rsidR="00913F6E" w:rsidRPr="00DD0D14" w14:paraId="5E685D64"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35D566BB" w14:textId="77777777" w:rsidR="00913F6E" w:rsidRPr="00DD0D14" w:rsidRDefault="00913F6E" w:rsidP="006B355C">
            <w:pPr>
              <w:pStyle w:val="TAL"/>
            </w:pPr>
            <w:r w:rsidRPr="00DD0D14">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56D2E6E1" w14:textId="77777777" w:rsidR="00913F6E" w:rsidRPr="00DD0D14" w:rsidRDefault="00913F6E" w:rsidP="006B355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73F0227F" w14:textId="77777777" w:rsidR="00913F6E" w:rsidRPr="00DD0D14" w:rsidRDefault="00913F6E" w:rsidP="006B355C">
            <w:pPr>
              <w:pStyle w:val="TAL"/>
            </w:pPr>
            <w:r w:rsidRPr="00DD0D14">
              <w:t>As specified in TS 38.508-1 [14] clause 4.1.</w:t>
            </w:r>
          </w:p>
        </w:tc>
      </w:tr>
      <w:tr w:rsidR="00913F6E" w:rsidRPr="00DD0D14" w14:paraId="7159DBCE"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64D3BDE3" w14:textId="77777777" w:rsidR="00913F6E" w:rsidRPr="00DD0D14" w:rsidRDefault="00913F6E" w:rsidP="006B355C">
            <w:pPr>
              <w:pStyle w:val="TAL"/>
            </w:pPr>
            <w:r w:rsidRPr="00DD0D14">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2A289145" w14:textId="77777777" w:rsidR="00913F6E" w:rsidRPr="00DD0D14" w:rsidRDefault="00913F6E" w:rsidP="006B355C">
            <w:pPr>
              <w:pStyle w:val="TAL"/>
            </w:pPr>
            <w:r w:rsidRPr="00DD0D14">
              <w:t>As specified in Annex E, Table E.14-1 and TS 38.508-1 [14] clause 4.3.1.</w:t>
            </w:r>
          </w:p>
        </w:tc>
      </w:tr>
      <w:tr w:rsidR="00913F6E" w:rsidRPr="00DD0D14" w14:paraId="2C30CB32"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1F526294" w14:textId="77777777" w:rsidR="00913F6E" w:rsidRPr="00DD0D14" w:rsidRDefault="00913F6E" w:rsidP="006B355C">
            <w:pPr>
              <w:pStyle w:val="TAL"/>
            </w:pPr>
            <w:r w:rsidRPr="00DD0D14">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369C7B3E" w14:textId="77777777" w:rsidR="00913F6E" w:rsidRPr="00DD0D14" w:rsidRDefault="00913F6E" w:rsidP="006B355C">
            <w:pPr>
              <w:pStyle w:val="TAL"/>
            </w:pPr>
            <w:r w:rsidRPr="00DD0D14">
              <w:t>As specified by the test configuration selected from Table 16.7.1.2.1.4.1-1.</w:t>
            </w:r>
          </w:p>
        </w:tc>
      </w:tr>
      <w:tr w:rsidR="00913F6E" w:rsidRPr="00DD0D14" w14:paraId="58DF9567"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66F0168D" w14:textId="77777777" w:rsidR="00913F6E" w:rsidRPr="00DD0D14" w:rsidRDefault="00913F6E" w:rsidP="006B355C">
            <w:pPr>
              <w:pStyle w:val="TAL"/>
            </w:pPr>
            <w:r w:rsidRPr="00DD0D14">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239E13D0" w14:textId="77777777" w:rsidR="00913F6E" w:rsidRPr="00DD0D14" w:rsidRDefault="00913F6E" w:rsidP="006B355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026ADE52" w14:textId="77777777" w:rsidR="00913F6E" w:rsidRPr="00DD0D14" w:rsidRDefault="00913F6E" w:rsidP="006B355C">
            <w:pPr>
              <w:pStyle w:val="TAL"/>
            </w:pPr>
            <w:r w:rsidRPr="00DD0D14">
              <w:t>As specified in Annex C.2.2</w:t>
            </w:r>
          </w:p>
        </w:tc>
      </w:tr>
      <w:tr w:rsidR="00913F6E" w:rsidRPr="00DD0D14" w14:paraId="3F21DF84" w14:textId="77777777" w:rsidTr="006B355C">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1473714E" w14:textId="77777777" w:rsidR="00913F6E" w:rsidRPr="00DD0D14" w:rsidRDefault="00913F6E" w:rsidP="006B355C">
            <w:pPr>
              <w:pStyle w:val="TAL"/>
            </w:pPr>
            <w:r w:rsidRPr="00DD0D14">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BCE827F" w14:textId="77777777" w:rsidR="00913F6E" w:rsidRPr="00DD0D14" w:rsidRDefault="00913F6E" w:rsidP="006B355C">
            <w:pPr>
              <w:pStyle w:val="TAL"/>
            </w:pPr>
            <w:r w:rsidRPr="00DD0D14">
              <w:t>TE Part</w:t>
            </w:r>
          </w:p>
        </w:tc>
        <w:tc>
          <w:tcPr>
            <w:tcW w:w="2727" w:type="dxa"/>
            <w:tcBorders>
              <w:top w:val="single" w:sz="4" w:space="0" w:color="auto"/>
              <w:left w:val="single" w:sz="4" w:space="0" w:color="auto"/>
              <w:bottom w:val="single" w:sz="4" w:space="0" w:color="auto"/>
              <w:right w:val="single" w:sz="4" w:space="0" w:color="auto"/>
            </w:tcBorders>
            <w:hideMark/>
          </w:tcPr>
          <w:p w14:paraId="2C710EB7" w14:textId="77777777" w:rsidR="00913F6E" w:rsidRPr="00DD0D14" w:rsidRDefault="00913F6E" w:rsidP="006B355C">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84E4E63" w14:textId="77777777" w:rsidR="00913F6E" w:rsidRPr="00DD0D14" w:rsidRDefault="00913F6E" w:rsidP="006B355C">
            <w:pPr>
              <w:pStyle w:val="TAL"/>
            </w:pPr>
            <w:r w:rsidRPr="00DD0D14">
              <w:t>As specified in TS 38.508-1 [14] Annex A.</w:t>
            </w:r>
          </w:p>
        </w:tc>
      </w:tr>
      <w:tr w:rsidR="00913F6E" w:rsidRPr="00DD0D14" w14:paraId="08030F88" w14:textId="77777777" w:rsidTr="006B355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8A399" w14:textId="77777777" w:rsidR="00913F6E" w:rsidRPr="00DD0D14" w:rsidRDefault="00913F6E" w:rsidP="006B355C">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41F8D37D" w14:textId="77777777" w:rsidR="00913F6E" w:rsidRPr="00DD0D14" w:rsidRDefault="00913F6E" w:rsidP="006B355C">
            <w:pPr>
              <w:pStyle w:val="TAL"/>
            </w:pPr>
            <w:r w:rsidRPr="00DD0D14">
              <w:t>DUT Part</w:t>
            </w:r>
          </w:p>
        </w:tc>
        <w:tc>
          <w:tcPr>
            <w:tcW w:w="2727" w:type="dxa"/>
            <w:tcBorders>
              <w:top w:val="single" w:sz="4" w:space="0" w:color="auto"/>
              <w:left w:val="single" w:sz="4" w:space="0" w:color="auto"/>
              <w:bottom w:val="single" w:sz="4" w:space="0" w:color="auto"/>
              <w:right w:val="single" w:sz="4" w:space="0" w:color="auto"/>
            </w:tcBorders>
            <w:hideMark/>
          </w:tcPr>
          <w:p w14:paraId="01D63104" w14:textId="77777777" w:rsidR="00913F6E" w:rsidRPr="00DD0D14" w:rsidRDefault="00913F6E" w:rsidP="006B355C">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30853" w14:textId="77777777" w:rsidR="00913F6E" w:rsidRPr="00DD0D14" w:rsidRDefault="00913F6E" w:rsidP="006B355C">
            <w:pPr>
              <w:spacing w:after="0"/>
              <w:rPr>
                <w:rFonts w:ascii="Arial" w:hAnsi="Arial"/>
                <w:sz w:val="18"/>
              </w:rPr>
            </w:pPr>
          </w:p>
        </w:tc>
      </w:tr>
      <w:tr w:rsidR="00913F6E" w:rsidRPr="00DD0D14" w14:paraId="0E4E8194"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7877816F" w14:textId="77777777" w:rsidR="00913F6E" w:rsidRPr="00DD0D14" w:rsidRDefault="00913F6E" w:rsidP="006B355C">
            <w:pPr>
              <w:pStyle w:val="TAL"/>
            </w:pPr>
            <w:r w:rsidRPr="00DD0D14">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BAD85E6" w14:textId="77777777" w:rsidR="00913F6E" w:rsidRPr="00DD0D14" w:rsidRDefault="00913F6E" w:rsidP="006B355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6AF684B8" w14:textId="77777777" w:rsidR="00913F6E" w:rsidRPr="00DD0D14" w:rsidRDefault="00913F6E" w:rsidP="006B355C">
            <w:pPr>
              <w:pStyle w:val="TAL"/>
            </w:pPr>
          </w:p>
        </w:tc>
      </w:tr>
    </w:tbl>
    <w:p w14:paraId="74CDD29E" w14:textId="77777777" w:rsidR="00913F6E" w:rsidRPr="00DD0D14" w:rsidRDefault="00913F6E" w:rsidP="00913F6E">
      <w:pPr>
        <w:rPr>
          <w:lang w:eastAsia="sv-SE"/>
        </w:rPr>
      </w:pPr>
    </w:p>
    <w:p w14:paraId="1715FF05" w14:textId="77777777" w:rsidR="00913F6E" w:rsidRPr="00DD0D14" w:rsidRDefault="00913F6E" w:rsidP="00913F6E">
      <w:pPr>
        <w:pStyle w:val="B10"/>
      </w:pPr>
      <w:r w:rsidRPr="00DD0D14">
        <w:t>1. Message contents are defined in clause 16.7.1.2.1.4.3.</w:t>
      </w:r>
    </w:p>
    <w:p w14:paraId="41E533F7" w14:textId="77777777" w:rsidR="00913F6E" w:rsidRPr="00DD0D14" w:rsidRDefault="00913F6E" w:rsidP="00913F6E">
      <w:pPr>
        <w:pStyle w:val="B10"/>
      </w:pPr>
      <w:r w:rsidRPr="00DD0D14">
        <w:t>2. Cell 1 is the NR FR1 serving cell (PCell) and Cell 2 is the NR neighbour in the same frequency and the target cell for SS-RSRP measurements. The connection setup is done according to the settings in Annex C.1.1 and C.1.2.</w:t>
      </w:r>
    </w:p>
    <w:p w14:paraId="110759B5" w14:textId="77777777" w:rsidR="00913F6E" w:rsidRPr="00DD0D14" w:rsidRDefault="00913F6E" w:rsidP="00913F6E">
      <w:pPr>
        <w:pStyle w:val="H6"/>
        <w:rPr>
          <w:lang w:eastAsia="sv-SE"/>
        </w:rPr>
      </w:pPr>
      <w:r w:rsidRPr="00DD0D14">
        <w:rPr>
          <w:lang w:eastAsia="sv-SE"/>
        </w:rPr>
        <w:t>16.7.1.2.1.4.2</w:t>
      </w:r>
      <w:r w:rsidRPr="00DD0D14">
        <w:rPr>
          <w:lang w:eastAsia="sv-SE"/>
        </w:rPr>
        <w:tab/>
        <w:t>Test procedure</w:t>
      </w:r>
    </w:p>
    <w:p w14:paraId="62093976" w14:textId="77777777" w:rsidR="00913F6E" w:rsidRPr="00DD0D14" w:rsidRDefault="00913F6E" w:rsidP="00913F6E">
      <w:r w:rsidRPr="00DD0D14">
        <w:rPr>
          <w:lang w:eastAsia="zh-CN"/>
        </w:rPr>
        <w:t>Same</w:t>
      </w:r>
      <w:r w:rsidRPr="00DD0D14">
        <w:t xml:space="preserve"> as the test procedure given in clause 6.7.1.1.1.4.2 with following exceptions:</w:t>
      </w:r>
    </w:p>
    <w:p w14:paraId="16EE535D" w14:textId="77777777" w:rsidR="00913F6E" w:rsidRPr="00DD0D14" w:rsidRDefault="00913F6E" w:rsidP="00913F6E">
      <w:pPr>
        <w:pStyle w:val="B10"/>
      </w:pPr>
      <w:r w:rsidRPr="00DD0D14">
        <w:rPr>
          <w:lang w:eastAsia="zh-CN"/>
        </w:rPr>
        <w:t>-</w:t>
      </w:r>
      <w:r w:rsidRPr="00DD0D14">
        <w:rPr>
          <w:lang w:eastAsia="zh-CN"/>
        </w:rPr>
        <w:tab/>
      </w:r>
      <w:r w:rsidRPr="00DD0D14">
        <w:t>Table 6.7.1.1.1.5-1 is replaced by Table 16.7.1.2.1.5-1.</w:t>
      </w:r>
    </w:p>
    <w:p w14:paraId="5000D50D" w14:textId="77777777" w:rsidR="00913F6E" w:rsidRPr="00DD0D14" w:rsidRDefault="00913F6E" w:rsidP="00913F6E">
      <w:pPr>
        <w:pStyle w:val="B10"/>
      </w:pPr>
      <w:r w:rsidRPr="00DD0D14">
        <w:rPr>
          <w:lang w:eastAsia="zh-CN"/>
        </w:rPr>
        <w:t>-</w:t>
      </w:r>
      <w:r w:rsidRPr="00DD0D14">
        <w:rPr>
          <w:lang w:eastAsia="zh-CN"/>
        </w:rPr>
        <w:tab/>
      </w:r>
      <w:r w:rsidRPr="00DD0D14">
        <w:t>Table 6.7.1.1.1.5-2 is replaced by Table 16.7.1.2.1.5-2.</w:t>
      </w:r>
    </w:p>
    <w:p w14:paraId="4AFA2B63" w14:textId="77777777" w:rsidR="00913F6E" w:rsidRPr="00DD0D14" w:rsidRDefault="00913F6E" w:rsidP="00913F6E">
      <w:pPr>
        <w:pStyle w:val="H6"/>
        <w:rPr>
          <w:lang w:eastAsia="sv-SE"/>
        </w:rPr>
      </w:pPr>
      <w:r w:rsidRPr="00DD0D14">
        <w:rPr>
          <w:lang w:eastAsia="sv-SE"/>
        </w:rPr>
        <w:t>16.7.1.2.1.4.3</w:t>
      </w:r>
      <w:r w:rsidRPr="00DD0D14">
        <w:rPr>
          <w:lang w:eastAsia="sv-SE"/>
        </w:rPr>
        <w:tab/>
        <w:t>Message contents</w:t>
      </w:r>
    </w:p>
    <w:p w14:paraId="7A5F62BB" w14:textId="77777777" w:rsidR="00913F6E" w:rsidRPr="00DD0D14" w:rsidRDefault="00913F6E" w:rsidP="00913F6E">
      <w:r w:rsidRPr="00DD0D14">
        <w:rPr>
          <w:lang w:eastAsia="zh-CN"/>
        </w:rPr>
        <w:t xml:space="preserve">Same as the message contents given in clause </w:t>
      </w:r>
      <w:r w:rsidRPr="00DD0D14">
        <w:t>6.7.1.1.4.3 with following exceptions:</w:t>
      </w:r>
    </w:p>
    <w:p w14:paraId="385BA41C" w14:textId="77777777" w:rsidR="00913F6E" w:rsidRPr="00DD0D14" w:rsidRDefault="00913F6E" w:rsidP="00913F6E">
      <w:pPr>
        <w:pStyle w:val="B10"/>
      </w:pPr>
      <w:r w:rsidRPr="00DD0D14">
        <w:rPr>
          <w:lang w:eastAsia="zh-CN"/>
        </w:rPr>
        <w:t>-</w:t>
      </w:r>
      <w:r w:rsidRPr="00DD0D14">
        <w:rPr>
          <w:lang w:eastAsia="zh-CN"/>
        </w:rPr>
        <w:tab/>
      </w:r>
      <w:r w:rsidRPr="00DD0D14">
        <w:t>Specific message contents exceptions for test configuration 6.7.1.1-1 applies to test configuration 16.7.1.2.1-4.</w:t>
      </w:r>
    </w:p>
    <w:p w14:paraId="2EB38989" w14:textId="77777777" w:rsidR="00913F6E" w:rsidRPr="00DD0D14" w:rsidRDefault="00913F6E" w:rsidP="00913F6E">
      <w:pPr>
        <w:pStyle w:val="B10"/>
        <w:rPr>
          <w:lang w:eastAsia="zh-CN"/>
        </w:rPr>
      </w:pPr>
      <w:r w:rsidRPr="00DD0D14">
        <w:rPr>
          <w:lang w:eastAsia="zh-CN"/>
        </w:rPr>
        <w:t>-</w:t>
      </w:r>
      <w:r w:rsidRPr="00DD0D14">
        <w:rPr>
          <w:lang w:eastAsia="zh-CN"/>
        </w:rPr>
        <w:tab/>
        <w:t>Table H.3.1-3 is used with associated condition SSB.1 RedCap FR1 for test configuration 16.7.1.2.1-3</w:t>
      </w:r>
    </w:p>
    <w:p w14:paraId="38B00B8F" w14:textId="77777777" w:rsidR="00913F6E" w:rsidRPr="00DD0D14" w:rsidRDefault="00913F6E" w:rsidP="00913F6E">
      <w:pPr>
        <w:pStyle w:val="H6"/>
        <w:rPr>
          <w:lang w:eastAsia="sv-SE"/>
        </w:rPr>
      </w:pPr>
      <w:r w:rsidRPr="00DD0D14">
        <w:rPr>
          <w:lang w:eastAsia="sv-SE"/>
        </w:rPr>
        <w:t>16.7.1.2.1.5</w:t>
      </w:r>
      <w:r w:rsidRPr="00DD0D14">
        <w:rPr>
          <w:lang w:eastAsia="sv-SE"/>
        </w:rPr>
        <w:tab/>
        <w:t>Test requirement</w:t>
      </w:r>
    </w:p>
    <w:p w14:paraId="54B84F08" w14:textId="77777777" w:rsidR="00913F6E" w:rsidRPr="00DD0D14" w:rsidRDefault="00913F6E" w:rsidP="00913F6E">
      <w:pPr>
        <w:rPr>
          <w:lang w:eastAsia="sv-SE"/>
        </w:rPr>
      </w:pPr>
      <w:r w:rsidRPr="00DD0D14">
        <w:rPr>
          <w:lang w:eastAsia="sv-SE"/>
        </w:rPr>
        <w:t>Table 16.7.1.2.1.5-1 defines the primary level settings including test tolerances for all tests.</w:t>
      </w:r>
    </w:p>
    <w:p w14:paraId="3DBCB6D4" w14:textId="77777777" w:rsidR="00913F6E" w:rsidRPr="00DD0D14" w:rsidRDefault="00913F6E" w:rsidP="00913F6E">
      <w:pPr>
        <w:rPr>
          <w:lang w:eastAsia="sv-SE"/>
        </w:rPr>
      </w:pPr>
      <w:r w:rsidRPr="00DD0D14">
        <w:rPr>
          <w:lang w:eastAsia="sv-SE"/>
        </w:rPr>
        <w:lastRenderedPageBreak/>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0BBEC374" w14:textId="77777777" w:rsidR="00913F6E" w:rsidRPr="00DD0D14" w:rsidRDefault="00913F6E" w:rsidP="00913F6E">
      <w:pPr>
        <w:pStyle w:val="TH"/>
        <w:rPr>
          <w:rFonts w:ascii="Calibri" w:eastAsia="Calibri" w:hAnsi="Calibri"/>
          <w:sz w:val="22"/>
          <w:szCs w:val="22"/>
        </w:rPr>
      </w:pPr>
      <w:r w:rsidRPr="00DD0D14">
        <w:lastRenderedPageBreak/>
        <w:t xml:space="preserve">Table 16.7.1.2.1.5-1: </w:t>
      </w:r>
      <w:r w:rsidRPr="00DD0D14">
        <w:rPr>
          <w:lang w:eastAsia="sv-SE"/>
        </w:rPr>
        <w:t>NR SA FR1 SS-RSRP measurement accuracy</w:t>
      </w:r>
      <w:r w:rsidRPr="00DD0D14">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913F6E" w:rsidRPr="00DD0D14" w14:paraId="3BCE773A" w14:textId="77777777" w:rsidTr="006B355C">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305CE3DA" w14:textId="77777777" w:rsidR="00913F6E" w:rsidRPr="00DD0D14" w:rsidRDefault="00913F6E" w:rsidP="006B355C">
            <w:pPr>
              <w:pStyle w:val="TAH"/>
            </w:pPr>
            <w:r w:rsidRPr="00DD0D14">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769DEA33" w14:textId="77777777" w:rsidR="00913F6E" w:rsidRPr="00DD0D14" w:rsidRDefault="00913F6E" w:rsidP="006B355C">
            <w:pPr>
              <w:pStyle w:val="TAH"/>
            </w:pPr>
            <w:r w:rsidRPr="00DD0D14">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32E95B9" w14:textId="77777777" w:rsidR="00913F6E" w:rsidRPr="00DD0D14" w:rsidRDefault="00913F6E" w:rsidP="006B355C">
            <w:pPr>
              <w:pStyle w:val="TAH"/>
            </w:pPr>
            <w:r w:rsidRPr="00DD0D14">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4D32A2F6" w14:textId="77777777" w:rsidR="00913F6E" w:rsidRPr="00DD0D14" w:rsidRDefault="00913F6E" w:rsidP="006B355C">
            <w:pPr>
              <w:pStyle w:val="TAH"/>
            </w:pPr>
            <w:r w:rsidRPr="00DD0D14">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2AA29F85" w14:textId="77777777" w:rsidR="00913F6E" w:rsidRPr="00DD0D14" w:rsidRDefault="00913F6E" w:rsidP="006B355C">
            <w:pPr>
              <w:pStyle w:val="TAH"/>
            </w:pPr>
            <w:r w:rsidRPr="00DD0D14">
              <w:t>Test 3</w:t>
            </w:r>
          </w:p>
        </w:tc>
      </w:tr>
      <w:tr w:rsidR="00913F6E" w:rsidRPr="00DD0D14" w14:paraId="72867F26" w14:textId="77777777" w:rsidTr="006B355C">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7AC0B19A" w14:textId="77777777" w:rsidR="00913F6E" w:rsidRPr="00DD0D14" w:rsidRDefault="00913F6E" w:rsidP="006B355C">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4D6A505D" w14:textId="77777777" w:rsidR="00913F6E" w:rsidRPr="00DD0D14" w:rsidRDefault="00913F6E" w:rsidP="006B355C">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0299DD86" w14:textId="77777777" w:rsidR="00913F6E" w:rsidRPr="00DD0D14" w:rsidRDefault="00913F6E" w:rsidP="006B355C">
            <w:pPr>
              <w:pStyle w:val="TAH"/>
            </w:pPr>
            <w:r w:rsidRPr="00DD0D14">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3D41A12" w14:textId="77777777" w:rsidR="00913F6E" w:rsidRPr="00DD0D14" w:rsidRDefault="00913F6E" w:rsidP="006B355C">
            <w:pPr>
              <w:pStyle w:val="TAH"/>
            </w:pPr>
            <w:r w:rsidRPr="00DD0D14">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5AF90DD0" w14:textId="77777777" w:rsidR="00913F6E" w:rsidRPr="00DD0D14" w:rsidRDefault="00913F6E" w:rsidP="006B355C">
            <w:pPr>
              <w:pStyle w:val="TAH"/>
            </w:pPr>
            <w:r w:rsidRPr="00DD0D14">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F93DD46" w14:textId="77777777" w:rsidR="00913F6E" w:rsidRPr="00DD0D14" w:rsidRDefault="00913F6E" w:rsidP="006B355C">
            <w:pPr>
              <w:pStyle w:val="TAH"/>
            </w:pPr>
            <w:r w:rsidRPr="00DD0D14">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69C91D0" w14:textId="77777777" w:rsidR="00913F6E" w:rsidRPr="00DD0D14" w:rsidRDefault="00913F6E" w:rsidP="006B355C">
            <w:pPr>
              <w:pStyle w:val="TAH"/>
            </w:pPr>
            <w:r w:rsidRPr="00DD0D14">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3F9281B3" w14:textId="77777777" w:rsidR="00913F6E" w:rsidRPr="00DD0D14" w:rsidRDefault="00913F6E" w:rsidP="006B355C">
            <w:pPr>
              <w:pStyle w:val="TAH"/>
            </w:pPr>
            <w:r w:rsidRPr="00DD0D14">
              <w:t>Cell 2</w:t>
            </w:r>
          </w:p>
        </w:tc>
      </w:tr>
      <w:tr w:rsidR="00913F6E" w:rsidRPr="00DD0D14" w14:paraId="0003AAC2"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2CC8CDD1" w14:textId="77777777" w:rsidR="00913F6E" w:rsidRPr="00DD0D14" w:rsidRDefault="00913F6E" w:rsidP="006B355C">
            <w:pPr>
              <w:pStyle w:val="TAL"/>
              <w:rPr>
                <w:rFonts w:cs="Arial"/>
              </w:rPr>
            </w:pPr>
            <w:r w:rsidRPr="00DD0D14">
              <w:t>Cell ID</w:t>
            </w:r>
          </w:p>
        </w:tc>
        <w:tc>
          <w:tcPr>
            <w:tcW w:w="1118" w:type="dxa"/>
            <w:tcBorders>
              <w:top w:val="single" w:sz="4" w:space="0" w:color="auto"/>
              <w:left w:val="single" w:sz="4" w:space="0" w:color="auto"/>
              <w:bottom w:val="single" w:sz="4" w:space="0" w:color="auto"/>
              <w:right w:val="single" w:sz="4" w:space="0" w:color="auto"/>
            </w:tcBorders>
          </w:tcPr>
          <w:p w14:paraId="2E8C8BE4"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60DF6FCF" w14:textId="77777777" w:rsidR="00913F6E" w:rsidRPr="00DD0D14" w:rsidRDefault="00913F6E" w:rsidP="006B355C">
            <w:pPr>
              <w:pStyle w:val="TAC"/>
            </w:pPr>
            <w:r w:rsidRPr="00DD0D14">
              <w:t>489</w:t>
            </w:r>
          </w:p>
        </w:tc>
        <w:tc>
          <w:tcPr>
            <w:tcW w:w="792" w:type="dxa"/>
            <w:tcBorders>
              <w:top w:val="single" w:sz="4" w:space="0" w:color="auto"/>
              <w:left w:val="single" w:sz="4" w:space="0" w:color="auto"/>
              <w:bottom w:val="single" w:sz="4" w:space="0" w:color="auto"/>
              <w:right w:val="single" w:sz="4" w:space="0" w:color="auto"/>
            </w:tcBorders>
          </w:tcPr>
          <w:p w14:paraId="76D14B10" w14:textId="77777777" w:rsidR="00913F6E" w:rsidRPr="00DD0D14" w:rsidRDefault="00913F6E" w:rsidP="006B355C">
            <w:pPr>
              <w:pStyle w:val="TAC"/>
            </w:pPr>
            <w:r w:rsidRPr="00DD0D14">
              <w:t>0</w:t>
            </w:r>
          </w:p>
        </w:tc>
        <w:tc>
          <w:tcPr>
            <w:tcW w:w="756" w:type="dxa"/>
            <w:tcBorders>
              <w:top w:val="single" w:sz="4" w:space="0" w:color="auto"/>
              <w:left w:val="single" w:sz="4" w:space="0" w:color="auto"/>
              <w:bottom w:val="single" w:sz="4" w:space="0" w:color="auto"/>
              <w:right w:val="single" w:sz="4" w:space="0" w:color="auto"/>
            </w:tcBorders>
          </w:tcPr>
          <w:p w14:paraId="5639901C" w14:textId="77777777" w:rsidR="00913F6E" w:rsidRPr="00DD0D14" w:rsidRDefault="00913F6E" w:rsidP="006B355C">
            <w:pPr>
              <w:pStyle w:val="TAC"/>
            </w:pPr>
            <w:r w:rsidRPr="00DD0D14">
              <w:t>489</w:t>
            </w:r>
          </w:p>
        </w:tc>
        <w:tc>
          <w:tcPr>
            <w:tcW w:w="757" w:type="dxa"/>
            <w:tcBorders>
              <w:top w:val="single" w:sz="4" w:space="0" w:color="auto"/>
              <w:left w:val="single" w:sz="4" w:space="0" w:color="auto"/>
              <w:bottom w:val="single" w:sz="4" w:space="0" w:color="auto"/>
              <w:right w:val="single" w:sz="4" w:space="0" w:color="auto"/>
            </w:tcBorders>
          </w:tcPr>
          <w:p w14:paraId="795A6034" w14:textId="77777777" w:rsidR="00913F6E" w:rsidRPr="00DD0D14" w:rsidRDefault="00913F6E" w:rsidP="006B355C">
            <w:pPr>
              <w:pStyle w:val="TAC"/>
            </w:pPr>
            <w:r w:rsidRPr="00DD0D14">
              <w:t>0</w:t>
            </w:r>
          </w:p>
        </w:tc>
        <w:tc>
          <w:tcPr>
            <w:tcW w:w="816" w:type="dxa"/>
            <w:tcBorders>
              <w:top w:val="single" w:sz="4" w:space="0" w:color="auto"/>
              <w:left w:val="single" w:sz="4" w:space="0" w:color="auto"/>
              <w:bottom w:val="single" w:sz="4" w:space="0" w:color="auto"/>
              <w:right w:val="single" w:sz="4" w:space="0" w:color="auto"/>
            </w:tcBorders>
          </w:tcPr>
          <w:p w14:paraId="1B29A986" w14:textId="77777777" w:rsidR="00913F6E" w:rsidRPr="00DD0D14" w:rsidRDefault="00913F6E" w:rsidP="006B355C">
            <w:pPr>
              <w:pStyle w:val="TAC"/>
            </w:pPr>
            <w:r w:rsidRPr="00DD0D14">
              <w:t>489</w:t>
            </w:r>
          </w:p>
        </w:tc>
        <w:tc>
          <w:tcPr>
            <w:tcW w:w="785" w:type="dxa"/>
            <w:tcBorders>
              <w:top w:val="single" w:sz="4" w:space="0" w:color="auto"/>
              <w:left w:val="single" w:sz="4" w:space="0" w:color="auto"/>
              <w:bottom w:val="single" w:sz="4" w:space="0" w:color="auto"/>
              <w:right w:val="single" w:sz="4" w:space="0" w:color="auto"/>
            </w:tcBorders>
          </w:tcPr>
          <w:p w14:paraId="28592C42" w14:textId="77777777" w:rsidR="00913F6E" w:rsidRPr="00DD0D14" w:rsidRDefault="00913F6E" w:rsidP="006B355C">
            <w:pPr>
              <w:pStyle w:val="TAC"/>
            </w:pPr>
            <w:r w:rsidRPr="00DD0D14">
              <w:t>0</w:t>
            </w:r>
          </w:p>
        </w:tc>
      </w:tr>
      <w:tr w:rsidR="00913F6E" w:rsidRPr="00DD0D14" w14:paraId="0ED0B714"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BA9298" w14:textId="77777777" w:rsidR="00913F6E" w:rsidRPr="00DD0D14" w:rsidRDefault="00913F6E" w:rsidP="006B355C">
            <w:pPr>
              <w:pStyle w:val="TAL"/>
              <w:rPr>
                <w:rFonts w:cs="Arial"/>
              </w:rPr>
            </w:pPr>
            <w:r w:rsidRPr="00DD0D14">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3B969AF3" w14:textId="77777777" w:rsidR="00913F6E" w:rsidRPr="00DD0D14" w:rsidRDefault="00913F6E" w:rsidP="006B355C">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1BC339C1" w14:textId="77777777" w:rsidR="00913F6E" w:rsidRPr="00DD0D14" w:rsidRDefault="00913F6E" w:rsidP="006B355C">
            <w:pPr>
              <w:pStyle w:val="TAC"/>
            </w:pPr>
            <w:r w:rsidRPr="00DD0D14">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2B8B5843" w14:textId="77777777" w:rsidR="00913F6E" w:rsidRPr="00DD0D14" w:rsidRDefault="00913F6E" w:rsidP="006B355C">
            <w:pPr>
              <w:pStyle w:val="TAC"/>
            </w:pPr>
            <w:r w:rsidRPr="00DD0D14">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1BC5D031" w14:textId="77777777" w:rsidR="00913F6E" w:rsidRPr="00DD0D14" w:rsidRDefault="00913F6E" w:rsidP="006B355C">
            <w:pPr>
              <w:pStyle w:val="TAC"/>
            </w:pPr>
            <w:r w:rsidRPr="00DD0D14">
              <w:t>freq1</w:t>
            </w:r>
          </w:p>
        </w:tc>
      </w:tr>
      <w:tr w:rsidR="00913F6E" w:rsidRPr="00DD0D14" w14:paraId="43F8D006" w14:textId="77777777" w:rsidTr="006B355C">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780C347B" w14:textId="77777777" w:rsidR="00913F6E" w:rsidRPr="00DD0D14" w:rsidRDefault="00913F6E" w:rsidP="006B355C">
            <w:pPr>
              <w:pStyle w:val="TAL"/>
              <w:rPr>
                <w:rFonts w:cs="Arial"/>
              </w:rPr>
            </w:pPr>
            <w:r w:rsidRPr="00DD0D14">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0746580F" w14:textId="77777777" w:rsidR="00913F6E" w:rsidRPr="00DD0D14" w:rsidRDefault="00913F6E" w:rsidP="006B355C">
            <w:pPr>
              <w:pStyle w:val="TAL"/>
              <w:rPr>
                <w:rFonts w:cs="Arial"/>
              </w:rPr>
            </w:pPr>
            <w:r w:rsidRPr="00DD0D14">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30ACF737"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694C28F" w14:textId="77777777" w:rsidR="00913F6E" w:rsidRPr="00DD0D14" w:rsidRDefault="00913F6E" w:rsidP="006B355C">
            <w:pPr>
              <w:pStyle w:val="TAC"/>
            </w:pPr>
            <w:r w:rsidRPr="00DD0D14">
              <w:t>FDD</w:t>
            </w:r>
          </w:p>
        </w:tc>
      </w:tr>
      <w:tr w:rsidR="00913F6E" w:rsidRPr="00DD0D14" w14:paraId="3CCA349B" w14:textId="77777777" w:rsidTr="006B355C">
        <w:trPr>
          <w:trHeight w:val="187"/>
          <w:jc w:val="center"/>
        </w:trPr>
        <w:tc>
          <w:tcPr>
            <w:tcW w:w="2062" w:type="dxa"/>
            <w:gridSpan w:val="2"/>
            <w:vMerge/>
            <w:tcBorders>
              <w:left w:val="single" w:sz="4" w:space="0" w:color="auto"/>
              <w:right w:val="single" w:sz="4" w:space="0" w:color="auto"/>
            </w:tcBorders>
            <w:shd w:val="clear" w:color="auto" w:fill="auto"/>
            <w:hideMark/>
          </w:tcPr>
          <w:p w14:paraId="3B515B8F"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B324D93" w14:textId="77777777" w:rsidR="00913F6E" w:rsidRPr="00DD0D14" w:rsidRDefault="00913F6E" w:rsidP="006B355C">
            <w:pPr>
              <w:pStyle w:val="TAL"/>
              <w:rPr>
                <w:rFonts w:cs="Arial"/>
              </w:rPr>
            </w:pPr>
            <w:r w:rsidRPr="00DD0D14">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13D6C4F7"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14EF2ED" w14:textId="77777777" w:rsidR="00913F6E" w:rsidRPr="00DD0D14" w:rsidRDefault="00913F6E" w:rsidP="006B355C">
            <w:pPr>
              <w:pStyle w:val="TAC"/>
            </w:pPr>
            <w:r w:rsidRPr="00DD0D14">
              <w:t>TDD</w:t>
            </w:r>
          </w:p>
        </w:tc>
      </w:tr>
      <w:tr w:rsidR="00913F6E" w:rsidRPr="00DD0D14" w14:paraId="0F856055" w14:textId="77777777" w:rsidTr="006B355C">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3450F53A"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0DC8086" w14:textId="77777777" w:rsidR="00913F6E" w:rsidRPr="00DD0D14" w:rsidRDefault="00913F6E" w:rsidP="006B355C">
            <w:pPr>
              <w:pStyle w:val="TAL"/>
              <w:rPr>
                <w:rFonts w:cs="Arial"/>
              </w:rPr>
            </w:pPr>
            <w:r w:rsidRPr="00DD0D14">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463B4EF9"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6C518C6F" w14:textId="77777777" w:rsidR="00913F6E" w:rsidRPr="00DD0D14" w:rsidRDefault="00913F6E" w:rsidP="006B355C">
            <w:pPr>
              <w:pStyle w:val="TAC"/>
              <w:rPr>
                <w:lang w:eastAsia="zh-CN"/>
              </w:rPr>
            </w:pPr>
            <w:r w:rsidRPr="00DD0D14">
              <w:rPr>
                <w:lang w:eastAsia="zh-CN"/>
              </w:rPr>
              <w:t>HD-FDD</w:t>
            </w:r>
          </w:p>
        </w:tc>
      </w:tr>
      <w:tr w:rsidR="00913F6E" w:rsidRPr="00DD0D14" w14:paraId="12A3E8B1"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ACD66D6" w14:textId="77777777" w:rsidR="00913F6E" w:rsidRPr="00DD0D14" w:rsidRDefault="00913F6E" w:rsidP="006B355C">
            <w:pPr>
              <w:pStyle w:val="TAL"/>
              <w:rPr>
                <w:rFonts w:cs="Arial"/>
              </w:rPr>
            </w:pPr>
            <w:r w:rsidRPr="00DD0D14">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04EEDDF0" w14:textId="77777777" w:rsidR="00913F6E" w:rsidRPr="00DD0D14" w:rsidRDefault="00913F6E" w:rsidP="006B355C">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5AC4EA85"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F65E235" w14:textId="77777777" w:rsidR="00913F6E" w:rsidRPr="00DD0D14" w:rsidRDefault="00913F6E" w:rsidP="006B355C">
            <w:pPr>
              <w:pStyle w:val="TAC"/>
            </w:pPr>
            <w:r w:rsidRPr="00DD0D14">
              <w:t>Not Applicable</w:t>
            </w:r>
          </w:p>
        </w:tc>
      </w:tr>
      <w:tr w:rsidR="00913F6E" w:rsidRPr="00DD0D14" w14:paraId="5CD137BB"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522952F"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AC1FF79" w14:textId="77777777" w:rsidR="00913F6E" w:rsidRPr="00DD0D14" w:rsidRDefault="00913F6E" w:rsidP="006B355C">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F727ECD"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6776100" w14:textId="77777777" w:rsidR="00913F6E" w:rsidRPr="00DD0D14" w:rsidRDefault="00913F6E" w:rsidP="006B355C">
            <w:pPr>
              <w:pStyle w:val="TAC"/>
            </w:pPr>
            <w:r w:rsidRPr="00DD0D14">
              <w:t>TDDConf.1.1</w:t>
            </w:r>
          </w:p>
        </w:tc>
      </w:tr>
      <w:tr w:rsidR="00913F6E" w:rsidRPr="00DD0D14" w14:paraId="297748A9"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153EF27"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C0A8C6C" w14:textId="77777777" w:rsidR="00913F6E" w:rsidRPr="00DD0D14" w:rsidRDefault="00913F6E" w:rsidP="006B355C">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BBA0298"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A0268B2" w14:textId="77777777" w:rsidR="00913F6E" w:rsidRPr="00DD0D14" w:rsidRDefault="00913F6E" w:rsidP="006B355C">
            <w:pPr>
              <w:pStyle w:val="TAC"/>
            </w:pPr>
            <w:r w:rsidRPr="00DD0D14">
              <w:t>TDDConf.2.1</w:t>
            </w:r>
          </w:p>
        </w:tc>
      </w:tr>
      <w:tr w:rsidR="00913F6E" w:rsidRPr="00DD0D14" w14:paraId="6C01BB78"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02B469F" w14:textId="77777777" w:rsidR="00913F6E" w:rsidRPr="00DD0D14" w:rsidRDefault="00913F6E" w:rsidP="006B355C">
            <w:pPr>
              <w:pStyle w:val="TAL"/>
              <w:rPr>
                <w:rFonts w:cs="Arial"/>
              </w:rPr>
            </w:pPr>
            <w:r w:rsidRPr="00DD0D14">
              <w:rPr>
                <w:rFonts w:cs="Arial"/>
              </w:rPr>
              <w:t>BW</w:t>
            </w:r>
            <w:r w:rsidRPr="00DD0D14">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774129AF" w14:textId="77777777" w:rsidR="00913F6E" w:rsidRPr="00DD0D14" w:rsidRDefault="00913F6E" w:rsidP="006B355C">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19E91C4E" w14:textId="77777777" w:rsidR="00913F6E" w:rsidRPr="00DD0D14" w:rsidRDefault="00913F6E" w:rsidP="006B355C">
            <w:pPr>
              <w:pStyle w:val="TAC"/>
            </w:pPr>
            <w:r w:rsidRPr="00DD0D14">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1EEFAE62"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r>
      <w:tr w:rsidR="00913F6E" w:rsidRPr="00DD0D14" w14:paraId="797FA2C7"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981CA94"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3455D78" w14:textId="77777777" w:rsidR="00913F6E" w:rsidRPr="00DD0D14" w:rsidRDefault="00913F6E" w:rsidP="006B355C">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71F85EF"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F61E449"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r>
      <w:tr w:rsidR="00913F6E" w:rsidRPr="00DD0D14" w14:paraId="4232DBDD"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0949977"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D036BB" w14:textId="77777777" w:rsidR="00913F6E" w:rsidRPr="00DD0D14" w:rsidRDefault="00913F6E" w:rsidP="006B355C">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1D08F3C"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913A878" w14:textId="77777777" w:rsidR="00913F6E" w:rsidRPr="00DD0D14" w:rsidRDefault="00913F6E" w:rsidP="006B355C">
            <w:pPr>
              <w:pStyle w:val="TAC"/>
              <w:rPr>
                <w:szCs w:val="18"/>
              </w:rPr>
            </w:pPr>
            <w:r w:rsidRPr="00DD0D14">
              <w:rPr>
                <w:szCs w:val="18"/>
              </w:rPr>
              <w:t>20: N</w:t>
            </w:r>
            <w:r w:rsidRPr="00DD0D14">
              <w:rPr>
                <w:szCs w:val="18"/>
                <w:vertAlign w:val="subscript"/>
              </w:rPr>
              <w:t>RB,c</w:t>
            </w:r>
            <w:r w:rsidRPr="00DD0D14">
              <w:rPr>
                <w:szCs w:val="18"/>
              </w:rPr>
              <w:t xml:space="preserve"> = 51</w:t>
            </w:r>
          </w:p>
        </w:tc>
      </w:tr>
      <w:tr w:rsidR="00913F6E" w:rsidRPr="00DD0D14" w14:paraId="34014204"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42976B7" w14:textId="77777777" w:rsidR="00913F6E" w:rsidRPr="00DD0D14" w:rsidRDefault="00913F6E" w:rsidP="006B355C">
            <w:pPr>
              <w:pStyle w:val="TAL"/>
              <w:rPr>
                <w:rFonts w:cs="Arial"/>
              </w:rPr>
            </w:pPr>
            <w:r w:rsidRPr="00DD0D14">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35BC249F" w14:textId="77777777" w:rsidR="00913F6E" w:rsidRPr="00DD0D14" w:rsidRDefault="00913F6E" w:rsidP="006B355C">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0DD5AEF2"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A542D1"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r>
      <w:tr w:rsidR="00913F6E" w:rsidRPr="00DD0D14" w14:paraId="67F8632F"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F4E511F"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8AD88B" w14:textId="77777777" w:rsidR="00913F6E" w:rsidRPr="00DD0D14" w:rsidRDefault="00913F6E" w:rsidP="006B355C">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BA234DE"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8D329D3"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r>
      <w:tr w:rsidR="00913F6E" w:rsidRPr="00DD0D14" w14:paraId="0AF2E78C"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F01F29E"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8C56A7E" w14:textId="77777777" w:rsidR="00913F6E" w:rsidRPr="00DD0D14" w:rsidRDefault="00913F6E" w:rsidP="006B355C">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8934E78"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636449C" w14:textId="77777777" w:rsidR="00913F6E" w:rsidRPr="00DD0D14" w:rsidRDefault="00913F6E" w:rsidP="006B355C">
            <w:pPr>
              <w:pStyle w:val="TAC"/>
              <w:rPr>
                <w:szCs w:val="18"/>
              </w:rPr>
            </w:pPr>
            <w:r w:rsidRPr="00DD0D14">
              <w:rPr>
                <w:szCs w:val="18"/>
              </w:rPr>
              <w:t>20: N</w:t>
            </w:r>
            <w:r w:rsidRPr="00DD0D14">
              <w:rPr>
                <w:szCs w:val="18"/>
                <w:vertAlign w:val="subscript"/>
              </w:rPr>
              <w:t>RB,c</w:t>
            </w:r>
            <w:r w:rsidRPr="00DD0D14">
              <w:rPr>
                <w:szCs w:val="18"/>
              </w:rPr>
              <w:t xml:space="preserve"> = 51</w:t>
            </w:r>
          </w:p>
        </w:tc>
      </w:tr>
      <w:tr w:rsidR="00913F6E" w:rsidRPr="00DD0D14" w14:paraId="40117F55"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3A9954B" w14:textId="77777777" w:rsidR="00913F6E" w:rsidRPr="00DD0D14" w:rsidRDefault="00913F6E" w:rsidP="006B355C">
            <w:pPr>
              <w:pStyle w:val="TAL"/>
            </w:pPr>
            <w:r w:rsidRPr="00DD0D14">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BD110E6"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E82194D" w14:textId="77777777" w:rsidR="00913F6E" w:rsidRPr="00DD0D14" w:rsidRDefault="00913F6E" w:rsidP="006B355C">
            <w:pPr>
              <w:pStyle w:val="TAC"/>
            </w:pPr>
            <w:r w:rsidRPr="00DD0D14">
              <w:rPr>
                <w:sz w:val="16"/>
                <w:szCs w:val="16"/>
              </w:rPr>
              <w:t>DLBWP.0.1</w:t>
            </w:r>
          </w:p>
        </w:tc>
      </w:tr>
      <w:tr w:rsidR="00913F6E" w:rsidRPr="00DD0D14" w14:paraId="38DCD19D"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A4EA9FB" w14:textId="77777777" w:rsidR="00913F6E" w:rsidRPr="00DD0D14" w:rsidRDefault="00913F6E" w:rsidP="006B355C">
            <w:pPr>
              <w:pStyle w:val="TAL"/>
            </w:pPr>
            <w:r w:rsidRPr="00DD0D14">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36DBF4AD"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F46594E" w14:textId="77777777" w:rsidR="00913F6E" w:rsidRPr="00DD0D14" w:rsidRDefault="00913F6E" w:rsidP="006B355C">
            <w:pPr>
              <w:pStyle w:val="TAC"/>
            </w:pPr>
            <w:r w:rsidRPr="00DD0D14">
              <w:rPr>
                <w:sz w:val="16"/>
                <w:szCs w:val="16"/>
              </w:rPr>
              <w:t>DLBWP.1.1</w:t>
            </w:r>
          </w:p>
        </w:tc>
      </w:tr>
      <w:tr w:rsidR="00913F6E" w:rsidRPr="00DD0D14" w14:paraId="6ED957B8"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0A624A6E" w14:textId="77777777" w:rsidR="00913F6E" w:rsidRPr="00DD0D14" w:rsidRDefault="00913F6E" w:rsidP="006B355C">
            <w:pPr>
              <w:pStyle w:val="TAL"/>
            </w:pPr>
            <w:r w:rsidRPr="00DD0D14">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77CE21FE"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9FB0AC7" w14:textId="77777777" w:rsidR="00913F6E" w:rsidRPr="00DD0D14" w:rsidRDefault="00913F6E" w:rsidP="006B355C">
            <w:pPr>
              <w:pStyle w:val="TAC"/>
              <w:rPr>
                <w:sz w:val="16"/>
                <w:szCs w:val="16"/>
              </w:rPr>
            </w:pPr>
            <w:r w:rsidRPr="00DD0D14">
              <w:rPr>
                <w:sz w:val="16"/>
                <w:szCs w:val="16"/>
              </w:rPr>
              <w:t>ULBWP.0.1</w:t>
            </w:r>
          </w:p>
        </w:tc>
      </w:tr>
      <w:tr w:rsidR="00913F6E" w:rsidRPr="00DD0D14" w14:paraId="40654978"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3072F79" w14:textId="77777777" w:rsidR="00913F6E" w:rsidRPr="00DD0D14" w:rsidRDefault="00913F6E" w:rsidP="006B355C">
            <w:pPr>
              <w:pStyle w:val="TAL"/>
            </w:pPr>
            <w:r w:rsidRPr="00DD0D14">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65B4F1B9"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9AA2BF5" w14:textId="77777777" w:rsidR="00913F6E" w:rsidRPr="00DD0D14" w:rsidRDefault="00913F6E" w:rsidP="006B355C">
            <w:pPr>
              <w:pStyle w:val="TAC"/>
            </w:pPr>
            <w:r w:rsidRPr="00DD0D14">
              <w:rPr>
                <w:sz w:val="16"/>
                <w:szCs w:val="16"/>
              </w:rPr>
              <w:t>ULBWP.1.1</w:t>
            </w:r>
          </w:p>
        </w:tc>
      </w:tr>
      <w:tr w:rsidR="00913F6E" w:rsidRPr="00DD0D14" w14:paraId="0166DA89"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08C056EA" w14:textId="77777777" w:rsidR="00913F6E" w:rsidRPr="00DD0D14" w:rsidRDefault="00913F6E" w:rsidP="006B355C">
            <w:pPr>
              <w:pStyle w:val="TAL"/>
            </w:pPr>
            <w:r w:rsidRPr="00DD0D14">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55D30C13" w14:textId="77777777" w:rsidR="00913F6E" w:rsidRPr="00DD0D14" w:rsidRDefault="00913F6E" w:rsidP="006B355C">
            <w:pPr>
              <w:pStyle w:val="TAL"/>
            </w:pPr>
            <w:r w:rsidRPr="00DD0D14">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C83102B"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6B0FFE3C" w14:textId="77777777" w:rsidR="00913F6E" w:rsidRPr="00DD0D14" w:rsidRDefault="00913F6E" w:rsidP="006B355C">
            <w:pPr>
              <w:pStyle w:val="TAC"/>
            </w:pPr>
            <w:r w:rsidRPr="00DD0D14">
              <w:rPr>
                <w:bCs/>
              </w:rPr>
              <w:t>TRS.1.1 FDD</w:t>
            </w:r>
          </w:p>
        </w:tc>
        <w:tc>
          <w:tcPr>
            <w:tcW w:w="792" w:type="dxa"/>
            <w:tcBorders>
              <w:top w:val="single" w:sz="4" w:space="0" w:color="auto"/>
              <w:left w:val="single" w:sz="4" w:space="0" w:color="auto"/>
              <w:bottom w:val="single" w:sz="4" w:space="0" w:color="auto"/>
              <w:right w:val="single" w:sz="4" w:space="0" w:color="auto"/>
            </w:tcBorders>
          </w:tcPr>
          <w:p w14:paraId="5F9941F9" w14:textId="77777777" w:rsidR="00913F6E" w:rsidRPr="00DD0D14" w:rsidRDefault="00913F6E" w:rsidP="006B355C">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1584E92B" w14:textId="77777777" w:rsidR="00913F6E" w:rsidRPr="00DD0D14" w:rsidRDefault="00913F6E" w:rsidP="006B355C">
            <w:pPr>
              <w:pStyle w:val="TAC"/>
            </w:pPr>
            <w:r w:rsidRPr="00DD0D14">
              <w:rPr>
                <w:bCs/>
              </w:rPr>
              <w:t>TRS.1.1 FDD</w:t>
            </w:r>
          </w:p>
        </w:tc>
        <w:tc>
          <w:tcPr>
            <w:tcW w:w="757" w:type="dxa"/>
            <w:tcBorders>
              <w:top w:val="single" w:sz="4" w:space="0" w:color="auto"/>
              <w:left w:val="single" w:sz="4" w:space="0" w:color="auto"/>
              <w:bottom w:val="single" w:sz="4" w:space="0" w:color="auto"/>
              <w:right w:val="single" w:sz="4" w:space="0" w:color="auto"/>
            </w:tcBorders>
          </w:tcPr>
          <w:p w14:paraId="26F1C5D4" w14:textId="77777777" w:rsidR="00913F6E" w:rsidRPr="00DD0D14" w:rsidRDefault="00913F6E" w:rsidP="006B355C">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243F1A21" w14:textId="77777777" w:rsidR="00913F6E" w:rsidRPr="00DD0D14" w:rsidRDefault="00913F6E" w:rsidP="006B355C">
            <w:pPr>
              <w:pStyle w:val="TAC"/>
            </w:pPr>
            <w:r w:rsidRPr="00DD0D14">
              <w:rPr>
                <w:bCs/>
              </w:rPr>
              <w:t>TRS.1.1 FDD</w:t>
            </w:r>
          </w:p>
        </w:tc>
        <w:tc>
          <w:tcPr>
            <w:tcW w:w="785" w:type="dxa"/>
            <w:tcBorders>
              <w:top w:val="single" w:sz="4" w:space="0" w:color="auto"/>
              <w:left w:val="single" w:sz="4" w:space="0" w:color="auto"/>
              <w:bottom w:val="single" w:sz="4" w:space="0" w:color="auto"/>
              <w:right w:val="single" w:sz="4" w:space="0" w:color="auto"/>
            </w:tcBorders>
          </w:tcPr>
          <w:p w14:paraId="23DA1BBD" w14:textId="77777777" w:rsidR="00913F6E" w:rsidRPr="00DD0D14" w:rsidRDefault="00913F6E" w:rsidP="006B355C">
            <w:pPr>
              <w:pStyle w:val="TAC"/>
            </w:pPr>
            <w:r w:rsidRPr="00DD0D14">
              <w:rPr>
                <w:bCs/>
              </w:rPr>
              <w:t>NA</w:t>
            </w:r>
          </w:p>
        </w:tc>
      </w:tr>
      <w:tr w:rsidR="00913F6E" w:rsidRPr="00DD0D14" w14:paraId="753F5EFC"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61DA6813" w14:textId="77777777" w:rsidR="00913F6E" w:rsidRPr="00DD0D14" w:rsidRDefault="00913F6E" w:rsidP="006B355C">
            <w:pPr>
              <w:pStyle w:val="TAL"/>
            </w:pPr>
          </w:p>
        </w:tc>
        <w:tc>
          <w:tcPr>
            <w:tcW w:w="1707" w:type="dxa"/>
            <w:tcBorders>
              <w:top w:val="single" w:sz="4" w:space="0" w:color="auto"/>
              <w:left w:val="single" w:sz="4" w:space="0" w:color="auto"/>
              <w:bottom w:val="single" w:sz="4" w:space="0" w:color="auto"/>
              <w:right w:val="single" w:sz="4" w:space="0" w:color="auto"/>
            </w:tcBorders>
          </w:tcPr>
          <w:p w14:paraId="12D7847C" w14:textId="77777777" w:rsidR="00913F6E" w:rsidRPr="00DD0D14" w:rsidRDefault="00913F6E" w:rsidP="006B355C">
            <w:pPr>
              <w:pStyle w:val="TAL"/>
            </w:pPr>
            <w:r w:rsidRPr="00DD0D14">
              <w:t>Config</w:t>
            </w:r>
            <w:r w:rsidRPr="00DD0D14">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71025758"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01DDC40F" w14:textId="77777777" w:rsidR="00913F6E" w:rsidRPr="00DD0D14" w:rsidRDefault="00913F6E" w:rsidP="006B355C">
            <w:pPr>
              <w:pStyle w:val="TAC"/>
            </w:pPr>
            <w:r w:rsidRPr="00DD0D14">
              <w:rPr>
                <w:bCs/>
              </w:rPr>
              <w:t>TRS.1.1 TDD</w:t>
            </w:r>
          </w:p>
        </w:tc>
        <w:tc>
          <w:tcPr>
            <w:tcW w:w="792" w:type="dxa"/>
            <w:tcBorders>
              <w:top w:val="single" w:sz="4" w:space="0" w:color="auto"/>
              <w:left w:val="single" w:sz="4" w:space="0" w:color="auto"/>
              <w:bottom w:val="single" w:sz="4" w:space="0" w:color="auto"/>
              <w:right w:val="single" w:sz="4" w:space="0" w:color="auto"/>
            </w:tcBorders>
          </w:tcPr>
          <w:p w14:paraId="33B714F1" w14:textId="77777777" w:rsidR="00913F6E" w:rsidRPr="00DD0D14" w:rsidRDefault="00913F6E" w:rsidP="006B355C">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11AB42D0" w14:textId="77777777" w:rsidR="00913F6E" w:rsidRPr="00DD0D14" w:rsidRDefault="00913F6E" w:rsidP="006B355C">
            <w:pPr>
              <w:pStyle w:val="TAC"/>
            </w:pPr>
            <w:r w:rsidRPr="00DD0D14">
              <w:rPr>
                <w:bCs/>
              </w:rPr>
              <w:t>TRS.1.1 TDD</w:t>
            </w:r>
          </w:p>
        </w:tc>
        <w:tc>
          <w:tcPr>
            <w:tcW w:w="757" w:type="dxa"/>
            <w:tcBorders>
              <w:top w:val="single" w:sz="4" w:space="0" w:color="auto"/>
              <w:left w:val="single" w:sz="4" w:space="0" w:color="auto"/>
              <w:bottom w:val="single" w:sz="4" w:space="0" w:color="auto"/>
              <w:right w:val="single" w:sz="4" w:space="0" w:color="auto"/>
            </w:tcBorders>
          </w:tcPr>
          <w:p w14:paraId="722EE732" w14:textId="77777777" w:rsidR="00913F6E" w:rsidRPr="00DD0D14" w:rsidRDefault="00913F6E" w:rsidP="006B355C">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0C686DDE" w14:textId="77777777" w:rsidR="00913F6E" w:rsidRPr="00DD0D14" w:rsidRDefault="00913F6E" w:rsidP="006B355C">
            <w:pPr>
              <w:pStyle w:val="TAC"/>
            </w:pPr>
            <w:r w:rsidRPr="00DD0D14">
              <w:rPr>
                <w:bCs/>
              </w:rPr>
              <w:t>TRS.1.1 TDD</w:t>
            </w:r>
          </w:p>
        </w:tc>
        <w:tc>
          <w:tcPr>
            <w:tcW w:w="785" w:type="dxa"/>
            <w:tcBorders>
              <w:top w:val="single" w:sz="4" w:space="0" w:color="auto"/>
              <w:left w:val="single" w:sz="4" w:space="0" w:color="auto"/>
              <w:bottom w:val="single" w:sz="4" w:space="0" w:color="auto"/>
              <w:right w:val="single" w:sz="4" w:space="0" w:color="auto"/>
            </w:tcBorders>
          </w:tcPr>
          <w:p w14:paraId="1D4B8523" w14:textId="77777777" w:rsidR="00913F6E" w:rsidRPr="00DD0D14" w:rsidRDefault="00913F6E" w:rsidP="006B355C">
            <w:pPr>
              <w:pStyle w:val="TAC"/>
            </w:pPr>
            <w:r w:rsidRPr="00DD0D14">
              <w:rPr>
                <w:bCs/>
              </w:rPr>
              <w:t>NA</w:t>
            </w:r>
          </w:p>
        </w:tc>
      </w:tr>
      <w:tr w:rsidR="00913F6E" w:rsidRPr="00DD0D14" w14:paraId="4DBF74AA"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B2BF07F" w14:textId="77777777" w:rsidR="00913F6E" w:rsidRPr="00DD0D14" w:rsidRDefault="00913F6E" w:rsidP="006B355C">
            <w:pPr>
              <w:pStyle w:val="TAL"/>
            </w:pPr>
          </w:p>
        </w:tc>
        <w:tc>
          <w:tcPr>
            <w:tcW w:w="1707" w:type="dxa"/>
            <w:tcBorders>
              <w:top w:val="single" w:sz="4" w:space="0" w:color="auto"/>
              <w:left w:val="single" w:sz="4" w:space="0" w:color="auto"/>
              <w:bottom w:val="single" w:sz="4" w:space="0" w:color="auto"/>
              <w:right w:val="single" w:sz="4" w:space="0" w:color="auto"/>
            </w:tcBorders>
          </w:tcPr>
          <w:p w14:paraId="7FB5F0DB" w14:textId="77777777" w:rsidR="00913F6E" w:rsidRPr="00DD0D14" w:rsidRDefault="00913F6E" w:rsidP="006B355C">
            <w:pPr>
              <w:pStyle w:val="TAL"/>
            </w:pPr>
            <w:r w:rsidRPr="00DD0D14">
              <w:t>Config</w:t>
            </w:r>
            <w:r w:rsidRPr="00DD0D14">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01E5EEA9"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6D01687D" w14:textId="77777777" w:rsidR="00913F6E" w:rsidRPr="00DD0D14" w:rsidRDefault="00913F6E" w:rsidP="006B355C">
            <w:pPr>
              <w:pStyle w:val="TAC"/>
            </w:pPr>
            <w:r w:rsidRPr="00DD0D14">
              <w:rPr>
                <w:bCs/>
              </w:rPr>
              <w:t>TRS.1.2 TDD</w:t>
            </w:r>
          </w:p>
        </w:tc>
        <w:tc>
          <w:tcPr>
            <w:tcW w:w="792" w:type="dxa"/>
            <w:tcBorders>
              <w:top w:val="single" w:sz="4" w:space="0" w:color="auto"/>
              <w:left w:val="single" w:sz="4" w:space="0" w:color="auto"/>
              <w:bottom w:val="single" w:sz="4" w:space="0" w:color="auto"/>
              <w:right w:val="single" w:sz="4" w:space="0" w:color="auto"/>
            </w:tcBorders>
          </w:tcPr>
          <w:p w14:paraId="6A126BDC" w14:textId="77777777" w:rsidR="00913F6E" w:rsidRPr="00DD0D14" w:rsidRDefault="00913F6E" w:rsidP="006B355C">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5FC0CFC8" w14:textId="77777777" w:rsidR="00913F6E" w:rsidRPr="00DD0D14" w:rsidRDefault="00913F6E" w:rsidP="006B355C">
            <w:pPr>
              <w:pStyle w:val="TAC"/>
            </w:pPr>
            <w:r w:rsidRPr="00DD0D14">
              <w:rPr>
                <w:bCs/>
              </w:rPr>
              <w:t>TRS.1.2 TDD</w:t>
            </w:r>
          </w:p>
        </w:tc>
        <w:tc>
          <w:tcPr>
            <w:tcW w:w="757" w:type="dxa"/>
            <w:tcBorders>
              <w:top w:val="single" w:sz="4" w:space="0" w:color="auto"/>
              <w:left w:val="single" w:sz="4" w:space="0" w:color="auto"/>
              <w:bottom w:val="single" w:sz="4" w:space="0" w:color="auto"/>
              <w:right w:val="single" w:sz="4" w:space="0" w:color="auto"/>
            </w:tcBorders>
          </w:tcPr>
          <w:p w14:paraId="02F004FA" w14:textId="77777777" w:rsidR="00913F6E" w:rsidRPr="00DD0D14" w:rsidRDefault="00913F6E" w:rsidP="006B355C">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4CFB8BB7" w14:textId="77777777" w:rsidR="00913F6E" w:rsidRPr="00DD0D14" w:rsidRDefault="00913F6E" w:rsidP="006B355C">
            <w:pPr>
              <w:pStyle w:val="TAC"/>
            </w:pPr>
            <w:r w:rsidRPr="00DD0D14">
              <w:rPr>
                <w:bCs/>
              </w:rPr>
              <w:t>TRS.1.2 TDD</w:t>
            </w:r>
          </w:p>
        </w:tc>
        <w:tc>
          <w:tcPr>
            <w:tcW w:w="785" w:type="dxa"/>
            <w:tcBorders>
              <w:top w:val="single" w:sz="4" w:space="0" w:color="auto"/>
              <w:left w:val="single" w:sz="4" w:space="0" w:color="auto"/>
              <w:bottom w:val="single" w:sz="4" w:space="0" w:color="auto"/>
              <w:right w:val="single" w:sz="4" w:space="0" w:color="auto"/>
            </w:tcBorders>
          </w:tcPr>
          <w:p w14:paraId="692BBB5B" w14:textId="77777777" w:rsidR="00913F6E" w:rsidRPr="00DD0D14" w:rsidRDefault="00913F6E" w:rsidP="006B355C">
            <w:pPr>
              <w:pStyle w:val="TAC"/>
            </w:pPr>
            <w:r w:rsidRPr="00DD0D14">
              <w:rPr>
                <w:bCs/>
              </w:rPr>
              <w:t>NA</w:t>
            </w:r>
          </w:p>
        </w:tc>
      </w:tr>
      <w:tr w:rsidR="00913F6E" w:rsidRPr="00DD0D14" w14:paraId="25475DA5"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4EB7918" w14:textId="77777777" w:rsidR="00913F6E" w:rsidRPr="00DD0D14" w:rsidRDefault="00913F6E" w:rsidP="006B355C">
            <w:pPr>
              <w:pStyle w:val="TAL"/>
            </w:pPr>
            <w:r w:rsidRPr="00DD0D14">
              <w:t>DRX Cycle</w:t>
            </w:r>
          </w:p>
        </w:tc>
        <w:tc>
          <w:tcPr>
            <w:tcW w:w="1118" w:type="dxa"/>
            <w:tcBorders>
              <w:top w:val="single" w:sz="4" w:space="0" w:color="auto"/>
              <w:left w:val="single" w:sz="4" w:space="0" w:color="auto"/>
              <w:bottom w:val="single" w:sz="4" w:space="0" w:color="auto"/>
              <w:right w:val="single" w:sz="4" w:space="0" w:color="auto"/>
            </w:tcBorders>
            <w:hideMark/>
          </w:tcPr>
          <w:p w14:paraId="189177AC" w14:textId="77777777" w:rsidR="00913F6E" w:rsidRPr="00DD0D14" w:rsidRDefault="00913F6E" w:rsidP="006B355C">
            <w:pPr>
              <w:pStyle w:val="TAC"/>
            </w:pPr>
            <w:r w:rsidRPr="00DD0D14">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1FA8AED1" w14:textId="77777777" w:rsidR="00913F6E" w:rsidRPr="00DD0D14" w:rsidRDefault="00913F6E" w:rsidP="006B355C">
            <w:pPr>
              <w:pStyle w:val="TAC"/>
            </w:pPr>
            <w:r w:rsidRPr="00DD0D14">
              <w:t>Not Applicable</w:t>
            </w:r>
          </w:p>
        </w:tc>
      </w:tr>
      <w:tr w:rsidR="00913F6E" w:rsidRPr="00DD0D14" w14:paraId="2BA7F14C"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DE054FD" w14:textId="77777777" w:rsidR="00913F6E" w:rsidRPr="00DD0D14" w:rsidRDefault="00913F6E" w:rsidP="006B355C">
            <w:pPr>
              <w:pStyle w:val="TAL"/>
              <w:rPr>
                <w:rFonts w:cs="Arial"/>
              </w:rPr>
            </w:pPr>
            <w:r w:rsidRPr="00DD0D14">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622943C7" w14:textId="77777777" w:rsidR="00913F6E" w:rsidRPr="00DD0D14" w:rsidRDefault="00913F6E" w:rsidP="006B355C">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41A0946"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5E2B66B" w14:textId="77777777" w:rsidR="00913F6E" w:rsidRPr="00DD0D14" w:rsidRDefault="00913F6E" w:rsidP="006B355C">
            <w:pPr>
              <w:pStyle w:val="TAC"/>
              <w:rPr>
                <w:sz w:val="16"/>
              </w:rPr>
            </w:pPr>
            <w:r w:rsidRPr="00DD0D14">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757D079A" w14:textId="77777777" w:rsidR="00913F6E" w:rsidRPr="00DD0D14" w:rsidRDefault="00913F6E" w:rsidP="006B355C">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8998BE4" w14:textId="77777777" w:rsidR="00913F6E" w:rsidRPr="00DD0D14" w:rsidRDefault="00913F6E" w:rsidP="006B355C">
            <w:pPr>
              <w:pStyle w:val="TAC"/>
              <w:rPr>
                <w:sz w:val="16"/>
              </w:rPr>
            </w:pPr>
            <w:r w:rsidRPr="00DD0D14">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159887DE" w14:textId="77777777" w:rsidR="00913F6E" w:rsidRPr="00DD0D14" w:rsidRDefault="00913F6E" w:rsidP="006B355C">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17A1018E" w14:textId="77777777" w:rsidR="00913F6E" w:rsidRPr="00DD0D14" w:rsidRDefault="00913F6E" w:rsidP="006B355C">
            <w:pPr>
              <w:pStyle w:val="TAC"/>
              <w:rPr>
                <w:sz w:val="16"/>
              </w:rPr>
            </w:pPr>
            <w:r w:rsidRPr="00DD0D14">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16C55704" w14:textId="77777777" w:rsidR="00913F6E" w:rsidRPr="00DD0D14" w:rsidRDefault="00913F6E" w:rsidP="006B355C">
            <w:pPr>
              <w:pStyle w:val="TAC"/>
            </w:pPr>
            <w:r w:rsidRPr="00DD0D14">
              <w:t>-</w:t>
            </w:r>
          </w:p>
        </w:tc>
      </w:tr>
      <w:tr w:rsidR="00913F6E" w:rsidRPr="00DD0D14" w14:paraId="5F7EA786"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4E0B6F7"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BD81114" w14:textId="77777777" w:rsidR="00913F6E" w:rsidRPr="00DD0D14" w:rsidRDefault="00913F6E" w:rsidP="006B355C">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B13DC98"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4029320" w14:textId="77777777" w:rsidR="00913F6E" w:rsidRPr="00DD0D14" w:rsidRDefault="00913F6E" w:rsidP="006B355C">
            <w:pPr>
              <w:pStyle w:val="TAC"/>
              <w:rPr>
                <w:sz w:val="16"/>
              </w:rPr>
            </w:pPr>
            <w:r w:rsidRPr="00DD0D14">
              <w:rPr>
                <w:sz w:val="16"/>
              </w:rPr>
              <w:t>SR.1.1 TDD</w:t>
            </w:r>
          </w:p>
        </w:tc>
        <w:tc>
          <w:tcPr>
            <w:tcW w:w="792" w:type="dxa"/>
            <w:tcBorders>
              <w:top w:val="nil"/>
              <w:left w:val="single" w:sz="4" w:space="0" w:color="auto"/>
              <w:bottom w:val="nil"/>
              <w:right w:val="single" w:sz="4" w:space="0" w:color="auto"/>
            </w:tcBorders>
            <w:shd w:val="clear" w:color="auto" w:fill="auto"/>
            <w:hideMark/>
          </w:tcPr>
          <w:p w14:paraId="01D31FA6"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B71E1CC" w14:textId="77777777" w:rsidR="00913F6E" w:rsidRPr="00DD0D14" w:rsidRDefault="00913F6E" w:rsidP="006B355C">
            <w:pPr>
              <w:pStyle w:val="TAC"/>
              <w:rPr>
                <w:sz w:val="16"/>
              </w:rPr>
            </w:pPr>
            <w:r w:rsidRPr="00DD0D14">
              <w:rPr>
                <w:sz w:val="16"/>
              </w:rPr>
              <w:t>SR.1.1 TDD</w:t>
            </w:r>
          </w:p>
        </w:tc>
        <w:tc>
          <w:tcPr>
            <w:tcW w:w="757" w:type="dxa"/>
            <w:tcBorders>
              <w:top w:val="nil"/>
              <w:left w:val="single" w:sz="4" w:space="0" w:color="auto"/>
              <w:bottom w:val="nil"/>
              <w:right w:val="single" w:sz="4" w:space="0" w:color="auto"/>
            </w:tcBorders>
            <w:shd w:val="clear" w:color="auto" w:fill="auto"/>
            <w:hideMark/>
          </w:tcPr>
          <w:p w14:paraId="7AF01551"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76EBCD5" w14:textId="77777777" w:rsidR="00913F6E" w:rsidRPr="00DD0D14" w:rsidRDefault="00913F6E" w:rsidP="006B355C">
            <w:pPr>
              <w:pStyle w:val="TAC"/>
              <w:rPr>
                <w:sz w:val="16"/>
              </w:rPr>
            </w:pPr>
            <w:r w:rsidRPr="00DD0D14">
              <w:rPr>
                <w:sz w:val="16"/>
              </w:rPr>
              <w:t>SR.1.1 TDD</w:t>
            </w:r>
          </w:p>
        </w:tc>
        <w:tc>
          <w:tcPr>
            <w:tcW w:w="785" w:type="dxa"/>
            <w:tcBorders>
              <w:top w:val="nil"/>
              <w:left w:val="single" w:sz="4" w:space="0" w:color="auto"/>
              <w:bottom w:val="nil"/>
              <w:right w:val="single" w:sz="4" w:space="0" w:color="auto"/>
            </w:tcBorders>
            <w:shd w:val="clear" w:color="auto" w:fill="auto"/>
            <w:hideMark/>
          </w:tcPr>
          <w:p w14:paraId="1E4F33B0" w14:textId="77777777" w:rsidR="00913F6E" w:rsidRPr="00DD0D14" w:rsidRDefault="00913F6E" w:rsidP="006B355C">
            <w:pPr>
              <w:pStyle w:val="TAC"/>
            </w:pPr>
          </w:p>
        </w:tc>
      </w:tr>
      <w:tr w:rsidR="00913F6E" w:rsidRPr="00DD0D14" w14:paraId="2A855D9B"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8EDAF8D"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1746EF7" w14:textId="77777777" w:rsidR="00913F6E" w:rsidRPr="00DD0D14" w:rsidRDefault="00913F6E" w:rsidP="006B355C">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AD1E328"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1043EE4" w14:textId="77777777" w:rsidR="00913F6E" w:rsidRPr="00DD0D14" w:rsidRDefault="00913F6E" w:rsidP="006B355C">
            <w:pPr>
              <w:pStyle w:val="TAC"/>
              <w:rPr>
                <w:sz w:val="16"/>
              </w:rPr>
            </w:pPr>
            <w:r w:rsidRPr="00DD0D14">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1AED5DA3"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F2E0185" w14:textId="77777777" w:rsidR="00913F6E" w:rsidRPr="00DD0D14" w:rsidRDefault="00913F6E" w:rsidP="006B355C">
            <w:pPr>
              <w:pStyle w:val="TAC"/>
              <w:rPr>
                <w:sz w:val="16"/>
              </w:rPr>
            </w:pPr>
            <w:r w:rsidRPr="00DD0D14">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42FD1F59"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3A87B3B" w14:textId="77777777" w:rsidR="00913F6E" w:rsidRPr="00DD0D14" w:rsidRDefault="00913F6E" w:rsidP="006B355C">
            <w:pPr>
              <w:pStyle w:val="TAC"/>
              <w:rPr>
                <w:sz w:val="16"/>
              </w:rPr>
            </w:pPr>
            <w:r w:rsidRPr="00DD0D14">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718C32CA" w14:textId="77777777" w:rsidR="00913F6E" w:rsidRPr="00DD0D14" w:rsidRDefault="00913F6E" w:rsidP="006B355C">
            <w:pPr>
              <w:pStyle w:val="TAC"/>
            </w:pPr>
          </w:p>
        </w:tc>
      </w:tr>
      <w:tr w:rsidR="00913F6E" w:rsidRPr="00DD0D14" w14:paraId="5511CC5C"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964BE47" w14:textId="77777777" w:rsidR="00913F6E" w:rsidRPr="00DD0D14" w:rsidRDefault="00913F6E" w:rsidP="006B355C">
            <w:pPr>
              <w:pStyle w:val="TAL"/>
              <w:rPr>
                <w:rFonts w:cs="Arial"/>
              </w:rPr>
            </w:pPr>
            <w:r w:rsidRPr="00DD0D14">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08E481C3" w14:textId="77777777" w:rsidR="00913F6E" w:rsidRPr="00DD0D14" w:rsidRDefault="00913F6E" w:rsidP="006B355C">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4152D2C2"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16C29CE" w14:textId="77777777" w:rsidR="00913F6E" w:rsidRPr="00DD0D14" w:rsidRDefault="00913F6E" w:rsidP="006B355C">
            <w:pPr>
              <w:pStyle w:val="TAC"/>
              <w:rPr>
                <w:sz w:val="16"/>
              </w:rPr>
            </w:pPr>
            <w:r w:rsidRPr="00DD0D14">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4D8C88B2" w14:textId="77777777" w:rsidR="00913F6E" w:rsidRPr="00DD0D14" w:rsidRDefault="00913F6E" w:rsidP="006B355C">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364EBBC" w14:textId="77777777" w:rsidR="00913F6E" w:rsidRPr="00DD0D14" w:rsidRDefault="00913F6E" w:rsidP="006B355C">
            <w:pPr>
              <w:pStyle w:val="TAC"/>
              <w:rPr>
                <w:sz w:val="16"/>
              </w:rPr>
            </w:pPr>
            <w:r w:rsidRPr="00DD0D14">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71B44151" w14:textId="77777777" w:rsidR="00913F6E" w:rsidRPr="00DD0D14" w:rsidRDefault="00913F6E" w:rsidP="006B355C">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B3ABF35" w14:textId="77777777" w:rsidR="00913F6E" w:rsidRPr="00DD0D14" w:rsidRDefault="00913F6E" w:rsidP="006B355C">
            <w:pPr>
              <w:pStyle w:val="TAC"/>
              <w:rPr>
                <w:sz w:val="16"/>
              </w:rPr>
            </w:pPr>
            <w:r w:rsidRPr="00DD0D14">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07C6149F" w14:textId="77777777" w:rsidR="00913F6E" w:rsidRPr="00DD0D14" w:rsidRDefault="00913F6E" w:rsidP="006B355C">
            <w:pPr>
              <w:pStyle w:val="TAC"/>
            </w:pPr>
            <w:r w:rsidRPr="00DD0D14">
              <w:t>-</w:t>
            </w:r>
          </w:p>
        </w:tc>
      </w:tr>
      <w:tr w:rsidR="00913F6E" w:rsidRPr="00DD0D14" w14:paraId="48E14AD6"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6D9D2E5"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D7C5D22" w14:textId="77777777" w:rsidR="00913F6E" w:rsidRPr="00DD0D14" w:rsidRDefault="00913F6E" w:rsidP="006B355C">
            <w:pPr>
              <w:pStyle w:val="TAL"/>
              <w:rPr>
                <w:rFonts w:cs="v5.0.0"/>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70D8ED4"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E2D6508" w14:textId="77777777" w:rsidR="00913F6E" w:rsidRPr="00DD0D14" w:rsidRDefault="00913F6E" w:rsidP="006B355C">
            <w:pPr>
              <w:pStyle w:val="TAC"/>
              <w:rPr>
                <w:sz w:val="16"/>
              </w:rPr>
            </w:pPr>
            <w:r w:rsidRPr="00DD0D14">
              <w:rPr>
                <w:sz w:val="16"/>
              </w:rPr>
              <w:t>CR.1.1 TDD</w:t>
            </w:r>
          </w:p>
        </w:tc>
        <w:tc>
          <w:tcPr>
            <w:tcW w:w="792" w:type="dxa"/>
            <w:tcBorders>
              <w:top w:val="nil"/>
              <w:left w:val="single" w:sz="4" w:space="0" w:color="auto"/>
              <w:bottom w:val="nil"/>
              <w:right w:val="single" w:sz="4" w:space="0" w:color="auto"/>
            </w:tcBorders>
            <w:shd w:val="clear" w:color="auto" w:fill="auto"/>
            <w:hideMark/>
          </w:tcPr>
          <w:p w14:paraId="0E89D43A"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89F7342" w14:textId="77777777" w:rsidR="00913F6E" w:rsidRPr="00DD0D14" w:rsidRDefault="00913F6E" w:rsidP="006B355C">
            <w:pPr>
              <w:pStyle w:val="TAC"/>
              <w:rPr>
                <w:sz w:val="16"/>
              </w:rPr>
            </w:pPr>
            <w:r w:rsidRPr="00DD0D14">
              <w:rPr>
                <w:sz w:val="16"/>
              </w:rPr>
              <w:t>CR.1.1 TDD</w:t>
            </w:r>
          </w:p>
        </w:tc>
        <w:tc>
          <w:tcPr>
            <w:tcW w:w="757" w:type="dxa"/>
            <w:tcBorders>
              <w:top w:val="nil"/>
              <w:left w:val="single" w:sz="4" w:space="0" w:color="auto"/>
              <w:bottom w:val="nil"/>
              <w:right w:val="single" w:sz="4" w:space="0" w:color="auto"/>
            </w:tcBorders>
            <w:shd w:val="clear" w:color="auto" w:fill="auto"/>
            <w:hideMark/>
          </w:tcPr>
          <w:p w14:paraId="7815A209"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0F62528" w14:textId="77777777" w:rsidR="00913F6E" w:rsidRPr="00DD0D14" w:rsidRDefault="00913F6E" w:rsidP="006B355C">
            <w:pPr>
              <w:pStyle w:val="TAC"/>
              <w:rPr>
                <w:sz w:val="16"/>
              </w:rPr>
            </w:pPr>
            <w:r w:rsidRPr="00DD0D14">
              <w:rPr>
                <w:sz w:val="16"/>
              </w:rPr>
              <w:t>CR.1.1 TDD</w:t>
            </w:r>
          </w:p>
        </w:tc>
        <w:tc>
          <w:tcPr>
            <w:tcW w:w="785" w:type="dxa"/>
            <w:tcBorders>
              <w:top w:val="nil"/>
              <w:left w:val="single" w:sz="4" w:space="0" w:color="auto"/>
              <w:bottom w:val="nil"/>
              <w:right w:val="single" w:sz="4" w:space="0" w:color="auto"/>
            </w:tcBorders>
            <w:shd w:val="clear" w:color="auto" w:fill="auto"/>
            <w:hideMark/>
          </w:tcPr>
          <w:p w14:paraId="2DFC7355" w14:textId="77777777" w:rsidR="00913F6E" w:rsidRPr="00DD0D14" w:rsidRDefault="00913F6E" w:rsidP="006B355C">
            <w:pPr>
              <w:pStyle w:val="TAC"/>
            </w:pPr>
          </w:p>
        </w:tc>
      </w:tr>
      <w:tr w:rsidR="00913F6E" w:rsidRPr="00DD0D14" w14:paraId="12BBA913"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600CE1C"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7EFBDE5" w14:textId="77777777" w:rsidR="00913F6E" w:rsidRPr="00DD0D14" w:rsidRDefault="00913F6E" w:rsidP="006B355C">
            <w:pPr>
              <w:pStyle w:val="TAL"/>
              <w:rPr>
                <w:rFonts w:cs="v5.0.0"/>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354DD18"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9B2D8EF" w14:textId="77777777" w:rsidR="00913F6E" w:rsidRPr="00DD0D14" w:rsidRDefault="00913F6E" w:rsidP="006B355C">
            <w:pPr>
              <w:pStyle w:val="TAC"/>
              <w:rPr>
                <w:sz w:val="16"/>
              </w:rPr>
            </w:pPr>
            <w:r w:rsidRPr="00DD0D14">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7D38FBFF"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E28682A" w14:textId="77777777" w:rsidR="00913F6E" w:rsidRPr="00DD0D14" w:rsidRDefault="00913F6E" w:rsidP="006B355C">
            <w:pPr>
              <w:pStyle w:val="TAC"/>
              <w:rPr>
                <w:sz w:val="16"/>
              </w:rPr>
            </w:pPr>
            <w:r w:rsidRPr="00DD0D14">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3F30D6EB"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FB1D009" w14:textId="77777777" w:rsidR="00913F6E" w:rsidRPr="00DD0D14" w:rsidRDefault="00913F6E" w:rsidP="006B355C">
            <w:pPr>
              <w:pStyle w:val="TAC"/>
              <w:rPr>
                <w:sz w:val="16"/>
              </w:rPr>
            </w:pPr>
            <w:r w:rsidRPr="00DD0D14">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7386BADD" w14:textId="77777777" w:rsidR="00913F6E" w:rsidRPr="00DD0D14" w:rsidRDefault="00913F6E" w:rsidP="006B355C">
            <w:pPr>
              <w:pStyle w:val="TAC"/>
            </w:pPr>
          </w:p>
        </w:tc>
      </w:tr>
      <w:tr w:rsidR="00913F6E" w:rsidRPr="00DD0D14" w14:paraId="3081E980"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451E9E3" w14:textId="77777777" w:rsidR="00913F6E" w:rsidRPr="00DD0D14" w:rsidRDefault="00913F6E" w:rsidP="006B355C">
            <w:pPr>
              <w:pStyle w:val="TAL"/>
              <w:rPr>
                <w:rFonts w:cs="Arial"/>
              </w:rPr>
            </w:pPr>
            <w:r w:rsidRPr="00DD0D14">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158674D8" w14:textId="77777777" w:rsidR="00913F6E" w:rsidRPr="00DD0D14" w:rsidRDefault="00913F6E" w:rsidP="006B355C">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23D51F7"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57E6637" w14:textId="77777777" w:rsidR="00913F6E" w:rsidRPr="00DD0D14" w:rsidRDefault="00913F6E" w:rsidP="006B355C">
            <w:pPr>
              <w:pStyle w:val="TAC"/>
              <w:rPr>
                <w:sz w:val="16"/>
              </w:rPr>
            </w:pPr>
            <w:r w:rsidRPr="00DD0D14">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3D2444FD" w14:textId="77777777" w:rsidR="00913F6E" w:rsidRPr="00DD0D14" w:rsidRDefault="00913F6E" w:rsidP="006B355C">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377852A" w14:textId="77777777" w:rsidR="00913F6E" w:rsidRPr="00DD0D14" w:rsidRDefault="00913F6E" w:rsidP="006B355C">
            <w:pPr>
              <w:pStyle w:val="TAC"/>
              <w:rPr>
                <w:sz w:val="16"/>
              </w:rPr>
            </w:pPr>
            <w:r w:rsidRPr="00DD0D14">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0B3C5B47" w14:textId="77777777" w:rsidR="00913F6E" w:rsidRPr="00DD0D14" w:rsidRDefault="00913F6E" w:rsidP="006B355C">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5865D0E" w14:textId="77777777" w:rsidR="00913F6E" w:rsidRPr="00DD0D14" w:rsidRDefault="00913F6E" w:rsidP="006B355C">
            <w:pPr>
              <w:pStyle w:val="TAC"/>
              <w:rPr>
                <w:sz w:val="16"/>
              </w:rPr>
            </w:pPr>
            <w:r w:rsidRPr="00DD0D14">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2EACA6A6" w14:textId="77777777" w:rsidR="00913F6E" w:rsidRPr="00DD0D14" w:rsidRDefault="00913F6E" w:rsidP="006B355C">
            <w:pPr>
              <w:pStyle w:val="TAC"/>
            </w:pPr>
            <w:r w:rsidRPr="00DD0D14">
              <w:t>-</w:t>
            </w:r>
          </w:p>
        </w:tc>
      </w:tr>
      <w:tr w:rsidR="00913F6E" w:rsidRPr="00DD0D14" w14:paraId="2FEB3223"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2E79A03"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A0C15A6" w14:textId="77777777" w:rsidR="00913F6E" w:rsidRPr="00DD0D14" w:rsidRDefault="00913F6E" w:rsidP="006B355C">
            <w:pPr>
              <w:pStyle w:val="TAL"/>
              <w:rPr>
                <w:rFonts w:cs="v5.0.0"/>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CA72966"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3EBD8FC" w14:textId="77777777" w:rsidR="00913F6E" w:rsidRPr="00DD0D14" w:rsidRDefault="00913F6E" w:rsidP="006B355C">
            <w:pPr>
              <w:pStyle w:val="TAC"/>
              <w:rPr>
                <w:sz w:val="16"/>
              </w:rPr>
            </w:pPr>
            <w:r w:rsidRPr="00DD0D14">
              <w:rPr>
                <w:sz w:val="16"/>
              </w:rPr>
              <w:t>CCR.1.1 TDD</w:t>
            </w:r>
          </w:p>
        </w:tc>
        <w:tc>
          <w:tcPr>
            <w:tcW w:w="792" w:type="dxa"/>
            <w:tcBorders>
              <w:top w:val="nil"/>
              <w:left w:val="single" w:sz="4" w:space="0" w:color="auto"/>
              <w:bottom w:val="nil"/>
              <w:right w:val="single" w:sz="4" w:space="0" w:color="auto"/>
            </w:tcBorders>
            <w:shd w:val="clear" w:color="auto" w:fill="auto"/>
            <w:hideMark/>
          </w:tcPr>
          <w:p w14:paraId="09EFE2D7"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2DE13E2" w14:textId="77777777" w:rsidR="00913F6E" w:rsidRPr="00DD0D14" w:rsidRDefault="00913F6E" w:rsidP="006B355C">
            <w:pPr>
              <w:pStyle w:val="TAC"/>
              <w:rPr>
                <w:sz w:val="16"/>
              </w:rPr>
            </w:pPr>
            <w:r w:rsidRPr="00DD0D14">
              <w:rPr>
                <w:sz w:val="16"/>
              </w:rPr>
              <w:t>CCR.1.1 TDD</w:t>
            </w:r>
          </w:p>
        </w:tc>
        <w:tc>
          <w:tcPr>
            <w:tcW w:w="757" w:type="dxa"/>
            <w:tcBorders>
              <w:top w:val="nil"/>
              <w:left w:val="single" w:sz="4" w:space="0" w:color="auto"/>
              <w:bottom w:val="nil"/>
              <w:right w:val="single" w:sz="4" w:space="0" w:color="auto"/>
            </w:tcBorders>
            <w:shd w:val="clear" w:color="auto" w:fill="auto"/>
            <w:hideMark/>
          </w:tcPr>
          <w:p w14:paraId="2CADA21E"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C3123C1" w14:textId="77777777" w:rsidR="00913F6E" w:rsidRPr="00DD0D14" w:rsidRDefault="00913F6E" w:rsidP="006B355C">
            <w:pPr>
              <w:pStyle w:val="TAC"/>
              <w:rPr>
                <w:sz w:val="16"/>
              </w:rPr>
            </w:pPr>
            <w:r w:rsidRPr="00DD0D14">
              <w:rPr>
                <w:sz w:val="16"/>
              </w:rPr>
              <w:t>CCR.1.1 TDD</w:t>
            </w:r>
          </w:p>
        </w:tc>
        <w:tc>
          <w:tcPr>
            <w:tcW w:w="785" w:type="dxa"/>
            <w:tcBorders>
              <w:top w:val="nil"/>
              <w:left w:val="single" w:sz="4" w:space="0" w:color="auto"/>
              <w:bottom w:val="nil"/>
              <w:right w:val="single" w:sz="4" w:space="0" w:color="auto"/>
            </w:tcBorders>
            <w:shd w:val="clear" w:color="auto" w:fill="auto"/>
            <w:hideMark/>
          </w:tcPr>
          <w:p w14:paraId="24356833" w14:textId="77777777" w:rsidR="00913F6E" w:rsidRPr="00DD0D14" w:rsidRDefault="00913F6E" w:rsidP="006B355C">
            <w:pPr>
              <w:pStyle w:val="TAC"/>
            </w:pPr>
          </w:p>
        </w:tc>
      </w:tr>
      <w:tr w:rsidR="00913F6E" w:rsidRPr="00DD0D14" w14:paraId="378B54CF"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CEF38BC"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0608433" w14:textId="77777777" w:rsidR="00913F6E" w:rsidRPr="00DD0D14" w:rsidRDefault="00913F6E" w:rsidP="006B355C">
            <w:pPr>
              <w:pStyle w:val="TAL"/>
              <w:rPr>
                <w:rFonts w:cs="v5.0.0"/>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1BC74C5"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5D84DAF" w14:textId="77777777" w:rsidR="00913F6E" w:rsidRPr="00DD0D14" w:rsidRDefault="00913F6E" w:rsidP="006B355C">
            <w:pPr>
              <w:pStyle w:val="TAC"/>
              <w:rPr>
                <w:sz w:val="16"/>
              </w:rPr>
            </w:pPr>
            <w:r w:rsidRPr="00DD0D14">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4628FB2F" w14:textId="77777777" w:rsidR="00913F6E" w:rsidRPr="00DD0D14" w:rsidRDefault="00913F6E" w:rsidP="006B355C">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D3904EE" w14:textId="77777777" w:rsidR="00913F6E" w:rsidRPr="00DD0D14" w:rsidRDefault="00913F6E" w:rsidP="006B355C">
            <w:pPr>
              <w:pStyle w:val="TAC"/>
              <w:rPr>
                <w:sz w:val="16"/>
              </w:rPr>
            </w:pPr>
            <w:r w:rsidRPr="00DD0D14">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7F7EE38B" w14:textId="77777777" w:rsidR="00913F6E" w:rsidRPr="00DD0D14" w:rsidRDefault="00913F6E" w:rsidP="006B355C">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1EC3778" w14:textId="77777777" w:rsidR="00913F6E" w:rsidRPr="00DD0D14" w:rsidRDefault="00913F6E" w:rsidP="006B355C">
            <w:pPr>
              <w:pStyle w:val="TAC"/>
              <w:rPr>
                <w:sz w:val="16"/>
              </w:rPr>
            </w:pPr>
            <w:r w:rsidRPr="00DD0D14">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1E18C6B2" w14:textId="77777777" w:rsidR="00913F6E" w:rsidRPr="00DD0D14" w:rsidRDefault="00913F6E" w:rsidP="006B355C">
            <w:pPr>
              <w:pStyle w:val="TAC"/>
            </w:pPr>
          </w:p>
        </w:tc>
      </w:tr>
      <w:tr w:rsidR="00913F6E" w:rsidRPr="00DD0D14" w14:paraId="491854E2"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7741613D" w14:textId="77777777" w:rsidR="00913F6E" w:rsidRPr="00DD0D14" w:rsidRDefault="00913F6E" w:rsidP="006B355C">
            <w:pPr>
              <w:pStyle w:val="TAL"/>
              <w:rPr>
                <w:rFonts w:cs="Arial"/>
              </w:rPr>
            </w:pPr>
            <w:r w:rsidRPr="00DD0D14">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223C4B69" w14:textId="77777777" w:rsidR="00913F6E" w:rsidRPr="00DD0D14" w:rsidRDefault="00913F6E" w:rsidP="006B355C">
            <w:pPr>
              <w:pStyle w:val="TAL"/>
              <w:rPr>
                <w:rFonts w:cs="Arial"/>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E25C47F"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09F035AD" w14:textId="77777777" w:rsidR="00913F6E" w:rsidRPr="00DD0D14" w:rsidRDefault="00913F6E" w:rsidP="006B355C">
            <w:pPr>
              <w:pStyle w:val="TAC"/>
              <w:rPr>
                <w:snapToGrid w:val="0"/>
              </w:rPr>
            </w:pPr>
            <w:r w:rsidRPr="00DD0D14">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5F47D2F0" w14:textId="77777777" w:rsidR="00913F6E" w:rsidRPr="00DD0D14" w:rsidRDefault="00913F6E" w:rsidP="006B355C">
            <w:pPr>
              <w:pStyle w:val="TAC"/>
              <w:rPr>
                <w:snapToGrid w:val="0"/>
              </w:rPr>
            </w:pPr>
            <w:r w:rsidRPr="00DD0D14">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17417A7" w14:textId="77777777" w:rsidR="00913F6E" w:rsidRPr="00DD0D14" w:rsidRDefault="00913F6E" w:rsidP="006B355C">
            <w:pPr>
              <w:pStyle w:val="TAC"/>
              <w:rPr>
                <w:snapToGrid w:val="0"/>
              </w:rPr>
            </w:pPr>
            <w:r w:rsidRPr="00DD0D14">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DBC5309" w14:textId="77777777" w:rsidR="00913F6E" w:rsidRPr="00DD0D14" w:rsidRDefault="00913F6E" w:rsidP="006B355C">
            <w:pPr>
              <w:pStyle w:val="TAC"/>
              <w:rPr>
                <w:snapToGrid w:val="0"/>
              </w:rPr>
            </w:pPr>
            <w:r w:rsidRPr="00DD0D14">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7CCA5349" w14:textId="77777777" w:rsidR="00913F6E" w:rsidRPr="00DD0D14" w:rsidRDefault="00913F6E" w:rsidP="006B355C">
            <w:pPr>
              <w:pStyle w:val="TAC"/>
              <w:rPr>
                <w:snapToGrid w:val="0"/>
              </w:rPr>
            </w:pPr>
            <w:r w:rsidRPr="00DD0D14">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8EA219C" w14:textId="77777777" w:rsidR="00913F6E" w:rsidRPr="00DD0D14" w:rsidRDefault="00913F6E" w:rsidP="006B355C">
            <w:pPr>
              <w:pStyle w:val="TAC"/>
              <w:rPr>
                <w:snapToGrid w:val="0"/>
              </w:rPr>
            </w:pPr>
            <w:r w:rsidRPr="00DD0D14">
              <w:rPr>
                <w:szCs w:val="18"/>
              </w:rPr>
              <w:t>SSB.1 FR1</w:t>
            </w:r>
          </w:p>
        </w:tc>
      </w:tr>
      <w:tr w:rsidR="00913F6E" w:rsidRPr="00DD0D14" w14:paraId="149F1F7A" w14:textId="77777777" w:rsidTr="006B355C">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457D3BA4"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065DEBD" w14:textId="77777777" w:rsidR="00913F6E" w:rsidRPr="00DD0D14" w:rsidRDefault="00913F6E" w:rsidP="006B355C">
            <w:pPr>
              <w:pStyle w:val="TAL"/>
              <w:rPr>
                <w:rFonts w:cs="Arial"/>
              </w:rPr>
            </w:pPr>
            <w:r w:rsidRPr="00DD0D14">
              <w:rPr>
                <w:rFonts w:cs="Arial"/>
                <w:szCs w:val="18"/>
              </w:rPr>
              <w:t>Config</w:t>
            </w:r>
            <w:r w:rsidRPr="00DD0D14">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0F1EE28A"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2EE56E93" w14:textId="77777777" w:rsidR="00913F6E" w:rsidRPr="00DD0D14" w:rsidRDefault="00913F6E" w:rsidP="006B355C">
            <w:pPr>
              <w:pStyle w:val="TAC"/>
              <w:rPr>
                <w:snapToGrid w:val="0"/>
              </w:rPr>
            </w:pPr>
            <w:r w:rsidRPr="00DD0D14">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32CFB7D9" w14:textId="77777777" w:rsidR="00913F6E" w:rsidRPr="00DD0D14" w:rsidRDefault="00913F6E" w:rsidP="006B355C">
            <w:pPr>
              <w:pStyle w:val="TAC"/>
              <w:rPr>
                <w:snapToGrid w:val="0"/>
              </w:rPr>
            </w:pPr>
            <w:r w:rsidRPr="00DD0D14">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5CCCD61" w14:textId="77777777" w:rsidR="00913F6E" w:rsidRPr="00DD0D14" w:rsidRDefault="00913F6E" w:rsidP="006B355C">
            <w:pPr>
              <w:pStyle w:val="TAC"/>
              <w:rPr>
                <w:snapToGrid w:val="0"/>
              </w:rPr>
            </w:pPr>
            <w:r w:rsidRPr="00DD0D14">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7CF0025D" w14:textId="77777777" w:rsidR="00913F6E" w:rsidRPr="00DD0D14" w:rsidRDefault="00913F6E" w:rsidP="006B355C">
            <w:pPr>
              <w:pStyle w:val="TAC"/>
              <w:rPr>
                <w:snapToGrid w:val="0"/>
              </w:rPr>
            </w:pPr>
            <w:r w:rsidRPr="00DD0D14">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1E979ADB" w14:textId="77777777" w:rsidR="00913F6E" w:rsidRPr="00DD0D14" w:rsidRDefault="00913F6E" w:rsidP="006B355C">
            <w:pPr>
              <w:pStyle w:val="TAC"/>
              <w:rPr>
                <w:snapToGrid w:val="0"/>
              </w:rPr>
            </w:pPr>
            <w:r w:rsidRPr="00DD0D14">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91C7AC8" w14:textId="77777777" w:rsidR="00913F6E" w:rsidRPr="00DD0D14" w:rsidRDefault="00913F6E" w:rsidP="006B355C">
            <w:pPr>
              <w:pStyle w:val="TAC"/>
              <w:rPr>
                <w:snapToGrid w:val="0"/>
              </w:rPr>
            </w:pPr>
            <w:r w:rsidRPr="00DD0D14">
              <w:rPr>
                <w:szCs w:val="18"/>
              </w:rPr>
              <w:t>SSB.1 FR1</w:t>
            </w:r>
          </w:p>
        </w:tc>
      </w:tr>
      <w:tr w:rsidR="00913F6E" w:rsidRPr="00DD0D14" w14:paraId="0BB915FB"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7875679"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E0D40EA" w14:textId="77777777" w:rsidR="00913F6E" w:rsidRPr="00DD0D14" w:rsidRDefault="00913F6E" w:rsidP="006B355C">
            <w:pPr>
              <w:pStyle w:val="TAL"/>
              <w:rPr>
                <w:rFonts w:cs="Arial"/>
              </w:rPr>
            </w:pPr>
            <w:r w:rsidRPr="00DD0D14">
              <w:rPr>
                <w:rFonts w:cs="Arial"/>
                <w:szCs w:val="18"/>
              </w:rPr>
              <w:t>Config</w:t>
            </w:r>
            <w:r w:rsidRPr="00DD0D14">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3D802C7F" w14:textId="77777777" w:rsidR="00913F6E" w:rsidRPr="00DD0D14" w:rsidRDefault="00913F6E" w:rsidP="006B355C">
            <w:pPr>
              <w:pStyle w:val="TAC"/>
            </w:pPr>
          </w:p>
        </w:tc>
        <w:tc>
          <w:tcPr>
            <w:tcW w:w="807" w:type="dxa"/>
            <w:tcBorders>
              <w:top w:val="single" w:sz="4" w:space="0" w:color="auto"/>
              <w:left w:val="single" w:sz="4" w:space="0" w:color="auto"/>
              <w:bottom w:val="single" w:sz="4" w:space="0" w:color="auto"/>
              <w:right w:val="single" w:sz="4" w:space="0" w:color="auto"/>
            </w:tcBorders>
          </w:tcPr>
          <w:p w14:paraId="7937D5A8" w14:textId="77777777" w:rsidR="00913F6E" w:rsidRPr="00DD0D14" w:rsidRDefault="00913F6E" w:rsidP="006B355C">
            <w:pPr>
              <w:pStyle w:val="TAC"/>
              <w:rPr>
                <w:snapToGrid w:val="0"/>
              </w:rPr>
            </w:pPr>
            <w:r w:rsidRPr="00DD0D14">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6E0C7FD8" w14:textId="77777777" w:rsidR="00913F6E" w:rsidRPr="00DD0D14" w:rsidRDefault="00913F6E" w:rsidP="006B355C">
            <w:pPr>
              <w:pStyle w:val="TAC"/>
              <w:rPr>
                <w:snapToGrid w:val="0"/>
              </w:rPr>
            </w:pPr>
            <w:r w:rsidRPr="00DD0D14">
              <w:rPr>
                <w:szCs w:val="18"/>
              </w:rPr>
              <w:t>SSB.</w:t>
            </w:r>
            <w:r w:rsidRPr="00DD0D14">
              <w:rPr>
                <w:szCs w:val="18"/>
                <w:lang w:eastAsia="zh-CN"/>
              </w:rPr>
              <w:t xml:space="preserve"> 1 RedCap</w:t>
            </w:r>
            <w:r w:rsidRPr="00DD0D14">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70917E5F" w14:textId="77777777" w:rsidR="00913F6E" w:rsidRPr="00DD0D14" w:rsidRDefault="00913F6E" w:rsidP="006B355C">
            <w:pPr>
              <w:pStyle w:val="TAC"/>
              <w:rPr>
                <w:snapToGrid w:val="0"/>
              </w:rPr>
            </w:pPr>
            <w:r w:rsidRPr="00DD0D14">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18A9FAED" w14:textId="77777777" w:rsidR="00913F6E" w:rsidRPr="00DD0D14" w:rsidRDefault="00913F6E" w:rsidP="006B355C">
            <w:pPr>
              <w:pStyle w:val="TAC"/>
              <w:rPr>
                <w:snapToGrid w:val="0"/>
              </w:rPr>
            </w:pPr>
            <w:r w:rsidRPr="00DD0D14">
              <w:rPr>
                <w:szCs w:val="18"/>
              </w:rPr>
              <w:t>SSB.</w:t>
            </w:r>
            <w:r w:rsidRPr="00DD0D14">
              <w:rPr>
                <w:szCs w:val="18"/>
                <w:lang w:eastAsia="zh-CN"/>
              </w:rPr>
              <w:t xml:space="preserve"> 1 RedCap</w:t>
            </w:r>
            <w:r w:rsidRPr="00DD0D14">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4C0C05AD" w14:textId="77777777" w:rsidR="00913F6E" w:rsidRPr="00DD0D14" w:rsidRDefault="00913F6E" w:rsidP="006B355C">
            <w:pPr>
              <w:pStyle w:val="TAC"/>
              <w:rPr>
                <w:snapToGrid w:val="0"/>
              </w:rPr>
            </w:pPr>
            <w:r w:rsidRPr="00DD0D14">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0442A4CE" w14:textId="77777777" w:rsidR="00913F6E" w:rsidRPr="00DD0D14" w:rsidRDefault="00913F6E" w:rsidP="006B355C">
            <w:pPr>
              <w:pStyle w:val="TAC"/>
              <w:rPr>
                <w:snapToGrid w:val="0"/>
              </w:rPr>
            </w:pPr>
            <w:r w:rsidRPr="00DD0D14">
              <w:rPr>
                <w:szCs w:val="18"/>
              </w:rPr>
              <w:t>SSB.</w:t>
            </w:r>
            <w:r w:rsidRPr="00DD0D14">
              <w:rPr>
                <w:szCs w:val="18"/>
                <w:lang w:eastAsia="zh-CN"/>
              </w:rPr>
              <w:t>1 RedCap</w:t>
            </w:r>
            <w:r w:rsidRPr="00DD0D14">
              <w:rPr>
                <w:szCs w:val="18"/>
              </w:rPr>
              <w:t xml:space="preserve"> FR1</w:t>
            </w:r>
          </w:p>
        </w:tc>
      </w:tr>
      <w:tr w:rsidR="00913F6E" w:rsidRPr="00DD0D14" w14:paraId="58B02923" w14:textId="77777777" w:rsidTr="006B355C">
        <w:trPr>
          <w:trHeight w:val="187"/>
          <w:jc w:val="center"/>
        </w:trPr>
        <w:tc>
          <w:tcPr>
            <w:tcW w:w="2062" w:type="dxa"/>
            <w:gridSpan w:val="2"/>
            <w:tcBorders>
              <w:left w:val="single" w:sz="4" w:space="0" w:color="auto"/>
              <w:bottom w:val="nil"/>
              <w:right w:val="single" w:sz="4" w:space="0" w:color="auto"/>
            </w:tcBorders>
            <w:shd w:val="clear" w:color="auto" w:fill="auto"/>
          </w:tcPr>
          <w:p w14:paraId="568CF8ED" w14:textId="77777777" w:rsidR="00913F6E" w:rsidRPr="00DD0D14" w:rsidRDefault="00913F6E" w:rsidP="006B355C">
            <w:pPr>
              <w:pStyle w:val="TAL"/>
              <w:rPr>
                <w:rFonts w:cs="Arial"/>
              </w:rPr>
            </w:pPr>
            <w:r w:rsidRPr="00DD0D14">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79368585" w14:textId="77777777" w:rsidR="00913F6E" w:rsidRPr="00DD0D14" w:rsidRDefault="00913F6E" w:rsidP="006B355C">
            <w:pPr>
              <w:pStyle w:val="TAL"/>
              <w:rPr>
                <w:rFonts w:cs="Arial"/>
                <w:szCs w:val="18"/>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3BAD2EF6" w14:textId="77777777" w:rsidR="00913F6E" w:rsidRPr="00DD0D14" w:rsidRDefault="00913F6E" w:rsidP="006B355C">
            <w:pPr>
              <w:pStyle w:val="TAC"/>
            </w:pPr>
            <w:r w:rsidRPr="00DD0D14">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7DEF5FB7" w14:textId="77777777" w:rsidR="00913F6E" w:rsidRPr="00DD0D14" w:rsidRDefault="00913F6E" w:rsidP="006B355C">
            <w:pPr>
              <w:pStyle w:val="TAC"/>
              <w:rPr>
                <w:szCs w:val="18"/>
                <w:lang w:eastAsia="zh-CN"/>
              </w:rPr>
            </w:pPr>
            <w:r w:rsidRPr="00DD0D14">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6337F334" w14:textId="77777777" w:rsidR="00913F6E" w:rsidRPr="00DD0D14" w:rsidRDefault="00913F6E" w:rsidP="006B355C">
            <w:pPr>
              <w:pStyle w:val="TAC"/>
              <w:rPr>
                <w:szCs w:val="18"/>
              </w:rPr>
            </w:pPr>
            <w:r w:rsidRPr="00DD0D14">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7479F851" w14:textId="77777777" w:rsidR="00913F6E" w:rsidRPr="00DD0D14" w:rsidRDefault="00913F6E" w:rsidP="006B355C">
            <w:pPr>
              <w:pStyle w:val="TAC"/>
              <w:rPr>
                <w:szCs w:val="18"/>
                <w:lang w:eastAsia="zh-CN"/>
              </w:rPr>
            </w:pPr>
            <w:r w:rsidRPr="00DD0D14">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63820E2" w14:textId="77777777" w:rsidR="00913F6E" w:rsidRPr="00DD0D14" w:rsidRDefault="00913F6E" w:rsidP="006B355C">
            <w:pPr>
              <w:pStyle w:val="TAC"/>
              <w:rPr>
                <w:szCs w:val="18"/>
              </w:rPr>
            </w:pPr>
            <w:r w:rsidRPr="00DD0D14">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32522F7B" w14:textId="77777777" w:rsidR="00913F6E" w:rsidRPr="00DD0D14" w:rsidRDefault="00913F6E" w:rsidP="006B355C">
            <w:pPr>
              <w:pStyle w:val="TAC"/>
              <w:rPr>
                <w:szCs w:val="18"/>
                <w:lang w:eastAsia="zh-CN"/>
              </w:rPr>
            </w:pPr>
            <w:r w:rsidRPr="00DD0D14">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5F45010" w14:textId="77777777" w:rsidR="00913F6E" w:rsidRPr="00DD0D14" w:rsidRDefault="00913F6E" w:rsidP="006B355C">
            <w:pPr>
              <w:pStyle w:val="TAC"/>
              <w:rPr>
                <w:szCs w:val="18"/>
              </w:rPr>
            </w:pPr>
            <w:r w:rsidRPr="00DD0D14">
              <w:rPr>
                <w:szCs w:val="18"/>
                <w:lang w:eastAsia="zh-CN"/>
              </w:rPr>
              <w:t>3</w:t>
            </w:r>
          </w:p>
        </w:tc>
      </w:tr>
      <w:tr w:rsidR="00913F6E" w:rsidRPr="00DD0D14" w14:paraId="48F7BCDC"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9270DCF"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A49C631" w14:textId="77777777" w:rsidR="00913F6E" w:rsidRPr="00DD0D14" w:rsidRDefault="00913F6E" w:rsidP="006B355C">
            <w:pPr>
              <w:pStyle w:val="TAL"/>
              <w:rPr>
                <w:rFonts w:cs="Arial"/>
                <w:szCs w:val="18"/>
              </w:rPr>
            </w:pPr>
            <w:r w:rsidRPr="00DD0D14">
              <w:rPr>
                <w:rFonts w:cs="Arial"/>
                <w:szCs w:val="18"/>
              </w:rPr>
              <w:t>Config</w:t>
            </w:r>
            <w:r w:rsidRPr="00DD0D14">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2B4539B7" w14:textId="77777777" w:rsidR="00913F6E" w:rsidRPr="00DD0D14" w:rsidRDefault="00913F6E" w:rsidP="006B355C">
            <w:pPr>
              <w:pStyle w:val="TAC"/>
            </w:pPr>
            <w:r w:rsidRPr="00DD0D14">
              <w:rPr>
                <w:rFonts w:cs="v4.2.0"/>
                <w:szCs w:val="18"/>
              </w:rPr>
              <w:sym w:font="Symbol" w:char="F06D"/>
            </w:r>
            <w:r w:rsidRPr="00DD0D14">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19C3FB3F" w14:textId="77777777" w:rsidR="00913F6E" w:rsidRPr="00DD0D14" w:rsidRDefault="00913F6E" w:rsidP="006B355C">
            <w:pPr>
              <w:pStyle w:val="TAC"/>
              <w:rPr>
                <w:szCs w:val="18"/>
                <w:lang w:eastAsia="zh-CN"/>
              </w:rPr>
            </w:pPr>
            <w:r w:rsidRPr="00DD0D14">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0E8A6A98" w14:textId="77777777" w:rsidR="00913F6E" w:rsidRPr="00DD0D14" w:rsidRDefault="00913F6E" w:rsidP="006B355C">
            <w:pPr>
              <w:pStyle w:val="TAC"/>
              <w:rPr>
                <w:szCs w:val="18"/>
              </w:rPr>
            </w:pPr>
            <w:r w:rsidRPr="00DD0D14">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F28005D" w14:textId="77777777" w:rsidR="00913F6E" w:rsidRPr="00DD0D14" w:rsidRDefault="00913F6E" w:rsidP="006B355C">
            <w:pPr>
              <w:pStyle w:val="TAC"/>
              <w:rPr>
                <w:szCs w:val="18"/>
                <w:lang w:eastAsia="zh-CN"/>
              </w:rPr>
            </w:pPr>
            <w:r w:rsidRPr="00DD0D14">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CA2E3FF" w14:textId="77777777" w:rsidR="00913F6E" w:rsidRPr="00DD0D14" w:rsidRDefault="00913F6E" w:rsidP="006B355C">
            <w:pPr>
              <w:pStyle w:val="TAC"/>
              <w:rPr>
                <w:szCs w:val="18"/>
              </w:rPr>
            </w:pPr>
            <w:r w:rsidRPr="00DD0D14">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011A359" w14:textId="77777777" w:rsidR="00913F6E" w:rsidRPr="00DD0D14" w:rsidRDefault="00913F6E" w:rsidP="006B355C">
            <w:pPr>
              <w:pStyle w:val="TAC"/>
              <w:rPr>
                <w:szCs w:val="18"/>
                <w:lang w:eastAsia="zh-CN"/>
              </w:rPr>
            </w:pPr>
            <w:r w:rsidRPr="00DD0D14">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7FB474F4" w14:textId="77777777" w:rsidR="00913F6E" w:rsidRPr="00DD0D14" w:rsidRDefault="00913F6E" w:rsidP="006B355C">
            <w:pPr>
              <w:pStyle w:val="TAC"/>
              <w:rPr>
                <w:szCs w:val="18"/>
              </w:rPr>
            </w:pPr>
            <w:r w:rsidRPr="00DD0D14">
              <w:rPr>
                <w:szCs w:val="18"/>
                <w:lang w:eastAsia="zh-CN"/>
              </w:rPr>
              <w:t>3</w:t>
            </w:r>
          </w:p>
        </w:tc>
      </w:tr>
      <w:tr w:rsidR="00913F6E" w:rsidRPr="00DD0D14" w14:paraId="664CA6B3" w14:textId="77777777" w:rsidTr="006B355C">
        <w:trPr>
          <w:trHeight w:val="187"/>
          <w:jc w:val="center"/>
        </w:trPr>
        <w:tc>
          <w:tcPr>
            <w:tcW w:w="2062" w:type="dxa"/>
            <w:gridSpan w:val="2"/>
            <w:tcBorders>
              <w:left w:val="single" w:sz="4" w:space="0" w:color="auto"/>
              <w:bottom w:val="nil"/>
              <w:right w:val="single" w:sz="4" w:space="0" w:color="auto"/>
            </w:tcBorders>
            <w:shd w:val="clear" w:color="auto" w:fill="auto"/>
          </w:tcPr>
          <w:p w14:paraId="63152673" w14:textId="77777777" w:rsidR="00913F6E" w:rsidRPr="00DD0D14" w:rsidRDefault="00913F6E" w:rsidP="006B355C">
            <w:pPr>
              <w:pStyle w:val="TAL"/>
              <w:rPr>
                <w:rFonts w:cs="Arial"/>
              </w:rPr>
            </w:pPr>
            <w:r w:rsidRPr="00DD0D14">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3D710483" w14:textId="77777777" w:rsidR="00913F6E" w:rsidRPr="00DD0D14" w:rsidRDefault="00913F6E" w:rsidP="006B355C">
            <w:pPr>
              <w:pStyle w:val="TAL"/>
              <w:rPr>
                <w:rFonts w:cs="Arial"/>
                <w:szCs w:val="18"/>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33C6DD4C" w14:textId="77777777" w:rsidR="00913F6E" w:rsidRPr="00DD0D14" w:rsidRDefault="00913F6E" w:rsidP="006B355C">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6F247FED" w14:textId="77777777" w:rsidR="00913F6E" w:rsidRPr="00DD0D14" w:rsidRDefault="00913F6E" w:rsidP="006B355C">
            <w:pPr>
              <w:pStyle w:val="TAC"/>
              <w:rPr>
                <w:szCs w:val="18"/>
                <w:lang w:eastAsia="zh-CN"/>
              </w:rPr>
            </w:pPr>
            <w:r w:rsidRPr="00DD0D14">
              <w:rPr>
                <w:szCs w:val="18"/>
              </w:rPr>
              <w:t>SMTC.2</w:t>
            </w:r>
          </w:p>
        </w:tc>
      </w:tr>
      <w:tr w:rsidR="00913F6E" w:rsidRPr="00DD0D14" w14:paraId="63F42368"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25A407C2"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0CA5214" w14:textId="77777777" w:rsidR="00913F6E" w:rsidRPr="00DD0D14" w:rsidRDefault="00913F6E" w:rsidP="006B355C">
            <w:pPr>
              <w:pStyle w:val="TAL"/>
              <w:rPr>
                <w:rFonts w:cs="Arial"/>
                <w:szCs w:val="18"/>
              </w:rPr>
            </w:pPr>
            <w:r w:rsidRPr="00DD0D14">
              <w:rPr>
                <w:rFonts w:cs="Arial"/>
                <w:szCs w:val="18"/>
              </w:rPr>
              <w:t>Config</w:t>
            </w:r>
            <w:r w:rsidRPr="00DD0D14">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0CBB9060" w14:textId="77777777" w:rsidR="00913F6E" w:rsidRPr="00DD0D14" w:rsidRDefault="00913F6E" w:rsidP="006B355C">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29E74D1" w14:textId="77777777" w:rsidR="00913F6E" w:rsidRPr="00DD0D14" w:rsidRDefault="00913F6E" w:rsidP="006B355C">
            <w:pPr>
              <w:pStyle w:val="TAC"/>
              <w:rPr>
                <w:szCs w:val="18"/>
                <w:lang w:eastAsia="zh-CN"/>
              </w:rPr>
            </w:pPr>
            <w:r w:rsidRPr="00DD0D14">
              <w:rPr>
                <w:szCs w:val="18"/>
              </w:rPr>
              <w:t>SMTC.1</w:t>
            </w:r>
          </w:p>
        </w:tc>
      </w:tr>
      <w:tr w:rsidR="00913F6E" w:rsidRPr="00DD0D14" w14:paraId="6D6F3F44"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FF3070" w14:textId="77777777" w:rsidR="00913F6E" w:rsidRPr="00DD0D14" w:rsidRDefault="00913F6E" w:rsidP="006B355C">
            <w:pPr>
              <w:pStyle w:val="TAL"/>
              <w:rPr>
                <w:rFonts w:cs="Arial"/>
              </w:rPr>
            </w:pPr>
            <w:r w:rsidRPr="00DD0D14">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03F2027F"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6567263" w14:textId="77777777" w:rsidR="00913F6E" w:rsidRPr="00DD0D14" w:rsidRDefault="00913F6E" w:rsidP="006B355C">
            <w:pPr>
              <w:pStyle w:val="TAC"/>
            </w:pPr>
            <w:r w:rsidRPr="00DD0D14">
              <w:rPr>
                <w:snapToGrid w:val="0"/>
              </w:rPr>
              <w:t>OCNG pattern 1</w:t>
            </w:r>
          </w:p>
        </w:tc>
      </w:tr>
      <w:tr w:rsidR="00913F6E" w:rsidRPr="00DD0D14" w14:paraId="0DDBB541" w14:textId="77777777" w:rsidTr="006B355C">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FDB04EB" w14:textId="77777777" w:rsidR="00913F6E" w:rsidRPr="00DD0D14" w:rsidRDefault="00913F6E" w:rsidP="006B355C">
            <w:pPr>
              <w:pStyle w:val="TAL"/>
              <w:rPr>
                <w:rFonts w:cs="Arial"/>
              </w:rPr>
            </w:pPr>
            <w:r w:rsidRPr="00DD0D14">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705896E4"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11A19BC5" w14:textId="77777777" w:rsidR="00913F6E" w:rsidRPr="00DD0D14" w:rsidRDefault="00913F6E" w:rsidP="006B355C">
            <w:pPr>
              <w:pStyle w:val="TAC"/>
            </w:pPr>
            <w:r w:rsidRPr="00DD0D14">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7FE1A09D" w14:textId="77777777" w:rsidR="00913F6E" w:rsidRPr="00DD0D14" w:rsidRDefault="00913F6E" w:rsidP="006B355C">
            <w:pPr>
              <w:pStyle w:val="TAC"/>
            </w:pPr>
            <w:r w:rsidRPr="00DD0D14">
              <w:t>15 kHz</w:t>
            </w:r>
          </w:p>
        </w:tc>
      </w:tr>
      <w:tr w:rsidR="00913F6E" w:rsidRPr="00DD0D14" w14:paraId="18F122B9" w14:textId="77777777" w:rsidTr="006B355C">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0C528CC" w14:textId="77777777" w:rsidR="00913F6E" w:rsidRPr="00DD0D14" w:rsidRDefault="00913F6E" w:rsidP="006B355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6BAFE10"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2EB1917E"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D2754E7" w14:textId="77777777" w:rsidR="00913F6E" w:rsidRPr="00DD0D14" w:rsidRDefault="00913F6E" w:rsidP="006B355C">
            <w:pPr>
              <w:pStyle w:val="TAC"/>
            </w:pPr>
            <w:r w:rsidRPr="00DD0D14">
              <w:t>30kHz</w:t>
            </w:r>
          </w:p>
        </w:tc>
      </w:tr>
      <w:tr w:rsidR="00913F6E" w:rsidRPr="00DD0D14" w14:paraId="7A171308"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5CDCFF9" w14:textId="77777777" w:rsidR="00913F6E" w:rsidRPr="00DD0D14" w:rsidRDefault="00913F6E" w:rsidP="006B355C">
            <w:pPr>
              <w:pStyle w:val="TAL"/>
              <w:rPr>
                <w:sz w:val="16"/>
                <w:szCs w:val="16"/>
              </w:rPr>
            </w:pPr>
            <w:r w:rsidRPr="00DD0D14">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73B06935" w14:textId="77777777" w:rsidR="00913F6E" w:rsidRPr="00DD0D14" w:rsidRDefault="00913F6E" w:rsidP="006B355C">
            <w:pPr>
              <w:pStyle w:val="TAC"/>
            </w:pPr>
            <w:r w:rsidRPr="00DD0D14">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51C109DE" w14:textId="77777777" w:rsidR="00913F6E" w:rsidRPr="00DD0D14" w:rsidRDefault="00913F6E" w:rsidP="006B355C">
            <w:pPr>
              <w:pStyle w:val="TAC"/>
            </w:pPr>
            <w:r w:rsidRPr="00DD0D14">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75A46DF9" w14:textId="77777777" w:rsidR="00913F6E" w:rsidRPr="00DD0D14" w:rsidRDefault="00913F6E" w:rsidP="006B355C">
            <w:pPr>
              <w:pStyle w:val="TAC"/>
            </w:pPr>
            <w:r w:rsidRPr="00DD0D14">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401BF1FA" w14:textId="77777777" w:rsidR="00913F6E" w:rsidRPr="00DD0D14" w:rsidRDefault="00913F6E" w:rsidP="006B355C">
            <w:pPr>
              <w:pStyle w:val="TAC"/>
            </w:pPr>
            <w:r w:rsidRPr="00DD0D14">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0B1EDBDD" w14:textId="77777777" w:rsidR="00913F6E" w:rsidRPr="00DD0D14" w:rsidRDefault="00913F6E" w:rsidP="006B355C">
            <w:pPr>
              <w:pStyle w:val="TAC"/>
            </w:pPr>
            <w:r w:rsidRPr="00DD0D14">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39E5712C" w14:textId="77777777" w:rsidR="00913F6E" w:rsidRPr="00DD0D14" w:rsidRDefault="00913F6E" w:rsidP="006B355C">
            <w:pPr>
              <w:pStyle w:val="TAC"/>
            </w:pPr>
            <w:r w:rsidRPr="00DD0D14">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32336E31" w14:textId="77777777" w:rsidR="00913F6E" w:rsidRPr="00DD0D14" w:rsidRDefault="00913F6E" w:rsidP="006B355C">
            <w:pPr>
              <w:pStyle w:val="TAC"/>
            </w:pPr>
            <w:r w:rsidRPr="00DD0D14">
              <w:rPr>
                <w:lang w:eastAsia="ja-JP"/>
              </w:rPr>
              <w:t>0</w:t>
            </w:r>
          </w:p>
        </w:tc>
      </w:tr>
      <w:tr w:rsidR="00913F6E" w:rsidRPr="00DD0D14" w14:paraId="43FAD5AE"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24213D0" w14:textId="77777777" w:rsidR="00913F6E" w:rsidRPr="00DD0D14" w:rsidRDefault="00913F6E" w:rsidP="006B355C">
            <w:pPr>
              <w:pStyle w:val="TAL"/>
              <w:rPr>
                <w:sz w:val="16"/>
                <w:szCs w:val="16"/>
              </w:rPr>
            </w:pPr>
            <w:r w:rsidRPr="00DD0D14">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1BFF00C9"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20CDD9EA"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142DB702"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38D288C4"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7FD59427"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3FA18AEA"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335AF878" w14:textId="77777777" w:rsidR="00913F6E" w:rsidRPr="00DD0D14" w:rsidRDefault="00913F6E" w:rsidP="006B355C">
            <w:pPr>
              <w:pStyle w:val="TAC"/>
            </w:pPr>
          </w:p>
        </w:tc>
      </w:tr>
      <w:tr w:rsidR="00913F6E" w:rsidRPr="00DD0D14" w14:paraId="7376F92B"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8E455FF" w14:textId="77777777" w:rsidR="00913F6E" w:rsidRPr="00DD0D14" w:rsidRDefault="00913F6E" w:rsidP="006B355C">
            <w:pPr>
              <w:pStyle w:val="TAL"/>
              <w:rPr>
                <w:sz w:val="16"/>
                <w:szCs w:val="16"/>
              </w:rPr>
            </w:pPr>
            <w:r w:rsidRPr="00DD0D14">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3AC3CCB0"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0490467F"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2DED1F59"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7CD86F6C"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16377720"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68E1C7E3"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38BE3152" w14:textId="77777777" w:rsidR="00913F6E" w:rsidRPr="00DD0D14" w:rsidRDefault="00913F6E" w:rsidP="006B355C">
            <w:pPr>
              <w:pStyle w:val="TAC"/>
            </w:pPr>
          </w:p>
        </w:tc>
      </w:tr>
      <w:tr w:rsidR="00913F6E" w:rsidRPr="00DD0D14" w14:paraId="4E9D797C"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641D36B" w14:textId="77777777" w:rsidR="00913F6E" w:rsidRPr="00DD0D14" w:rsidRDefault="00913F6E" w:rsidP="006B355C">
            <w:pPr>
              <w:pStyle w:val="TAL"/>
              <w:rPr>
                <w:sz w:val="16"/>
                <w:szCs w:val="16"/>
              </w:rPr>
            </w:pPr>
            <w:r w:rsidRPr="00DD0D14">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16587FD3"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5C2C6DDC"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2F7F7135"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4726C164"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34D5E994"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0D6E9ADA"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673746A1" w14:textId="77777777" w:rsidR="00913F6E" w:rsidRPr="00DD0D14" w:rsidRDefault="00913F6E" w:rsidP="006B355C">
            <w:pPr>
              <w:pStyle w:val="TAC"/>
            </w:pPr>
          </w:p>
        </w:tc>
      </w:tr>
      <w:tr w:rsidR="00913F6E" w:rsidRPr="00DD0D14" w14:paraId="0928EE6F"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A4A7293" w14:textId="77777777" w:rsidR="00913F6E" w:rsidRPr="00DD0D14" w:rsidRDefault="00913F6E" w:rsidP="006B355C">
            <w:pPr>
              <w:pStyle w:val="TAL"/>
              <w:rPr>
                <w:sz w:val="16"/>
                <w:szCs w:val="16"/>
              </w:rPr>
            </w:pPr>
            <w:r w:rsidRPr="00DD0D14">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651A33C9"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3941A3AD"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2630EEC7"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3E451458"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7B2A5BD1"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231157B0"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6B5DD107" w14:textId="77777777" w:rsidR="00913F6E" w:rsidRPr="00DD0D14" w:rsidRDefault="00913F6E" w:rsidP="006B355C">
            <w:pPr>
              <w:pStyle w:val="TAC"/>
            </w:pPr>
          </w:p>
        </w:tc>
      </w:tr>
      <w:tr w:rsidR="00913F6E" w:rsidRPr="00DD0D14" w14:paraId="27249931"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24FD997" w14:textId="77777777" w:rsidR="00913F6E" w:rsidRPr="00DD0D14" w:rsidRDefault="00913F6E" w:rsidP="006B355C">
            <w:pPr>
              <w:pStyle w:val="TAL"/>
              <w:rPr>
                <w:sz w:val="16"/>
                <w:szCs w:val="16"/>
              </w:rPr>
            </w:pPr>
            <w:r w:rsidRPr="00DD0D14">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4C5B3159"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618105B7"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2DC51AEB"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7DA67040"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752D4101"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6423CA02"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4C09984D" w14:textId="77777777" w:rsidR="00913F6E" w:rsidRPr="00DD0D14" w:rsidRDefault="00913F6E" w:rsidP="006B355C">
            <w:pPr>
              <w:pStyle w:val="TAC"/>
            </w:pPr>
          </w:p>
        </w:tc>
      </w:tr>
      <w:tr w:rsidR="00913F6E" w:rsidRPr="00DD0D14" w14:paraId="7E64F498"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215B0C3" w14:textId="77777777" w:rsidR="00913F6E" w:rsidRPr="00DD0D14" w:rsidRDefault="00913F6E" w:rsidP="006B355C">
            <w:pPr>
              <w:pStyle w:val="TAL"/>
              <w:rPr>
                <w:sz w:val="16"/>
                <w:szCs w:val="16"/>
              </w:rPr>
            </w:pPr>
            <w:r w:rsidRPr="00DD0D14">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552AF903"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6C9FCF90"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49EAC198"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4E11CED7"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1C38FA28"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50E18129"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7624D74F" w14:textId="77777777" w:rsidR="00913F6E" w:rsidRPr="00DD0D14" w:rsidRDefault="00913F6E" w:rsidP="006B355C">
            <w:pPr>
              <w:pStyle w:val="TAC"/>
            </w:pPr>
          </w:p>
        </w:tc>
      </w:tr>
      <w:tr w:rsidR="00913F6E" w:rsidRPr="00DD0D14" w14:paraId="572E2A95"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2087803" w14:textId="77777777" w:rsidR="00913F6E" w:rsidRPr="00DD0D14" w:rsidRDefault="00913F6E" w:rsidP="006B355C">
            <w:pPr>
              <w:pStyle w:val="TAL"/>
              <w:rPr>
                <w:sz w:val="16"/>
                <w:szCs w:val="16"/>
              </w:rPr>
            </w:pPr>
            <w:r w:rsidRPr="00DD0D14">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19F0CA42" w14:textId="77777777" w:rsidR="00913F6E" w:rsidRPr="00DD0D14" w:rsidRDefault="00913F6E" w:rsidP="006B355C">
            <w:pPr>
              <w:pStyle w:val="TAC"/>
            </w:pPr>
          </w:p>
        </w:tc>
        <w:tc>
          <w:tcPr>
            <w:tcW w:w="807" w:type="dxa"/>
            <w:tcBorders>
              <w:top w:val="nil"/>
              <w:left w:val="single" w:sz="4" w:space="0" w:color="auto"/>
              <w:bottom w:val="nil"/>
              <w:right w:val="single" w:sz="4" w:space="0" w:color="auto"/>
            </w:tcBorders>
            <w:shd w:val="clear" w:color="auto" w:fill="auto"/>
            <w:hideMark/>
          </w:tcPr>
          <w:p w14:paraId="458BFE2D" w14:textId="77777777" w:rsidR="00913F6E" w:rsidRPr="00DD0D14" w:rsidRDefault="00913F6E" w:rsidP="006B355C">
            <w:pPr>
              <w:pStyle w:val="TAC"/>
            </w:pPr>
          </w:p>
        </w:tc>
        <w:tc>
          <w:tcPr>
            <w:tcW w:w="792" w:type="dxa"/>
            <w:tcBorders>
              <w:top w:val="nil"/>
              <w:left w:val="single" w:sz="4" w:space="0" w:color="auto"/>
              <w:bottom w:val="nil"/>
              <w:right w:val="single" w:sz="4" w:space="0" w:color="auto"/>
            </w:tcBorders>
            <w:shd w:val="clear" w:color="auto" w:fill="auto"/>
            <w:hideMark/>
          </w:tcPr>
          <w:p w14:paraId="26A2D7AB" w14:textId="77777777" w:rsidR="00913F6E" w:rsidRPr="00DD0D14" w:rsidRDefault="00913F6E" w:rsidP="006B355C">
            <w:pPr>
              <w:pStyle w:val="TAC"/>
            </w:pPr>
          </w:p>
        </w:tc>
        <w:tc>
          <w:tcPr>
            <w:tcW w:w="756" w:type="dxa"/>
            <w:tcBorders>
              <w:top w:val="nil"/>
              <w:left w:val="single" w:sz="4" w:space="0" w:color="auto"/>
              <w:bottom w:val="nil"/>
              <w:right w:val="single" w:sz="4" w:space="0" w:color="auto"/>
            </w:tcBorders>
            <w:shd w:val="clear" w:color="auto" w:fill="auto"/>
            <w:hideMark/>
          </w:tcPr>
          <w:p w14:paraId="5038945C" w14:textId="77777777" w:rsidR="00913F6E" w:rsidRPr="00DD0D14" w:rsidRDefault="00913F6E" w:rsidP="006B355C">
            <w:pPr>
              <w:pStyle w:val="TAC"/>
            </w:pPr>
          </w:p>
        </w:tc>
        <w:tc>
          <w:tcPr>
            <w:tcW w:w="757" w:type="dxa"/>
            <w:tcBorders>
              <w:top w:val="nil"/>
              <w:left w:val="single" w:sz="4" w:space="0" w:color="auto"/>
              <w:bottom w:val="nil"/>
              <w:right w:val="single" w:sz="4" w:space="0" w:color="auto"/>
            </w:tcBorders>
            <w:shd w:val="clear" w:color="auto" w:fill="auto"/>
            <w:hideMark/>
          </w:tcPr>
          <w:p w14:paraId="25A07413" w14:textId="77777777" w:rsidR="00913F6E" w:rsidRPr="00DD0D14" w:rsidRDefault="00913F6E" w:rsidP="006B355C">
            <w:pPr>
              <w:pStyle w:val="TAC"/>
            </w:pPr>
          </w:p>
        </w:tc>
        <w:tc>
          <w:tcPr>
            <w:tcW w:w="816" w:type="dxa"/>
            <w:tcBorders>
              <w:top w:val="nil"/>
              <w:left w:val="single" w:sz="4" w:space="0" w:color="auto"/>
              <w:bottom w:val="nil"/>
              <w:right w:val="single" w:sz="4" w:space="0" w:color="auto"/>
            </w:tcBorders>
            <w:shd w:val="clear" w:color="auto" w:fill="auto"/>
            <w:hideMark/>
          </w:tcPr>
          <w:p w14:paraId="1791D0E6" w14:textId="77777777" w:rsidR="00913F6E" w:rsidRPr="00DD0D14" w:rsidRDefault="00913F6E" w:rsidP="006B355C">
            <w:pPr>
              <w:pStyle w:val="TAC"/>
            </w:pPr>
          </w:p>
        </w:tc>
        <w:tc>
          <w:tcPr>
            <w:tcW w:w="785" w:type="dxa"/>
            <w:tcBorders>
              <w:top w:val="nil"/>
              <w:left w:val="single" w:sz="4" w:space="0" w:color="auto"/>
              <w:bottom w:val="nil"/>
              <w:right w:val="single" w:sz="4" w:space="0" w:color="auto"/>
            </w:tcBorders>
            <w:shd w:val="clear" w:color="auto" w:fill="auto"/>
            <w:hideMark/>
          </w:tcPr>
          <w:p w14:paraId="5007D2C8" w14:textId="77777777" w:rsidR="00913F6E" w:rsidRPr="00DD0D14" w:rsidRDefault="00913F6E" w:rsidP="006B355C">
            <w:pPr>
              <w:pStyle w:val="TAC"/>
            </w:pPr>
          </w:p>
        </w:tc>
      </w:tr>
      <w:tr w:rsidR="00913F6E" w:rsidRPr="00DD0D14" w14:paraId="5F99F7A3"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1246D7F" w14:textId="77777777" w:rsidR="00913F6E" w:rsidRPr="00DD0D14" w:rsidRDefault="00913F6E" w:rsidP="006B355C">
            <w:pPr>
              <w:pStyle w:val="TAL"/>
              <w:rPr>
                <w:sz w:val="16"/>
                <w:szCs w:val="16"/>
              </w:rPr>
            </w:pPr>
            <w:r w:rsidRPr="00DD0D14">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0D897309" w14:textId="77777777" w:rsidR="00913F6E" w:rsidRPr="00DD0D14" w:rsidRDefault="00913F6E" w:rsidP="006B355C">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6D0EE833" w14:textId="77777777" w:rsidR="00913F6E" w:rsidRPr="00DD0D14" w:rsidRDefault="00913F6E" w:rsidP="006B355C">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6FEED4C0" w14:textId="77777777" w:rsidR="00913F6E" w:rsidRPr="00DD0D14" w:rsidRDefault="00913F6E" w:rsidP="006B355C">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3864BD11" w14:textId="77777777" w:rsidR="00913F6E" w:rsidRPr="00DD0D14" w:rsidRDefault="00913F6E" w:rsidP="006B355C">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0BB5FDA3" w14:textId="77777777" w:rsidR="00913F6E" w:rsidRPr="00DD0D14" w:rsidRDefault="00913F6E" w:rsidP="006B355C">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5FCFFC20" w14:textId="77777777" w:rsidR="00913F6E" w:rsidRPr="00DD0D14" w:rsidRDefault="00913F6E" w:rsidP="006B355C">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49085461" w14:textId="77777777" w:rsidR="00913F6E" w:rsidRPr="00DD0D14" w:rsidRDefault="00913F6E" w:rsidP="006B355C">
            <w:pPr>
              <w:pStyle w:val="TAC"/>
            </w:pPr>
          </w:p>
        </w:tc>
      </w:tr>
      <w:tr w:rsidR="00913F6E" w:rsidRPr="00DD0D14" w14:paraId="63138E81"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0BDFF5C" w14:textId="77777777" w:rsidR="00913F6E" w:rsidRPr="00DD0D14" w:rsidRDefault="00913F6E" w:rsidP="006B355C">
            <w:pPr>
              <w:pStyle w:val="TAL"/>
              <w:rPr>
                <w:rFonts w:cs="Arial"/>
                <w:vertAlign w:val="superscript"/>
              </w:rPr>
            </w:pPr>
            <w:r w:rsidRPr="00DD0D14">
              <w:rPr>
                <w:rFonts w:eastAsia="Calibri" w:cs="Arial"/>
                <w:position w:val="-12"/>
                <w:szCs w:val="22"/>
              </w:rPr>
              <w:object w:dxaOrig="480" w:dyaOrig="240" w14:anchorId="7AD8F204">
                <v:shape id="_x0000_i1034" type="#_x0000_t75" style="width:21.75pt;height:14.25pt" o:ole="" fillcolor="window">
                  <v:imagedata r:id="rId18" o:title=""/>
                </v:shape>
                <o:OLEObject Type="Embed" ProgID="Equation.3" ShapeID="_x0000_i1034" DrawAspect="Content" ObjectID="_1776850315" r:id="rId30"/>
              </w:object>
            </w:r>
            <w:r w:rsidRPr="00DD0D14">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03FA296B"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F139BCE" w14:textId="77777777" w:rsidR="00913F6E" w:rsidRPr="00DD0D14" w:rsidRDefault="00913F6E" w:rsidP="006B355C">
            <w:pPr>
              <w:pStyle w:val="TAL"/>
              <w:rPr>
                <w:rFonts w:cs="Arial"/>
              </w:rPr>
            </w:pPr>
            <w:r w:rsidRPr="00DD0D14">
              <w:rPr>
                <w:rFonts w:cs="Arial"/>
              </w:rPr>
              <w:t>Depending on band</w:t>
            </w:r>
          </w:p>
          <w:p w14:paraId="1E4CEE94"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086954D9" w14:textId="77777777" w:rsidR="00913F6E" w:rsidRPr="00DD0D14" w:rsidRDefault="00913F6E" w:rsidP="006B355C">
            <w:pPr>
              <w:pStyle w:val="TAC"/>
            </w:pPr>
            <w:r w:rsidRPr="00DD0D14">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BE8BB55" w14:textId="77777777" w:rsidR="00913F6E" w:rsidRPr="00DD0D14" w:rsidRDefault="00913F6E" w:rsidP="006B355C">
            <w:pPr>
              <w:pStyle w:val="TAC"/>
            </w:pPr>
            <w:r w:rsidRPr="00DD0D14">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A67960E" w14:textId="77777777" w:rsidR="00913F6E" w:rsidRPr="00DD0D14" w:rsidRDefault="00913F6E" w:rsidP="006B355C">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2F45953" w14:textId="77777777" w:rsidR="00913F6E" w:rsidRPr="00DD0D14" w:rsidRDefault="00913F6E" w:rsidP="006B355C">
            <w:pPr>
              <w:pStyle w:val="TAC"/>
              <w:rPr>
                <w:szCs w:val="18"/>
              </w:rPr>
            </w:pPr>
            <w:r w:rsidRPr="00DD0D14">
              <w:rPr>
                <w:szCs w:val="18"/>
              </w:rPr>
              <w:t xml:space="preserve">-116 </w:t>
            </w:r>
            <w:r w:rsidRPr="00DD0D14">
              <w:rPr>
                <w:rFonts w:cs="Arial"/>
              </w:rPr>
              <w:t>+ Δ</w:t>
            </w:r>
            <w:r w:rsidRPr="00DD0D14">
              <w:rPr>
                <w:rFonts w:cs="Arial"/>
                <w:vertAlign w:val="subscript"/>
              </w:rPr>
              <w:t>BG_offset</w:t>
            </w:r>
          </w:p>
        </w:tc>
      </w:tr>
      <w:tr w:rsidR="00913F6E" w:rsidRPr="00DD0D14" w14:paraId="52523C25"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004EE467" w14:textId="77777777" w:rsidR="00913F6E" w:rsidRPr="00DD0D14" w:rsidRDefault="00913F6E" w:rsidP="006B355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D9CE85B"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78AD9F4" w14:textId="77777777" w:rsidR="00913F6E" w:rsidRPr="00DD0D14" w:rsidRDefault="00913F6E" w:rsidP="006B355C">
            <w:pPr>
              <w:pStyle w:val="TAL"/>
              <w:rPr>
                <w:rFonts w:cs="Arial"/>
              </w:rPr>
            </w:pPr>
            <w:r w:rsidRPr="00DD0D14">
              <w:rPr>
                <w:rFonts w:cs="Arial"/>
              </w:rPr>
              <w:t>Depending on band</w:t>
            </w:r>
          </w:p>
          <w:p w14:paraId="64D84745"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583315E8" w14:textId="77777777" w:rsidR="00913F6E" w:rsidRPr="00DD0D14" w:rsidRDefault="00913F6E" w:rsidP="006B355C">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ADC3814" w14:textId="77777777" w:rsidR="00913F6E" w:rsidRPr="00DD0D14" w:rsidRDefault="00913F6E" w:rsidP="006B355C">
            <w:pPr>
              <w:pStyle w:val="TAC"/>
            </w:pPr>
            <w:r w:rsidRPr="00DD0D14">
              <w:t>Not applicable</w:t>
            </w:r>
            <w:r w:rsidRPr="00DD0D14">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D602617" w14:textId="77777777" w:rsidR="00913F6E" w:rsidRPr="00DD0D14" w:rsidRDefault="00913F6E" w:rsidP="006B355C">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5CA21D7D" w14:textId="77777777" w:rsidR="00913F6E" w:rsidRPr="00DD0D14" w:rsidRDefault="00913F6E" w:rsidP="006B355C">
            <w:pPr>
              <w:pStyle w:val="TAC"/>
              <w:rPr>
                <w:szCs w:val="18"/>
              </w:rPr>
            </w:pPr>
            <w:r w:rsidRPr="00DD0D14">
              <w:rPr>
                <w:szCs w:val="18"/>
              </w:rPr>
              <w:t xml:space="preserve">-115.20 </w:t>
            </w:r>
            <w:r w:rsidRPr="00DD0D14">
              <w:rPr>
                <w:rFonts w:cs="Arial"/>
              </w:rPr>
              <w:t>+ Δ</w:t>
            </w:r>
            <w:r w:rsidRPr="00DD0D14">
              <w:rPr>
                <w:rFonts w:cs="Arial"/>
                <w:vertAlign w:val="subscript"/>
              </w:rPr>
              <w:t>BG_offset</w:t>
            </w:r>
          </w:p>
        </w:tc>
      </w:tr>
      <w:tr w:rsidR="00913F6E" w:rsidRPr="00DD0D14" w14:paraId="4F70ECF9"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7DA3B52" w14:textId="77777777" w:rsidR="00913F6E" w:rsidRPr="00DD0D14" w:rsidRDefault="00913F6E" w:rsidP="006B355C">
            <w:pPr>
              <w:pStyle w:val="TAL"/>
              <w:rPr>
                <w:rFonts w:cs="Arial"/>
                <w:vertAlign w:val="superscript"/>
              </w:rPr>
            </w:pPr>
            <w:r w:rsidRPr="00DD0D14">
              <w:rPr>
                <w:rFonts w:eastAsia="Calibri" w:cs="Arial"/>
                <w:position w:val="-12"/>
                <w:szCs w:val="22"/>
              </w:rPr>
              <w:object w:dxaOrig="480" w:dyaOrig="240" w14:anchorId="6FC96A67">
                <v:shape id="_x0000_i1035" type="#_x0000_t75" style="width:21.75pt;height:14.25pt" o:ole="" fillcolor="window">
                  <v:imagedata r:id="rId18" o:title=""/>
                </v:shape>
                <o:OLEObject Type="Embed" ProgID="Equation.3" ShapeID="_x0000_i1035" DrawAspect="Content" ObjectID="_1776850316" r:id="rId31"/>
              </w:object>
            </w:r>
            <w:r w:rsidRPr="00DD0D14">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A229780"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2C1AD3C1" w14:textId="77777777" w:rsidR="00913F6E" w:rsidRPr="00DD0D14" w:rsidRDefault="00913F6E" w:rsidP="006B355C">
            <w:pPr>
              <w:pStyle w:val="TAC"/>
            </w:pPr>
            <w:r w:rsidRPr="00DD0D14">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1C3A6D2E" w14:textId="77777777" w:rsidR="00913F6E" w:rsidRPr="00DD0D14" w:rsidRDefault="00913F6E" w:rsidP="006B355C">
            <w:pPr>
              <w:pStyle w:val="TAC"/>
            </w:pPr>
            <w:r w:rsidRPr="00DD0D14">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087B3DEE" w14:textId="77777777" w:rsidR="00913F6E" w:rsidRPr="00DD0D14" w:rsidRDefault="00913F6E" w:rsidP="006B355C">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7B037A1F" w14:textId="77777777" w:rsidR="00913F6E" w:rsidRPr="00DD0D14" w:rsidRDefault="00913F6E" w:rsidP="006B355C">
            <w:pPr>
              <w:pStyle w:val="TAC"/>
            </w:pPr>
            <w:r w:rsidRPr="00DD0D14">
              <w:t>Same as Noc/15kHz</w:t>
            </w:r>
          </w:p>
        </w:tc>
      </w:tr>
      <w:tr w:rsidR="00913F6E" w:rsidRPr="00DD0D14" w14:paraId="41BBE506"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3A3FF415" w14:textId="77777777" w:rsidR="00913F6E" w:rsidRPr="00DD0D14" w:rsidRDefault="00913F6E" w:rsidP="006B355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4283AB7C"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056966D" w14:textId="77777777" w:rsidR="00913F6E" w:rsidRPr="00DD0D14" w:rsidRDefault="00913F6E" w:rsidP="006B355C">
            <w:pPr>
              <w:pStyle w:val="TAL"/>
              <w:rPr>
                <w:rFonts w:cs="Arial"/>
              </w:rPr>
            </w:pPr>
            <w:r w:rsidRPr="00DD0D14">
              <w:rPr>
                <w:rFonts w:cs="Arial"/>
              </w:rPr>
              <w:t>Depending on band</w:t>
            </w:r>
          </w:p>
          <w:p w14:paraId="24D5C065"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3742B2A4" w14:textId="77777777" w:rsidR="00913F6E" w:rsidRPr="00DD0D14" w:rsidRDefault="00913F6E" w:rsidP="006B355C">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4CC1027" w14:textId="77777777" w:rsidR="00913F6E" w:rsidRPr="00DD0D14" w:rsidRDefault="00913F6E" w:rsidP="006B355C">
            <w:pPr>
              <w:pStyle w:val="TAC"/>
            </w:pPr>
            <w:r w:rsidRPr="00DD0D14">
              <w:t>Not applicable</w:t>
            </w:r>
            <w:r w:rsidRPr="00DD0D14">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3946216" w14:textId="77777777" w:rsidR="00913F6E" w:rsidRPr="00DD0D14" w:rsidRDefault="00913F6E" w:rsidP="006B355C">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1E83CF7E" w14:textId="77777777" w:rsidR="00913F6E" w:rsidRPr="00DD0D14" w:rsidRDefault="00913F6E" w:rsidP="006B355C">
            <w:pPr>
              <w:pStyle w:val="TAC"/>
              <w:rPr>
                <w:szCs w:val="18"/>
              </w:rPr>
            </w:pPr>
            <w:r w:rsidRPr="00DD0D14">
              <w:rPr>
                <w:szCs w:val="18"/>
              </w:rPr>
              <w:t xml:space="preserve">-112.20 </w:t>
            </w:r>
            <w:r w:rsidRPr="00DD0D14">
              <w:rPr>
                <w:rFonts w:cs="Arial"/>
              </w:rPr>
              <w:t>+ Δ</w:t>
            </w:r>
            <w:r w:rsidRPr="00DD0D14">
              <w:rPr>
                <w:rFonts w:cs="Arial"/>
                <w:vertAlign w:val="subscript"/>
              </w:rPr>
              <w:t>BG_offset</w:t>
            </w:r>
          </w:p>
        </w:tc>
      </w:tr>
      <w:tr w:rsidR="00913F6E" w:rsidRPr="00DD0D14" w14:paraId="20C072E4"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04DDF42" w14:textId="77777777" w:rsidR="00913F6E" w:rsidRPr="00DD0D14" w:rsidRDefault="00913F6E" w:rsidP="006B355C">
            <w:pPr>
              <w:pStyle w:val="TAL"/>
              <w:rPr>
                <w:rFonts w:cs="Arial"/>
                <w:i/>
              </w:rPr>
            </w:pPr>
            <w:r w:rsidRPr="00DD0D14">
              <w:rPr>
                <w:rFonts w:eastAsia="Calibri" w:cs="Arial"/>
                <w:i/>
                <w:position w:val="-12"/>
                <w:szCs w:val="22"/>
              </w:rPr>
              <w:object w:dxaOrig="600" w:dyaOrig="480" w14:anchorId="1D03E170">
                <v:shape id="_x0000_i1036" type="#_x0000_t75" style="width:21.75pt;height:21.75pt" o:ole="" fillcolor="window">
                  <v:imagedata r:id="rId21" o:title=""/>
                </v:shape>
                <o:OLEObject Type="Embed" ProgID="Equation.3" ShapeID="_x0000_i1036" DrawAspect="Content" ObjectID="_1776850317" r:id="rId32"/>
              </w:object>
            </w:r>
          </w:p>
        </w:tc>
        <w:tc>
          <w:tcPr>
            <w:tcW w:w="1118" w:type="dxa"/>
            <w:tcBorders>
              <w:top w:val="single" w:sz="4" w:space="0" w:color="auto"/>
              <w:left w:val="single" w:sz="4" w:space="0" w:color="auto"/>
              <w:bottom w:val="single" w:sz="4" w:space="0" w:color="auto"/>
              <w:right w:val="single" w:sz="4" w:space="0" w:color="auto"/>
            </w:tcBorders>
            <w:hideMark/>
          </w:tcPr>
          <w:p w14:paraId="267ADD24" w14:textId="77777777" w:rsidR="00913F6E" w:rsidRPr="00DD0D14" w:rsidRDefault="00913F6E" w:rsidP="006B355C">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528272B6" w14:textId="77777777" w:rsidR="00913F6E" w:rsidRPr="00DD0D14" w:rsidRDefault="00913F6E" w:rsidP="006B355C">
            <w:pPr>
              <w:pStyle w:val="TAC"/>
            </w:pPr>
            <w:r w:rsidRPr="00DD0D14">
              <w:t>2.23</w:t>
            </w:r>
          </w:p>
        </w:tc>
        <w:tc>
          <w:tcPr>
            <w:tcW w:w="792" w:type="dxa"/>
            <w:tcBorders>
              <w:top w:val="single" w:sz="4" w:space="0" w:color="auto"/>
              <w:left w:val="single" w:sz="4" w:space="0" w:color="auto"/>
              <w:bottom w:val="single" w:sz="4" w:space="0" w:color="auto"/>
              <w:right w:val="single" w:sz="4" w:space="0" w:color="auto"/>
            </w:tcBorders>
            <w:hideMark/>
          </w:tcPr>
          <w:p w14:paraId="717798A4" w14:textId="77777777" w:rsidR="00913F6E" w:rsidRPr="00DD0D14" w:rsidRDefault="00913F6E" w:rsidP="006B355C">
            <w:pPr>
              <w:pStyle w:val="TAC"/>
            </w:pPr>
            <w:r w:rsidRPr="00DD0D14">
              <w:t>-5.57</w:t>
            </w:r>
          </w:p>
        </w:tc>
        <w:tc>
          <w:tcPr>
            <w:tcW w:w="756" w:type="dxa"/>
            <w:tcBorders>
              <w:top w:val="single" w:sz="4" w:space="0" w:color="auto"/>
              <w:left w:val="single" w:sz="4" w:space="0" w:color="auto"/>
              <w:bottom w:val="single" w:sz="4" w:space="0" w:color="auto"/>
              <w:right w:val="single" w:sz="4" w:space="0" w:color="auto"/>
            </w:tcBorders>
            <w:hideMark/>
          </w:tcPr>
          <w:p w14:paraId="1427B455" w14:textId="77777777" w:rsidR="00913F6E" w:rsidRPr="00DD0D14" w:rsidRDefault="00913F6E" w:rsidP="006B355C">
            <w:pPr>
              <w:pStyle w:val="TAC"/>
            </w:pPr>
            <w:r w:rsidRPr="00DD0D14">
              <w:t>2.23</w:t>
            </w:r>
          </w:p>
        </w:tc>
        <w:tc>
          <w:tcPr>
            <w:tcW w:w="757" w:type="dxa"/>
            <w:tcBorders>
              <w:top w:val="single" w:sz="4" w:space="0" w:color="auto"/>
              <w:left w:val="single" w:sz="4" w:space="0" w:color="auto"/>
              <w:bottom w:val="single" w:sz="4" w:space="0" w:color="auto"/>
              <w:right w:val="single" w:sz="4" w:space="0" w:color="auto"/>
            </w:tcBorders>
            <w:hideMark/>
          </w:tcPr>
          <w:p w14:paraId="523DD1F5" w14:textId="77777777" w:rsidR="00913F6E" w:rsidRPr="00DD0D14" w:rsidRDefault="00913F6E" w:rsidP="006B355C">
            <w:pPr>
              <w:pStyle w:val="TAC"/>
            </w:pPr>
            <w:r w:rsidRPr="00DD0D14">
              <w:t>-5.57</w:t>
            </w:r>
          </w:p>
        </w:tc>
        <w:tc>
          <w:tcPr>
            <w:tcW w:w="816" w:type="dxa"/>
            <w:tcBorders>
              <w:top w:val="single" w:sz="4" w:space="0" w:color="auto"/>
              <w:left w:val="single" w:sz="4" w:space="0" w:color="auto"/>
              <w:bottom w:val="single" w:sz="4" w:space="0" w:color="auto"/>
              <w:right w:val="single" w:sz="4" w:space="0" w:color="auto"/>
            </w:tcBorders>
            <w:hideMark/>
          </w:tcPr>
          <w:p w14:paraId="28AC7CDF" w14:textId="77777777" w:rsidR="00913F6E" w:rsidRPr="00DD0D14" w:rsidRDefault="00913F6E" w:rsidP="006B355C">
            <w:pPr>
              <w:pStyle w:val="TAC"/>
              <w:rPr>
                <w:szCs w:val="18"/>
              </w:rPr>
            </w:pPr>
            <w:r w:rsidRPr="00DD0D14">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7C3F3AD2" w14:textId="77777777" w:rsidR="00913F6E" w:rsidRPr="00DD0D14" w:rsidRDefault="00913F6E" w:rsidP="006B355C">
            <w:pPr>
              <w:pStyle w:val="TAC"/>
              <w:rPr>
                <w:szCs w:val="18"/>
              </w:rPr>
            </w:pPr>
            <w:r w:rsidRPr="00DD0D14">
              <w:rPr>
                <w:szCs w:val="18"/>
              </w:rPr>
              <w:t>-5.56</w:t>
            </w:r>
          </w:p>
        </w:tc>
      </w:tr>
      <w:tr w:rsidR="00913F6E" w:rsidRPr="00DD0D14" w14:paraId="3ED22A72"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2045E30" w14:textId="77777777" w:rsidR="00913F6E" w:rsidRPr="00DD0D14" w:rsidRDefault="00913F6E" w:rsidP="006B355C">
            <w:pPr>
              <w:pStyle w:val="TAL"/>
              <w:rPr>
                <w:rFonts w:cs="Arial"/>
              </w:rPr>
            </w:pPr>
            <w:r w:rsidRPr="00DD0D14">
              <w:rPr>
                <w:rFonts w:eastAsia="Calibri" w:cs="Arial"/>
                <w:position w:val="-12"/>
                <w:szCs w:val="22"/>
              </w:rPr>
              <w:object w:dxaOrig="840" w:dyaOrig="480" w14:anchorId="38EC4E72">
                <v:shape id="_x0000_i1037" type="#_x0000_t75" style="width:29.2pt;height:21.75pt" o:ole="" fillcolor="window">
                  <v:imagedata r:id="rId23" o:title=""/>
                </v:shape>
                <o:OLEObject Type="Embed" ProgID="Equation.3" ShapeID="_x0000_i1037" DrawAspect="Content" ObjectID="_1776850318" r:id="rId33"/>
              </w:object>
            </w:r>
          </w:p>
        </w:tc>
        <w:tc>
          <w:tcPr>
            <w:tcW w:w="1118" w:type="dxa"/>
            <w:tcBorders>
              <w:top w:val="single" w:sz="4" w:space="0" w:color="auto"/>
              <w:left w:val="single" w:sz="4" w:space="0" w:color="auto"/>
              <w:bottom w:val="single" w:sz="4" w:space="0" w:color="auto"/>
              <w:right w:val="single" w:sz="4" w:space="0" w:color="auto"/>
            </w:tcBorders>
            <w:hideMark/>
          </w:tcPr>
          <w:p w14:paraId="4C9E043F" w14:textId="77777777" w:rsidR="00913F6E" w:rsidRPr="00DD0D14" w:rsidRDefault="00913F6E" w:rsidP="006B355C">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6515B030" w14:textId="77777777" w:rsidR="00913F6E" w:rsidRPr="00DD0D14" w:rsidRDefault="00913F6E" w:rsidP="006B355C">
            <w:pPr>
              <w:pStyle w:val="TAC"/>
            </w:pPr>
            <w:r w:rsidRPr="00DD0D14">
              <w:t>6</w:t>
            </w:r>
          </w:p>
        </w:tc>
        <w:tc>
          <w:tcPr>
            <w:tcW w:w="792" w:type="dxa"/>
            <w:tcBorders>
              <w:top w:val="single" w:sz="4" w:space="0" w:color="auto"/>
              <w:left w:val="single" w:sz="4" w:space="0" w:color="auto"/>
              <w:bottom w:val="single" w:sz="4" w:space="0" w:color="auto"/>
              <w:right w:val="single" w:sz="4" w:space="0" w:color="auto"/>
            </w:tcBorders>
            <w:hideMark/>
          </w:tcPr>
          <w:p w14:paraId="0C151056" w14:textId="77777777" w:rsidR="00913F6E" w:rsidRPr="00DD0D14" w:rsidRDefault="00913F6E" w:rsidP="006B355C">
            <w:pPr>
              <w:pStyle w:val="TAC"/>
            </w:pPr>
            <w:r w:rsidRPr="00DD0D14">
              <w:t>1</w:t>
            </w:r>
          </w:p>
        </w:tc>
        <w:tc>
          <w:tcPr>
            <w:tcW w:w="756" w:type="dxa"/>
            <w:tcBorders>
              <w:top w:val="single" w:sz="4" w:space="0" w:color="auto"/>
              <w:left w:val="single" w:sz="4" w:space="0" w:color="auto"/>
              <w:bottom w:val="single" w:sz="4" w:space="0" w:color="auto"/>
              <w:right w:val="single" w:sz="4" w:space="0" w:color="auto"/>
            </w:tcBorders>
            <w:hideMark/>
          </w:tcPr>
          <w:p w14:paraId="1F206020" w14:textId="77777777" w:rsidR="00913F6E" w:rsidRPr="00DD0D14" w:rsidRDefault="00913F6E" w:rsidP="006B355C">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38147DE6" w14:textId="77777777" w:rsidR="00913F6E" w:rsidRPr="00DD0D14" w:rsidRDefault="00913F6E" w:rsidP="006B355C">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052EA4F8" w14:textId="77777777" w:rsidR="00913F6E" w:rsidRPr="00DD0D14" w:rsidRDefault="00913F6E" w:rsidP="006B355C">
            <w:pPr>
              <w:pStyle w:val="TAC"/>
              <w:rPr>
                <w:szCs w:val="18"/>
              </w:rPr>
            </w:pPr>
            <w:r w:rsidRPr="00DD0D14">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697B6B59" w14:textId="77777777" w:rsidR="00913F6E" w:rsidRPr="00DD0D14" w:rsidRDefault="00913F6E" w:rsidP="006B355C">
            <w:pPr>
              <w:pStyle w:val="TAC"/>
              <w:rPr>
                <w:szCs w:val="18"/>
              </w:rPr>
            </w:pPr>
            <w:r w:rsidRPr="00DD0D14">
              <w:rPr>
                <w:szCs w:val="18"/>
              </w:rPr>
              <w:t>0</w:t>
            </w:r>
          </w:p>
        </w:tc>
      </w:tr>
      <w:tr w:rsidR="00913F6E" w:rsidRPr="00DD0D14" w14:paraId="6026DFE2"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FB32D95" w14:textId="77777777" w:rsidR="00913F6E" w:rsidRPr="00DD0D14" w:rsidRDefault="00913F6E" w:rsidP="006B355C">
            <w:pPr>
              <w:pStyle w:val="TAL"/>
              <w:rPr>
                <w:rFonts w:eastAsia="Calibri" w:cs="Arial"/>
                <w:szCs w:val="22"/>
              </w:rPr>
            </w:pPr>
            <w:r w:rsidRPr="00DD0D14">
              <w:rPr>
                <w:rFonts w:cs="Arial"/>
              </w:rPr>
              <w:t>SS-RSRP</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7E8829F"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DE7F144" w14:textId="77777777" w:rsidR="00913F6E" w:rsidRPr="00DD0D14" w:rsidRDefault="00913F6E" w:rsidP="006B355C">
            <w:pPr>
              <w:pStyle w:val="TAL"/>
              <w:rPr>
                <w:rFonts w:cs="Arial"/>
              </w:rPr>
            </w:pPr>
            <w:r w:rsidRPr="00DD0D14">
              <w:rPr>
                <w:rFonts w:cs="Arial"/>
              </w:rPr>
              <w:t>Depending on band</w:t>
            </w:r>
          </w:p>
          <w:p w14:paraId="761F9FEE"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64772C2" w14:textId="77777777" w:rsidR="00913F6E" w:rsidRPr="00DD0D14" w:rsidRDefault="00913F6E" w:rsidP="006B355C">
            <w:pPr>
              <w:pStyle w:val="TAC"/>
            </w:pPr>
            <w:r w:rsidRPr="00DD0D14">
              <w:t>dBm/SCS</w:t>
            </w:r>
          </w:p>
        </w:tc>
        <w:tc>
          <w:tcPr>
            <w:tcW w:w="807" w:type="dxa"/>
            <w:tcBorders>
              <w:top w:val="single" w:sz="4" w:space="0" w:color="auto"/>
              <w:left w:val="single" w:sz="4" w:space="0" w:color="auto"/>
              <w:bottom w:val="nil"/>
              <w:right w:val="single" w:sz="4" w:space="0" w:color="auto"/>
            </w:tcBorders>
            <w:shd w:val="clear" w:color="auto" w:fill="auto"/>
            <w:hideMark/>
          </w:tcPr>
          <w:p w14:paraId="6E0A5BB5" w14:textId="77777777" w:rsidR="00913F6E" w:rsidRPr="00DD0D14" w:rsidRDefault="00913F6E" w:rsidP="006B355C">
            <w:pPr>
              <w:pStyle w:val="TAC"/>
            </w:pPr>
            <w:r w:rsidRPr="00DD0D14">
              <w:t>-101.50</w:t>
            </w:r>
          </w:p>
        </w:tc>
        <w:tc>
          <w:tcPr>
            <w:tcW w:w="792" w:type="dxa"/>
            <w:tcBorders>
              <w:top w:val="single" w:sz="4" w:space="0" w:color="auto"/>
              <w:left w:val="single" w:sz="4" w:space="0" w:color="auto"/>
              <w:bottom w:val="nil"/>
              <w:right w:val="single" w:sz="4" w:space="0" w:color="auto"/>
            </w:tcBorders>
            <w:shd w:val="clear" w:color="auto" w:fill="auto"/>
            <w:hideMark/>
          </w:tcPr>
          <w:p w14:paraId="1E6D29CA" w14:textId="77777777" w:rsidR="00913F6E" w:rsidRPr="00DD0D14" w:rsidRDefault="00913F6E" w:rsidP="006B355C">
            <w:pPr>
              <w:pStyle w:val="TAC"/>
            </w:pPr>
            <w:r w:rsidRPr="00DD0D14">
              <w:t>-106.10</w:t>
            </w:r>
          </w:p>
        </w:tc>
        <w:tc>
          <w:tcPr>
            <w:tcW w:w="756" w:type="dxa"/>
            <w:tcBorders>
              <w:top w:val="single" w:sz="4" w:space="0" w:color="auto"/>
              <w:left w:val="single" w:sz="4" w:space="0" w:color="auto"/>
              <w:bottom w:val="nil"/>
              <w:right w:val="single" w:sz="4" w:space="0" w:color="auto"/>
            </w:tcBorders>
            <w:shd w:val="clear" w:color="auto" w:fill="auto"/>
            <w:hideMark/>
          </w:tcPr>
          <w:p w14:paraId="5CE8E7BF" w14:textId="77777777" w:rsidR="00913F6E" w:rsidRPr="00DD0D14" w:rsidRDefault="00913F6E" w:rsidP="006B355C">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6E0F8185" w14:textId="77777777" w:rsidR="00913F6E" w:rsidRPr="00DD0D14" w:rsidRDefault="00913F6E" w:rsidP="006B355C">
            <w:pPr>
              <w:pStyle w:val="TAC"/>
            </w:pPr>
            <w:r w:rsidRPr="00DD0D14">
              <w:t>--86.60</w:t>
            </w:r>
          </w:p>
        </w:tc>
        <w:tc>
          <w:tcPr>
            <w:tcW w:w="816" w:type="dxa"/>
            <w:tcBorders>
              <w:top w:val="single" w:sz="4" w:space="0" w:color="auto"/>
              <w:left w:val="single" w:sz="4" w:space="0" w:color="auto"/>
              <w:bottom w:val="single" w:sz="4" w:space="0" w:color="auto"/>
              <w:right w:val="single" w:sz="4" w:space="0" w:color="auto"/>
            </w:tcBorders>
            <w:hideMark/>
          </w:tcPr>
          <w:p w14:paraId="63E8C42D" w14:textId="77777777" w:rsidR="00913F6E" w:rsidRPr="00DD0D14" w:rsidRDefault="00913F6E" w:rsidP="006B355C">
            <w:pPr>
              <w:pStyle w:val="TAC"/>
            </w:pPr>
            <w:r w:rsidRPr="00DD0D14">
              <w:t>-113.00</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3BACBBC" w14:textId="77777777" w:rsidR="00913F6E" w:rsidRPr="00DD0D14" w:rsidRDefault="00913F6E" w:rsidP="006B355C">
            <w:pPr>
              <w:pStyle w:val="TAC"/>
            </w:pPr>
            <w:r w:rsidRPr="00DD0D14">
              <w:t>-116.80</w:t>
            </w:r>
            <w:r w:rsidRPr="00DD0D14">
              <w:rPr>
                <w:rFonts w:cs="Arial"/>
              </w:rPr>
              <w:t>+ Δ</w:t>
            </w:r>
            <w:r w:rsidRPr="00DD0D14">
              <w:rPr>
                <w:rFonts w:cs="Arial"/>
                <w:vertAlign w:val="subscript"/>
              </w:rPr>
              <w:t>BG_offset</w:t>
            </w:r>
          </w:p>
        </w:tc>
      </w:tr>
      <w:tr w:rsidR="00913F6E" w:rsidRPr="00DD0D14" w14:paraId="5C7E075E"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4E67D337" w14:textId="77777777" w:rsidR="00913F6E" w:rsidRPr="00DD0D14" w:rsidRDefault="00913F6E" w:rsidP="006B355C">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01ED753"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A3745AC" w14:textId="77777777" w:rsidR="00913F6E" w:rsidRPr="00DD0D14" w:rsidRDefault="00913F6E" w:rsidP="006B355C">
            <w:pPr>
              <w:pStyle w:val="TAL"/>
              <w:rPr>
                <w:rFonts w:cs="Arial"/>
              </w:rPr>
            </w:pPr>
            <w:r w:rsidRPr="00DD0D14">
              <w:rPr>
                <w:rFonts w:cs="Arial"/>
              </w:rPr>
              <w:t>Depending on band</w:t>
            </w:r>
          </w:p>
          <w:p w14:paraId="7578AC01" w14:textId="77777777" w:rsidR="00913F6E" w:rsidRPr="00DD0D14" w:rsidRDefault="00913F6E" w:rsidP="006B355C">
            <w:pPr>
              <w:pStyle w:val="TAL"/>
              <w:rPr>
                <w:rFonts w:cs="Arial"/>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316B8665" w14:textId="77777777" w:rsidR="00913F6E" w:rsidRPr="00DD0D14" w:rsidRDefault="00913F6E" w:rsidP="006B355C">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050F970E" w14:textId="77777777" w:rsidR="00913F6E" w:rsidRPr="00DD0D14" w:rsidRDefault="00913F6E" w:rsidP="006B355C">
            <w:pPr>
              <w:pStyle w:val="TAC"/>
            </w:pPr>
            <w:r w:rsidRPr="00DD0D14">
              <w:t>Not applicable</w:t>
            </w:r>
            <w:r w:rsidRPr="00DD0D14">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422296B4" w14:textId="77777777" w:rsidR="00913F6E" w:rsidRPr="00DD0D14" w:rsidRDefault="00913F6E" w:rsidP="006B355C">
            <w:pPr>
              <w:pStyle w:val="TAC"/>
            </w:pPr>
            <w:r w:rsidRPr="00DD0D14">
              <w:t>Not applicable</w:t>
            </w:r>
            <w:r w:rsidRPr="00DD0D14">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43FC4E15" w14:textId="77777777" w:rsidR="00913F6E" w:rsidRPr="00DD0D14" w:rsidRDefault="00913F6E" w:rsidP="006B355C">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414C5B8A" w14:textId="77777777" w:rsidR="00913F6E" w:rsidRPr="00DD0D14" w:rsidRDefault="00913F6E" w:rsidP="006B355C">
            <w:pPr>
              <w:pStyle w:val="TAC"/>
            </w:pPr>
            <w:r w:rsidRPr="00DD0D14">
              <w:t>-89.60</w:t>
            </w:r>
          </w:p>
        </w:tc>
        <w:tc>
          <w:tcPr>
            <w:tcW w:w="816" w:type="dxa"/>
            <w:tcBorders>
              <w:top w:val="single" w:sz="4" w:space="0" w:color="auto"/>
              <w:left w:val="single" w:sz="4" w:space="0" w:color="auto"/>
              <w:bottom w:val="single" w:sz="4" w:space="0" w:color="auto"/>
              <w:right w:val="single" w:sz="4" w:space="0" w:color="auto"/>
            </w:tcBorders>
            <w:hideMark/>
          </w:tcPr>
          <w:p w14:paraId="296083CB" w14:textId="77777777" w:rsidR="00913F6E" w:rsidRPr="00DD0D14" w:rsidRDefault="00913F6E" w:rsidP="006B355C">
            <w:pPr>
              <w:pStyle w:val="TAC"/>
            </w:pPr>
            <w:r w:rsidRPr="00DD0D14">
              <w:t>-109.20</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6ACC13C" w14:textId="77777777" w:rsidR="00913F6E" w:rsidRPr="00DD0D14" w:rsidRDefault="00913F6E" w:rsidP="006B355C">
            <w:pPr>
              <w:pStyle w:val="TAC"/>
            </w:pPr>
            <w:r w:rsidRPr="00DD0D14">
              <w:t>-112.20</w:t>
            </w:r>
            <w:r w:rsidRPr="00DD0D14">
              <w:rPr>
                <w:rFonts w:cs="Arial"/>
              </w:rPr>
              <w:t>+ Δ</w:t>
            </w:r>
            <w:r w:rsidRPr="00DD0D14">
              <w:rPr>
                <w:rFonts w:cs="Arial"/>
                <w:vertAlign w:val="subscript"/>
              </w:rPr>
              <w:t>BG_offset</w:t>
            </w:r>
          </w:p>
        </w:tc>
      </w:tr>
      <w:tr w:rsidR="00913F6E" w:rsidRPr="00DD0D14" w14:paraId="282BE82F"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9ED82A1" w14:textId="77777777" w:rsidR="00913F6E" w:rsidRPr="00DD0D14" w:rsidRDefault="00913F6E" w:rsidP="006B355C">
            <w:pPr>
              <w:pStyle w:val="TAL"/>
              <w:rPr>
                <w:rFonts w:cs="Arial"/>
              </w:rPr>
            </w:pPr>
            <w:r w:rsidRPr="00DD0D14">
              <w:rPr>
                <w:rFonts w:cs="Arial"/>
              </w:rPr>
              <w:t>Io</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7B94064"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8E8175D" w14:textId="77777777" w:rsidR="00913F6E" w:rsidRPr="00DD0D14" w:rsidRDefault="00913F6E" w:rsidP="006B355C">
            <w:pPr>
              <w:pStyle w:val="TAL"/>
              <w:rPr>
                <w:rFonts w:cs="Arial"/>
              </w:rPr>
            </w:pPr>
            <w:r w:rsidRPr="00DD0D14">
              <w:rPr>
                <w:rFonts w:cs="Arial"/>
              </w:rPr>
              <w:t>Depending on band</w:t>
            </w:r>
          </w:p>
          <w:p w14:paraId="7AD53F38" w14:textId="77777777" w:rsidR="00913F6E" w:rsidRPr="00DD0D14" w:rsidRDefault="00913F6E" w:rsidP="006B355C">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1E75209" w14:textId="77777777" w:rsidR="00913F6E" w:rsidRPr="00DD0D14" w:rsidRDefault="00913F6E" w:rsidP="006B355C">
            <w:pPr>
              <w:pStyle w:val="TAC"/>
            </w:pPr>
            <w:r w:rsidRPr="00DD0D14">
              <w:t>dBm/</w:t>
            </w:r>
          </w:p>
          <w:p w14:paraId="02430581" w14:textId="77777777" w:rsidR="00913F6E" w:rsidRPr="00DD0D14" w:rsidRDefault="00913F6E" w:rsidP="006B355C">
            <w:pPr>
              <w:pStyle w:val="TAC"/>
            </w:pPr>
            <w:r w:rsidRPr="00DD0D14">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036DE5C" w14:textId="77777777" w:rsidR="00913F6E" w:rsidRPr="00DD0D14" w:rsidRDefault="00913F6E" w:rsidP="006B355C">
            <w:pPr>
              <w:pStyle w:val="TAC"/>
            </w:pPr>
            <w:r w:rsidRPr="00DD0D14">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3FD479E" w14:textId="77777777" w:rsidR="00913F6E" w:rsidRPr="00DD0D14" w:rsidRDefault="00913F6E" w:rsidP="006B355C">
            <w:pPr>
              <w:pStyle w:val="TAC"/>
            </w:pPr>
            <w:r w:rsidRPr="00DD0D14">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16B13ADD" w14:textId="77777777" w:rsidR="00913F6E" w:rsidRPr="00DD0D14" w:rsidRDefault="00913F6E" w:rsidP="006B355C">
            <w:pPr>
              <w:pStyle w:val="TAC"/>
            </w:pPr>
            <w:r w:rsidRPr="00DD0D14">
              <w:t>-82.39</w:t>
            </w:r>
            <w:r w:rsidRPr="00DD0D14">
              <w:rPr>
                <w:szCs w:val="18"/>
              </w:rPr>
              <w:t xml:space="preserve"> </w:t>
            </w:r>
            <w:r w:rsidRPr="00DD0D14">
              <w:rPr>
                <w:rFonts w:cs="Arial"/>
              </w:rPr>
              <w:t>+ Δ</w:t>
            </w:r>
            <w:r w:rsidRPr="00DD0D14">
              <w:rPr>
                <w:rFonts w:cs="Arial"/>
                <w:vertAlign w:val="subscript"/>
              </w:rPr>
              <w:t>BG_offset</w:t>
            </w:r>
          </w:p>
        </w:tc>
      </w:tr>
      <w:tr w:rsidR="00913F6E" w:rsidRPr="00DD0D14" w14:paraId="24881256"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377719E2" w14:textId="77777777" w:rsidR="00913F6E" w:rsidRPr="00DD0D14" w:rsidRDefault="00913F6E" w:rsidP="006B355C">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6F28BF87"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09488260" w14:textId="77777777" w:rsidR="00913F6E" w:rsidRPr="00DD0D14" w:rsidRDefault="00913F6E" w:rsidP="006B355C">
            <w:pPr>
              <w:pStyle w:val="TAL"/>
              <w:rPr>
                <w:rFonts w:cs="Arial"/>
              </w:rPr>
            </w:pPr>
            <w:r w:rsidRPr="00DD0D14">
              <w:rPr>
                <w:rFonts w:cs="Arial"/>
              </w:rPr>
              <w:t>Depending on band</w:t>
            </w:r>
          </w:p>
          <w:p w14:paraId="3DBE58BE" w14:textId="77777777" w:rsidR="00913F6E" w:rsidRPr="00DD0D14" w:rsidRDefault="00913F6E" w:rsidP="006B355C">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A5F4FE2" w14:textId="77777777" w:rsidR="00913F6E" w:rsidRPr="00DD0D14" w:rsidRDefault="00913F6E" w:rsidP="006B355C">
            <w:pPr>
              <w:pStyle w:val="TAC"/>
            </w:pPr>
            <w:r w:rsidRPr="00DD0D14">
              <w:t>dBm/</w:t>
            </w:r>
          </w:p>
          <w:p w14:paraId="4588694B" w14:textId="77777777" w:rsidR="00913F6E" w:rsidRPr="00DD0D14" w:rsidRDefault="00913F6E" w:rsidP="006B355C">
            <w:pPr>
              <w:pStyle w:val="TAC"/>
            </w:pPr>
            <w:r w:rsidRPr="00DD0D14">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D3C3412" w14:textId="77777777" w:rsidR="00913F6E" w:rsidRPr="00DD0D14" w:rsidRDefault="00913F6E" w:rsidP="006B355C">
            <w:pPr>
              <w:pStyle w:val="TAC"/>
            </w:pPr>
            <w:r w:rsidRPr="00DD0D14">
              <w:t>Not applicable</w:t>
            </w:r>
            <w:r w:rsidRPr="00DD0D14">
              <w:rPr>
                <w:vertAlign w:val="superscript"/>
              </w:rPr>
              <w:t>Note 5</w:t>
            </w:r>
            <w:r w:rsidRPr="00DD0D14">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9A65781" w14:textId="77777777" w:rsidR="00913F6E" w:rsidRPr="00DD0D14" w:rsidRDefault="00913F6E" w:rsidP="006B355C">
            <w:pPr>
              <w:pStyle w:val="TAC"/>
            </w:pPr>
            <w:r w:rsidRPr="00DD0D14">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6D77B5D8" w14:textId="77777777" w:rsidR="00913F6E" w:rsidRPr="00DD0D14" w:rsidRDefault="00913F6E" w:rsidP="006B355C">
            <w:pPr>
              <w:pStyle w:val="TAC"/>
            </w:pPr>
            <w:r w:rsidRPr="00DD0D14">
              <w:t>-75.13</w:t>
            </w:r>
            <w:r w:rsidRPr="00DD0D14">
              <w:rPr>
                <w:szCs w:val="18"/>
              </w:rPr>
              <w:t xml:space="preserve"> </w:t>
            </w:r>
            <w:r w:rsidRPr="00DD0D14">
              <w:rPr>
                <w:rFonts w:cs="Arial"/>
              </w:rPr>
              <w:t>+ Δ</w:t>
            </w:r>
            <w:r w:rsidRPr="00DD0D14">
              <w:rPr>
                <w:rFonts w:cs="Arial"/>
                <w:vertAlign w:val="subscript"/>
              </w:rPr>
              <w:t>BG_offset</w:t>
            </w:r>
          </w:p>
        </w:tc>
      </w:tr>
      <w:tr w:rsidR="00913F6E" w:rsidRPr="00DD0D14" w14:paraId="0B2AEEA5"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3343241" w14:textId="77777777" w:rsidR="00913F6E" w:rsidRPr="00DD0D14" w:rsidRDefault="00913F6E" w:rsidP="006B355C">
            <w:pPr>
              <w:pStyle w:val="TAL"/>
              <w:rPr>
                <w:rFonts w:cs="Arial"/>
              </w:rPr>
            </w:pPr>
            <w:r w:rsidRPr="00DD0D14">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478A641" w14:textId="77777777" w:rsidR="00913F6E" w:rsidRPr="00DD0D14" w:rsidRDefault="00913F6E" w:rsidP="006B355C">
            <w:pPr>
              <w:pStyle w:val="TAC"/>
            </w:pPr>
            <w:r w:rsidRPr="00DD0D14">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338EDFC2" w14:textId="77777777" w:rsidR="00913F6E" w:rsidRPr="00DD0D14" w:rsidRDefault="00913F6E" w:rsidP="006B355C">
            <w:pPr>
              <w:pStyle w:val="TAC"/>
            </w:pPr>
            <w:r w:rsidRPr="00DD0D14">
              <w:t>AWGN</w:t>
            </w:r>
          </w:p>
        </w:tc>
      </w:tr>
      <w:tr w:rsidR="00913F6E" w:rsidRPr="00DD0D14" w14:paraId="73A3B481"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911E944" w14:textId="77777777" w:rsidR="00913F6E" w:rsidRPr="00DD0D14" w:rsidRDefault="00913F6E" w:rsidP="006B355C">
            <w:pPr>
              <w:pStyle w:val="TAL"/>
              <w:rPr>
                <w:rFonts w:cs="Arial"/>
              </w:rPr>
            </w:pPr>
            <w:r w:rsidRPr="00DD0D14">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0F2E8775" w14:textId="77777777" w:rsidR="00913F6E" w:rsidRPr="00DD0D14" w:rsidRDefault="00913F6E" w:rsidP="006B355C">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070F5E5C" w14:textId="77777777" w:rsidR="00913F6E" w:rsidRPr="00DD0D14" w:rsidRDefault="00913F6E" w:rsidP="006B355C">
            <w:pPr>
              <w:pStyle w:val="TAC"/>
            </w:pPr>
            <w:r w:rsidRPr="00DD0D14">
              <w:t>1x2</w:t>
            </w:r>
          </w:p>
        </w:tc>
      </w:tr>
      <w:tr w:rsidR="00913F6E" w:rsidRPr="00DD0D14" w14:paraId="4C28F626" w14:textId="77777777" w:rsidTr="006B355C">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6A50A4D5" w14:textId="77777777" w:rsidR="00913F6E" w:rsidRPr="00DD0D14" w:rsidRDefault="00913F6E" w:rsidP="006B355C">
            <w:pPr>
              <w:pStyle w:val="TAN"/>
            </w:pPr>
            <w:r w:rsidRPr="00DD0D14">
              <w:t>Note 1:</w:t>
            </w:r>
            <w:r w:rsidRPr="00DD0D14">
              <w:tab/>
              <w:t>OCNG shall be used such that both cells are fully allocated and a constant total transmitted power spectral density is achieved for all OFDM symbols.</w:t>
            </w:r>
          </w:p>
          <w:p w14:paraId="32D075D7" w14:textId="77777777" w:rsidR="00913F6E" w:rsidRPr="00DD0D14" w:rsidRDefault="00913F6E" w:rsidP="006B355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22"/>
              </w:rPr>
              <w:object w:dxaOrig="480" w:dyaOrig="240" w14:anchorId="5C8A2D33">
                <v:shape id="_x0000_i1038" type="#_x0000_t75" style="width:21.75pt;height:14.25pt" o:ole="" fillcolor="window">
                  <v:imagedata r:id="rId18" o:title=""/>
                </v:shape>
                <o:OLEObject Type="Embed" ProgID="Equation.3" ShapeID="_x0000_i1038" DrawAspect="Content" ObjectID="_1776850319" r:id="rId34"/>
              </w:object>
            </w:r>
            <w:r w:rsidRPr="00DD0D14">
              <w:t xml:space="preserve"> to be fulfilled.</w:t>
            </w:r>
          </w:p>
          <w:p w14:paraId="0245999E" w14:textId="77777777" w:rsidR="00913F6E" w:rsidRPr="00DD0D14" w:rsidRDefault="00913F6E" w:rsidP="006B355C">
            <w:pPr>
              <w:pStyle w:val="TAN"/>
            </w:pPr>
            <w:r w:rsidRPr="00DD0D14">
              <w:t>Note 3:</w:t>
            </w:r>
            <w:r w:rsidRPr="00DD0D14">
              <w:tab/>
              <w:t>SS-RSRP and Io levels have been derived from other parameters for information purposes. They are not settable parameters themselves.</w:t>
            </w:r>
          </w:p>
          <w:p w14:paraId="4322F413" w14:textId="77777777" w:rsidR="00913F6E" w:rsidRPr="00DD0D14" w:rsidRDefault="00913F6E" w:rsidP="006B355C">
            <w:pPr>
              <w:pStyle w:val="TAN"/>
            </w:pPr>
            <w:r w:rsidRPr="00DD0D14">
              <w:t>Note 4:</w:t>
            </w:r>
            <w:r w:rsidRPr="00DD0D14">
              <w:tab/>
              <w:t>SS-RSRP minimum requirements are specified assuming independent interference and noise at each receiver antenna port.</w:t>
            </w:r>
          </w:p>
          <w:p w14:paraId="2EFA6728" w14:textId="77777777" w:rsidR="00913F6E" w:rsidRPr="00DD0D14" w:rsidRDefault="00913F6E" w:rsidP="006B355C">
            <w:pPr>
              <w:pStyle w:val="TAN"/>
            </w:pPr>
            <w:r w:rsidRPr="00DD0D14">
              <w:t>Note 5:</w:t>
            </w:r>
            <w:r w:rsidRPr="00DD0D14">
              <w:tab/>
              <w:t>Subtest 1 is not used when testing with 30kHz SSB SCS.</w:t>
            </w:r>
          </w:p>
          <w:p w14:paraId="57542360" w14:textId="77777777" w:rsidR="00913F6E" w:rsidRPr="00DD0D14" w:rsidRDefault="00913F6E" w:rsidP="006B355C">
            <w:pPr>
              <w:pStyle w:val="TAN"/>
            </w:pPr>
            <w:r w:rsidRPr="00DD0D14">
              <w:t>Note 6:</w:t>
            </w:r>
            <w:r w:rsidRPr="00DD0D14">
              <w:tab/>
              <w:t>The test configuration excludes support for band n51 and it is not required to run this test on band n51 in this release of the specification</w:t>
            </w:r>
          </w:p>
          <w:p w14:paraId="51DDFC68" w14:textId="77777777" w:rsidR="00913F6E" w:rsidRPr="00DD0D14" w:rsidRDefault="00913F6E" w:rsidP="006B355C">
            <w:pPr>
              <w:pStyle w:val="TAN"/>
            </w:pPr>
            <w:r w:rsidRPr="00DD0D14">
              <w:t>Note 7:</w:t>
            </w:r>
            <w:r w:rsidRPr="00DD0D14">
              <w:tab/>
            </w:r>
            <w:r w:rsidRPr="00DD0D14">
              <w:rPr>
                <w:rFonts w:ascii="ArialMT" w:hAnsi="ArialMT" w:cs="ArialMT"/>
                <w:szCs w:val="18"/>
                <w:lang w:eastAsia="fr-FR"/>
              </w:rPr>
              <w:t>Δ</w:t>
            </w:r>
            <w:r w:rsidRPr="00DD0D14">
              <w:rPr>
                <w:rFonts w:ascii="ArialMT" w:hAnsi="ArialMT" w:cs="ArialMT"/>
                <w:sz w:val="12"/>
                <w:szCs w:val="12"/>
                <w:lang w:eastAsia="fr-FR"/>
              </w:rPr>
              <w:t xml:space="preserve">BG_offset </w:t>
            </w:r>
            <w:r w:rsidRPr="00DD0D14">
              <w:rPr>
                <w:rFonts w:ascii="ArialMT" w:hAnsi="ArialMT" w:cs="ArialMT"/>
                <w:szCs w:val="18"/>
                <w:lang w:eastAsia="fr-FR"/>
              </w:rPr>
              <w:t>is defined in clause 3A.4, Table 3A.4.1-2</w:t>
            </w:r>
            <w:r w:rsidRPr="00DD0D14">
              <w:t>.</w:t>
            </w:r>
          </w:p>
        </w:tc>
      </w:tr>
    </w:tbl>
    <w:p w14:paraId="5A77FDE0" w14:textId="77777777" w:rsidR="00913F6E" w:rsidRPr="00DD0D14" w:rsidRDefault="00913F6E" w:rsidP="00913F6E">
      <w:pPr>
        <w:rPr>
          <w:lang w:eastAsia="sv-SE"/>
        </w:rPr>
      </w:pPr>
    </w:p>
    <w:p w14:paraId="48534DB2" w14:textId="77777777" w:rsidR="00913F6E" w:rsidRPr="00DD0D14" w:rsidRDefault="00913F6E" w:rsidP="00913F6E">
      <w:pPr>
        <w:pStyle w:val="TH"/>
      </w:pPr>
      <w:r w:rsidRPr="00DD0D14">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3F6E" w:rsidRPr="00DD0D14" w14:paraId="67EF4A9B"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D87EE7" w14:textId="77777777" w:rsidR="00913F6E" w:rsidRPr="00DD0D14" w:rsidRDefault="00913F6E" w:rsidP="006B355C">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2894A93" w14:textId="77777777" w:rsidR="00913F6E" w:rsidRPr="00DD0D14" w:rsidRDefault="00913F6E" w:rsidP="006B355C">
            <w:pPr>
              <w:pStyle w:val="TAH"/>
              <w:rPr>
                <w:rFonts w:ascii="Arial Bold" w:hAnsi="Arial Bold"/>
              </w:rPr>
            </w:pPr>
            <w:r w:rsidRPr="00DD0D14">
              <w:rPr>
                <w:rFonts w:ascii="Arial Bold" w:hAnsi="Arial Bold"/>
              </w:rPr>
              <w:t>Test 1</w:t>
            </w:r>
          </w:p>
          <w:p w14:paraId="37FE9709" w14:textId="77777777" w:rsidR="00913F6E" w:rsidRPr="00DD0D14" w:rsidRDefault="00913F6E" w:rsidP="006B355C">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CF4FF80" w14:textId="77777777" w:rsidR="00913F6E" w:rsidRPr="00DD0D14" w:rsidRDefault="00913F6E" w:rsidP="006B355C">
            <w:pPr>
              <w:pStyle w:val="TAH"/>
              <w:rPr>
                <w:rFonts w:ascii="Arial Bold" w:hAnsi="Arial Bold"/>
              </w:rPr>
            </w:pPr>
            <w:r w:rsidRPr="00DD0D14">
              <w:rPr>
                <w:rFonts w:ascii="Arial Bold" w:hAnsi="Arial Bold"/>
              </w:rPr>
              <w:t>Test 2</w:t>
            </w:r>
          </w:p>
          <w:p w14:paraId="1DFA9311" w14:textId="77777777" w:rsidR="00913F6E" w:rsidRPr="00DD0D14" w:rsidRDefault="00913F6E" w:rsidP="006B355C">
            <w:pPr>
              <w:pStyle w:val="TAH"/>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0E8A42E" w14:textId="77777777" w:rsidR="00913F6E" w:rsidRPr="00DD0D14" w:rsidRDefault="00913F6E" w:rsidP="006B355C">
            <w:pPr>
              <w:pStyle w:val="TAH"/>
            </w:pPr>
            <w:r w:rsidRPr="00DD0D14">
              <w:rPr>
                <w:rFonts w:ascii="Arial Bold" w:hAnsi="Arial Bold"/>
              </w:rPr>
              <w:t>Test 3</w:t>
            </w:r>
          </w:p>
        </w:tc>
      </w:tr>
      <w:tr w:rsidR="00913F6E" w:rsidRPr="00DD0D14" w14:paraId="0DEE17A5"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620E0A9A"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4FB99E2C" w14:textId="77777777" w:rsidR="00913F6E" w:rsidRPr="00DD0D14" w:rsidRDefault="00913F6E" w:rsidP="006B355C">
            <w:pPr>
              <w:pStyle w:val="TAC"/>
            </w:pPr>
            <w:r w:rsidRPr="00DD0D14">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1EF5CADD" w14:textId="77777777" w:rsidR="00913F6E" w:rsidRPr="00DD0D14" w:rsidRDefault="00913F6E" w:rsidP="006B355C">
            <w:pPr>
              <w:pStyle w:val="TAC"/>
            </w:pPr>
            <w:r w:rsidRPr="00DD0D14">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567441B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5093975" w14:textId="77777777" w:rsidR="00913F6E" w:rsidRPr="00DD0D14" w:rsidRDefault="00913F6E" w:rsidP="006B355C">
            <w:pPr>
              <w:pStyle w:val="TAC"/>
            </w:pPr>
            <w:r w:rsidRPr="00DD0D14">
              <w:rPr>
                <w:lang w:eastAsia="fr-FR"/>
              </w:rPr>
              <w:t>34</w:t>
            </w:r>
          </w:p>
        </w:tc>
      </w:tr>
      <w:tr w:rsidR="00913F6E" w:rsidRPr="00DD0D14" w14:paraId="6686CCE4"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020DDC21"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68C28087"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08C9B12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9D3A05"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6C7B565" w14:textId="77777777" w:rsidR="00913F6E" w:rsidRPr="00DD0D14" w:rsidRDefault="00913F6E" w:rsidP="006B355C">
            <w:pPr>
              <w:pStyle w:val="TAC"/>
            </w:pPr>
            <w:r w:rsidRPr="00DD0D14">
              <w:rPr>
                <w:lang w:eastAsia="fr-FR"/>
              </w:rPr>
              <w:t>34</w:t>
            </w:r>
          </w:p>
        </w:tc>
      </w:tr>
      <w:tr w:rsidR="00913F6E" w:rsidRPr="00DD0D14" w14:paraId="103FEA32" w14:textId="77777777" w:rsidTr="006B355C">
        <w:trPr>
          <w:jc w:val="center"/>
        </w:trPr>
        <w:tc>
          <w:tcPr>
            <w:tcW w:w="2631" w:type="dxa"/>
            <w:vMerge/>
            <w:tcBorders>
              <w:left w:val="single" w:sz="4" w:space="0" w:color="auto"/>
              <w:right w:val="single" w:sz="4" w:space="0" w:color="auto"/>
            </w:tcBorders>
            <w:vAlign w:val="center"/>
          </w:tcPr>
          <w:p w14:paraId="5C6F2191"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2E67903E"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561568D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633960"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F9CDFBC" w14:textId="77777777" w:rsidR="00913F6E" w:rsidRPr="00DD0D14" w:rsidRDefault="00913F6E" w:rsidP="006B355C">
            <w:pPr>
              <w:pStyle w:val="TAC"/>
            </w:pPr>
            <w:r w:rsidRPr="00DD0D14">
              <w:rPr>
                <w:lang w:eastAsia="fr-FR"/>
              </w:rPr>
              <w:t>35</w:t>
            </w:r>
          </w:p>
        </w:tc>
      </w:tr>
      <w:tr w:rsidR="00913F6E" w:rsidRPr="00DD0D14" w14:paraId="4A7BC6EA" w14:textId="77777777" w:rsidTr="006B355C">
        <w:trPr>
          <w:jc w:val="center"/>
        </w:trPr>
        <w:tc>
          <w:tcPr>
            <w:tcW w:w="2631" w:type="dxa"/>
            <w:vMerge/>
            <w:tcBorders>
              <w:left w:val="single" w:sz="4" w:space="0" w:color="auto"/>
              <w:right w:val="single" w:sz="4" w:space="0" w:color="auto"/>
            </w:tcBorders>
            <w:vAlign w:val="center"/>
          </w:tcPr>
          <w:p w14:paraId="7F082ACB"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75EBB82"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084C5D8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AD65F3"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B2D0DEB" w14:textId="77777777" w:rsidR="00913F6E" w:rsidRPr="00DD0D14" w:rsidRDefault="00913F6E" w:rsidP="006B355C">
            <w:pPr>
              <w:pStyle w:val="TAC"/>
            </w:pPr>
            <w:r w:rsidRPr="00DD0D14">
              <w:rPr>
                <w:lang w:eastAsia="fr-FR"/>
              </w:rPr>
              <w:t>35</w:t>
            </w:r>
          </w:p>
        </w:tc>
      </w:tr>
      <w:tr w:rsidR="00913F6E" w:rsidRPr="00DD0D14" w14:paraId="74B2A0B8" w14:textId="77777777" w:rsidTr="006B355C">
        <w:trPr>
          <w:jc w:val="center"/>
        </w:trPr>
        <w:tc>
          <w:tcPr>
            <w:tcW w:w="2631" w:type="dxa"/>
            <w:vMerge/>
            <w:tcBorders>
              <w:left w:val="single" w:sz="4" w:space="0" w:color="auto"/>
              <w:right w:val="single" w:sz="4" w:space="0" w:color="auto"/>
            </w:tcBorders>
            <w:vAlign w:val="center"/>
          </w:tcPr>
          <w:p w14:paraId="098AD0FC"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2D7FFC16"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21F695B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DB1A8D"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F96511C" w14:textId="77777777" w:rsidR="00913F6E" w:rsidRPr="00DD0D14" w:rsidRDefault="00913F6E" w:rsidP="006B355C">
            <w:pPr>
              <w:pStyle w:val="TAC"/>
            </w:pPr>
            <w:r w:rsidRPr="00DD0D14">
              <w:rPr>
                <w:lang w:eastAsia="fr-FR"/>
              </w:rPr>
              <w:t>36</w:t>
            </w:r>
          </w:p>
        </w:tc>
      </w:tr>
      <w:tr w:rsidR="00913F6E" w:rsidRPr="00DD0D14" w14:paraId="761F35AC" w14:textId="77777777" w:rsidTr="006B355C">
        <w:trPr>
          <w:jc w:val="center"/>
        </w:trPr>
        <w:tc>
          <w:tcPr>
            <w:tcW w:w="2631" w:type="dxa"/>
            <w:vMerge/>
            <w:tcBorders>
              <w:left w:val="single" w:sz="4" w:space="0" w:color="auto"/>
              <w:right w:val="single" w:sz="4" w:space="0" w:color="auto"/>
            </w:tcBorders>
            <w:vAlign w:val="center"/>
          </w:tcPr>
          <w:p w14:paraId="03CCB54C"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F53E13A"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2FF445E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29EACF"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821DCC4" w14:textId="77777777" w:rsidR="00913F6E" w:rsidRPr="00DD0D14" w:rsidRDefault="00913F6E" w:rsidP="006B355C">
            <w:pPr>
              <w:pStyle w:val="TAC"/>
            </w:pPr>
            <w:r w:rsidRPr="00DD0D14">
              <w:rPr>
                <w:lang w:eastAsia="fr-FR"/>
              </w:rPr>
              <w:t>37</w:t>
            </w:r>
          </w:p>
        </w:tc>
      </w:tr>
      <w:tr w:rsidR="00913F6E" w:rsidRPr="00DD0D14" w14:paraId="41AC389C"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265B0BF6"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0DE6953E"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61F819D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03BD9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88D596B" w14:textId="77777777" w:rsidR="00913F6E" w:rsidRPr="00DD0D14" w:rsidRDefault="00913F6E" w:rsidP="006B355C">
            <w:pPr>
              <w:pStyle w:val="TAC"/>
            </w:pPr>
            <w:r w:rsidRPr="00DD0D14">
              <w:rPr>
                <w:lang w:eastAsia="fr-FR"/>
              </w:rPr>
              <w:t>37</w:t>
            </w:r>
          </w:p>
        </w:tc>
      </w:tr>
      <w:tr w:rsidR="00913F6E" w:rsidRPr="00DD0D14" w14:paraId="416F5ADF"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0704913E"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55449F76" w14:textId="77777777" w:rsidR="00913F6E" w:rsidRPr="00DD0D14" w:rsidRDefault="00913F6E" w:rsidP="006B355C">
            <w:pPr>
              <w:pStyle w:val="TAC"/>
            </w:pPr>
            <w:r w:rsidRPr="00DD0D14">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44A64497" w14:textId="77777777" w:rsidR="00913F6E" w:rsidRPr="00DD0D14" w:rsidRDefault="00913F6E" w:rsidP="006B355C">
            <w:pPr>
              <w:pStyle w:val="TAC"/>
            </w:pPr>
            <w:r w:rsidRPr="00DD0D14">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39A21CB6" w14:textId="77777777" w:rsidR="00913F6E" w:rsidRPr="00DD0D14" w:rsidRDefault="00913F6E" w:rsidP="006B355C">
            <w:pPr>
              <w:pStyle w:val="TAC"/>
              <w:jc w:val="left"/>
            </w:pP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B345360" w14:textId="77777777" w:rsidR="00913F6E" w:rsidRPr="00DD0D14" w:rsidRDefault="00913F6E" w:rsidP="006B355C">
            <w:pPr>
              <w:pStyle w:val="TAC"/>
            </w:pPr>
            <w:r w:rsidRPr="00DD0D14">
              <w:rPr>
                <w:lang w:eastAsia="fr-FR"/>
              </w:rPr>
              <w:t>46</w:t>
            </w:r>
          </w:p>
        </w:tc>
      </w:tr>
      <w:tr w:rsidR="00913F6E" w:rsidRPr="00DD0D14" w14:paraId="773AE2E3"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67FE0469"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16FC2376"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61E92E3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A0128F" w14:textId="77777777" w:rsidR="00913F6E" w:rsidRPr="00DD0D14" w:rsidRDefault="00913F6E" w:rsidP="006B355C">
            <w:pPr>
              <w:pStyle w:val="TAC"/>
              <w:jc w:val="left"/>
            </w:pP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1CF4D277" w14:textId="77777777" w:rsidR="00913F6E" w:rsidRPr="00DD0D14" w:rsidRDefault="00913F6E" w:rsidP="006B355C">
            <w:pPr>
              <w:pStyle w:val="TAC"/>
            </w:pPr>
            <w:r w:rsidRPr="00DD0D14">
              <w:rPr>
                <w:lang w:eastAsia="fr-FR"/>
              </w:rPr>
              <w:t>46</w:t>
            </w:r>
          </w:p>
        </w:tc>
      </w:tr>
      <w:tr w:rsidR="00913F6E" w:rsidRPr="00DD0D14" w14:paraId="36917C06" w14:textId="77777777" w:rsidTr="006B355C">
        <w:trPr>
          <w:jc w:val="center"/>
        </w:trPr>
        <w:tc>
          <w:tcPr>
            <w:tcW w:w="2631" w:type="dxa"/>
            <w:vMerge/>
            <w:tcBorders>
              <w:left w:val="single" w:sz="4" w:space="0" w:color="auto"/>
              <w:right w:val="single" w:sz="4" w:space="0" w:color="auto"/>
            </w:tcBorders>
            <w:vAlign w:val="center"/>
          </w:tcPr>
          <w:p w14:paraId="291F1F7E"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2A07F686"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0E892CA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83B2F4" w14:textId="77777777" w:rsidR="00913F6E" w:rsidRPr="00DD0D14" w:rsidRDefault="00913F6E" w:rsidP="006B355C">
            <w:pPr>
              <w:pStyle w:val="TAC"/>
              <w:jc w:val="left"/>
            </w:pP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A7506C5" w14:textId="77777777" w:rsidR="00913F6E" w:rsidRPr="00DD0D14" w:rsidRDefault="00913F6E" w:rsidP="006B355C">
            <w:pPr>
              <w:pStyle w:val="TAC"/>
            </w:pPr>
            <w:r w:rsidRPr="00DD0D14">
              <w:rPr>
                <w:lang w:eastAsia="fr-FR"/>
              </w:rPr>
              <w:t>47</w:t>
            </w:r>
          </w:p>
        </w:tc>
      </w:tr>
      <w:tr w:rsidR="00913F6E" w:rsidRPr="00DD0D14" w14:paraId="0F283392" w14:textId="77777777" w:rsidTr="006B355C">
        <w:trPr>
          <w:jc w:val="center"/>
        </w:trPr>
        <w:tc>
          <w:tcPr>
            <w:tcW w:w="2631" w:type="dxa"/>
            <w:vMerge/>
            <w:tcBorders>
              <w:left w:val="single" w:sz="4" w:space="0" w:color="auto"/>
              <w:right w:val="single" w:sz="4" w:space="0" w:color="auto"/>
            </w:tcBorders>
            <w:vAlign w:val="center"/>
          </w:tcPr>
          <w:p w14:paraId="064FBE7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C4A64E6"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0D0D8F9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4A6AFF" w14:textId="77777777" w:rsidR="00913F6E" w:rsidRPr="00DD0D14" w:rsidRDefault="00913F6E" w:rsidP="006B355C">
            <w:pPr>
              <w:pStyle w:val="TAC"/>
              <w:jc w:val="left"/>
            </w:pP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2DF79BFE" w14:textId="77777777" w:rsidR="00913F6E" w:rsidRPr="00DD0D14" w:rsidRDefault="00913F6E" w:rsidP="006B355C">
            <w:pPr>
              <w:pStyle w:val="TAC"/>
            </w:pPr>
            <w:r w:rsidRPr="00DD0D14">
              <w:rPr>
                <w:lang w:eastAsia="fr-FR"/>
              </w:rPr>
              <w:t>47</w:t>
            </w:r>
          </w:p>
        </w:tc>
      </w:tr>
      <w:tr w:rsidR="00913F6E" w:rsidRPr="00DD0D14" w14:paraId="0939A0A7" w14:textId="77777777" w:rsidTr="006B355C">
        <w:trPr>
          <w:jc w:val="center"/>
        </w:trPr>
        <w:tc>
          <w:tcPr>
            <w:tcW w:w="2631" w:type="dxa"/>
            <w:vMerge/>
            <w:tcBorders>
              <w:left w:val="single" w:sz="4" w:space="0" w:color="auto"/>
              <w:right w:val="single" w:sz="4" w:space="0" w:color="auto"/>
            </w:tcBorders>
            <w:vAlign w:val="center"/>
          </w:tcPr>
          <w:p w14:paraId="144F28C8"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BDC31BC"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096CD22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C75912" w14:textId="77777777" w:rsidR="00913F6E" w:rsidRPr="00913F6E" w:rsidRDefault="00913F6E" w:rsidP="006B355C">
            <w:pPr>
              <w:pStyle w:val="TAC"/>
              <w:jc w:val="left"/>
              <w:rPr>
                <w:lang w:val="de-DE"/>
              </w:rPr>
            </w:pPr>
            <w:r w:rsidRPr="00913F6E">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30B0C9C7" w14:textId="77777777" w:rsidR="00913F6E" w:rsidRPr="00DD0D14" w:rsidRDefault="00913F6E" w:rsidP="006B355C">
            <w:pPr>
              <w:pStyle w:val="TAC"/>
            </w:pPr>
            <w:r w:rsidRPr="00DD0D14">
              <w:rPr>
                <w:lang w:eastAsia="fr-FR"/>
              </w:rPr>
              <w:t>48</w:t>
            </w:r>
          </w:p>
        </w:tc>
      </w:tr>
      <w:tr w:rsidR="00913F6E" w:rsidRPr="00DD0D14" w14:paraId="09A6CF06" w14:textId="77777777" w:rsidTr="006B355C">
        <w:trPr>
          <w:jc w:val="center"/>
        </w:trPr>
        <w:tc>
          <w:tcPr>
            <w:tcW w:w="2631" w:type="dxa"/>
            <w:vMerge/>
            <w:tcBorders>
              <w:left w:val="single" w:sz="4" w:space="0" w:color="auto"/>
              <w:right w:val="single" w:sz="4" w:space="0" w:color="auto"/>
            </w:tcBorders>
            <w:vAlign w:val="center"/>
          </w:tcPr>
          <w:p w14:paraId="02D4D37B"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9C1BAA0"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582154A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B99B48" w14:textId="77777777" w:rsidR="00913F6E" w:rsidRPr="00DD0D14" w:rsidRDefault="00913F6E" w:rsidP="006B355C">
            <w:pPr>
              <w:pStyle w:val="TAC"/>
              <w:jc w:val="left"/>
            </w:pP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886E25D" w14:textId="77777777" w:rsidR="00913F6E" w:rsidRPr="00DD0D14" w:rsidRDefault="00913F6E" w:rsidP="006B355C">
            <w:pPr>
              <w:pStyle w:val="TAC"/>
            </w:pPr>
            <w:r w:rsidRPr="00DD0D14">
              <w:rPr>
                <w:lang w:eastAsia="fr-FR"/>
              </w:rPr>
              <w:t>49</w:t>
            </w:r>
          </w:p>
        </w:tc>
      </w:tr>
      <w:tr w:rsidR="00913F6E" w:rsidRPr="00DD0D14" w14:paraId="40E6D865"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5F60C65C"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1EA6A592"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7A2A85F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6229D9" w14:textId="77777777" w:rsidR="00913F6E" w:rsidRPr="00DD0D14" w:rsidRDefault="00913F6E" w:rsidP="006B355C">
            <w:pPr>
              <w:pStyle w:val="TAC"/>
              <w:jc w:val="left"/>
            </w:pP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CEC50DB" w14:textId="77777777" w:rsidR="00913F6E" w:rsidRPr="00DD0D14" w:rsidRDefault="00913F6E" w:rsidP="006B355C">
            <w:pPr>
              <w:pStyle w:val="TAC"/>
            </w:pPr>
            <w:r w:rsidRPr="00DD0D14">
              <w:rPr>
                <w:lang w:eastAsia="fr-FR"/>
              </w:rPr>
              <w:t>49</w:t>
            </w:r>
          </w:p>
        </w:tc>
      </w:tr>
      <w:tr w:rsidR="00913F6E" w:rsidRPr="00DD0D14" w14:paraId="425C72D8"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30877D3" w14:textId="77777777" w:rsidR="00913F6E" w:rsidRPr="00DD0D14" w:rsidRDefault="00913F6E" w:rsidP="006B355C">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6E9D164" w14:textId="77777777" w:rsidR="00913F6E" w:rsidRPr="00DD0D14" w:rsidRDefault="00913F6E" w:rsidP="006B355C">
            <w:pPr>
              <w:pStyle w:val="TAH"/>
              <w:rPr>
                <w:rFonts w:ascii="Arial Bold" w:hAnsi="Arial Bold"/>
              </w:rPr>
            </w:pPr>
            <w:r w:rsidRPr="00DD0D14">
              <w:rPr>
                <w:rFonts w:ascii="Arial Bold" w:hAnsi="Arial Bold"/>
              </w:rPr>
              <w:t>Test 1</w:t>
            </w:r>
          </w:p>
          <w:p w14:paraId="7312A6FE" w14:textId="77777777" w:rsidR="00913F6E" w:rsidRPr="00DD0D14" w:rsidRDefault="00913F6E" w:rsidP="006B355C">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D9D4AEC" w14:textId="77777777" w:rsidR="00913F6E" w:rsidRPr="00DD0D14" w:rsidRDefault="00913F6E" w:rsidP="006B355C">
            <w:pPr>
              <w:pStyle w:val="TAH"/>
              <w:rPr>
                <w:rFonts w:ascii="Arial Bold" w:hAnsi="Arial Bold"/>
              </w:rPr>
            </w:pPr>
            <w:r w:rsidRPr="00DD0D14">
              <w:rPr>
                <w:rFonts w:ascii="Arial Bold" w:hAnsi="Arial Bold"/>
              </w:rPr>
              <w:t>Test 2</w:t>
            </w:r>
          </w:p>
          <w:p w14:paraId="065001E6"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66596F1" w14:textId="77777777" w:rsidR="00913F6E" w:rsidRPr="00DD0D14" w:rsidRDefault="00913F6E" w:rsidP="006B355C">
            <w:pPr>
              <w:pStyle w:val="TAH"/>
            </w:pPr>
            <w:r w:rsidRPr="00DD0D14">
              <w:rPr>
                <w:rFonts w:ascii="Arial Bold" w:hAnsi="Arial Bold"/>
              </w:rPr>
              <w:t>Test 3</w:t>
            </w:r>
          </w:p>
        </w:tc>
      </w:tr>
      <w:tr w:rsidR="00913F6E" w:rsidRPr="00DD0D14" w14:paraId="1DBA89F7"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6FAE9365"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17597C1C" w14:textId="77777777" w:rsidR="00913F6E" w:rsidRPr="00DD0D14" w:rsidRDefault="00913F6E" w:rsidP="006B355C">
            <w:pPr>
              <w:pStyle w:val="TAC"/>
            </w:pPr>
            <w:r w:rsidRPr="00DD0D14">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5EFAFFBC" w14:textId="77777777" w:rsidR="00913F6E" w:rsidRPr="00DD0D14" w:rsidRDefault="00913F6E" w:rsidP="006B355C">
            <w:pPr>
              <w:pStyle w:val="TAC"/>
            </w:pPr>
            <w:r w:rsidRPr="00DD0D14">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5E31A6A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1D399A8" w14:textId="77777777" w:rsidR="00913F6E" w:rsidRPr="00DD0D14" w:rsidRDefault="00913F6E" w:rsidP="006B355C">
            <w:pPr>
              <w:pStyle w:val="TAC"/>
            </w:pPr>
            <w:r w:rsidRPr="00DD0D14">
              <w:rPr>
                <w:lang w:eastAsia="fr-FR"/>
              </w:rPr>
              <w:t>29</w:t>
            </w:r>
          </w:p>
        </w:tc>
      </w:tr>
      <w:tr w:rsidR="00913F6E" w:rsidRPr="00DD0D14" w14:paraId="782D0C1B"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184B8A98"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2510B619"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0D269E7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9B379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6AF8FD0" w14:textId="77777777" w:rsidR="00913F6E" w:rsidRPr="00DD0D14" w:rsidRDefault="00913F6E" w:rsidP="006B355C">
            <w:pPr>
              <w:pStyle w:val="TAC"/>
            </w:pPr>
            <w:r w:rsidRPr="00DD0D14">
              <w:rPr>
                <w:lang w:eastAsia="fr-FR"/>
              </w:rPr>
              <w:t>30</w:t>
            </w:r>
          </w:p>
        </w:tc>
      </w:tr>
      <w:tr w:rsidR="00913F6E" w:rsidRPr="00DD0D14" w14:paraId="0FCC8A94" w14:textId="77777777" w:rsidTr="006B355C">
        <w:trPr>
          <w:jc w:val="center"/>
        </w:trPr>
        <w:tc>
          <w:tcPr>
            <w:tcW w:w="2631" w:type="dxa"/>
            <w:vMerge/>
            <w:tcBorders>
              <w:left w:val="single" w:sz="4" w:space="0" w:color="auto"/>
              <w:right w:val="single" w:sz="4" w:space="0" w:color="auto"/>
            </w:tcBorders>
            <w:vAlign w:val="center"/>
          </w:tcPr>
          <w:p w14:paraId="7336571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6B76A11"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456CD2E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E31797"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50D06D8" w14:textId="77777777" w:rsidR="00913F6E" w:rsidRPr="00DD0D14" w:rsidRDefault="00913F6E" w:rsidP="006B355C">
            <w:pPr>
              <w:pStyle w:val="TAC"/>
            </w:pPr>
            <w:r w:rsidRPr="00DD0D14">
              <w:rPr>
                <w:lang w:eastAsia="fr-FR"/>
              </w:rPr>
              <w:t>30</w:t>
            </w:r>
          </w:p>
        </w:tc>
      </w:tr>
      <w:tr w:rsidR="00913F6E" w:rsidRPr="00DD0D14" w14:paraId="6407DFF2" w14:textId="77777777" w:rsidTr="006B355C">
        <w:trPr>
          <w:jc w:val="center"/>
        </w:trPr>
        <w:tc>
          <w:tcPr>
            <w:tcW w:w="2631" w:type="dxa"/>
            <w:vMerge/>
            <w:tcBorders>
              <w:left w:val="single" w:sz="4" w:space="0" w:color="auto"/>
              <w:right w:val="single" w:sz="4" w:space="0" w:color="auto"/>
            </w:tcBorders>
            <w:vAlign w:val="center"/>
          </w:tcPr>
          <w:p w14:paraId="34ECF7D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1ED46DB"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06C3FF2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211CFF"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9621D39" w14:textId="77777777" w:rsidR="00913F6E" w:rsidRPr="00DD0D14" w:rsidRDefault="00913F6E" w:rsidP="006B355C">
            <w:pPr>
              <w:pStyle w:val="TAC"/>
            </w:pPr>
            <w:r w:rsidRPr="00DD0D14">
              <w:rPr>
                <w:lang w:eastAsia="fr-FR"/>
              </w:rPr>
              <w:t>31</w:t>
            </w:r>
          </w:p>
        </w:tc>
      </w:tr>
      <w:tr w:rsidR="00913F6E" w:rsidRPr="00DD0D14" w14:paraId="1EE3A2DE" w14:textId="77777777" w:rsidTr="006B355C">
        <w:trPr>
          <w:jc w:val="center"/>
        </w:trPr>
        <w:tc>
          <w:tcPr>
            <w:tcW w:w="2631" w:type="dxa"/>
            <w:vMerge/>
            <w:tcBorders>
              <w:left w:val="single" w:sz="4" w:space="0" w:color="auto"/>
              <w:right w:val="single" w:sz="4" w:space="0" w:color="auto"/>
            </w:tcBorders>
            <w:vAlign w:val="center"/>
          </w:tcPr>
          <w:p w14:paraId="1D272D02"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2F658AF"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FB4D27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FB1579"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9737F33" w14:textId="77777777" w:rsidR="00913F6E" w:rsidRPr="00DD0D14" w:rsidRDefault="00913F6E" w:rsidP="006B355C">
            <w:pPr>
              <w:pStyle w:val="TAC"/>
            </w:pPr>
            <w:r w:rsidRPr="00DD0D14">
              <w:rPr>
                <w:lang w:eastAsia="fr-FR"/>
              </w:rPr>
              <w:t>31</w:t>
            </w:r>
          </w:p>
        </w:tc>
      </w:tr>
      <w:tr w:rsidR="00913F6E" w:rsidRPr="00DD0D14" w14:paraId="7EA20D62" w14:textId="77777777" w:rsidTr="006B355C">
        <w:trPr>
          <w:jc w:val="center"/>
        </w:trPr>
        <w:tc>
          <w:tcPr>
            <w:tcW w:w="2631" w:type="dxa"/>
            <w:vMerge/>
            <w:tcBorders>
              <w:left w:val="single" w:sz="4" w:space="0" w:color="auto"/>
              <w:right w:val="single" w:sz="4" w:space="0" w:color="auto"/>
            </w:tcBorders>
            <w:vAlign w:val="center"/>
          </w:tcPr>
          <w:p w14:paraId="1DEBE23C"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D52EB7D"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7121167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68B1D3"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47A9B3B" w14:textId="77777777" w:rsidR="00913F6E" w:rsidRPr="00DD0D14" w:rsidRDefault="00913F6E" w:rsidP="006B355C">
            <w:pPr>
              <w:pStyle w:val="TAC"/>
            </w:pPr>
            <w:r w:rsidRPr="00DD0D14">
              <w:rPr>
                <w:lang w:eastAsia="fr-FR"/>
              </w:rPr>
              <w:t>32</w:t>
            </w:r>
          </w:p>
        </w:tc>
      </w:tr>
      <w:tr w:rsidR="00913F6E" w:rsidRPr="00DD0D14" w14:paraId="400C217B"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29E85879"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5196D4C6"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226DA05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AC554F"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851AAA5" w14:textId="77777777" w:rsidR="00913F6E" w:rsidRPr="00DD0D14" w:rsidRDefault="00913F6E" w:rsidP="006B355C">
            <w:pPr>
              <w:pStyle w:val="TAC"/>
            </w:pPr>
            <w:r w:rsidRPr="00DD0D14">
              <w:rPr>
                <w:lang w:eastAsia="fr-FR"/>
              </w:rPr>
              <w:t>33</w:t>
            </w:r>
          </w:p>
        </w:tc>
      </w:tr>
      <w:tr w:rsidR="00913F6E" w:rsidRPr="00DD0D14" w14:paraId="299AD0C0"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2C6D4599"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7713D738" w14:textId="77777777" w:rsidR="00913F6E" w:rsidRPr="00DD0D14" w:rsidRDefault="00913F6E" w:rsidP="006B355C">
            <w:pPr>
              <w:pStyle w:val="TAC"/>
            </w:pPr>
            <w:r w:rsidRPr="00DD0D14">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F347AFA" w14:textId="77777777" w:rsidR="00913F6E" w:rsidRPr="00DD0D14" w:rsidRDefault="00913F6E" w:rsidP="006B355C">
            <w:pPr>
              <w:pStyle w:val="TAC"/>
            </w:pPr>
            <w:r w:rsidRPr="00DD0D14">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2B5E979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66E99234" w14:textId="77777777" w:rsidR="00913F6E" w:rsidRPr="00DD0D14" w:rsidRDefault="00913F6E" w:rsidP="006B355C">
            <w:pPr>
              <w:pStyle w:val="TAC"/>
            </w:pPr>
            <w:r w:rsidRPr="00DD0D14">
              <w:rPr>
                <w:lang w:eastAsia="fr-FR"/>
              </w:rPr>
              <w:t>50</w:t>
            </w:r>
          </w:p>
        </w:tc>
      </w:tr>
      <w:tr w:rsidR="00913F6E" w:rsidRPr="00DD0D14" w14:paraId="7BD9CEA1"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334712E5"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48AC970F"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202BF95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0823E4"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1D55B3A7" w14:textId="77777777" w:rsidR="00913F6E" w:rsidRPr="00DD0D14" w:rsidRDefault="00913F6E" w:rsidP="006B355C">
            <w:pPr>
              <w:pStyle w:val="TAC"/>
            </w:pPr>
            <w:r w:rsidRPr="00DD0D14">
              <w:rPr>
                <w:lang w:eastAsia="fr-FR"/>
              </w:rPr>
              <w:t>51</w:t>
            </w:r>
          </w:p>
        </w:tc>
      </w:tr>
      <w:tr w:rsidR="00913F6E" w:rsidRPr="00DD0D14" w14:paraId="20630F9B" w14:textId="77777777" w:rsidTr="006B355C">
        <w:trPr>
          <w:jc w:val="center"/>
        </w:trPr>
        <w:tc>
          <w:tcPr>
            <w:tcW w:w="2631" w:type="dxa"/>
            <w:vMerge/>
            <w:tcBorders>
              <w:left w:val="single" w:sz="4" w:space="0" w:color="auto"/>
              <w:right w:val="single" w:sz="4" w:space="0" w:color="auto"/>
            </w:tcBorders>
            <w:vAlign w:val="center"/>
          </w:tcPr>
          <w:p w14:paraId="6DD8E2D5"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482F865"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F800DA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9802FB"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78B705B6" w14:textId="77777777" w:rsidR="00913F6E" w:rsidRPr="00DD0D14" w:rsidRDefault="00913F6E" w:rsidP="006B355C">
            <w:pPr>
              <w:pStyle w:val="TAC"/>
            </w:pPr>
            <w:r w:rsidRPr="00DD0D14">
              <w:rPr>
                <w:lang w:eastAsia="fr-FR"/>
              </w:rPr>
              <w:t>51</w:t>
            </w:r>
          </w:p>
        </w:tc>
      </w:tr>
      <w:tr w:rsidR="00913F6E" w:rsidRPr="00DD0D14" w14:paraId="48B39F58" w14:textId="77777777" w:rsidTr="006B355C">
        <w:trPr>
          <w:jc w:val="center"/>
        </w:trPr>
        <w:tc>
          <w:tcPr>
            <w:tcW w:w="2631" w:type="dxa"/>
            <w:vMerge/>
            <w:tcBorders>
              <w:left w:val="single" w:sz="4" w:space="0" w:color="auto"/>
              <w:right w:val="single" w:sz="4" w:space="0" w:color="auto"/>
            </w:tcBorders>
            <w:vAlign w:val="center"/>
          </w:tcPr>
          <w:p w14:paraId="135A63C9"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DB2CB86"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1F367B5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25AFA4"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28CFD88F" w14:textId="77777777" w:rsidR="00913F6E" w:rsidRPr="00DD0D14" w:rsidRDefault="00913F6E" w:rsidP="006B355C">
            <w:pPr>
              <w:pStyle w:val="TAC"/>
            </w:pPr>
            <w:r w:rsidRPr="00DD0D14">
              <w:rPr>
                <w:lang w:eastAsia="fr-FR"/>
              </w:rPr>
              <w:t>52</w:t>
            </w:r>
          </w:p>
        </w:tc>
      </w:tr>
      <w:tr w:rsidR="00913F6E" w:rsidRPr="00DD0D14" w14:paraId="3F0DE018" w14:textId="77777777" w:rsidTr="006B355C">
        <w:trPr>
          <w:jc w:val="center"/>
        </w:trPr>
        <w:tc>
          <w:tcPr>
            <w:tcW w:w="2631" w:type="dxa"/>
            <w:vMerge/>
            <w:tcBorders>
              <w:left w:val="single" w:sz="4" w:space="0" w:color="auto"/>
              <w:right w:val="single" w:sz="4" w:space="0" w:color="auto"/>
            </w:tcBorders>
            <w:vAlign w:val="center"/>
          </w:tcPr>
          <w:p w14:paraId="2DF4D20E"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242B29D2"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26F022C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71E1D6"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5CF1B086" w14:textId="77777777" w:rsidR="00913F6E" w:rsidRPr="00DD0D14" w:rsidRDefault="00913F6E" w:rsidP="006B355C">
            <w:pPr>
              <w:pStyle w:val="TAC"/>
            </w:pPr>
            <w:r w:rsidRPr="00DD0D14">
              <w:rPr>
                <w:lang w:eastAsia="fr-FR"/>
              </w:rPr>
              <w:t>52</w:t>
            </w:r>
          </w:p>
        </w:tc>
      </w:tr>
      <w:tr w:rsidR="00913F6E" w:rsidRPr="00DD0D14" w14:paraId="48C6967A" w14:textId="77777777" w:rsidTr="006B355C">
        <w:trPr>
          <w:jc w:val="center"/>
        </w:trPr>
        <w:tc>
          <w:tcPr>
            <w:tcW w:w="2631" w:type="dxa"/>
            <w:vMerge/>
            <w:tcBorders>
              <w:left w:val="single" w:sz="4" w:space="0" w:color="auto"/>
              <w:right w:val="single" w:sz="4" w:space="0" w:color="auto"/>
            </w:tcBorders>
            <w:vAlign w:val="center"/>
          </w:tcPr>
          <w:p w14:paraId="125AC347"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F022401"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502C107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802707"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60661F2B" w14:textId="77777777" w:rsidR="00913F6E" w:rsidRPr="00DD0D14" w:rsidRDefault="00913F6E" w:rsidP="006B355C">
            <w:pPr>
              <w:pStyle w:val="TAC"/>
            </w:pPr>
            <w:r w:rsidRPr="00DD0D14">
              <w:rPr>
                <w:lang w:eastAsia="fr-FR"/>
              </w:rPr>
              <w:t>53</w:t>
            </w:r>
          </w:p>
        </w:tc>
      </w:tr>
      <w:tr w:rsidR="00913F6E" w:rsidRPr="00DD0D14" w14:paraId="17F1224C"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0587A8B4"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405FC7D3"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3581B99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BA1B84"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ABE773D" w14:textId="77777777" w:rsidR="00913F6E" w:rsidRPr="00DD0D14" w:rsidRDefault="00913F6E" w:rsidP="006B355C">
            <w:pPr>
              <w:pStyle w:val="TAC"/>
            </w:pPr>
            <w:r w:rsidRPr="00DD0D14">
              <w:rPr>
                <w:lang w:eastAsia="fr-FR"/>
              </w:rPr>
              <w:t>54</w:t>
            </w:r>
          </w:p>
        </w:tc>
      </w:tr>
      <w:tr w:rsidR="00913F6E" w:rsidRPr="00DD0D14" w14:paraId="3AF7F901" w14:textId="77777777" w:rsidTr="006B355C">
        <w:trPr>
          <w:jc w:val="center"/>
        </w:trPr>
        <w:tc>
          <w:tcPr>
            <w:tcW w:w="8301" w:type="dxa"/>
            <w:gridSpan w:val="5"/>
            <w:tcBorders>
              <w:left w:val="single" w:sz="4" w:space="0" w:color="auto"/>
              <w:bottom w:val="single" w:sz="4" w:space="0" w:color="auto"/>
              <w:right w:val="single" w:sz="4" w:space="0" w:color="auto"/>
            </w:tcBorders>
            <w:vAlign w:val="center"/>
          </w:tcPr>
          <w:p w14:paraId="18BD8DDC" w14:textId="77777777" w:rsidR="00913F6E" w:rsidRPr="00DD0D14" w:rsidRDefault="00913F6E" w:rsidP="006B355C">
            <w:pPr>
              <w:pStyle w:val="TAN"/>
            </w:pPr>
            <w:r w:rsidRPr="00DD0D14">
              <w:t>Note 1:</w:t>
            </w:r>
            <w:r w:rsidRPr="00DD0D14">
              <w:tab/>
              <w:t>NR operating band groups are as defined in Section 3A.4.1.</w:t>
            </w:r>
          </w:p>
        </w:tc>
      </w:tr>
    </w:tbl>
    <w:p w14:paraId="56186B29" w14:textId="77777777" w:rsidR="00913F6E" w:rsidRPr="00DD0D14" w:rsidRDefault="00913F6E" w:rsidP="00913F6E">
      <w:pPr>
        <w:rPr>
          <w:lang w:eastAsia="sv-SE"/>
        </w:rPr>
      </w:pPr>
    </w:p>
    <w:p w14:paraId="01D3EEE5" w14:textId="77777777" w:rsidR="00913F6E" w:rsidRPr="00DD0D14" w:rsidRDefault="00913F6E" w:rsidP="00913F6E">
      <w:pPr>
        <w:pStyle w:val="TH"/>
      </w:pPr>
      <w:r w:rsidRPr="00DD0D14">
        <w:lastRenderedPageBreak/>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3F6E" w:rsidRPr="00DD0D14" w14:paraId="73A6577F"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A80895B" w14:textId="77777777" w:rsidR="00913F6E" w:rsidRPr="00DD0D14" w:rsidRDefault="00913F6E" w:rsidP="006B355C">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222A72" w14:textId="77777777" w:rsidR="00913F6E" w:rsidRPr="00DD0D14" w:rsidRDefault="00913F6E" w:rsidP="006B355C">
            <w:pPr>
              <w:pStyle w:val="TAH"/>
              <w:rPr>
                <w:rFonts w:ascii="Arial Bold" w:hAnsi="Arial Bold"/>
              </w:rPr>
            </w:pPr>
            <w:r w:rsidRPr="00DD0D14">
              <w:rPr>
                <w:rFonts w:ascii="Arial Bold" w:hAnsi="Arial Bold"/>
              </w:rPr>
              <w:t>Test 1</w:t>
            </w:r>
          </w:p>
          <w:p w14:paraId="69C345B5" w14:textId="77777777" w:rsidR="00913F6E" w:rsidRPr="00DD0D14" w:rsidRDefault="00913F6E" w:rsidP="006B355C">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35618FC" w14:textId="77777777" w:rsidR="00913F6E" w:rsidRPr="00DD0D14" w:rsidRDefault="00913F6E" w:rsidP="006B355C">
            <w:pPr>
              <w:pStyle w:val="TAH"/>
              <w:rPr>
                <w:rFonts w:ascii="Arial Bold" w:hAnsi="Arial Bold"/>
              </w:rPr>
            </w:pPr>
            <w:r w:rsidRPr="00DD0D14">
              <w:rPr>
                <w:rFonts w:ascii="Arial Bold" w:hAnsi="Arial Bold"/>
              </w:rPr>
              <w:t>Test 2</w:t>
            </w:r>
          </w:p>
          <w:p w14:paraId="19092210" w14:textId="77777777" w:rsidR="00913F6E" w:rsidRPr="00DD0D14" w:rsidRDefault="00913F6E" w:rsidP="006B355C">
            <w:pPr>
              <w:pStyle w:val="TAH"/>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6C813A" w14:textId="77777777" w:rsidR="00913F6E" w:rsidRPr="00DD0D14" w:rsidRDefault="00913F6E" w:rsidP="006B355C">
            <w:pPr>
              <w:pStyle w:val="TAH"/>
            </w:pPr>
            <w:r w:rsidRPr="00DD0D14">
              <w:rPr>
                <w:rFonts w:ascii="Arial Bold" w:hAnsi="Arial Bold"/>
              </w:rPr>
              <w:t>Test 3</w:t>
            </w:r>
          </w:p>
        </w:tc>
      </w:tr>
      <w:tr w:rsidR="00913F6E" w:rsidRPr="00DD0D14" w14:paraId="0F6DF38C"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4F77A3A3"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3BCD91D6" w14:textId="77777777" w:rsidR="00913F6E" w:rsidRPr="00DD0D14" w:rsidRDefault="00913F6E" w:rsidP="006B355C">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58608E9D" w14:textId="77777777" w:rsidR="00913F6E" w:rsidRPr="00DD0D14" w:rsidRDefault="00913F6E" w:rsidP="006B355C">
            <w:pPr>
              <w:pStyle w:val="TAC"/>
            </w:pPr>
            <w:r w:rsidRPr="00DD0D14">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B4C0F01"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FE85766" w14:textId="77777777" w:rsidR="00913F6E" w:rsidRPr="00DD0D14" w:rsidRDefault="00913F6E" w:rsidP="006B355C">
            <w:pPr>
              <w:pStyle w:val="TAC"/>
            </w:pPr>
            <w:r w:rsidRPr="00DD0D14">
              <w:rPr>
                <w:lang w:eastAsia="fr-FR"/>
              </w:rPr>
              <w:t>38</w:t>
            </w:r>
          </w:p>
        </w:tc>
      </w:tr>
      <w:tr w:rsidR="00913F6E" w:rsidRPr="00DD0D14" w14:paraId="023D551C"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0824EF58"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0BFEC043"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4722942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9A261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8B2E663" w14:textId="77777777" w:rsidR="00913F6E" w:rsidRPr="00DD0D14" w:rsidRDefault="00913F6E" w:rsidP="006B355C">
            <w:pPr>
              <w:pStyle w:val="TAC"/>
            </w:pPr>
            <w:r w:rsidRPr="00DD0D14">
              <w:rPr>
                <w:lang w:eastAsia="fr-FR"/>
              </w:rPr>
              <w:t>39</w:t>
            </w:r>
          </w:p>
        </w:tc>
      </w:tr>
      <w:tr w:rsidR="00913F6E" w:rsidRPr="00DD0D14" w14:paraId="7BCDA3B9" w14:textId="77777777" w:rsidTr="006B355C">
        <w:trPr>
          <w:jc w:val="center"/>
        </w:trPr>
        <w:tc>
          <w:tcPr>
            <w:tcW w:w="2631" w:type="dxa"/>
            <w:vMerge/>
            <w:tcBorders>
              <w:left w:val="single" w:sz="4" w:space="0" w:color="auto"/>
              <w:right w:val="single" w:sz="4" w:space="0" w:color="auto"/>
            </w:tcBorders>
            <w:vAlign w:val="center"/>
          </w:tcPr>
          <w:p w14:paraId="05F6D171"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8CD8D5B"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0B4BA7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620654"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B99869A" w14:textId="77777777" w:rsidR="00913F6E" w:rsidRPr="00DD0D14" w:rsidRDefault="00913F6E" w:rsidP="006B355C">
            <w:pPr>
              <w:pStyle w:val="TAC"/>
            </w:pPr>
            <w:r w:rsidRPr="00DD0D14">
              <w:rPr>
                <w:lang w:eastAsia="fr-FR"/>
              </w:rPr>
              <w:t>39</w:t>
            </w:r>
          </w:p>
        </w:tc>
      </w:tr>
      <w:tr w:rsidR="00913F6E" w:rsidRPr="00DD0D14" w14:paraId="328644FD" w14:textId="77777777" w:rsidTr="006B355C">
        <w:trPr>
          <w:jc w:val="center"/>
        </w:trPr>
        <w:tc>
          <w:tcPr>
            <w:tcW w:w="2631" w:type="dxa"/>
            <w:vMerge/>
            <w:tcBorders>
              <w:left w:val="single" w:sz="4" w:space="0" w:color="auto"/>
              <w:right w:val="single" w:sz="4" w:space="0" w:color="auto"/>
            </w:tcBorders>
            <w:vAlign w:val="center"/>
          </w:tcPr>
          <w:p w14:paraId="1B0EF20F"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2768FB0C"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0173CDC9"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AA440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8FFA5BD" w14:textId="77777777" w:rsidR="00913F6E" w:rsidRPr="00DD0D14" w:rsidRDefault="00913F6E" w:rsidP="006B355C">
            <w:pPr>
              <w:pStyle w:val="TAC"/>
            </w:pPr>
            <w:r w:rsidRPr="00DD0D14">
              <w:rPr>
                <w:lang w:eastAsia="fr-FR"/>
              </w:rPr>
              <w:t>40</w:t>
            </w:r>
          </w:p>
        </w:tc>
      </w:tr>
      <w:tr w:rsidR="00913F6E" w:rsidRPr="00DD0D14" w14:paraId="461B7B38" w14:textId="77777777" w:rsidTr="006B355C">
        <w:trPr>
          <w:jc w:val="center"/>
        </w:trPr>
        <w:tc>
          <w:tcPr>
            <w:tcW w:w="2631" w:type="dxa"/>
            <w:vMerge/>
            <w:tcBorders>
              <w:left w:val="single" w:sz="4" w:space="0" w:color="auto"/>
              <w:right w:val="single" w:sz="4" w:space="0" w:color="auto"/>
            </w:tcBorders>
            <w:vAlign w:val="center"/>
          </w:tcPr>
          <w:p w14:paraId="64116504"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A5D32C2"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470E9F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CC3FA8"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8B30033" w14:textId="77777777" w:rsidR="00913F6E" w:rsidRPr="00DD0D14" w:rsidRDefault="00913F6E" w:rsidP="006B355C">
            <w:pPr>
              <w:pStyle w:val="TAC"/>
            </w:pPr>
            <w:r w:rsidRPr="00DD0D14">
              <w:rPr>
                <w:lang w:eastAsia="fr-FR"/>
              </w:rPr>
              <w:t>40</w:t>
            </w:r>
          </w:p>
        </w:tc>
      </w:tr>
      <w:tr w:rsidR="00913F6E" w:rsidRPr="00DD0D14" w14:paraId="389D38F0" w14:textId="77777777" w:rsidTr="006B355C">
        <w:trPr>
          <w:jc w:val="center"/>
        </w:trPr>
        <w:tc>
          <w:tcPr>
            <w:tcW w:w="2631" w:type="dxa"/>
            <w:vMerge/>
            <w:tcBorders>
              <w:left w:val="single" w:sz="4" w:space="0" w:color="auto"/>
              <w:right w:val="single" w:sz="4" w:space="0" w:color="auto"/>
            </w:tcBorders>
            <w:vAlign w:val="center"/>
          </w:tcPr>
          <w:p w14:paraId="2752F341"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44ACB46"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464FAE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FAF5F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6B9FFF5" w14:textId="77777777" w:rsidR="00913F6E" w:rsidRPr="00DD0D14" w:rsidRDefault="00913F6E" w:rsidP="006B355C">
            <w:pPr>
              <w:pStyle w:val="TAC"/>
            </w:pPr>
            <w:r w:rsidRPr="00DD0D14">
              <w:rPr>
                <w:lang w:eastAsia="fr-FR"/>
              </w:rPr>
              <w:t>41</w:t>
            </w:r>
          </w:p>
        </w:tc>
      </w:tr>
      <w:tr w:rsidR="00913F6E" w:rsidRPr="00DD0D14" w14:paraId="5EB47DD5"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029E2E5A"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0964DA09"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7D0D4C9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40D62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C63760D" w14:textId="77777777" w:rsidR="00913F6E" w:rsidRPr="00DD0D14" w:rsidRDefault="00913F6E" w:rsidP="006B355C">
            <w:pPr>
              <w:pStyle w:val="TAC"/>
            </w:pPr>
            <w:r w:rsidRPr="00DD0D14">
              <w:rPr>
                <w:lang w:eastAsia="fr-FR"/>
              </w:rPr>
              <w:t>42</w:t>
            </w:r>
          </w:p>
        </w:tc>
      </w:tr>
      <w:tr w:rsidR="00913F6E" w:rsidRPr="00DD0D14" w14:paraId="6F1E8B07"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4D4C2C2F"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7E47F37E" w14:textId="77777777" w:rsidR="00913F6E" w:rsidRPr="00DD0D14" w:rsidRDefault="00913F6E" w:rsidP="006B355C">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2955229C" w14:textId="77777777" w:rsidR="00913F6E" w:rsidRPr="00DD0D14" w:rsidRDefault="00913F6E" w:rsidP="006B355C">
            <w:pPr>
              <w:pStyle w:val="TAC"/>
            </w:pPr>
            <w:r w:rsidRPr="00DD0D14">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421D7BA3"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01CE234" w14:textId="77777777" w:rsidR="00913F6E" w:rsidRPr="00DD0D14" w:rsidRDefault="00913F6E" w:rsidP="006B355C">
            <w:pPr>
              <w:pStyle w:val="TAC"/>
            </w:pPr>
            <w:r w:rsidRPr="00DD0D14">
              <w:rPr>
                <w:lang w:eastAsia="fr-FR"/>
              </w:rPr>
              <w:t>50</w:t>
            </w:r>
          </w:p>
        </w:tc>
      </w:tr>
      <w:tr w:rsidR="00913F6E" w:rsidRPr="00DD0D14" w14:paraId="0E32409F"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01C876D9"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02840288"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1D61C88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5647C4"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80BF7E7" w14:textId="77777777" w:rsidR="00913F6E" w:rsidRPr="00DD0D14" w:rsidRDefault="00913F6E" w:rsidP="006B355C">
            <w:pPr>
              <w:pStyle w:val="TAC"/>
            </w:pPr>
            <w:r w:rsidRPr="00DD0D14">
              <w:rPr>
                <w:lang w:eastAsia="fr-FR"/>
              </w:rPr>
              <w:t>51</w:t>
            </w:r>
          </w:p>
        </w:tc>
      </w:tr>
      <w:tr w:rsidR="00913F6E" w:rsidRPr="00DD0D14" w14:paraId="40C079C4" w14:textId="77777777" w:rsidTr="006B355C">
        <w:trPr>
          <w:jc w:val="center"/>
        </w:trPr>
        <w:tc>
          <w:tcPr>
            <w:tcW w:w="2631" w:type="dxa"/>
            <w:vMerge/>
            <w:tcBorders>
              <w:left w:val="single" w:sz="4" w:space="0" w:color="auto"/>
              <w:right w:val="single" w:sz="4" w:space="0" w:color="auto"/>
            </w:tcBorders>
            <w:vAlign w:val="center"/>
          </w:tcPr>
          <w:p w14:paraId="38E5D639"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45826F7"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24DBBEE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377059"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2DDC44C" w14:textId="77777777" w:rsidR="00913F6E" w:rsidRPr="00DD0D14" w:rsidRDefault="00913F6E" w:rsidP="006B355C">
            <w:pPr>
              <w:pStyle w:val="TAC"/>
            </w:pPr>
            <w:r w:rsidRPr="00DD0D14">
              <w:rPr>
                <w:lang w:eastAsia="fr-FR"/>
              </w:rPr>
              <w:t>51</w:t>
            </w:r>
          </w:p>
        </w:tc>
      </w:tr>
      <w:tr w:rsidR="00913F6E" w:rsidRPr="00DD0D14" w14:paraId="4C9CCD53" w14:textId="77777777" w:rsidTr="006B355C">
        <w:trPr>
          <w:jc w:val="center"/>
        </w:trPr>
        <w:tc>
          <w:tcPr>
            <w:tcW w:w="2631" w:type="dxa"/>
            <w:vMerge/>
            <w:tcBorders>
              <w:left w:val="single" w:sz="4" w:space="0" w:color="auto"/>
              <w:right w:val="single" w:sz="4" w:space="0" w:color="auto"/>
            </w:tcBorders>
            <w:vAlign w:val="center"/>
          </w:tcPr>
          <w:p w14:paraId="330C2C3F"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50A30C5"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22FDE52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4C3507"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39B01B1" w14:textId="77777777" w:rsidR="00913F6E" w:rsidRPr="00DD0D14" w:rsidRDefault="00913F6E" w:rsidP="006B355C">
            <w:pPr>
              <w:pStyle w:val="TAC"/>
            </w:pPr>
            <w:r w:rsidRPr="00DD0D14">
              <w:rPr>
                <w:lang w:eastAsia="fr-FR"/>
              </w:rPr>
              <w:t>52</w:t>
            </w:r>
          </w:p>
        </w:tc>
      </w:tr>
      <w:tr w:rsidR="00913F6E" w:rsidRPr="00DD0D14" w14:paraId="1322DED0" w14:textId="77777777" w:rsidTr="006B355C">
        <w:trPr>
          <w:jc w:val="center"/>
        </w:trPr>
        <w:tc>
          <w:tcPr>
            <w:tcW w:w="2631" w:type="dxa"/>
            <w:vMerge/>
            <w:tcBorders>
              <w:left w:val="single" w:sz="4" w:space="0" w:color="auto"/>
              <w:right w:val="single" w:sz="4" w:space="0" w:color="auto"/>
            </w:tcBorders>
            <w:vAlign w:val="center"/>
          </w:tcPr>
          <w:p w14:paraId="367DCF48"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385C6BD"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0E26026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35DBD0"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243EAA95" w14:textId="77777777" w:rsidR="00913F6E" w:rsidRPr="00DD0D14" w:rsidRDefault="00913F6E" w:rsidP="006B355C">
            <w:pPr>
              <w:pStyle w:val="TAC"/>
            </w:pPr>
            <w:r w:rsidRPr="00DD0D14">
              <w:rPr>
                <w:lang w:eastAsia="fr-FR"/>
              </w:rPr>
              <w:t>52</w:t>
            </w:r>
          </w:p>
        </w:tc>
      </w:tr>
      <w:tr w:rsidR="00913F6E" w:rsidRPr="00DD0D14" w14:paraId="1F83D3D6" w14:textId="77777777" w:rsidTr="006B355C">
        <w:trPr>
          <w:jc w:val="center"/>
        </w:trPr>
        <w:tc>
          <w:tcPr>
            <w:tcW w:w="2631" w:type="dxa"/>
            <w:vMerge/>
            <w:tcBorders>
              <w:left w:val="single" w:sz="4" w:space="0" w:color="auto"/>
              <w:right w:val="single" w:sz="4" w:space="0" w:color="auto"/>
            </w:tcBorders>
            <w:vAlign w:val="center"/>
          </w:tcPr>
          <w:p w14:paraId="3BCA8C62"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47855A1"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7779ED0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8658A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C04642D" w14:textId="77777777" w:rsidR="00913F6E" w:rsidRPr="00DD0D14" w:rsidRDefault="00913F6E" w:rsidP="006B355C">
            <w:pPr>
              <w:pStyle w:val="TAC"/>
            </w:pPr>
            <w:r w:rsidRPr="00DD0D14">
              <w:rPr>
                <w:lang w:eastAsia="fr-FR"/>
              </w:rPr>
              <w:t>53</w:t>
            </w:r>
          </w:p>
        </w:tc>
      </w:tr>
      <w:tr w:rsidR="00913F6E" w:rsidRPr="00DD0D14" w14:paraId="233426BD"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1F628924"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22340019"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3FF486A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DE06F7"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ABDECD9" w14:textId="77777777" w:rsidR="00913F6E" w:rsidRPr="00DD0D14" w:rsidRDefault="00913F6E" w:rsidP="006B355C">
            <w:pPr>
              <w:pStyle w:val="TAC"/>
            </w:pPr>
            <w:r w:rsidRPr="00DD0D14">
              <w:rPr>
                <w:lang w:eastAsia="fr-FR"/>
              </w:rPr>
              <w:t>54</w:t>
            </w:r>
          </w:p>
        </w:tc>
      </w:tr>
      <w:tr w:rsidR="00913F6E" w:rsidRPr="00DD0D14" w14:paraId="684D3222"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2BED556" w14:textId="77777777" w:rsidR="00913F6E" w:rsidRPr="00DD0D14" w:rsidRDefault="00913F6E" w:rsidP="006B355C">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E0B1252" w14:textId="77777777" w:rsidR="00913F6E" w:rsidRPr="00DD0D14" w:rsidRDefault="00913F6E" w:rsidP="006B355C">
            <w:pPr>
              <w:pStyle w:val="TAH"/>
              <w:rPr>
                <w:rFonts w:ascii="Arial Bold" w:hAnsi="Arial Bold"/>
              </w:rPr>
            </w:pPr>
            <w:r w:rsidRPr="00DD0D14">
              <w:rPr>
                <w:rFonts w:ascii="Arial Bold" w:hAnsi="Arial Bold"/>
              </w:rPr>
              <w:t>Test 1</w:t>
            </w:r>
          </w:p>
          <w:p w14:paraId="59CA919B" w14:textId="77777777" w:rsidR="00913F6E" w:rsidRPr="00DD0D14" w:rsidRDefault="00913F6E" w:rsidP="006B355C">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B40BB87" w14:textId="77777777" w:rsidR="00913F6E" w:rsidRPr="00DD0D14" w:rsidRDefault="00913F6E" w:rsidP="006B355C">
            <w:pPr>
              <w:pStyle w:val="TAH"/>
              <w:rPr>
                <w:rFonts w:ascii="Arial Bold" w:hAnsi="Arial Bold"/>
              </w:rPr>
            </w:pPr>
            <w:r w:rsidRPr="00DD0D14">
              <w:rPr>
                <w:rFonts w:ascii="Arial Bold" w:hAnsi="Arial Bold"/>
              </w:rPr>
              <w:t>Test 2</w:t>
            </w:r>
          </w:p>
          <w:p w14:paraId="0D670A2E"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4FE3BE9" w14:textId="77777777" w:rsidR="00913F6E" w:rsidRPr="00DD0D14" w:rsidRDefault="00913F6E" w:rsidP="006B355C">
            <w:pPr>
              <w:pStyle w:val="TAH"/>
            </w:pPr>
            <w:r w:rsidRPr="00DD0D14">
              <w:rPr>
                <w:rFonts w:ascii="Arial Bold" w:hAnsi="Arial Bold"/>
              </w:rPr>
              <w:t>Test 3</w:t>
            </w:r>
          </w:p>
        </w:tc>
      </w:tr>
      <w:tr w:rsidR="00913F6E" w:rsidRPr="00DD0D14" w14:paraId="00749CC8"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7489300B"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4E051333" w14:textId="77777777" w:rsidR="00913F6E" w:rsidRPr="00DD0D14" w:rsidRDefault="00913F6E" w:rsidP="006B355C">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33BE7973" w14:textId="77777777" w:rsidR="00913F6E" w:rsidRPr="00DD0D14" w:rsidRDefault="00913F6E" w:rsidP="006B355C">
            <w:pPr>
              <w:pStyle w:val="TAC"/>
            </w:pPr>
            <w:r w:rsidRPr="00DD0D14">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2D45F62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0016460" w14:textId="77777777" w:rsidR="00913F6E" w:rsidRPr="00DD0D14" w:rsidRDefault="00913F6E" w:rsidP="006B355C">
            <w:pPr>
              <w:pStyle w:val="TAC"/>
            </w:pPr>
            <w:r w:rsidRPr="00DD0D14">
              <w:rPr>
                <w:lang w:eastAsia="fr-FR"/>
              </w:rPr>
              <w:t>34</w:t>
            </w:r>
          </w:p>
        </w:tc>
      </w:tr>
      <w:tr w:rsidR="00913F6E" w:rsidRPr="00DD0D14" w14:paraId="122A5A2D"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14AF5955"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2602DFF5"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5756835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F8C3A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E76E48A" w14:textId="77777777" w:rsidR="00913F6E" w:rsidRPr="00DD0D14" w:rsidRDefault="00913F6E" w:rsidP="006B355C">
            <w:pPr>
              <w:pStyle w:val="TAC"/>
            </w:pPr>
            <w:r w:rsidRPr="00DD0D14">
              <w:rPr>
                <w:lang w:eastAsia="fr-FR"/>
              </w:rPr>
              <w:t>34</w:t>
            </w:r>
          </w:p>
        </w:tc>
      </w:tr>
      <w:tr w:rsidR="00913F6E" w:rsidRPr="00DD0D14" w14:paraId="0A67A010" w14:textId="77777777" w:rsidTr="006B355C">
        <w:trPr>
          <w:jc w:val="center"/>
        </w:trPr>
        <w:tc>
          <w:tcPr>
            <w:tcW w:w="2631" w:type="dxa"/>
            <w:vMerge/>
            <w:tcBorders>
              <w:left w:val="single" w:sz="4" w:space="0" w:color="auto"/>
              <w:right w:val="single" w:sz="4" w:space="0" w:color="auto"/>
            </w:tcBorders>
            <w:vAlign w:val="center"/>
          </w:tcPr>
          <w:p w14:paraId="7DD2343B"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42AAB01"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73EF0AA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794300"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B0C1AA9" w14:textId="77777777" w:rsidR="00913F6E" w:rsidRPr="00DD0D14" w:rsidRDefault="00913F6E" w:rsidP="006B355C">
            <w:pPr>
              <w:pStyle w:val="TAC"/>
            </w:pPr>
            <w:r w:rsidRPr="00DD0D14">
              <w:rPr>
                <w:lang w:eastAsia="fr-FR"/>
              </w:rPr>
              <w:t>35</w:t>
            </w:r>
          </w:p>
        </w:tc>
      </w:tr>
      <w:tr w:rsidR="00913F6E" w:rsidRPr="00DD0D14" w14:paraId="356296CE" w14:textId="77777777" w:rsidTr="006B355C">
        <w:trPr>
          <w:jc w:val="center"/>
        </w:trPr>
        <w:tc>
          <w:tcPr>
            <w:tcW w:w="2631" w:type="dxa"/>
            <w:vMerge/>
            <w:tcBorders>
              <w:left w:val="single" w:sz="4" w:space="0" w:color="auto"/>
              <w:right w:val="single" w:sz="4" w:space="0" w:color="auto"/>
            </w:tcBorders>
            <w:vAlign w:val="center"/>
          </w:tcPr>
          <w:p w14:paraId="4474310C"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88A6BC8"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155AA0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67B3BE"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B674F86" w14:textId="77777777" w:rsidR="00913F6E" w:rsidRPr="00DD0D14" w:rsidRDefault="00913F6E" w:rsidP="006B355C">
            <w:pPr>
              <w:pStyle w:val="TAC"/>
            </w:pPr>
            <w:r w:rsidRPr="00DD0D14">
              <w:rPr>
                <w:lang w:eastAsia="fr-FR"/>
              </w:rPr>
              <w:t>35</w:t>
            </w:r>
          </w:p>
        </w:tc>
      </w:tr>
      <w:tr w:rsidR="00913F6E" w:rsidRPr="00DD0D14" w14:paraId="2B328826" w14:textId="77777777" w:rsidTr="006B355C">
        <w:trPr>
          <w:jc w:val="center"/>
        </w:trPr>
        <w:tc>
          <w:tcPr>
            <w:tcW w:w="2631" w:type="dxa"/>
            <w:vMerge/>
            <w:tcBorders>
              <w:left w:val="single" w:sz="4" w:space="0" w:color="auto"/>
              <w:right w:val="single" w:sz="4" w:space="0" w:color="auto"/>
            </w:tcBorders>
            <w:vAlign w:val="center"/>
          </w:tcPr>
          <w:p w14:paraId="22402F7C"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36A68F0"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74487E3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1E6184"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48FC983" w14:textId="77777777" w:rsidR="00913F6E" w:rsidRPr="00DD0D14" w:rsidRDefault="00913F6E" w:rsidP="006B355C">
            <w:pPr>
              <w:pStyle w:val="TAC"/>
            </w:pPr>
            <w:r w:rsidRPr="00DD0D14">
              <w:rPr>
                <w:lang w:eastAsia="fr-FR"/>
              </w:rPr>
              <w:t>36</w:t>
            </w:r>
          </w:p>
        </w:tc>
      </w:tr>
      <w:tr w:rsidR="00913F6E" w:rsidRPr="00DD0D14" w14:paraId="52A002B6" w14:textId="77777777" w:rsidTr="006B355C">
        <w:trPr>
          <w:jc w:val="center"/>
        </w:trPr>
        <w:tc>
          <w:tcPr>
            <w:tcW w:w="2631" w:type="dxa"/>
            <w:vMerge/>
            <w:tcBorders>
              <w:left w:val="single" w:sz="4" w:space="0" w:color="auto"/>
              <w:right w:val="single" w:sz="4" w:space="0" w:color="auto"/>
            </w:tcBorders>
            <w:vAlign w:val="center"/>
          </w:tcPr>
          <w:p w14:paraId="4C9DE050"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FB333FA"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78DDF2A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B2118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B568E5A" w14:textId="77777777" w:rsidR="00913F6E" w:rsidRPr="00DD0D14" w:rsidRDefault="00913F6E" w:rsidP="006B355C">
            <w:pPr>
              <w:pStyle w:val="TAC"/>
            </w:pPr>
            <w:r w:rsidRPr="00DD0D14">
              <w:rPr>
                <w:lang w:eastAsia="fr-FR"/>
              </w:rPr>
              <w:t>37</w:t>
            </w:r>
          </w:p>
        </w:tc>
      </w:tr>
      <w:tr w:rsidR="00913F6E" w:rsidRPr="00DD0D14" w14:paraId="0CCB9F59"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5F94EF29"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6FA7D913"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153F9E4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A88EC5"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179E825" w14:textId="77777777" w:rsidR="00913F6E" w:rsidRPr="00DD0D14" w:rsidRDefault="00913F6E" w:rsidP="006B355C">
            <w:pPr>
              <w:pStyle w:val="TAC"/>
            </w:pPr>
            <w:r w:rsidRPr="00DD0D14">
              <w:rPr>
                <w:lang w:eastAsia="fr-FR"/>
              </w:rPr>
              <w:t>37</w:t>
            </w:r>
          </w:p>
        </w:tc>
      </w:tr>
      <w:tr w:rsidR="00913F6E" w:rsidRPr="00DD0D14" w14:paraId="65223EC0"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7AACCCE1"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523CD2BE" w14:textId="77777777" w:rsidR="00913F6E" w:rsidRPr="00DD0D14" w:rsidRDefault="00913F6E" w:rsidP="006B355C">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026D985F" w14:textId="77777777" w:rsidR="00913F6E" w:rsidRPr="00DD0D14" w:rsidRDefault="00913F6E" w:rsidP="006B355C">
            <w:pPr>
              <w:pStyle w:val="TAC"/>
            </w:pPr>
            <w:r w:rsidRPr="00DD0D14">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417B23B7"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2C160DF5" w14:textId="77777777" w:rsidR="00913F6E" w:rsidRPr="00DD0D14" w:rsidRDefault="00913F6E" w:rsidP="006B355C">
            <w:pPr>
              <w:pStyle w:val="TAC"/>
            </w:pPr>
            <w:r w:rsidRPr="00DD0D14">
              <w:rPr>
                <w:lang w:eastAsia="fr-FR"/>
              </w:rPr>
              <w:t>55</w:t>
            </w:r>
          </w:p>
        </w:tc>
      </w:tr>
      <w:tr w:rsidR="00913F6E" w:rsidRPr="00DD0D14" w14:paraId="40B0F7AF"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6DCE4847"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1DB7C7A7" w14:textId="77777777" w:rsidR="00913F6E" w:rsidRPr="00DD0D14" w:rsidRDefault="00913F6E" w:rsidP="006B355C">
            <w:pPr>
              <w:pStyle w:val="TAC"/>
            </w:pPr>
          </w:p>
        </w:tc>
        <w:tc>
          <w:tcPr>
            <w:tcW w:w="1134" w:type="dxa"/>
            <w:vMerge/>
            <w:tcBorders>
              <w:top w:val="single" w:sz="4" w:space="0" w:color="auto"/>
              <w:left w:val="single" w:sz="4" w:space="0" w:color="auto"/>
              <w:right w:val="single" w:sz="4" w:space="0" w:color="auto"/>
            </w:tcBorders>
            <w:vAlign w:val="center"/>
          </w:tcPr>
          <w:p w14:paraId="2E730EE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0EDD4E"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484CADB6" w14:textId="77777777" w:rsidR="00913F6E" w:rsidRPr="00DD0D14" w:rsidRDefault="00913F6E" w:rsidP="006B355C">
            <w:pPr>
              <w:pStyle w:val="TAC"/>
            </w:pPr>
            <w:r w:rsidRPr="00DD0D14">
              <w:rPr>
                <w:lang w:eastAsia="fr-FR"/>
              </w:rPr>
              <w:t>55</w:t>
            </w:r>
          </w:p>
        </w:tc>
      </w:tr>
      <w:tr w:rsidR="00913F6E" w:rsidRPr="00DD0D14" w14:paraId="1C910F70" w14:textId="77777777" w:rsidTr="006B355C">
        <w:trPr>
          <w:jc w:val="center"/>
        </w:trPr>
        <w:tc>
          <w:tcPr>
            <w:tcW w:w="2631" w:type="dxa"/>
            <w:vMerge/>
            <w:tcBorders>
              <w:left w:val="single" w:sz="4" w:space="0" w:color="auto"/>
              <w:right w:val="single" w:sz="4" w:space="0" w:color="auto"/>
            </w:tcBorders>
            <w:vAlign w:val="center"/>
          </w:tcPr>
          <w:p w14:paraId="601AC2DF"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DB2DE18"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51FF2CF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6BD485"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54C4CA48" w14:textId="77777777" w:rsidR="00913F6E" w:rsidRPr="00DD0D14" w:rsidRDefault="00913F6E" w:rsidP="006B355C">
            <w:pPr>
              <w:pStyle w:val="TAC"/>
            </w:pPr>
            <w:r w:rsidRPr="00DD0D14">
              <w:rPr>
                <w:lang w:eastAsia="fr-FR"/>
              </w:rPr>
              <w:t>56</w:t>
            </w:r>
          </w:p>
        </w:tc>
      </w:tr>
      <w:tr w:rsidR="00913F6E" w:rsidRPr="00DD0D14" w14:paraId="308D619C" w14:textId="77777777" w:rsidTr="006B355C">
        <w:trPr>
          <w:jc w:val="center"/>
        </w:trPr>
        <w:tc>
          <w:tcPr>
            <w:tcW w:w="2631" w:type="dxa"/>
            <w:vMerge/>
            <w:tcBorders>
              <w:left w:val="single" w:sz="4" w:space="0" w:color="auto"/>
              <w:right w:val="single" w:sz="4" w:space="0" w:color="auto"/>
            </w:tcBorders>
            <w:vAlign w:val="center"/>
          </w:tcPr>
          <w:p w14:paraId="040A0904"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008A351"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366E0B2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ADCD6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44ACB44A" w14:textId="77777777" w:rsidR="00913F6E" w:rsidRPr="00DD0D14" w:rsidRDefault="00913F6E" w:rsidP="006B355C">
            <w:pPr>
              <w:pStyle w:val="TAC"/>
            </w:pPr>
            <w:r w:rsidRPr="00DD0D14">
              <w:rPr>
                <w:lang w:eastAsia="fr-FR"/>
              </w:rPr>
              <w:t>56</w:t>
            </w:r>
          </w:p>
        </w:tc>
      </w:tr>
      <w:tr w:rsidR="00913F6E" w:rsidRPr="00DD0D14" w14:paraId="608798BF" w14:textId="77777777" w:rsidTr="006B355C">
        <w:trPr>
          <w:jc w:val="center"/>
        </w:trPr>
        <w:tc>
          <w:tcPr>
            <w:tcW w:w="2631" w:type="dxa"/>
            <w:vMerge/>
            <w:tcBorders>
              <w:left w:val="single" w:sz="4" w:space="0" w:color="auto"/>
              <w:right w:val="single" w:sz="4" w:space="0" w:color="auto"/>
            </w:tcBorders>
            <w:vAlign w:val="center"/>
          </w:tcPr>
          <w:p w14:paraId="3AE678A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6AECC53"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6AE14E1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7D9C33"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4DDE3442" w14:textId="77777777" w:rsidR="00913F6E" w:rsidRPr="00DD0D14" w:rsidRDefault="00913F6E" w:rsidP="006B355C">
            <w:pPr>
              <w:pStyle w:val="TAC"/>
            </w:pPr>
            <w:r w:rsidRPr="00DD0D14">
              <w:rPr>
                <w:lang w:eastAsia="fr-FR"/>
              </w:rPr>
              <w:t>57</w:t>
            </w:r>
          </w:p>
        </w:tc>
      </w:tr>
      <w:tr w:rsidR="00913F6E" w:rsidRPr="00DD0D14" w14:paraId="2B983CDC" w14:textId="77777777" w:rsidTr="006B355C">
        <w:trPr>
          <w:jc w:val="center"/>
        </w:trPr>
        <w:tc>
          <w:tcPr>
            <w:tcW w:w="2631" w:type="dxa"/>
            <w:vMerge/>
            <w:tcBorders>
              <w:left w:val="single" w:sz="4" w:space="0" w:color="auto"/>
              <w:right w:val="single" w:sz="4" w:space="0" w:color="auto"/>
            </w:tcBorders>
            <w:vAlign w:val="center"/>
          </w:tcPr>
          <w:p w14:paraId="4CFBD03F"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370DA33" w14:textId="77777777" w:rsidR="00913F6E" w:rsidRPr="00DD0D14" w:rsidRDefault="00913F6E" w:rsidP="006B355C">
            <w:pPr>
              <w:pStyle w:val="TAC"/>
            </w:pPr>
          </w:p>
        </w:tc>
        <w:tc>
          <w:tcPr>
            <w:tcW w:w="1134" w:type="dxa"/>
            <w:vMerge/>
            <w:tcBorders>
              <w:left w:val="single" w:sz="4" w:space="0" w:color="auto"/>
              <w:right w:val="single" w:sz="4" w:space="0" w:color="auto"/>
            </w:tcBorders>
            <w:vAlign w:val="center"/>
          </w:tcPr>
          <w:p w14:paraId="4B6FC42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C4B5C1"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2A7D7FB0" w14:textId="77777777" w:rsidR="00913F6E" w:rsidRPr="00DD0D14" w:rsidRDefault="00913F6E" w:rsidP="006B355C">
            <w:pPr>
              <w:pStyle w:val="TAC"/>
            </w:pPr>
            <w:r w:rsidRPr="00DD0D14">
              <w:rPr>
                <w:lang w:eastAsia="fr-FR"/>
              </w:rPr>
              <w:t>58</w:t>
            </w:r>
          </w:p>
        </w:tc>
      </w:tr>
      <w:tr w:rsidR="00913F6E" w:rsidRPr="00DD0D14" w14:paraId="2FF105E2"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0A638710"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27411AB3" w14:textId="77777777" w:rsidR="00913F6E" w:rsidRPr="00DD0D14" w:rsidRDefault="00913F6E" w:rsidP="006B355C">
            <w:pPr>
              <w:pStyle w:val="TAC"/>
            </w:pPr>
          </w:p>
        </w:tc>
        <w:tc>
          <w:tcPr>
            <w:tcW w:w="1134" w:type="dxa"/>
            <w:vMerge/>
            <w:tcBorders>
              <w:left w:val="single" w:sz="4" w:space="0" w:color="auto"/>
              <w:bottom w:val="single" w:sz="4" w:space="0" w:color="auto"/>
              <w:right w:val="single" w:sz="4" w:space="0" w:color="auto"/>
            </w:tcBorders>
            <w:vAlign w:val="center"/>
          </w:tcPr>
          <w:p w14:paraId="07AA0D1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C5BAF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9A2A718" w14:textId="77777777" w:rsidR="00913F6E" w:rsidRPr="00DD0D14" w:rsidRDefault="00913F6E" w:rsidP="006B355C">
            <w:pPr>
              <w:pStyle w:val="TAC"/>
            </w:pPr>
            <w:r w:rsidRPr="00DD0D14">
              <w:rPr>
                <w:lang w:eastAsia="fr-FR"/>
              </w:rPr>
              <w:t>58</w:t>
            </w:r>
          </w:p>
        </w:tc>
      </w:tr>
      <w:tr w:rsidR="00913F6E" w:rsidRPr="00DD0D14" w14:paraId="36BD9FB4" w14:textId="77777777" w:rsidTr="006B355C">
        <w:trPr>
          <w:jc w:val="center"/>
        </w:trPr>
        <w:tc>
          <w:tcPr>
            <w:tcW w:w="8301" w:type="dxa"/>
            <w:gridSpan w:val="5"/>
            <w:tcBorders>
              <w:left w:val="single" w:sz="4" w:space="0" w:color="auto"/>
              <w:bottom w:val="single" w:sz="4" w:space="0" w:color="auto"/>
              <w:right w:val="single" w:sz="4" w:space="0" w:color="auto"/>
            </w:tcBorders>
            <w:vAlign w:val="center"/>
          </w:tcPr>
          <w:p w14:paraId="4C7B717D" w14:textId="77777777" w:rsidR="00913F6E" w:rsidRPr="00DD0D14" w:rsidRDefault="00913F6E" w:rsidP="006B355C">
            <w:pPr>
              <w:pStyle w:val="TAN"/>
            </w:pPr>
            <w:r w:rsidRPr="00DD0D14">
              <w:t>Note 1:</w:t>
            </w:r>
            <w:r w:rsidRPr="00DD0D14">
              <w:tab/>
              <w:t>NR operating band groups are as defined in Section 3A.4.1.</w:t>
            </w:r>
          </w:p>
        </w:tc>
      </w:tr>
    </w:tbl>
    <w:p w14:paraId="23A48752" w14:textId="77777777" w:rsidR="00913F6E" w:rsidRPr="00DD0D14" w:rsidRDefault="00913F6E" w:rsidP="00913F6E">
      <w:pPr>
        <w:rPr>
          <w:lang w:eastAsia="sv-SE"/>
        </w:rPr>
      </w:pPr>
    </w:p>
    <w:p w14:paraId="79E820D7" w14:textId="77777777" w:rsidR="00913F6E" w:rsidRPr="00DD0D14" w:rsidRDefault="00913F6E" w:rsidP="00913F6E">
      <w:pPr>
        <w:rPr>
          <w:lang w:eastAsia="sv-SE"/>
        </w:rPr>
      </w:pPr>
      <w:r w:rsidRPr="00DD0D14">
        <w:t>For the test to pass, the ratio of successful reported values in each test shall be more than 90% with a confidence level of 95%.</w:t>
      </w:r>
    </w:p>
    <w:p w14:paraId="5940BFF4" w14:textId="77777777" w:rsidR="00913F6E" w:rsidRPr="00DD0D14" w:rsidRDefault="00913F6E" w:rsidP="00913F6E">
      <w:pPr>
        <w:pStyle w:val="Heading5"/>
        <w:rPr>
          <w:lang w:eastAsia="sv-SE"/>
        </w:rPr>
      </w:pPr>
      <w:r w:rsidRPr="00DD0D14">
        <w:rPr>
          <w:lang w:eastAsia="sv-SE"/>
        </w:rPr>
        <w:t>16.7.1.2.2</w:t>
      </w:r>
      <w:r w:rsidRPr="00DD0D14">
        <w:rPr>
          <w:lang w:eastAsia="sv-SE"/>
        </w:rPr>
        <w:tab/>
        <w:t>NR SA FR1 SS-RSRP relative measurement accuracy for 2 Rx UE</w:t>
      </w:r>
    </w:p>
    <w:p w14:paraId="2410EA8E" w14:textId="082A7A6B" w:rsidR="00913F6E" w:rsidRPr="00DD0D14" w:rsidDel="00913F6E" w:rsidRDefault="00913F6E" w:rsidP="00913F6E">
      <w:pPr>
        <w:pStyle w:val="EditorsNote"/>
        <w:rPr>
          <w:del w:id="15" w:author="Coroescu Liviu (1CD2)" w:date="2024-04-22T11:09:00Z"/>
          <w:rStyle w:val="EditorsNoteChar"/>
          <w:rFonts w:eastAsia="SimSun"/>
        </w:rPr>
      </w:pPr>
      <w:del w:id="16" w:author="Coroescu Liviu (1CD2)" w:date="2024-04-22T11:09:00Z">
        <w:r w:rsidRPr="00DD0D14" w:rsidDel="00913F6E">
          <w:rPr>
            <w:rStyle w:val="EditorsNoteChar"/>
            <w:rFonts w:eastAsia="SimSun"/>
          </w:rPr>
          <w:delText>Editor’s note: This test case is incomplete in following aspects:</w:delText>
        </w:r>
      </w:del>
    </w:p>
    <w:p w14:paraId="3803072E" w14:textId="7FBF4B89" w:rsidR="00913F6E" w:rsidRPr="00DD0D14" w:rsidDel="00913F6E" w:rsidRDefault="00913F6E" w:rsidP="00913F6E">
      <w:pPr>
        <w:pStyle w:val="EditorsNote"/>
        <w:rPr>
          <w:del w:id="17" w:author="Coroescu Liviu (1CD2)" w:date="2024-04-22T11:09:00Z"/>
        </w:rPr>
      </w:pPr>
      <w:del w:id="18" w:author="Coroescu Liviu (1CD2)" w:date="2024-04-22T11:09:00Z">
        <w:r w:rsidRPr="00DD0D14" w:rsidDel="00913F6E">
          <w:rPr>
            <w:rStyle w:val="EditorsNoteChar"/>
            <w:rFonts w:eastAsia="SimSun"/>
          </w:rPr>
          <w:delText>-</w:delText>
        </w:r>
        <w:r w:rsidRPr="00DD0D14" w:rsidDel="00913F6E">
          <w:rPr>
            <w:rStyle w:val="EditorsNoteChar"/>
            <w:rFonts w:eastAsia="SimSun"/>
          </w:rPr>
          <w:tab/>
          <w:delText>Applicability is missing in 38.522</w:delText>
        </w:r>
      </w:del>
    </w:p>
    <w:p w14:paraId="67372F06" w14:textId="77777777" w:rsidR="00913F6E" w:rsidRPr="00DD0D14" w:rsidRDefault="00913F6E" w:rsidP="00913F6E">
      <w:pPr>
        <w:pStyle w:val="H6"/>
      </w:pPr>
      <w:r w:rsidRPr="00DD0D14">
        <w:t>16.7.1.2.2.1</w:t>
      </w:r>
      <w:r w:rsidRPr="00DD0D14">
        <w:tab/>
        <w:t>Test purpose</w:t>
      </w:r>
    </w:p>
    <w:p w14:paraId="4B13E5AD" w14:textId="77777777" w:rsidR="00913F6E" w:rsidRPr="00DD0D14" w:rsidRDefault="00913F6E" w:rsidP="00913F6E">
      <w:pPr>
        <w:rPr>
          <w:lang w:eastAsia="sv-SE"/>
        </w:rPr>
      </w:pPr>
      <w:r w:rsidRPr="00DD0D14">
        <w:rPr>
          <w:lang w:eastAsia="sv-SE"/>
        </w:rPr>
        <w:t>The purpose of this test is to verify that the intra-frequency SS-RSRP relative measurement accuracy is within the specified limits for all bands.</w:t>
      </w:r>
    </w:p>
    <w:p w14:paraId="555EF849" w14:textId="77777777" w:rsidR="00913F6E" w:rsidRPr="00DD0D14" w:rsidRDefault="00913F6E" w:rsidP="00913F6E">
      <w:pPr>
        <w:pStyle w:val="H6"/>
      </w:pPr>
      <w:r w:rsidRPr="00DD0D14">
        <w:t>16.7.1.2.2.2</w:t>
      </w:r>
      <w:r w:rsidRPr="00DD0D14">
        <w:tab/>
        <w:t>Test applicability</w:t>
      </w:r>
    </w:p>
    <w:p w14:paraId="3767EB93" w14:textId="77777777" w:rsidR="00913F6E" w:rsidRPr="00DD0D14" w:rsidRDefault="00913F6E" w:rsidP="00913F6E">
      <w:pPr>
        <w:rPr>
          <w:lang w:eastAsia="sv-SE"/>
        </w:rPr>
      </w:pPr>
      <w:r w:rsidRPr="00DD0D14">
        <w:rPr>
          <w:lang w:eastAsia="sv-SE"/>
        </w:rPr>
        <w:t>This test applies to all types of NR RedCap UE with 1 Rx from Release 17 onwards.</w:t>
      </w:r>
    </w:p>
    <w:p w14:paraId="28C54530" w14:textId="77777777" w:rsidR="00913F6E" w:rsidRPr="00DD0D14" w:rsidRDefault="00913F6E" w:rsidP="00913F6E">
      <w:pPr>
        <w:pStyle w:val="H6"/>
        <w:rPr>
          <w:lang w:eastAsia="sv-SE"/>
        </w:rPr>
      </w:pPr>
      <w:r w:rsidRPr="00DD0D14">
        <w:rPr>
          <w:lang w:eastAsia="sv-SE"/>
        </w:rPr>
        <w:lastRenderedPageBreak/>
        <w:t>16.7.1.2.2.3</w:t>
      </w:r>
      <w:r w:rsidRPr="00DD0D14">
        <w:rPr>
          <w:lang w:eastAsia="sv-SE"/>
        </w:rPr>
        <w:tab/>
        <w:t>Minimum conformance requirements</w:t>
      </w:r>
    </w:p>
    <w:p w14:paraId="32FC13A9" w14:textId="77777777" w:rsidR="00913F6E" w:rsidRPr="00DD0D14" w:rsidRDefault="00913F6E" w:rsidP="00913F6E">
      <w:pPr>
        <w:rPr>
          <w:lang w:eastAsia="sv-SE"/>
        </w:rPr>
      </w:pPr>
      <w:r w:rsidRPr="00DD0D14">
        <w:rPr>
          <w:lang w:eastAsia="sv-SE"/>
        </w:rPr>
        <w:t>The minimum conformance requirements are specified in clause 16.7.1.0.2.</w:t>
      </w:r>
    </w:p>
    <w:p w14:paraId="0B8B1057" w14:textId="77777777" w:rsidR="00913F6E" w:rsidRPr="00DD0D14" w:rsidRDefault="00913F6E" w:rsidP="00913F6E">
      <w:pPr>
        <w:rPr>
          <w:b/>
          <w:sz w:val="18"/>
        </w:rPr>
      </w:pPr>
      <w:r w:rsidRPr="00DD0D14">
        <w:t>The normative reference for this requirement is TS 38.133 [6] clause A.16.7.1.2</w:t>
      </w:r>
      <w:r w:rsidRPr="00DD0D14">
        <w:rPr>
          <w:lang w:eastAsia="sv-SE"/>
        </w:rPr>
        <w:t>.</w:t>
      </w:r>
    </w:p>
    <w:p w14:paraId="70FE9A31" w14:textId="77777777" w:rsidR="00913F6E" w:rsidRPr="00DD0D14" w:rsidRDefault="00913F6E" w:rsidP="00913F6E">
      <w:pPr>
        <w:pStyle w:val="H6"/>
        <w:rPr>
          <w:lang w:eastAsia="sv-SE"/>
        </w:rPr>
      </w:pPr>
      <w:r w:rsidRPr="00DD0D14">
        <w:rPr>
          <w:lang w:eastAsia="sv-SE"/>
        </w:rPr>
        <w:t>16.7.1.2.2.4</w:t>
      </w:r>
      <w:r w:rsidRPr="00DD0D14">
        <w:rPr>
          <w:lang w:eastAsia="sv-SE"/>
        </w:rPr>
        <w:tab/>
        <w:t>Test description</w:t>
      </w:r>
    </w:p>
    <w:p w14:paraId="726E39AA" w14:textId="77777777" w:rsidR="00913F6E" w:rsidRPr="00DD0D14" w:rsidRDefault="00913F6E" w:rsidP="00913F6E">
      <w:pPr>
        <w:pStyle w:val="H6"/>
        <w:rPr>
          <w:lang w:eastAsia="sv-SE"/>
        </w:rPr>
      </w:pPr>
      <w:r w:rsidRPr="00DD0D14">
        <w:rPr>
          <w:lang w:eastAsia="sv-SE"/>
        </w:rPr>
        <w:t>16.7.1.2.2.4.1</w:t>
      </w:r>
      <w:r w:rsidRPr="00DD0D14">
        <w:rPr>
          <w:lang w:eastAsia="sv-SE"/>
        </w:rPr>
        <w:tab/>
        <w:t>Initial conditions</w:t>
      </w:r>
    </w:p>
    <w:p w14:paraId="09A7364F" w14:textId="77777777" w:rsidR="00913F6E" w:rsidRPr="00DD0D14" w:rsidRDefault="00913F6E" w:rsidP="00913F6E">
      <w:pPr>
        <w:rPr>
          <w:lang w:eastAsia="sv-SE"/>
        </w:rPr>
      </w:pPr>
      <w:r w:rsidRPr="00DD0D14">
        <w:rPr>
          <w:lang w:eastAsia="sv-SE"/>
        </w:rPr>
        <w:t>This test shall be tested using any of the test configurations in Table 16.7.1.2.2</w:t>
      </w:r>
      <w:r w:rsidRPr="00DD0D14">
        <w:t>.4.1</w:t>
      </w:r>
      <w:r w:rsidRPr="00DD0D14">
        <w:rPr>
          <w:lang w:eastAsia="sv-SE"/>
        </w:rPr>
        <w:t>-1.</w:t>
      </w:r>
    </w:p>
    <w:p w14:paraId="6EDB1870" w14:textId="77777777" w:rsidR="00913F6E" w:rsidRPr="00DD0D14" w:rsidRDefault="00913F6E" w:rsidP="00913F6E">
      <w:pPr>
        <w:pStyle w:val="TH"/>
      </w:pPr>
      <w:r w:rsidRPr="00DD0D14">
        <w:t xml:space="preserve">Table 16.7.1.2.2.4.1-1: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3F6E" w:rsidRPr="00DD0D14" w14:paraId="3C5561E6" w14:textId="77777777" w:rsidTr="006B355C">
        <w:trPr>
          <w:jc w:val="center"/>
        </w:trPr>
        <w:tc>
          <w:tcPr>
            <w:tcW w:w="1418" w:type="dxa"/>
            <w:shd w:val="clear" w:color="auto" w:fill="auto"/>
          </w:tcPr>
          <w:p w14:paraId="6645732D" w14:textId="77777777" w:rsidR="00913F6E" w:rsidRPr="00DD0D14" w:rsidRDefault="00913F6E" w:rsidP="006B355C">
            <w:pPr>
              <w:pStyle w:val="TAH"/>
            </w:pPr>
            <w:r w:rsidRPr="00DD0D14">
              <w:t>Test Case ID</w:t>
            </w:r>
          </w:p>
        </w:tc>
        <w:tc>
          <w:tcPr>
            <w:tcW w:w="7371" w:type="dxa"/>
            <w:shd w:val="clear" w:color="auto" w:fill="auto"/>
          </w:tcPr>
          <w:p w14:paraId="1160742B" w14:textId="77777777" w:rsidR="00913F6E" w:rsidRPr="00DD0D14" w:rsidRDefault="00913F6E" w:rsidP="006B355C">
            <w:pPr>
              <w:pStyle w:val="TAH"/>
            </w:pPr>
            <w:r w:rsidRPr="00DD0D14">
              <w:t>Description</w:t>
            </w:r>
          </w:p>
        </w:tc>
      </w:tr>
      <w:tr w:rsidR="00913F6E" w:rsidRPr="00DD0D14" w14:paraId="5439E434" w14:textId="77777777" w:rsidTr="006B355C">
        <w:trPr>
          <w:jc w:val="center"/>
        </w:trPr>
        <w:tc>
          <w:tcPr>
            <w:tcW w:w="1418" w:type="dxa"/>
            <w:shd w:val="clear" w:color="auto" w:fill="auto"/>
          </w:tcPr>
          <w:p w14:paraId="32998AF3" w14:textId="77777777" w:rsidR="00913F6E" w:rsidRPr="00DD0D14" w:rsidRDefault="00913F6E" w:rsidP="006B355C">
            <w:pPr>
              <w:pStyle w:val="TAC"/>
            </w:pPr>
            <w:r w:rsidRPr="00DD0D14">
              <w:t>16.7.1.2.2-1</w:t>
            </w:r>
          </w:p>
        </w:tc>
        <w:tc>
          <w:tcPr>
            <w:tcW w:w="7371" w:type="dxa"/>
            <w:shd w:val="clear" w:color="auto" w:fill="auto"/>
          </w:tcPr>
          <w:p w14:paraId="47745050" w14:textId="77777777" w:rsidR="00913F6E" w:rsidRPr="00DD0D14" w:rsidRDefault="00913F6E" w:rsidP="006B355C">
            <w:pPr>
              <w:pStyle w:val="TAC"/>
            </w:pPr>
            <w:r w:rsidRPr="00DD0D14">
              <w:t>NR 15 kHz SSB SCS, 10 MHz bandwidth, FDD duplex mode</w:t>
            </w:r>
          </w:p>
        </w:tc>
      </w:tr>
      <w:tr w:rsidR="00913F6E" w:rsidRPr="00DD0D14" w14:paraId="655CEECF" w14:textId="77777777" w:rsidTr="006B355C">
        <w:trPr>
          <w:jc w:val="center"/>
        </w:trPr>
        <w:tc>
          <w:tcPr>
            <w:tcW w:w="1418" w:type="dxa"/>
            <w:shd w:val="clear" w:color="auto" w:fill="auto"/>
          </w:tcPr>
          <w:p w14:paraId="4BF4823F" w14:textId="77777777" w:rsidR="00913F6E" w:rsidRPr="00DD0D14" w:rsidRDefault="00913F6E" w:rsidP="006B355C">
            <w:pPr>
              <w:pStyle w:val="TAC"/>
            </w:pPr>
            <w:r w:rsidRPr="00DD0D14">
              <w:t>16.7.1.2.2-2</w:t>
            </w:r>
          </w:p>
        </w:tc>
        <w:tc>
          <w:tcPr>
            <w:tcW w:w="7371" w:type="dxa"/>
            <w:shd w:val="clear" w:color="auto" w:fill="auto"/>
          </w:tcPr>
          <w:p w14:paraId="7E357F2D" w14:textId="77777777" w:rsidR="00913F6E" w:rsidRPr="00DD0D14" w:rsidRDefault="00913F6E" w:rsidP="006B355C">
            <w:pPr>
              <w:pStyle w:val="TAC"/>
            </w:pPr>
            <w:r w:rsidRPr="00DD0D14">
              <w:t>NR 15 kHz SSB SCS, 10 MHz bandwidth, TDD duplex mode</w:t>
            </w:r>
          </w:p>
        </w:tc>
      </w:tr>
      <w:tr w:rsidR="00913F6E" w:rsidRPr="00DD0D14" w14:paraId="2C2E3F3F" w14:textId="77777777" w:rsidTr="006B355C">
        <w:trPr>
          <w:jc w:val="center"/>
        </w:trPr>
        <w:tc>
          <w:tcPr>
            <w:tcW w:w="1418" w:type="dxa"/>
            <w:shd w:val="clear" w:color="auto" w:fill="auto"/>
          </w:tcPr>
          <w:p w14:paraId="39427901" w14:textId="77777777" w:rsidR="00913F6E" w:rsidRPr="00DD0D14" w:rsidRDefault="00913F6E" w:rsidP="006B355C">
            <w:pPr>
              <w:pStyle w:val="TAC"/>
            </w:pPr>
            <w:r w:rsidRPr="00DD0D14">
              <w:t>16.7.1.2.2-3</w:t>
            </w:r>
          </w:p>
        </w:tc>
        <w:tc>
          <w:tcPr>
            <w:tcW w:w="7371" w:type="dxa"/>
            <w:shd w:val="clear" w:color="auto" w:fill="auto"/>
          </w:tcPr>
          <w:p w14:paraId="4628F43A" w14:textId="77777777" w:rsidR="00913F6E" w:rsidRPr="00DD0D14" w:rsidRDefault="00913F6E" w:rsidP="006B355C">
            <w:pPr>
              <w:pStyle w:val="TAC"/>
            </w:pPr>
            <w:r w:rsidRPr="00DD0D14">
              <w:t xml:space="preserve"> NR 30kHz SSB SCS, 20 MHz bandwidth, TDD duplex mode</w:t>
            </w:r>
          </w:p>
        </w:tc>
      </w:tr>
      <w:tr w:rsidR="00913F6E" w:rsidRPr="00DD0D14" w14:paraId="2CC17A5B" w14:textId="77777777" w:rsidTr="006B355C">
        <w:trPr>
          <w:jc w:val="center"/>
        </w:trPr>
        <w:tc>
          <w:tcPr>
            <w:tcW w:w="1418" w:type="dxa"/>
            <w:shd w:val="clear" w:color="auto" w:fill="auto"/>
          </w:tcPr>
          <w:p w14:paraId="053D1621" w14:textId="77777777" w:rsidR="00913F6E" w:rsidRPr="00DD0D14" w:rsidRDefault="00913F6E" w:rsidP="006B355C">
            <w:pPr>
              <w:pStyle w:val="TAC"/>
            </w:pPr>
            <w:r w:rsidRPr="00DD0D14">
              <w:t>16.7.1.2.2-4</w:t>
            </w:r>
          </w:p>
        </w:tc>
        <w:tc>
          <w:tcPr>
            <w:tcW w:w="7371" w:type="dxa"/>
            <w:shd w:val="clear" w:color="auto" w:fill="auto"/>
          </w:tcPr>
          <w:p w14:paraId="138692FC" w14:textId="77777777" w:rsidR="00913F6E" w:rsidRPr="00DD0D14" w:rsidRDefault="00913F6E" w:rsidP="006B355C">
            <w:pPr>
              <w:pStyle w:val="TAC"/>
            </w:pPr>
            <w:r w:rsidRPr="00DD0D14">
              <w:t>NR 15 kHz SSB SCS, 10 MHz bandwidth, HD-FDD duplex mode</w:t>
            </w:r>
          </w:p>
        </w:tc>
      </w:tr>
      <w:tr w:rsidR="00913F6E" w:rsidRPr="00DD0D14" w14:paraId="61037850" w14:textId="77777777" w:rsidTr="006B355C">
        <w:trPr>
          <w:jc w:val="center"/>
        </w:trPr>
        <w:tc>
          <w:tcPr>
            <w:tcW w:w="8789" w:type="dxa"/>
            <w:gridSpan w:val="2"/>
            <w:shd w:val="clear" w:color="auto" w:fill="auto"/>
          </w:tcPr>
          <w:p w14:paraId="157FC05D" w14:textId="77777777" w:rsidR="00913F6E" w:rsidRPr="00DD0D14" w:rsidRDefault="00913F6E" w:rsidP="006B355C">
            <w:pPr>
              <w:pStyle w:val="TAC"/>
            </w:pPr>
            <w:r w:rsidRPr="00DD0D14">
              <w:t>Note: The UE is only required to be tested in one of the supported test configurations</w:t>
            </w:r>
          </w:p>
        </w:tc>
      </w:tr>
    </w:tbl>
    <w:p w14:paraId="5D2B8EAB" w14:textId="77777777" w:rsidR="00913F6E" w:rsidRPr="00DD0D14" w:rsidRDefault="00913F6E" w:rsidP="00913F6E">
      <w:pPr>
        <w:rPr>
          <w:lang w:eastAsia="sv-SE"/>
        </w:rPr>
      </w:pPr>
    </w:p>
    <w:p w14:paraId="6B0D2EC1" w14:textId="77777777" w:rsidR="00913F6E" w:rsidRPr="00DD0D14" w:rsidRDefault="00913F6E" w:rsidP="00913F6E">
      <w:pPr>
        <w:rPr>
          <w:lang w:eastAsia="sv-SE"/>
        </w:rPr>
      </w:pPr>
      <w:r w:rsidRPr="00DD0D14">
        <w:rPr>
          <w:lang w:eastAsia="sv-SE"/>
        </w:rPr>
        <w:t>Configure the test equipment and the DUT according to the parameters in Table 16.7.1.2.2.4.1-2.</w:t>
      </w:r>
    </w:p>
    <w:p w14:paraId="73C78CE2" w14:textId="77777777" w:rsidR="00913F6E" w:rsidRPr="00DD0D14" w:rsidRDefault="00913F6E" w:rsidP="00913F6E">
      <w:pPr>
        <w:pStyle w:val="TH"/>
        <w:rPr>
          <w:lang w:eastAsia="sv-SE"/>
        </w:rPr>
      </w:pPr>
      <w:r w:rsidRPr="00DD0D14">
        <w:t xml:space="preserve">Table 16.7.1.2.2.4.1-2: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913F6E" w:rsidRPr="00DD0D14" w14:paraId="0D208864"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4974B429" w14:textId="77777777" w:rsidR="00913F6E" w:rsidRPr="00DD0D14" w:rsidRDefault="00913F6E" w:rsidP="006B355C">
            <w:pPr>
              <w:pStyle w:val="TAH"/>
            </w:pPr>
            <w:r w:rsidRPr="00DD0D14">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1D305EB1" w14:textId="77777777" w:rsidR="00913F6E" w:rsidRPr="00DD0D14" w:rsidRDefault="00913F6E" w:rsidP="006B355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63AD5EF3" w14:textId="77777777" w:rsidR="00913F6E" w:rsidRPr="00DD0D14" w:rsidRDefault="00913F6E" w:rsidP="006B355C">
            <w:pPr>
              <w:pStyle w:val="TAH"/>
            </w:pPr>
            <w:r w:rsidRPr="00DD0D14">
              <w:t>Comment</w:t>
            </w:r>
          </w:p>
        </w:tc>
      </w:tr>
      <w:tr w:rsidR="00913F6E" w:rsidRPr="00DD0D14" w14:paraId="7B10E443"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341D1E53" w14:textId="77777777" w:rsidR="00913F6E" w:rsidRPr="00DD0D14" w:rsidRDefault="00913F6E" w:rsidP="006B355C">
            <w:pPr>
              <w:pStyle w:val="TAL"/>
            </w:pPr>
            <w:r w:rsidRPr="00DD0D14">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5C212041" w14:textId="77777777" w:rsidR="00913F6E" w:rsidRPr="00DD0D14" w:rsidRDefault="00913F6E" w:rsidP="006B355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7DDF501A" w14:textId="77777777" w:rsidR="00913F6E" w:rsidRPr="00DD0D14" w:rsidRDefault="00913F6E" w:rsidP="006B355C">
            <w:pPr>
              <w:pStyle w:val="TAL"/>
            </w:pPr>
            <w:r w:rsidRPr="00DD0D14">
              <w:t>As specified in TS 38.508-1 [14] clause 4.1.</w:t>
            </w:r>
          </w:p>
        </w:tc>
      </w:tr>
      <w:tr w:rsidR="00913F6E" w:rsidRPr="00DD0D14" w14:paraId="2E5E5290"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5211D10E" w14:textId="77777777" w:rsidR="00913F6E" w:rsidRPr="00DD0D14" w:rsidRDefault="00913F6E" w:rsidP="006B355C">
            <w:pPr>
              <w:pStyle w:val="TAL"/>
            </w:pPr>
            <w:r w:rsidRPr="00DD0D14">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108DE386" w14:textId="77777777" w:rsidR="00913F6E" w:rsidRPr="00DD0D14" w:rsidRDefault="00913F6E" w:rsidP="006B355C">
            <w:pPr>
              <w:pStyle w:val="TAL"/>
            </w:pPr>
            <w:r w:rsidRPr="00DD0D14">
              <w:t>As specified in Annex E, Table E.14-1 and TS 38.508-1 [14] clause 4.3.1.</w:t>
            </w:r>
          </w:p>
        </w:tc>
      </w:tr>
      <w:tr w:rsidR="00913F6E" w:rsidRPr="00DD0D14" w14:paraId="2388DBE6"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739231B4" w14:textId="77777777" w:rsidR="00913F6E" w:rsidRPr="00DD0D14" w:rsidRDefault="00913F6E" w:rsidP="006B355C">
            <w:pPr>
              <w:pStyle w:val="TAL"/>
            </w:pPr>
            <w:r w:rsidRPr="00DD0D14">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4A89CCF6" w14:textId="77777777" w:rsidR="00913F6E" w:rsidRPr="00DD0D14" w:rsidRDefault="00913F6E" w:rsidP="006B355C">
            <w:pPr>
              <w:pStyle w:val="TAL"/>
            </w:pPr>
            <w:r w:rsidRPr="00DD0D14">
              <w:t>As specified by the test configuration selected from Table 16.7.1.2.2.4.1-1.</w:t>
            </w:r>
          </w:p>
        </w:tc>
      </w:tr>
      <w:tr w:rsidR="00913F6E" w:rsidRPr="00DD0D14" w14:paraId="2A04A6C6"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5468DAEC" w14:textId="77777777" w:rsidR="00913F6E" w:rsidRPr="00DD0D14" w:rsidRDefault="00913F6E" w:rsidP="006B355C">
            <w:pPr>
              <w:pStyle w:val="TAL"/>
            </w:pPr>
            <w:r w:rsidRPr="00DD0D14">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55A37DCE" w14:textId="77777777" w:rsidR="00913F6E" w:rsidRPr="00DD0D14" w:rsidRDefault="00913F6E" w:rsidP="006B355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7C1E1B27" w14:textId="77777777" w:rsidR="00913F6E" w:rsidRPr="00DD0D14" w:rsidRDefault="00913F6E" w:rsidP="006B355C">
            <w:pPr>
              <w:pStyle w:val="TAL"/>
            </w:pPr>
            <w:r w:rsidRPr="00DD0D14">
              <w:t>As specified in Annex C.2.2</w:t>
            </w:r>
          </w:p>
        </w:tc>
      </w:tr>
      <w:tr w:rsidR="00913F6E" w:rsidRPr="00DD0D14" w14:paraId="53956C12" w14:textId="77777777" w:rsidTr="006B355C">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F7EBA4C" w14:textId="77777777" w:rsidR="00913F6E" w:rsidRPr="00DD0D14" w:rsidRDefault="00913F6E" w:rsidP="006B355C">
            <w:pPr>
              <w:pStyle w:val="TAL"/>
            </w:pPr>
            <w:r w:rsidRPr="00DD0D14">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0BBDAA36" w14:textId="77777777" w:rsidR="00913F6E" w:rsidRPr="00DD0D14" w:rsidRDefault="00913F6E" w:rsidP="006B355C">
            <w:pPr>
              <w:pStyle w:val="TAL"/>
            </w:pPr>
            <w:r w:rsidRPr="00DD0D14">
              <w:t>TE Part</w:t>
            </w:r>
          </w:p>
        </w:tc>
        <w:tc>
          <w:tcPr>
            <w:tcW w:w="2400" w:type="dxa"/>
            <w:tcBorders>
              <w:top w:val="single" w:sz="4" w:space="0" w:color="auto"/>
              <w:left w:val="single" w:sz="4" w:space="0" w:color="auto"/>
              <w:bottom w:val="single" w:sz="4" w:space="0" w:color="auto"/>
              <w:right w:val="single" w:sz="4" w:space="0" w:color="auto"/>
            </w:tcBorders>
            <w:hideMark/>
          </w:tcPr>
          <w:p w14:paraId="0637A0BA" w14:textId="77777777" w:rsidR="00913F6E" w:rsidRPr="00DD0D14" w:rsidRDefault="00913F6E" w:rsidP="006B355C">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F1DC182" w14:textId="77777777" w:rsidR="00913F6E" w:rsidRPr="00DD0D14" w:rsidRDefault="00913F6E" w:rsidP="006B355C">
            <w:pPr>
              <w:pStyle w:val="TAL"/>
            </w:pPr>
            <w:r w:rsidRPr="00DD0D14">
              <w:t>As specified in TS 38.508-1 [14] Annex A.</w:t>
            </w:r>
          </w:p>
        </w:tc>
      </w:tr>
      <w:tr w:rsidR="00913F6E" w:rsidRPr="00DD0D14" w14:paraId="3714223B" w14:textId="77777777" w:rsidTr="006B355C">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65FD232" w14:textId="77777777" w:rsidR="00913F6E" w:rsidRPr="00DD0D14" w:rsidRDefault="00913F6E" w:rsidP="006B355C">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450F91F8" w14:textId="77777777" w:rsidR="00913F6E" w:rsidRPr="00DD0D14" w:rsidRDefault="00913F6E" w:rsidP="006B355C">
            <w:pPr>
              <w:pStyle w:val="TAL"/>
            </w:pPr>
            <w:r w:rsidRPr="00DD0D14">
              <w:t>DUT Part</w:t>
            </w:r>
          </w:p>
        </w:tc>
        <w:tc>
          <w:tcPr>
            <w:tcW w:w="2400" w:type="dxa"/>
            <w:tcBorders>
              <w:top w:val="single" w:sz="4" w:space="0" w:color="auto"/>
              <w:left w:val="single" w:sz="4" w:space="0" w:color="auto"/>
              <w:bottom w:val="single" w:sz="4" w:space="0" w:color="auto"/>
              <w:right w:val="single" w:sz="4" w:space="0" w:color="auto"/>
            </w:tcBorders>
            <w:hideMark/>
          </w:tcPr>
          <w:p w14:paraId="015FADB7" w14:textId="77777777" w:rsidR="00913F6E" w:rsidRPr="00DD0D14" w:rsidRDefault="00913F6E" w:rsidP="006B355C">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F80E" w14:textId="77777777" w:rsidR="00913F6E" w:rsidRPr="00DD0D14" w:rsidRDefault="00913F6E" w:rsidP="006B355C">
            <w:pPr>
              <w:spacing w:after="0"/>
              <w:rPr>
                <w:rFonts w:ascii="Arial" w:hAnsi="Arial"/>
                <w:sz w:val="18"/>
              </w:rPr>
            </w:pPr>
          </w:p>
        </w:tc>
      </w:tr>
      <w:tr w:rsidR="00913F6E" w:rsidRPr="00DD0D14" w14:paraId="3A3827F8"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1A71FB04" w14:textId="77777777" w:rsidR="00913F6E" w:rsidRPr="00DD0D14" w:rsidRDefault="00913F6E" w:rsidP="006B355C">
            <w:pPr>
              <w:pStyle w:val="TAL"/>
            </w:pPr>
            <w:r w:rsidRPr="00DD0D14">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21B78A2B" w14:textId="77777777" w:rsidR="00913F6E" w:rsidRPr="00DD0D14" w:rsidRDefault="00913F6E" w:rsidP="006B355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193C5290" w14:textId="77777777" w:rsidR="00913F6E" w:rsidRPr="00DD0D14" w:rsidRDefault="00913F6E" w:rsidP="006B355C">
            <w:pPr>
              <w:pStyle w:val="TAL"/>
            </w:pPr>
          </w:p>
        </w:tc>
      </w:tr>
    </w:tbl>
    <w:p w14:paraId="17621DC7" w14:textId="77777777" w:rsidR="00913F6E" w:rsidRPr="00DD0D14" w:rsidRDefault="00913F6E" w:rsidP="00913F6E">
      <w:pPr>
        <w:rPr>
          <w:lang w:eastAsia="sv-SE"/>
        </w:rPr>
      </w:pPr>
    </w:p>
    <w:p w14:paraId="2A1D161D" w14:textId="77777777" w:rsidR="00913F6E" w:rsidRPr="00DD0D14" w:rsidRDefault="00913F6E" w:rsidP="00913F6E">
      <w:pPr>
        <w:pStyle w:val="B10"/>
      </w:pPr>
      <w:r w:rsidRPr="00DD0D14">
        <w:t>1. Message contents are defined in clause 16.7.1.2.2.4.3.</w:t>
      </w:r>
    </w:p>
    <w:p w14:paraId="38E62091" w14:textId="77777777" w:rsidR="00913F6E" w:rsidRPr="00DD0D14" w:rsidRDefault="00913F6E" w:rsidP="00913F6E">
      <w:pPr>
        <w:pStyle w:val="B10"/>
      </w:pPr>
      <w:r w:rsidRPr="00DD0D14">
        <w:t>2. Cell 1 is the NR FR1 serving cell (PCell) and Cell 2 is the NR neighbour in the same frequency and the target cell for SS-RSRP measurements. The connection setup is done according to the settings in Annex C.1.1 and C.1.2.</w:t>
      </w:r>
    </w:p>
    <w:p w14:paraId="6F7C1FD5" w14:textId="77777777" w:rsidR="00913F6E" w:rsidRPr="00DD0D14" w:rsidRDefault="00913F6E" w:rsidP="00913F6E">
      <w:pPr>
        <w:pStyle w:val="H6"/>
        <w:rPr>
          <w:lang w:eastAsia="sv-SE"/>
        </w:rPr>
      </w:pPr>
      <w:r w:rsidRPr="00DD0D14">
        <w:rPr>
          <w:lang w:eastAsia="sv-SE"/>
        </w:rPr>
        <w:t>16.7.1.2.2.4.2</w:t>
      </w:r>
      <w:r w:rsidRPr="00DD0D14">
        <w:rPr>
          <w:lang w:eastAsia="sv-SE"/>
        </w:rPr>
        <w:tab/>
        <w:t>Test procedure</w:t>
      </w:r>
    </w:p>
    <w:p w14:paraId="07DE2153" w14:textId="77777777" w:rsidR="00913F6E" w:rsidRPr="00DD0D14" w:rsidRDefault="00913F6E" w:rsidP="00913F6E">
      <w:r w:rsidRPr="00DD0D14">
        <w:rPr>
          <w:lang w:eastAsia="zh-CN"/>
        </w:rPr>
        <w:t>Same</w:t>
      </w:r>
      <w:r w:rsidRPr="00DD0D14">
        <w:t xml:space="preserve"> as the test procedure given in clause 6.7.1.1.2.4.2 with following exceptions:</w:t>
      </w:r>
    </w:p>
    <w:p w14:paraId="6FB112D7" w14:textId="77777777" w:rsidR="00913F6E" w:rsidRPr="00DD0D14" w:rsidRDefault="00913F6E" w:rsidP="00913F6E">
      <w:pPr>
        <w:pStyle w:val="B10"/>
      </w:pPr>
      <w:r w:rsidRPr="00DD0D14">
        <w:rPr>
          <w:lang w:eastAsia="zh-CN"/>
        </w:rPr>
        <w:t>-</w:t>
      </w:r>
      <w:r w:rsidRPr="00DD0D14">
        <w:rPr>
          <w:lang w:eastAsia="zh-CN"/>
        </w:rPr>
        <w:tab/>
      </w:r>
      <w:r w:rsidRPr="00DD0D14">
        <w:t>Table 6.7.1.1.2.5-1 is replaced by Table 16.7.1.2.2.5-1.</w:t>
      </w:r>
    </w:p>
    <w:p w14:paraId="772CA9F4" w14:textId="77777777" w:rsidR="00913F6E" w:rsidRPr="00DD0D14" w:rsidRDefault="00913F6E" w:rsidP="00913F6E">
      <w:pPr>
        <w:pStyle w:val="B10"/>
      </w:pPr>
      <w:r w:rsidRPr="00DD0D14">
        <w:rPr>
          <w:lang w:eastAsia="zh-CN"/>
        </w:rPr>
        <w:t>-</w:t>
      </w:r>
      <w:r w:rsidRPr="00DD0D14">
        <w:rPr>
          <w:lang w:eastAsia="zh-CN"/>
        </w:rPr>
        <w:tab/>
      </w:r>
      <w:r w:rsidRPr="00DD0D14">
        <w:t>Table 6.7.1.1.2.5-2 is replaced by Table 16.7.1.2.2.5-2.</w:t>
      </w:r>
    </w:p>
    <w:p w14:paraId="0780EC8E" w14:textId="77777777" w:rsidR="00913F6E" w:rsidRPr="00DD0D14" w:rsidRDefault="00913F6E" w:rsidP="00913F6E">
      <w:pPr>
        <w:pStyle w:val="H6"/>
        <w:rPr>
          <w:lang w:eastAsia="sv-SE"/>
        </w:rPr>
      </w:pPr>
      <w:r w:rsidRPr="00DD0D14">
        <w:rPr>
          <w:lang w:eastAsia="sv-SE"/>
        </w:rPr>
        <w:t>16.7.1.2.2.4.3</w:t>
      </w:r>
      <w:r w:rsidRPr="00DD0D14">
        <w:rPr>
          <w:lang w:eastAsia="sv-SE"/>
        </w:rPr>
        <w:tab/>
        <w:t>Message contents</w:t>
      </w:r>
    </w:p>
    <w:p w14:paraId="77FFC140" w14:textId="77777777" w:rsidR="00913F6E" w:rsidRPr="00DD0D14" w:rsidRDefault="00913F6E" w:rsidP="00913F6E">
      <w:pPr>
        <w:rPr>
          <w:lang w:eastAsia="sv-SE"/>
        </w:rPr>
      </w:pPr>
      <w:r w:rsidRPr="00DD0D14">
        <w:rPr>
          <w:lang w:eastAsia="sv-SE"/>
        </w:rPr>
        <w:t>Message contents are same as in clause 16.7.1.2.1.4.3.</w:t>
      </w:r>
    </w:p>
    <w:p w14:paraId="29A5A0E6" w14:textId="77777777" w:rsidR="00913F6E" w:rsidRPr="00DD0D14" w:rsidRDefault="00913F6E" w:rsidP="00913F6E">
      <w:pPr>
        <w:pStyle w:val="H6"/>
        <w:rPr>
          <w:lang w:eastAsia="sv-SE"/>
        </w:rPr>
      </w:pPr>
      <w:r w:rsidRPr="00DD0D14">
        <w:rPr>
          <w:lang w:eastAsia="sv-SE"/>
        </w:rPr>
        <w:t>16.7.1.2.2.5</w:t>
      </w:r>
      <w:r w:rsidRPr="00DD0D14">
        <w:rPr>
          <w:lang w:eastAsia="sv-SE"/>
        </w:rPr>
        <w:tab/>
        <w:t>Test requirement</w:t>
      </w:r>
    </w:p>
    <w:p w14:paraId="521A59B7" w14:textId="77777777" w:rsidR="00913F6E" w:rsidRPr="00DD0D14" w:rsidRDefault="00913F6E" w:rsidP="00913F6E">
      <w:pPr>
        <w:rPr>
          <w:lang w:eastAsia="sv-SE"/>
        </w:rPr>
      </w:pPr>
      <w:r w:rsidRPr="00DD0D14">
        <w:rPr>
          <w:lang w:eastAsia="sv-SE"/>
        </w:rPr>
        <w:t>Table 16.7.1.2.2.5-1 defines the primary level settings including test tolerances for all tests.</w:t>
      </w:r>
    </w:p>
    <w:p w14:paraId="57F0AA3B" w14:textId="77777777" w:rsidR="00913F6E" w:rsidRPr="00DD0D14" w:rsidRDefault="00913F6E" w:rsidP="00913F6E">
      <w:pPr>
        <w:rPr>
          <w:lang w:eastAsia="sv-SE"/>
        </w:rPr>
      </w:pPr>
      <w:r w:rsidRPr="00DD0D14">
        <w:rPr>
          <w:lang w:eastAsia="sv-SE"/>
        </w:rPr>
        <w:t>Each SS-RSRP measurement report for each of the tests in Table 16.7.1.2.2.5-1 shall meet the corresponding relative accuracy requirements in Table 16.7.1.2.2.5-2.</w:t>
      </w:r>
    </w:p>
    <w:p w14:paraId="46BF70BA" w14:textId="77777777" w:rsidR="00913F6E" w:rsidRPr="00DD0D14" w:rsidRDefault="00913F6E" w:rsidP="00913F6E">
      <w:pPr>
        <w:pStyle w:val="TH"/>
        <w:rPr>
          <w:rFonts w:eastAsia="Calibri" w:cs="Arial"/>
          <w:szCs w:val="22"/>
        </w:rPr>
      </w:pPr>
      <w:r w:rsidRPr="00DD0D14">
        <w:lastRenderedPageBreak/>
        <w:t>Table 16.7.1.2.2.5-1: Same as Table 16.7.1.2.1.5-1 with the following exceptions:</w:t>
      </w:r>
      <w:r w:rsidRPr="00DD0D14"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913F6E" w:rsidRPr="00DD0D14" w14:paraId="5157789C" w14:textId="77777777" w:rsidTr="006B355C">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39545A80" w14:textId="77777777" w:rsidR="00913F6E" w:rsidRPr="00DD0D14" w:rsidRDefault="00913F6E" w:rsidP="006B355C">
            <w:pPr>
              <w:pStyle w:val="TAH"/>
            </w:pPr>
            <w:r w:rsidRPr="00DD0D14">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7420AC8D" w14:textId="77777777" w:rsidR="00913F6E" w:rsidRPr="00DD0D14" w:rsidRDefault="00913F6E" w:rsidP="006B355C">
            <w:pPr>
              <w:pStyle w:val="TAH"/>
            </w:pPr>
            <w:r w:rsidRPr="00DD0D14">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4888513" w14:textId="77777777" w:rsidR="00913F6E" w:rsidRPr="00DD0D14" w:rsidRDefault="00913F6E" w:rsidP="006B355C">
            <w:pPr>
              <w:pStyle w:val="TAH"/>
            </w:pPr>
            <w:r w:rsidRPr="00DD0D14">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465FA74" w14:textId="77777777" w:rsidR="00913F6E" w:rsidRPr="00DD0D14" w:rsidRDefault="00913F6E" w:rsidP="006B355C">
            <w:pPr>
              <w:pStyle w:val="TAH"/>
            </w:pPr>
            <w:r w:rsidRPr="00DD0D14">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7745F1BB" w14:textId="77777777" w:rsidR="00913F6E" w:rsidRPr="00DD0D14" w:rsidRDefault="00913F6E" w:rsidP="006B355C">
            <w:pPr>
              <w:pStyle w:val="TAH"/>
            </w:pPr>
            <w:r w:rsidRPr="00DD0D14">
              <w:t>Test 3</w:t>
            </w:r>
          </w:p>
        </w:tc>
      </w:tr>
      <w:tr w:rsidR="00913F6E" w:rsidRPr="00DD0D14" w14:paraId="5F6B1A44" w14:textId="77777777" w:rsidTr="006B355C">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23BAE53F" w14:textId="77777777" w:rsidR="00913F6E" w:rsidRPr="00DD0D14" w:rsidRDefault="00913F6E" w:rsidP="006B355C">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53F95CEE" w14:textId="77777777" w:rsidR="00913F6E" w:rsidRPr="00DD0D14" w:rsidRDefault="00913F6E" w:rsidP="006B355C">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206EF566" w14:textId="77777777" w:rsidR="00913F6E" w:rsidRPr="00DD0D14" w:rsidRDefault="00913F6E" w:rsidP="006B355C">
            <w:pPr>
              <w:pStyle w:val="TAH"/>
            </w:pPr>
            <w:r w:rsidRPr="00DD0D14">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BC902D9" w14:textId="77777777" w:rsidR="00913F6E" w:rsidRPr="00DD0D14" w:rsidRDefault="00913F6E" w:rsidP="006B355C">
            <w:pPr>
              <w:pStyle w:val="TAH"/>
            </w:pPr>
            <w:r w:rsidRPr="00DD0D14">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497F32E5" w14:textId="77777777" w:rsidR="00913F6E" w:rsidRPr="00DD0D14" w:rsidRDefault="00913F6E" w:rsidP="006B355C">
            <w:pPr>
              <w:pStyle w:val="TAH"/>
            </w:pPr>
            <w:r w:rsidRPr="00DD0D14">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2FD062E5" w14:textId="77777777" w:rsidR="00913F6E" w:rsidRPr="00DD0D14" w:rsidRDefault="00913F6E" w:rsidP="006B355C">
            <w:pPr>
              <w:pStyle w:val="TAH"/>
            </w:pPr>
            <w:r w:rsidRPr="00DD0D14">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686EADA7" w14:textId="77777777" w:rsidR="00913F6E" w:rsidRPr="00DD0D14" w:rsidRDefault="00913F6E" w:rsidP="006B355C">
            <w:pPr>
              <w:pStyle w:val="TAH"/>
            </w:pPr>
            <w:r w:rsidRPr="00DD0D14">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7908BDED" w14:textId="77777777" w:rsidR="00913F6E" w:rsidRPr="00DD0D14" w:rsidRDefault="00913F6E" w:rsidP="006B355C">
            <w:pPr>
              <w:pStyle w:val="TAH"/>
            </w:pPr>
            <w:r w:rsidRPr="00DD0D14">
              <w:t>Cell 2</w:t>
            </w:r>
          </w:p>
        </w:tc>
      </w:tr>
      <w:tr w:rsidR="00913F6E" w:rsidRPr="00DD0D14" w14:paraId="7DB03050"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ADB9592" w14:textId="77777777" w:rsidR="00913F6E" w:rsidRPr="00DD0D14" w:rsidRDefault="00913F6E" w:rsidP="006B355C">
            <w:pPr>
              <w:pStyle w:val="TAL"/>
              <w:rPr>
                <w:rFonts w:cs="Arial"/>
                <w:vertAlign w:val="superscript"/>
              </w:rPr>
            </w:pPr>
            <w:r w:rsidRPr="00DD0D14">
              <w:rPr>
                <w:rFonts w:eastAsia="Calibri" w:cs="Arial"/>
                <w:position w:val="-12"/>
                <w:szCs w:val="22"/>
              </w:rPr>
              <w:object w:dxaOrig="480" w:dyaOrig="240" w14:anchorId="3BF4E9CD">
                <v:shape id="_x0000_i1039" type="#_x0000_t75" style="width:21.75pt;height:14.25pt" o:ole="" fillcolor="window">
                  <v:imagedata r:id="rId18" o:title=""/>
                </v:shape>
                <o:OLEObject Type="Embed" ProgID="Equation.3" ShapeID="_x0000_i1039" DrawAspect="Content" ObjectID="_1776850320" r:id="rId35"/>
              </w:object>
            </w:r>
            <w:r w:rsidRPr="00DD0D14">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4505C6F9"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9AF1C7F" w14:textId="77777777" w:rsidR="00913F6E" w:rsidRPr="00DD0D14" w:rsidRDefault="00913F6E" w:rsidP="006B355C">
            <w:pPr>
              <w:pStyle w:val="TAL"/>
              <w:rPr>
                <w:rFonts w:cs="Arial"/>
              </w:rPr>
            </w:pPr>
            <w:r w:rsidRPr="00DD0D14">
              <w:rPr>
                <w:rFonts w:cs="Arial"/>
              </w:rPr>
              <w:t>Depending on band</w:t>
            </w:r>
          </w:p>
          <w:p w14:paraId="1DE4E60B"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7159E66C" w14:textId="77777777" w:rsidR="00913F6E" w:rsidRPr="00DD0D14" w:rsidRDefault="00913F6E" w:rsidP="006B355C">
            <w:pPr>
              <w:pStyle w:val="TAC"/>
            </w:pPr>
            <w:r w:rsidRPr="00DD0D14">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0E9A071" w14:textId="77777777" w:rsidR="00913F6E" w:rsidRPr="00DD0D14" w:rsidRDefault="00913F6E" w:rsidP="006B355C">
            <w:pPr>
              <w:pStyle w:val="TAC"/>
            </w:pPr>
            <w:r w:rsidRPr="00DD0D14">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DBCD569" w14:textId="77777777" w:rsidR="00913F6E" w:rsidRPr="00DD0D14" w:rsidRDefault="00913F6E" w:rsidP="006B355C">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053E621" w14:textId="77777777" w:rsidR="00913F6E" w:rsidRPr="00DD0D14" w:rsidRDefault="00913F6E" w:rsidP="006B355C">
            <w:pPr>
              <w:pStyle w:val="TAC"/>
              <w:rPr>
                <w:szCs w:val="18"/>
              </w:rPr>
            </w:pPr>
            <w:r w:rsidRPr="00DD0D14">
              <w:rPr>
                <w:szCs w:val="18"/>
              </w:rPr>
              <w:t xml:space="preserve">-116 </w:t>
            </w:r>
            <w:r w:rsidRPr="00DD0D14">
              <w:rPr>
                <w:rFonts w:cs="Arial"/>
              </w:rPr>
              <w:t>+ Δ</w:t>
            </w:r>
            <w:r w:rsidRPr="00DD0D14">
              <w:rPr>
                <w:rFonts w:cs="Arial"/>
                <w:vertAlign w:val="subscript"/>
              </w:rPr>
              <w:t>BG_offset</w:t>
            </w:r>
          </w:p>
        </w:tc>
      </w:tr>
      <w:tr w:rsidR="00913F6E" w:rsidRPr="00DD0D14" w14:paraId="131B31D8"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6B3A7355" w14:textId="77777777" w:rsidR="00913F6E" w:rsidRPr="00DD0D14" w:rsidRDefault="00913F6E" w:rsidP="006B355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C6770E6"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7630C7B" w14:textId="77777777" w:rsidR="00913F6E" w:rsidRPr="00DD0D14" w:rsidRDefault="00913F6E" w:rsidP="006B355C">
            <w:pPr>
              <w:pStyle w:val="TAL"/>
              <w:rPr>
                <w:rFonts w:cs="Arial"/>
              </w:rPr>
            </w:pPr>
            <w:r w:rsidRPr="00DD0D14">
              <w:rPr>
                <w:rFonts w:cs="Arial"/>
              </w:rPr>
              <w:t>Depending on band</w:t>
            </w:r>
          </w:p>
          <w:p w14:paraId="5DE2BE39"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5EA86DFE" w14:textId="77777777" w:rsidR="00913F6E" w:rsidRPr="00DD0D14" w:rsidRDefault="00913F6E" w:rsidP="006B355C">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E908894" w14:textId="77777777" w:rsidR="00913F6E" w:rsidRPr="00DD0D14" w:rsidRDefault="00913F6E" w:rsidP="006B355C">
            <w:pPr>
              <w:pStyle w:val="TAC"/>
            </w:pPr>
            <w:r w:rsidRPr="00DD0D14">
              <w:t>Not applicable</w:t>
            </w:r>
            <w:r w:rsidRPr="00DD0D14">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9D497C5" w14:textId="77777777" w:rsidR="00913F6E" w:rsidRPr="00DD0D14" w:rsidRDefault="00913F6E" w:rsidP="006B355C">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3BCF19BD" w14:textId="77777777" w:rsidR="00913F6E" w:rsidRPr="00DD0D14" w:rsidRDefault="00913F6E" w:rsidP="006B355C">
            <w:pPr>
              <w:pStyle w:val="TAC"/>
              <w:rPr>
                <w:szCs w:val="18"/>
              </w:rPr>
            </w:pPr>
            <w:r w:rsidRPr="00DD0D14">
              <w:rPr>
                <w:szCs w:val="18"/>
              </w:rPr>
              <w:t>-114</w:t>
            </w:r>
            <w:r w:rsidRPr="00DD0D14">
              <w:rPr>
                <w:rFonts w:cs="Arial"/>
              </w:rPr>
              <w:t>+ Δ</w:t>
            </w:r>
            <w:r w:rsidRPr="00DD0D14">
              <w:rPr>
                <w:rFonts w:cs="Arial"/>
                <w:vertAlign w:val="subscript"/>
              </w:rPr>
              <w:t>BG_offset</w:t>
            </w:r>
          </w:p>
        </w:tc>
      </w:tr>
      <w:tr w:rsidR="00913F6E" w:rsidRPr="00DD0D14" w14:paraId="4C96DFFA"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553D834" w14:textId="77777777" w:rsidR="00913F6E" w:rsidRPr="00DD0D14" w:rsidRDefault="00913F6E" w:rsidP="006B355C">
            <w:pPr>
              <w:pStyle w:val="TAL"/>
              <w:rPr>
                <w:rFonts w:cs="Arial"/>
                <w:vertAlign w:val="superscript"/>
              </w:rPr>
            </w:pPr>
            <w:r w:rsidRPr="00DD0D14">
              <w:rPr>
                <w:rFonts w:eastAsia="Calibri" w:cs="Arial"/>
                <w:position w:val="-12"/>
                <w:szCs w:val="22"/>
              </w:rPr>
              <w:object w:dxaOrig="480" w:dyaOrig="240" w14:anchorId="3DBA2302">
                <v:shape id="_x0000_i1040" type="#_x0000_t75" style="width:21.75pt;height:14.25pt" o:ole="" fillcolor="window">
                  <v:imagedata r:id="rId18" o:title=""/>
                </v:shape>
                <o:OLEObject Type="Embed" ProgID="Equation.3" ShapeID="_x0000_i1040" DrawAspect="Content" ObjectID="_1776850321" r:id="rId36"/>
              </w:object>
            </w:r>
            <w:r w:rsidRPr="00DD0D14">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C9A073A"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C1408B9" w14:textId="77777777" w:rsidR="00913F6E" w:rsidRPr="00DD0D14" w:rsidRDefault="00913F6E" w:rsidP="006B355C">
            <w:pPr>
              <w:pStyle w:val="TAC"/>
            </w:pPr>
            <w:r w:rsidRPr="00DD0D14">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379F7414" w14:textId="77777777" w:rsidR="00913F6E" w:rsidRPr="00DD0D14" w:rsidRDefault="00913F6E" w:rsidP="006B355C">
            <w:pPr>
              <w:pStyle w:val="TAC"/>
            </w:pPr>
            <w:r w:rsidRPr="00DD0D14">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7B34F90E" w14:textId="77777777" w:rsidR="00913F6E" w:rsidRPr="00DD0D14" w:rsidRDefault="00913F6E" w:rsidP="006B355C">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A438D77" w14:textId="77777777" w:rsidR="00913F6E" w:rsidRPr="00DD0D14" w:rsidRDefault="00913F6E" w:rsidP="006B355C">
            <w:pPr>
              <w:pStyle w:val="TAC"/>
            </w:pPr>
            <w:r w:rsidRPr="00DD0D14">
              <w:t>Same as Noc/15kHz</w:t>
            </w:r>
          </w:p>
        </w:tc>
      </w:tr>
      <w:tr w:rsidR="00913F6E" w:rsidRPr="00DD0D14" w14:paraId="1BC4E97E"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531B5A2D" w14:textId="77777777" w:rsidR="00913F6E" w:rsidRPr="00DD0D14" w:rsidRDefault="00913F6E" w:rsidP="006B355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B5F60D0"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511FE0D" w14:textId="77777777" w:rsidR="00913F6E" w:rsidRPr="00DD0D14" w:rsidRDefault="00913F6E" w:rsidP="006B355C">
            <w:pPr>
              <w:pStyle w:val="TAL"/>
              <w:rPr>
                <w:rFonts w:cs="Arial"/>
              </w:rPr>
            </w:pPr>
            <w:r w:rsidRPr="00DD0D14">
              <w:rPr>
                <w:rFonts w:cs="Arial"/>
              </w:rPr>
              <w:t>Depending on band</w:t>
            </w:r>
          </w:p>
          <w:p w14:paraId="4E4C278B"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5A95CBD9" w14:textId="77777777" w:rsidR="00913F6E" w:rsidRPr="00DD0D14" w:rsidRDefault="00913F6E" w:rsidP="006B355C">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FBA2131" w14:textId="77777777" w:rsidR="00913F6E" w:rsidRPr="00DD0D14" w:rsidRDefault="00913F6E" w:rsidP="006B355C">
            <w:pPr>
              <w:pStyle w:val="TAC"/>
            </w:pPr>
            <w:r w:rsidRPr="00DD0D14">
              <w:t>Not applicable</w:t>
            </w:r>
            <w:r w:rsidRPr="00DD0D14">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2983B13" w14:textId="77777777" w:rsidR="00913F6E" w:rsidRPr="00DD0D14" w:rsidRDefault="00913F6E" w:rsidP="006B355C">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051F45C9" w14:textId="77777777" w:rsidR="00913F6E" w:rsidRPr="00DD0D14" w:rsidRDefault="00913F6E" w:rsidP="006B355C">
            <w:pPr>
              <w:pStyle w:val="TAC"/>
              <w:rPr>
                <w:szCs w:val="18"/>
              </w:rPr>
            </w:pPr>
            <w:r w:rsidRPr="00DD0D14">
              <w:rPr>
                <w:szCs w:val="18"/>
              </w:rPr>
              <w:t xml:space="preserve">-111 </w:t>
            </w:r>
            <w:r w:rsidRPr="00DD0D14">
              <w:rPr>
                <w:rFonts w:cs="Arial"/>
              </w:rPr>
              <w:t>+ Δ</w:t>
            </w:r>
            <w:r w:rsidRPr="00DD0D14">
              <w:rPr>
                <w:rFonts w:cs="Arial"/>
                <w:vertAlign w:val="subscript"/>
              </w:rPr>
              <w:t>BG_offset</w:t>
            </w:r>
          </w:p>
        </w:tc>
      </w:tr>
      <w:tr w:rsidR="00913F6E" w:rsidRPr="00DD0D14" w14:paraId="00CE77E1"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C3E4676" w14:textId="77777777" w:rsidR="00913F6E" w:rsidRPr="00DD0D14" w:rsidRDefault="00913F6E" w:rsidP="006B355C">
            <w:pPr>
              <w:pStyle w:val="TAL"/>
              <w:rPr>
                <w:rFonts w:cs="Arial"/>
                <w:i/>
              </w:rPr>
            </w:pPr>
            <w:r w:rsidRPr="00DD0D14">
              <w:rPr>
                <w:rFonts w:eastAsia="Calibri" w:cs="Arial"/>
                <w:i/>
                <w:position w:val="-12"/>
                <w:szCs w:val="22"/>
              </w:rPr>
              <w:object w:dxaOrig="600" w:dyaOrig="480" w14:anchorId="28DDCCC9">
                <v:shape id="_x0000_i1041" type="#_x0000_t75" style="width:21.75pt;height:21.75pt" o:ole="" fillcolor="window">
                  <v:imagedata r:id="rId21" o:title=""/>
                </v:shape>
                <o:OLEObject Type="Embed" ProgID="Equation.3" ShapeID="_x0000_i1041" DrawAspect="Content" ObjectID="_1776850322" r:id="rId37"/>
              </w:object>
            </w:r>
          </w:p>
        </w:tc>
        <w:tc>
          <w:tcPr>
            <w:tcW w:w="1118" w:type="dxa"/>
            <w:tcBorders>
              <w:top w:val="single" w:sz="4" w:space="0" w:color="auto"/>
              <w:left w:val="single" w:sz="4" w:space="0" w:color="auto"/>
              <w:bottom w:val="single" w:sz="4" w:space="0" w:color="auto"/>
              <w:right w:val="single" w:sz="4" w:space="0" w:color="auto"/>
            </w:tcBorders>
            <w:hideMark/>
          </w:tcPr>
          <w:p w14:paraId="2C2205D8" w14:textId="77777777" w:rsidR="00913F6E" w:rsidRPr="00DD0D14" w:rsidRDefault="00913F6E" w:rsidP="006B355C">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3046F561" w14:textId="77777777" w:rsidR="00913F6E" w:rsidRPr="00DD0D14" w:rsidRDefault="00913F6E" w:rsidP="006B355C">
            <w:pPr>
              <w:pStyle w:val="TAC"/>
            </w:pPr>
            <w:r w:rsidRPr="00DD0D14">
              <w:t>2.23</w:t>
            </w:r>
          </w:p>
        </w:tc>
        <w:tc>
          <w:tcPr>
            <w:tcW w:w="792" w:type="dxa"/>
            <w:tcBorders>
              <w:top w:val="single" w:sz="4" w:space="0" w:color="auto"/>
              <w:left w:val="single" w:sz="4" w:space="0" w:color="auto"/>
              <w:bottom w:val="single" w:sz="4" w:space="0" w:color="auto"/>
              <w:right w:val="single" w:sz="4" w:space="0" w:color="auto"/>
            </w:tcBorders>
            <w:hideMark/>
          </w:tcPr>
          <w:p w14:paraId="2D404FC6" w14:textId="77777777" w:rsidR="00913F6E" w:rsidRPr="00DD0D14" w:rsidRDefault="00913F6E" w:rsidP="006B355C">
            <w:pPr>
              <w:pStyle w:val="TAC"/>
            </w:pPr>
            <w:r w:rsidRPr="00DD0D14">
              <w:t>-5.57</w:t>
            </w:r>
          </w:p>
        </w:tc>
        <w:tc>
          <w:tcPr>
            <w:tcW w:w="756" w:type="dxa"/>
            <w:tcBorders>
              <w:top w:val="single" w:sz="4" w:space="0" w:color="auto"/>
              <w:left w:val="single" w:sz="4" w:space="0" w:color="auto"/>
              <w:bottom w:val="single" w:sz="4" w:space="0" w:color="auto"/>
              <w:right w:val="single" w:sz="4" w:space="0" w:color="auto"/>
            </w:tcBorders>
            <w:hideMark/>
          </w:tcPr>
          <w:p w14:paraId="174127FD" w14:textId="77777777" w:rsidR="00913F6E" w:rsidRPr="00DD0D14" w:rsidRDefault="00913F6E" w:rsidP="006B355C">
            <w:pPr>
              <w:pStyle w:val="TAC"/>
            </w:pPr>
            <w:r w:rsidRPr="00DD0D14">
              <w:t>1.83</w:t>
            </w:r>
          </w:p>
        </w:tc>
        <w:tc>
          <w:tcPr>
            <w:tcW w:w="757" w:type="dxa"/>
            <w:tcBorders>
              <w:top w:val="single" w:sz="4" w:space="0" w:color="auto"/>
              <w:left w:val="single" w:sz="4" w:space="0" w:color="auto"/>
              <w:bottom w:val="single" w:sz="4" w:space="0" w:color="auto"/>
              <w:right w:val="single" w:sz="4" w:space="0" w:color="auto"/>
            </w:tcBorders>
            <w:hideMark/>
          </w:tcPr>
          <w:p w14:paraId="39A7CC35" w14:textId="77777777" w:rsidR="00913F6E" w:rsidRPr="00DD0D14" w:rsidRDefault="00913F6E" w:rsidP="006B355C">
            <w:pPr>
              <w:pStyle w:val="TAC"/>
            </w:pPr>
            <w:r w:rsidRPr="00DD0D14">
              <w:t>-4.97</w:t>
            </w:r>
          </w:p>
        </w:tc>
        <w:tc>
          <w:tcPr>
            <w:tcW w:w="816" w:type="dxa"/>
            <w:tcBorders>
              <w:top w:val="single" w:sz="4" w:space="0" w:color="auto"/>
              <w:left w:val="single" w:sz="4" w:space="0" w:color="auto"/>
              <w:bottom w:val="single" w:sz="4" w:space="0" w:color="auto"/>
              <w:right w:val="single" w:sz="4" w:space="0" w:color="auto"/>
            </w:tcBorders>
            <w:hideMark/>
          </w:tcPr>
          <w:p w14:paraId="7551E90A" w14:textId="77777777" w:rsidR="00913F6E" w:rsidRPr="00DD0D14" w:rsidRDefault="00913F6E" w:rsidP="006B355C">
            <w:pPr>
              <w:pStyle w:val="TAC"/>
              <w:rPr>
                <w:szCs w:val="18"/>
              </w:rPr>
            </w:pPr>
            <w:r w:rsidRPr="00DD0D14">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62661207" w14:textId="77777777" w:rsidR="00913F6E" w:rsidRPr="00DD0D14" w:rsidRDefault="00913F6E" w:rsidP="006B355C">
            <w:pPr>
              <w:pStyle w:val="TAC"/>
              <w:rPr>
                <w:szCs w:val="18"/>
              </w:rPr>
            </w:pPr>
            <w:r w:rsidRPr="00DD0D14">
              <w:rPr>
                <w:szCs w:val="18"/>
              </w:rPr>
              <w:t>-4.76</w:t>
            </w:r>
          </w:p>
        </w:tc>
      </w:tr>
      <w:tr w:rsidR="00913F6E" w:rsidRPr="00DD0D14" w14:paraId="3FF55A53" w14:textId="77777777" w:rsidTr="006B355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D9A458" w14:textId="77777777" w:rsidR="00913F6E" w:rsidRPr="00DD0D14" w:rsidRDefault="00913F6E" w:rsidP="006B355C">
            <w:pPr>
              <w:pStyle w:val="TAL"/>
              <w:rPr>
                <w:rFonts w:cs="Arial"/>
              </w:rPr>
            </w:pPr>
            <w:r w:rsidRPr="00DD0D14">
              <w:rPr>
                <w:rFonts w:eastAsia="Calibri" w:cs="Arial"/>
                <w:position w:val="-12"/>
                <w:szCs w:val="22"/>
              </w:rPr>
              <w:object w:dxaOrig="840" w:dyaOrig="480" w14:anchorId="6005F251">
                <v:shape id="_x0000_i1042" type="#_x0000_t75" style="width:29.2pt;height:21.75pt" o:ole="" fillcolor="window">
                  <v:imagedata r:id="rId23" o:title=""/>
                </v:shape>
                <o:OLEObject Type="Embed" ProgID="Equation.3" ShapeID="_x0000_i1042" DrawAspect="Content" ObjectID="_1776850323" r:id="rId38"/>
              </w:object>
            </w:r>
          </w:p>
        </w:tc>
        <w:tc>
          <w:tcPr>
            <w:tcW w:w="1118" w:type="dxa"/>
            <w:tcBorders>
              <w:top w:val="single" w:sz="4" w:space="0" w:color="auto"/>
              <w:left w:val="single" w:sz="4" w:space="0" w:color="auto"/>
              <w:bottom w:val="single" w:sz="4" w:space="0" w:color="auto"/>
              <w:right w:val="single" w:sz="4" w:space="0" w:color="auto"/>
            </w:tcBorders>
            <w:hideMark/>
          </w:tcPr>
          <w:p w14:paraId="378280E3" w14:textId="77777777" w:rsidR="00913F6E" w:rsidRPr="00DD0D14" w:rsidRDefault="00913F6E" w:rsidP="006B355C">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24975D4B" w14:textId="77777777" w:rsidR="00913F6E" w:rsidRPr="00DD0D14" w:rsidRDefault="00913F6E" w:rsidP="006B355C">
            <w:pPr>
              <w:pStyle w:val="TAC"/>
            </w:pPr>
            <w:r w:rsidRPr="00DD0D14">
              <w:t>6</w:t>
            </w:r>
          </w:p>
        </w:tc>
        <w:tc>
          <w:tcPr>
            <w:tcW w:w="792" w:type="dxa"/>
            <w:tcBorders>
              <w:top w:val="single" w:sz="4" w:space="0" w:color="auto"/>
              <w:left w:val="single" w:sz="4" w:space="0" w:color="auto"/>
              <w:bottom w:val="single" w:sz="4" w:space="0" w:color="auto"/>
              <w:right w:val="single" w:sz="4" w:space="0" w:color="auto"/>
            </w:tcBorders>
            <w:hideMark/>
          </w:tcPr>
          <w:p w14:paraId="5DE2D9B7" w14:textId="77777777" w:rsidR="00913F6E" w:rsidRPr="00DD0D14" w:rsidRDefault="00913F6E" w:rsidP="006B355C">
            <w:pPr>
              <w:pStyle w:val="TAC"/>
            </w:pPr>
            <w:r w:rsidRPr="00DD0D14">
              <w:t>1</w:t>
            </w:r>
          </w:p>
        </w:tc>
        <w:tc>
          <w:tcPr>
            <w:tcW w:w="756" w:type="dxa"/>
            <w:tcBorders>
              <w:top w:val="single" w:sz="4" w:space="0" w:color="auto"/>
              <w:left w:val="single" w:sz="4" w:space="0" w:color="auto"/>
              <w:bottom w:val="single" w:sz="4" w:space="0" w:color="auto"/>
              <w:right w:val="single" w:sz="4" w:space="0" w:color="auto"/>
            </w:tcBorders>
            <w:hideMark/>
          </w:tcPr>
          <w:p w14:paraId="62C728A8" w14:textId="77777777" w:rsidR="00913F6E" w:rsidRPr="00DD0D14" w:rsidRDefault="00913F6E" w:rsidP="006B355C">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0D6F9372" w14:textId="77777777" w:rsidR="00913F6E" w:rsidRPr="00DD0D14" w:rsidRDefault="00913F6E" w:rsidP="006B355C">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0C782ACC" w14:textId="77777777" w:rsidR="00913F6E" w:rsidRPr="00DD0D14" w:rsidRDefault="00913F6E" w:rsidP="006B355C">
            <w:pPr>
              <w:pStyle w:val="TAC"/>
              <w:rPr>
                <w:szCs w:val="18"/>
              </w:rPr>
            </w:pPr>
            <w:r w:rsidRPr="00DD0D14">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790E984A" w14:textId="77777777" w:rsidR="00913F6E" w:rsidRPr="00DD0D14" w:rsidRDefault="00913F6E" w:rsidP="006B355C">
            <w:pPr>
              <w:pStyle w:val="TAC"/>
              <w:rPr>
                <w:szCs w:val="18"/>
              </w:rPr>
            </w:pPr>
            <w:r w:rsidRPr="00DD0D14">
              <w:rPr>
                <w:szCs w:val="18"/>
              </w:rPr>
              <w:t>0</w:t>
            </w:r>
          </w:p>
        </w:tc>
      </w:tr>
      <w:tr w:rsidR="00913F6E" w:rsidRPr="00DD0D14" w14:paraId="44687736"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296FD57" w14:textId="77777777" w:rsidR="00913F6E" w:rsidRPr="00DD0D14" w:rsidRDefault="00913F6E" w:rsidP="006B355C">
            <w:pPr>
              <w:pStyle w:val="TAL"/>
              <w:rPr>
                <w:rFonts w:eastAsia="Calibri" w:cs="Arial"/>
                <w:szCs w:val="22"/>
              </w:rPr>
            </w:pPr>
            <w:r w:rsidRPr="00DD0D14">
              <w:rPr>
                <w:rFonts w:cs="Arial"/>
              </w:rPr>
              <w:t>SS-RSRP</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581CE9E" w14:textId="77777777" w:rsidR="00913F6E" w:rsidRPr="00DD0D14" w:rsidRDefault="00913F6E" w:rsidP="006B355C">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4FE05F56" w14:textId="77777777" w:rsidR="00913F6E" w:rsidRPr="00DD0D14" w:rsidRDefault="00913F6E" w:rsidP="006B355C">
            <w:pPr>
              <w:pStyle w:val="TAL"/>
              <w:rPr>
                <w:rFonts w:cs="Arial"/>
              </w:rPr>
            </w:pPr>
            <w:r w:rsidRPr="00DD0D14">
              <w:rPr>
                <w:rFonts w:cs="Arial"/>
              </w:rPr>
              <w:t>Depending on band</w:t>
            </w:r>
          </w:p>
          <w:p w14:paraId="6DB63B35" w14:textId="77777777" w:rsidR="00913F6E" w:rsidRPr="00DD0D14" w:rsidRDefault="00913F6E" w:rsidP="006B355C">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30A5FB6" w14:textId="77777777" w:rsidR="00913F6E" w:rsidRPr="00DD0D14" w:rsidRDefault="00913F6E" w:rsidP="006B355C">
            <w:pPr>
              <w:pStyle w:val="TAC"/>
            </w:pPr>
            <w:r w:rsidRPr="00DD0D14">
              <w:t>dBm/SCS</w:t>
            </w:r>
          </w:p>
        </w:tc>
        <w:tc>
          <w:tcPr>
            <w:tcW w:w="807" w:type="dxa"/>
            <w:tcBorders>
              <w:top w:val="single" w:sz="4" w:space="0" w:color="auto"/>
              <w:left w:val="single" w:sz="4" w:space="0" w:color="auto"/>
              <w:bottom w:val="nil"/>
              <w:right w:val="single" w:sz="4" w:space="0" w:color="auto"/>
            </w:tcBorders>
            <w:shd w:val="clear" w:color="auto" w:fill="auto"/>
            <w:hideMark/>
          </w:tcPr>
          <w:p w14:paraId="40067B8B" w14:textId="77777777" w:rsidR="00913F6E" w:rsidRPr="00DD0D14" w:rsidRDefault="00913F6E" w:rsidP="006B355C">
            <w:pPr>
              <w:pStyle w:val="TAC"/>
            </w:pPr>
            <w:r w:rsidRPr="00DD0D14">
              <w:t>-101.50</w:t>
            </w:r>
          </w:p>
        </w:tc>
        <w:tc>
          <w:tcPr>
            <w:tcW w:w="792" w:type="dxa"/>
            <w:tcBorders>
              <w:top w:val="single" w:sz="4" w:space="0" w:color="auto"/>
              <w:left w:val="single" w:sz="4" w:space="0" w:color="auto"/>
              <w:bottom w:val="nil"/>
              <w:right w:val="single" w:sz="4" w:space="0" w:color="auto"/>
            </w:tcBorders>
            <w:shd w:val="clear" w:color="auto" w:fill="auto"/>
            <w:hideMark/>
          </w:tcPr>
          <w:p w14:paraId="53BE66B4" w14:textId="77777777" w:rsidR="00913F6E" w:rsidRPr="00DD0D14" w:rsidRDefault="00913F6E" w:rsidP="006B355C">
            <w:pPr>
              <w:pStyle w:val="TAC"/>
            </w:pPr>
            <w:r w:rsidRPr="00DD0D14">
              <w:t>-106.10</w:t>
            </w:r>
          </w:p>
        </w:tc>
        <w:tc>
          <w:tcPr>
            <w:tcW w:w="756" w:type="dxa"/>
            <w:tcBorders>
              <w:top w:val="single" w:sz="4" w:space="0" w:color="auto"/>
              <w:left w:val="single" w:sz="4" w:space="0" w:color="auto"/>
              <w:bottom w:val="nil"/>
              <w:right w:val="single" w:sz="4" w:space="0" w:color="auto"/>
            </w:tcBorders>
            <w:shd w:val="clear" w:color="auto" w:fill="auto"/>
            <w:hideMark/>
          </w:tcPr>
          <w:p w14:paraId="4A76E4C0" w14:textId="77777777" w:rsidR="00913F6E" w:rsidRPr="00DD0D14" w:rsidRDefault="00913F6E" w:rsidP="006B355C">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4E328007" w14:textId="77777777" w:rsidR="00913F6E" w:rsidRPr="00DD0D14" w:rsidRDefault="00913F6E" w:rsidP="006B355C">
            <w:pPr>
              <w:pStyle w:val="TAC"/>
            </w:pPr>
            <w:r w:rsidRPr="00DD0D14">
              <w:t>--86.60</w:t>
            </w:r>
          </w:p>
        </w:tc>
        <w:tc>
          <w:tcPr>
            <w:tcW w:w="816" w:type="dxa"/>
            <w:tcBorders>
              <w:top w:val="single" w:sz="4" w:space="0" w:color="auto"/>
              <w:left w:val="single" w:sz="4" w:space="0" w:color="auto"/>
              <w:bottom w:val="single" w:sz="4" w:space="0" w:color="auto"/>
              <w:right w:val="single" w:sz="4" w:space="0" w:color="auto"/>
            </w:tcBorders>
            <w:hideMark/>
          </w:tcPr>
          <w:p w14:paraId="02666410" w14:textId="77777777" w:rsidR="00913F6E" w:rsidRPr="00DD0D14" w:rsidRDefault="00913F6E" w:rsidP="006B355C">
            <w:pPr>
              <w:pStyle w:val="TAC"/>
            </w:pPr>
            <w:r w:rsidRPr="00DD0D14">
              <w:t>-113.00</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2D197349" w14:textId="77777777" w:rsidR="00913F6E" w:rsidRPr="00DD0D14" w:rsidRDefault="00913F6E" w:rsidP="006B355C">
            <w:pPr>
              <w:pStyle w:val="TAC"/>
            </w:pPr>
            <w:r w:rsidRPr="00DD0D14">
              <w:t>-116.80</w:t>
            </w:r>
            <w:r w:rsidRPr="00DD0D14">
              <w:rPr>
                <w:rFonts w:cs="Arial"/>
              </w:rPr>
              <w:t>+ Δ</w:t>
            </w:r>
            <w:r w:rsidRPr="00DD0D14">
              <w:rPr>
                <w:rFonts w:cs="Arial"/>
                <w:vertAlign w:val="subscript"/>
              </w:rPr>
              <w:t>BG_offset</w:t>
            </w:r>
          </w:p>
        </w:tc>
      </w:tr>
      <w:tr w:rsidR="00913F6E" w:rsidRPr="00DD0D14" w14:paraId="50BEC824" w14:textId="77777777" w:rsidTr="006B355C">
        <w:trPr>
          <w:trHeight w:val="187"/>
          <w:jc w:val="center"/>
        </w:trPr>
        <w:tc>
          <w:tcPr>
            <w:tcW w:w="953" w:type="dxa"/>
            <w:tcBorders>
              <w:top w:val="nil"/>
              <w:left w:val="single" w:sz="4" w:space="0" w:color="auto"/>
              <w:bottom w:val="nil"/>
              <w:right w:val="single" w:sz="4" w:space="0" w:color="auto"/>
            </w:tcBorders>
            <w:shd w:val="clear" w:color="auto" w:fill="auto"/>
            <w:hideMark/>
          </w:tcPr>
          <w:p w14:paraId="76B22C3A" w14:textId="77777777" w:rsidR="00913F6E" w:rsidRPr="00DD0D14" w:rsidRDefault="00913F6E" w:rsidP="006B355C">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2C57B691"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C039824" w14:textId="77777777" w:rsidR="00913F6E" w:rsidRPr="00DD0D14" w:rsidRDefault="00913F6E" w:rsidP="006B355C">
            <w:pPr>
              <w:pStyle w:val="TAL"/>
              <w:rPr>
                <w:rFonts w:cs="Arial"/>
              </w:rPr>
            </w:pPr>
            <w:r w:rsidRPr="00DD0D14">
              <w:rPr>
                <w:rFonts w:cs="Arial"/>
              </w:rPr>
              <w:t>Depending on band</w:t>
            </w:r>
          </w:p>
          <w:p w14:paraId="70F07125" w14:textId="77777777" w:rsidR="00913F6E" w:rsidRPr="00DD0D14" w:rsidRDefault="00913F6E" w:rsidP="006B355C">
            <w:pPr>
              <w:pStyle w:val="TAL"/>
              <w:rPr>
                <w:rFonts w:cs="Arial"/>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53319100" w14:textId="77777777" w:rsidR="00913F6E" w:rsidRPr="00DD0D14" w:rsidRDefault="00913F6E" w:rsidP="006B355C">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2F9490E1" w14:textId="77777777" w:rsidR="00913F6E" w:rsidRPr="00DD0D14" w:rsidRDefault="00913F6E" w:rsidP="006B355C">
            <w:pPr>
              <w:pStyle w:val="TAC"/>
            </w:pPr>
            <w:r w:rsidRPr="00DD0D14">
              <w:t>Not applicable</w:t>
            </w:r>
            <w:r w:rsidRPr="00DD0D14">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7186E672" w14:textId="77777777" w:rsidR="00913F6E" w:rsidRPr="00DD0D14" w:rsidRDefault="00913F6E" w:rsidP="006B355C">
            <w:pPr>
              <w:pStyle w:val="TAC"/>
            </w:pPr>
            <w:r w:rsidRPr="00DD0D14">
              <w:t>Not applicable</w:t>
            </w:r>
            <w:r w:rsidRPr="00DD0D14">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5F439408" w14:textId="77777777" w:rsidR="00913F6E" w:rsidRPr="00DD0D14" w:rsidRDefault="00913F6E" w:rsidP="006B355C">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3E92D10C" w14:textId="77777777" w:rsidR="00913F6E" w:rsidRPr="00DD0D14" w:rsidRDefault="00913F6E" w:rsidP="006B355C">
            <w:pPr>
              <w:pStyle w:val="TAC"/>
            </w:pPr>
            <w:r w:rsidRPr="00DD0D14">
              <w:t>-89</w:t>
            </w:r>
          </w:p>
        </w:tc>
        <w:tc>
          <w:tcPr>
            <w:tcW w:w="816" w:type="dxa"/>
            <w:tcBorders>
              <w:top w:val="single" w:sz="4" w:space="0" w:color="auto"/>
              <w:left w:val="single" w:sz="4" w:space="0" w:color="auto"/>
              <w:bottom w:val="single" w:sz="4" w:space="0" w:color="auto"/>
              <w:right w:val="single" w:sz="4" w:space="0" w:color="auto"/>
            </w:tcBorders>
            <w:hideMark/>
          </w:tcPr>
          <w:p w14:paraId="216A808B" w14:textId="77777777" w:rsidR="00913F6E" w:rsidRPr="00DD0D14" w:rsidRDefault="00913F6E" w:rsidP="006B355C">
            <w:pPr>
              <w:pStyle w:val="TAC"/>
            </w:pPr>
            <w:r w:rsidRPr="00DD0D14">
              <w:t>-108</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0DD21D68" w14:textId="77777777" w:rsidR="00913F6E" w:rsidRPr="00DD0D14" w:rsidRDefault="00913F6E" w:rsidP="006B355C">
            <w:pPr>
              <w:pStyle w:val="TAC"/>
            </w:pPr>
            <w:r w:rsidRPr="00DD0D14">
              <w:t>-111</w:t>
            </w:r>
            <w:r w:rsidRPr="00DD0D14">
              <w:rPr>
                <w:rFonts w:cs="Arial"/>
              </w:rPr>
              <w:t>+ Δ</w:t>
            </w:r>
            <w:r w:rsidRPr="00DD0D14">
              <w:rPr>
                <w:rFonts w:cs="Arial"/>
                <w:vertAlign w:val="subscript"/>
              </w:rPr>
              <w:t>BG_offset</w:t>
            </w:r>
          </w:p>
        </w:tc>
      </w:tr>
      <w:tr w:rsidR="00913F6E" w:rsidRPr="00DD0D14" w14:paraId="7C3BF550" w14:textId="77777777" w:rsidTr="006B355C">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210F11C" w14:textId="77777777" w:rsidR="00913F6E" w:rsidRPr="00DD0D14" w:rsidRDefault="00913F6E" w:rsidP="006B355C">
            <w:pPr>
              <w:pStyle w:val="TAL"/>
              <w:rPr>
                <w:rFonts w:cs="Arial"/>
              </w:rPr>
            </w:pPr>
            <w:r w:rsidRPr="00DD0D14">
              <w:rPr>
                <w:rFonts w:cs="Arial"/>
              </w:rPr>
              <w:t>Io</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1EFE8575"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5529B85" w14:textId="77777777" w:rsidR="00913F6E" w:rsidRPr="00DD0D14" w:rsidRDefault="00913F6E" w:rsidP="006B355C">
            <w:pPr>
              <w:pStyle w:val="TAL"/>
              <w:rPr>
                <w:rFonts w:cs="Arial"/>
              </w:rPr>
            </w:pPr>
            <w:r w:rsidRPr="00DD0D14">
              <w:rPr>
                <w:rFonts w:cs="Arial"/>
              </w:rPr>
              <w:t>Depending on band</w:t>
            </w:r>
          </w:p>
          <w:p w14:paraId="6D24F1C4" w14:textId="77777777" w:rsidR="00913F6E" w:rsidRPr="00DD0D14" w:rsidRDefault="00913F6E" w:rsidP="006B355C">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D5BCBBD" w14:textId="77777777" w:rsidR="00913F6E" w:rsidRPr="00DD0D14" w:rsidRDefault="00913F6E" w:rsidP="006B355C">
            <w:pPr>
              <w:pStyle w:val="TAC"/>
            </w:pPr>
            <w:r w:rsidRPr="00DD0D14">
              <w:t>dBm/</w:t>
            </w:r>
          </w:p>
          <w:p w14:paraId="05A3DBEB" w14:textId="77777777" w:rsidR="00913F6E" w:rsidRPr="00DD0D14" w:rsidRDefault="00913F6E" w:rsidP="006B355C">
            <w:pPr>
              <w:pStyle w:val="TAC"/>
            </w:pPr>
            <w:r w:rsidRPr="00DD0D14">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A387A12" w14:textId="77777777" w:rsidR="00913F6E" w:rsidRPr="00DD0D14" w:rsidRDefault="00913F6E" w:rsidP="006B355C">
            <w:pPr>
              <w:pStyle w:val="TAC"/>
            </w:pPr>
            <w:r w:rsidRPr="00DD0D14">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3AFEB1D" w14:textId="77777777" w:rsidR="00913F6E" w:rsidRPr="00DD0D14" w:rsidRDefault="00913F6E" w:rsidP="006B355C">
            <w:pPr>
              <w:pStyle w:val="TAC"/>
            </w:pPr>
            <w:r w:rsidRPr="00DD0D14">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6EDBAAFF" w14:textId="77777777" w:rsidR="00913F6E" w:rsidRPr="00DD0D14" w:rsidRDefault="00913F6E" w:rsidP="006B355C">
            <w:pPr>
              <w:pStyle w:val="TAC"/>
            </w:pPr>
            <w:r w:rsidRPr="00DD0D14">
              <w:t>-82.39</w:t>
            </w:r>
            <w:r w:rsidRPr="00DD0D14">
              <w:rPr>
                <w:szCs w:val="18"/>
              </w:rPr>
              <w:t xml:space="preserve"> </w:t>
            </w:r>
            <w:r w:rsidRPr="00DD0D14">
              <w:rPr>
                <w:rFonts w:cs="Arial"/>
              </w:rPr>
              <w:t>+ Δ</w:t>
            </w:r>
            <w:r w:rsidRPr="00DD0D14">
              <w:rPr>
                <w:rFonts w:cs="Arial"/>
                <w:vertAlign w:val="subscript"/>
              </w:rPr>
              <w:t>BG_offset</w:t>
            </w:r>
          </w:p>
        </w:tc>
      </w:tr>
      <w:tr w:rsidR="00913F6E" w:rsidRPr="00DD0D14" w14:paraId="1507FE88" w14:textId="77777777" w:rsidTr="006B355C">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233F07DC" w14:textId="77777777" w:rsidR="00913F6E" w:rsidRPr="00DD0D14" w:rsidRDefault="00913F6E" w:rsidP="006B355C">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441D37E5" w14:textId="77777777" w:rsidR="00913F6E" w:rsidRPr="00DD0D14" w:rsidRDefault="00913F6E" w:rsidP="006B355C">
            <w:pPr>
              <w:pStyle w:val="TAL"/>
              <w:rPr>
                <w:rFonts w:cs="Arial"/>
              </w:rPr>
            </w:pPr>
            <w:r w:rsidRPr="00DD0D14">
              <w:rPr>
                <w:rFonts w:cs="Arial"/>
              </w:rPr>
              <w:t>Config</w:t>
            </w:r>
            <w:r w:rsidRPr="00DD0D14">
              <w:rPr>
                <w:szCs w:val="18"/>
              </w:rPr>
              <w:t xml:space="preserve"> </w:t>
            </w:r>
            <w:r w:rsidRPr="00DD0D14">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2FF63624" w14:textId="77777777" w:rsidR="00913F6E" w:rsidRPr="00DD0D14" w:rsidRDefault="00913F6E" w:rsidP="006B355C">
            <w:pPr>
              <w:pStyle w:val="TAL"/>
              <w:rPr>
                <w:rFonts w:cs="Arial"/>
              </w:rPr>
            </w:pPr>
            <w:r w:rsidRPr="00DD0D14">
              <w:rPr>
                <w:rFonts w:cs="Arial"/>
              </w:rPr>
              <w:t>Depending on band</w:t>
            </w:r>
          </w:p>
          <w:p w14:paraId="1387D6C7" w14:textId="77777777" w:rsidR="00913F6E" w:rsidRPr="00DD0D14" w:rsidRDefault="00913F6E" w:rsidP="006B355C">
            <w:pPr>
              <w:pStyle w:val="TAL"/>
              <w:rPr>
                <w:rFonts w:cs="Arial"/>
              </w:rPr>
            </w:pPr>
            <w:r w:rsidRPr="00DD0D14">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D473FA5" w14:textId="77777777" w:rsidR="00913F6E" w:rsidRPr="00DD0D14" w:rsidRDefault="00913F6E" w:rsidP="006B355C">
            <w:pPr>
              <w:pStyle w:val="TAC"/>
            </w:pPr>
            <w:r w:rsidRPr="00DD0D14">
              <w:t>dBm/</w:t>
            </w:r>
          </w:p>
          <w:p w14:paraId="1161955B" w14:textId="77777777" w:rsidR="00913F6E" w:rsidRPr="00DD0D14" w:rsidRDefault="00913F6E" w:rsidP="006B355C">
            <w:pPr>
              <w:pStyle w:val="TAC"/>
            </w:pPr>
            <w:r w:rsidRPr="00DD0D14">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AB7390" w14:textId="77777777" w:rsidR="00913F6E" w:rsidRPr="00DD0D14" w:rsidRDefault="00913F6E" w:rsidP="006B355C">
            <w:pPr>
              <w:pStyle w:val="TAC"/>
            </w:pPr>
            <w:r w:rsidRPr="00DD0D14">
              <w:t>Not applicable</w:t>
            </w:r>
            <w:r w:rsidRPr="00DD0D14">
              <w:rPr>
                <w:vertAlign w:val="superscript"/>
              </w:rPr>
              <w:t>Note 5</w:t>
            </w:r>
            <w:r w:rsidRPr="00DD0D14">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7D3B4C" w14:textId="77777777" w:rsidR="00913F6E" w:rsidRPr="00DD0D14" w:rsidRDefault="00913F6E" w:rsidP="006B355C">
            <w:pPr>
              <w:pStyle w:val="TAC"/>
            </w:pPr>
            <w:r w:rsidRPr="00DD0D14">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5A58A03C" w14:textId="77777777" w:rsidR="00913F6E" w:rsidRPr="00DD0D14" w:rsidRDefault="00913F6E" w:rsidP="006B355C">
            <w:pPr>
              <w:pStyle w:val="TAC"/>
            </w:pPr>
            <w:r w:rsidRPr="00DD0D14">
              <w:t>-80.20</w:t>
            </w:r>
            <w:r w:rsidRPr="00DD0D14">
              <w:rPr>
                <w:szCs w:val="18"/>
              </w:rPr>
              <w:t xml:space="preserve"> </w:t>
            </w:r>
            <w:r w:rsidRPr="00DD0D14">
              <w:rPr>
                <w:rFonts w:cs="Arial"/>
              </w:rPr>
              <w:t>+ Δ</w:t>
            </w:r>
            <w:r w:rsidRPr="00DD0D14">
              <w:rPr>
                <w:rFonts w:cs="Arial"/>
                <w:vertAlign w:val="subscript"/>
              </w:rPr>
              <w:t>BG_offset</w:t>
            </w:r>
          </w:p>
        </w:tc>
      </w:tr>
    </w:tbl>
    <w:p w14:paraId="6EBC6DFC" w14:textId="77777777" w:rsidR="00913F6E" w:rsidRPr="00DD0D14" w:rsidRDefault="00913F6E" w:rsidP="00913F6E">
      <w:pPr>
        <w:rPr>
          <w:rFonts w:eastAsia="Calibri" w:cs="Arial"/>
          <w:szCs w:val="22"/>
        </w:rPr>
      </w:pPr>
    </w:p>
    <w:p w14:paraId="4DD460CB" w14:textId="77777777" w:rsidR="00913F6E" w:rsidRPr="00DD0D14" w:rsidRDefault="00913F6E" w:rsidP="00913F6E">
      <w:pPr>
        <w:pStyle w:val="TH"/>
      </w:pPr>
      <w:r w:rsidRPr="00DD0D14">
        <w:t>Table 16.7.1.2.2.5-2: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913F6E" w:rsidRPr="00DD0D14" w14:paraId="75C8A6F0" w14:textId="77777777" w:rsidTr="006B355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7923C83" w14:textId="77777777" w:rsidR="00913F6E" w:rsidRPr="00DD0D14" w:rsidRDefault="00913F6E" w:rsidP="006B355C">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0285596" w14:textId="77777777" w:rsidR="00913F6E" w:rsidRPr="00DD0D14" w:rsidRDefault="00913F6E" w:rsidP="006B355C">
            <w:pPr>
              <w:pStyle w:val="TAH"/>
            </w:pPr>
            <w:r w:rsidRPr="00DD0D14">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6686030" w14:textId="77777777" w:rsidR="00913F6E" w:rsidRPr="00DD0D14" w:rsidRDefault="00913F6E" w:rsidP="006B355C">
            <w:pPr>
              <w:pStyle w:val="TAH"/>
            </w:pPr>
            <w:r w:rsidRPr="00DD0D14">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D3F05A6" w14:textId="77777777" w:rsidR="00913F6E" w:rsidRPr="00DD0D14" w:rsidRDefault="00913F6E" w:rsidP="006B355C">
            <w:pPr>
              <w:pStyle w:val="TAH"/>
            </w:pPr>
            <w:r w:rsidRPr="00DD0D14">
              <w:t>Test 3</w:t>
            </w:r>
          </w:p>
        </w:tc>
      </w:tr>
      <w:tr w:rsidR="00913F6E" w:rsidRPr="00DD0D14" w14:paraId="231AE77E" w14:textId="77777777" w:rsidTr="006B355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DB94C49" w14:textId="77777777" w:rsidR="00913F6E" w:rsidRPr="00DD0D14" w:rsidRDefault="00913F6E" w:rsidP="006B355C">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8B0532D" w14:textId="77777777" w:rsidR="00913F6E" w:rsidRPr="00DD0D14" w:rsidRDefault="00913F6E" w:rsidP="006B355C">
            <w:pPr>
              <w:pStyle w:val="TAL"/>
              <w:jc w:val="center"/>
            </w:pPr>
            <w:r w:rsidRPr="00DD0D14">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73CA33" w14:textId="77777777" w:rsidR="00913F6E" w:rsidRPr="00DD0D14" w:rsidRDefault="00913F6E" w:rsidP="006B355C">
            <w:pPr>
              <w:pStyle w:val="TAL"/>
              <w:jc w:val="center"/>
            </w:pPr>
            <w:r w:rsidRPr="00DD0D14">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820F318" w14:textId="77777777" w:rsidR="00913F6E" w:rsidRPr="00DD0D14" w:rsidRDefault="00913F6E" w:rsidP="006B355C">
            <w:pPr>
              <w:pStyle w:val="TAL"/>
              <w:jc w:val="center"/>
            </w:pPr>
            <w:r w:rsidRPr="00DD0D14">
              <w:t>All bands</w:t>
            </w:r>
          </w:p>
        </w:tc>
      </w:tr>
      <w:tr w:rsidR="00913F6E" w:rsidRPr="00DD0D14" w14:paraId="6C1B6020" w14:textId="77777777" w:rsidTr="006B355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A2F8558" w14:textId="77777777" w:rsidR="00913F6E" w:rsidRPr="00DD0D14" w:rsidRDefault="00913F6E" w:rsidP="006B355C">
            <w:pPr>
              <w:pStyle w:val="TAC"/>
              <w:jc w:val="left"/>
            </w:pPr>
            <w:r w:rsidRPr="00DD0D14">
              <w:t>Normal Conditions</w:t>
            </w:r>
          </w:p>
        </w:tc>
      </w:tr>
      <w:tr w:rsidR="00913F6E" w:rsidRPr="00DD0D14" w14:paraId="57005317" w14:textId="77777777" w:rsidTr="006B355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1439FB0" w14:textId="77777777" w:rsidR="00913F6E" w:rsidRPr="00DD0D14" w:rsidRDefault="00913F6E" w:rsidP="006B355C">
            <w:pPr>
              <w:pStyle w:val="TAL"/>
            </w:pPr>
            <w:r w:rsidRPr="00DD0D1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A520AB6" w14:textId="77777777" w:rsidR="00913F6E" w:rsidRPr="00DD0D14" w:rsidRDefault="00913F6E" w:rsidP="006B355C">
            <w:pPr>
              <w:pStyle w:val="TAC"/>
            </w:pPr>
            <w:r w:rsidRPr="00DD0D14">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71D7FC" w14:textId="77777777" w:rsidR="00913F6E" w:rsidRPr="00DD0D14" w:rsidRDefault="00913F6E" w:rsidP="006B355C">
            <w:pPr>
              <w:pStyle w:val="TAC"/>
            </w:pPr>
            <w:r w:rsidRPr="00DD0D14">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277BFA7" w14:textId="77777777" w:rsidR="00913F6E" w:rsidRPr="00DD0D14" w:rsidRDefault="00913F6E" w:rsidP="006B355C">
            <w:pPr>
              <w:pStyle w:val="TAC"/>
            </w:pPr>
            <w:r w:rsidRPr="00DD0D14">
              <w:rPr>
                <w:lang w:eastAsia="fr-FR"/>
              </w:rPr>
              <w:t>RSRP_x – 7</w:t>
            </w:r>
          </w:p>
        </w:tc>
      </w:tr>
      <w:tr w:rsidR="00913F6E" w:rsidRPr="00DD0D14" w14:paraId="51A048E5" w14:textId="77777777" w:rsidTr="006B355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2808900" w14:textId="77777777" w:rsidR="00913F6E" w:rsidRPr="00DD0D14" w:rsidRDefault="00913F6E" w:rsidP="006B355C">
            <w:pPr>
              <w:pStyle w:val="TAL"/>
            </w:pPr>
            <w:r w:rsidRPr="00DD0D1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8149133" w14:textId="77777777" w:rsidR="00913F6E" w:rsidRPr="00DD0D14" w:rsidRDefault="00913F6E" w:rsidP="006B355C">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134751" w14:textId="77777777" w:rsidR="00913F6E" w:rsidRPr="00DD0D14" w:rsidRDefault="00913F6E" w:rsidP="006B355C">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06A3B696" w14:textId="77777777" w:rsidR="00913F6E" w:rsidRPr="00DD0D14" w:rsidRDefault="00913F6E" w:rsidP="006B355C">
            <w:pPr>
              <w:pStyle w:val="TAC"/>
            </w:pPr>
            <w:r w:rsidRPr="00DD0D14">
              <w:rPr>
                <w:lang w:eastAsia="fr-FR"/>
              </w:rPr>
              <w:t>RSRP_x + 1</w:t>
            </w:r>
          </w:p>
        </w:tc>
      </w:tr>
      <w:tr w:rsidR="00913F6E" w:rsidRPr="00DD0D14" w14:paraId="21875514" w14:textId="77777777" w:rsidTr="006B355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D196012" w14:textId="77777777" w:rsidR="00913F6E" w:rsidRPr="00DD0D14" w:rsidRDefault="00913F6E" w:rsidP="006B355C">
            <w:pPr>
              <w:pStyle w:val="TAC"/>
              <w:jc w:val="left"/>
            </w:pPr>
            <w:r w:rsidRPr="00DD0D14">
              <w:t>Extreme Conditions</w:t>
            </w:r>
          </w:p>
        </w:tc>
      </w:tr>
      <w:tr w:rsidR="00913F6E" w:rsidRPr="00DD0D14" w14:paraId="32081EC6" w14:textId="77777777" w:rsidTr="006B355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FD79F21" w14:textId="77777777" w:rsidR="00913F6E" w:rsidRPr="00DD0D14" w:rsidRDefault="00913F6E" w:rsidP="006B355C">
            <w:pPr>
              <w:pStyle w:val="TAL"/>
            </w:pPr>
            <w:r w:rsidRPr="00DD0D1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E009E09" w14:textId="77777777" w:rsidR="00913F6E" w:rsidRPr="00DD0D14" w:rsidRDefault="00913F6E" w:rsidP="006B355C">
            <w:pPr>
              <w:pStyle w:val="TAC"/>
            </w:pPr>
            <w:r w:rsidRPr="00DD0D14">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BBB270" w14:textId="77777777" w:rsidR="00913F6E" w:rsidRPr="00DD0D14" w:rsidRDefault="00913F6E" w:rsidP="006B355C">
            <w:pPr>
              <w:pStyle w:val="TAC"/>
            </w:pPr>
            <w:r w:rsidRPr="00DD0D14">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43B92D35" w14:textId="77777777" w:rsidR="00913F6E" w:rsidRPr="00DD0D14" w:rsidRDefault="00913F6E" w:rsidP="006B355C">
            <w:pPr>
              <w:pStyle w:val="TAC"/>
            </w:pPr>
            <w:r w:rsidRPr="00DD0D14">
              <w:rPr>
                <w:lang w:eastAsia="fr-FR"/>
              </w:rPr>
              <w:t>RSRP_x - 7</w:t>
            </w:r>
          </w:p>
        </w:tc>
      </w:tr>
      <w:tr w:rsidR="00913F6E" w:rsidRPr="00DD0D14" w14:paraId="11EA2485" w14:textId="77777777" w:rsidTr="006B355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C916792" w14:textId="77777777" w:rsidR="00913F6E" w:rsidRPr="00DD0D14" w:rsidRDefault="00913F6E" w:rsidP="006B355C">
            <w:pPr>
              <w:pStyle w:val="TAL"/>
            </w:pPr>
            <w:r w:rsidRPr="00DD0D1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13F3D7A" w14:textId="77777777" w:rsidR="00913F6E" w:rsidRPr="00DD0D14" w:rsidRDefault="00913F6E" w:rsidP="006B355C">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22671D3" w14:textId="77777777" w:rsidR="00913F6E" w:rsidRPr="00DD0D14" w:rsidRDefault="00913F6E" w:rsidP="006B355C">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37E972E9" w14:textId="77777777" w:rsidR="00913F6E" w:rsidRPr="00DD0D14" w:rsidRDefault="00913F6E" w:rsidP="006B355C">
            <w:pPr>
              <w:pStyle w:val="TAC"/>
            </w:pPr>
            <w:r w:rsidRPr="00DD0D14">
              <w:rPr>
                <w:lang w:eastAsia="fr-FR"/>
              </w:rPr>
              <w:t>RSRP_x + 1</w:t>
            </w:r>
          </w:p>
        </w:tc>
      </w:tr>
      <w:tr w:rsidR="00913F6E" w:rsidRPr="00DD0D14" w14:paraId="1AF394C7" w14:textId="77777777" w:rsidTr="006B355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E87CDEB" w14:textId="77777777" w:rsidR="00913F6E" w:rsidRPr="00DD0D14" w:rsidRDefault="00913F6E" w:rsidP="006B355C">
            <w:pPr>
              <w:pStyle w:val="TAC"/>
              <w:jc w:val="left"/>
            </w:pPr>
            <w:r w:rsidRPr="00DD0D14">
              <w:t>RSRP_x is the reported value of Cell 1</w:t>
            </w:r>
          </w:p>
        </w:tc>
      </w:tr>
    </w:tbl>
    <w:p w14:paraId="0D9F590F" w14:textId="77777777" w:rsidR="00913F6E" w:rsidRPr="00DD0D14" w:rsidRDefault="00913F6E" w:rsidP="00913F6E"/>
    <w:p w14:paraId="352841DB" w14:textId="77777777" w:rsidR="00913F6E" w:rsidRPr="00DD0D14" w:rsidRDefault="00913F6E" w:rsidP="00913F6E">
      <w:r w:rsidRPr="00DD0D14">
        <w:t>For the test to pass, the ratio of successful reported values in each test shall be more than 90% with a confidence level of 95%.</w:t>
      </w:r>
    </w:p>
    <w:p w14:paraId="64734B3E" w14:textId="77777777" w:rsidR="00913F6E" w:rsidRPr="00DD0D14" w:rsidRDefault="00913F6E" w:rsidP="00913F6E">
      <w:pPr>
        <w:pStyle w:val="Heading4"/>
        <w:rPr>
          <w:lang w:eastAsia="sv-SE"/>
        </w:rPr>
      </w:pPr>
      <w:r w:rsidRPr="00DD0D14">
        <w:rPr>
          <w:lang w:eastAsia="sv-SE"/>
        </w:rPr>
        <w:t>16.7.1.2</w:t>
      </w:r>
      <w:r w:rsidRPr="00DD0D14">
        <w:rPr>
          <w:lang w:eastAsia="sv-SE"/>
        </w:rPr>
        <w:tab/>
      </w:r>
    </w:p>
    <w:p w14:paraId="361A7DD0" w14:textId="77777777" w:rsidR="00913F6E" w:rsidRPr="00DD0D14" w:rsidRDefault="00913F6E" w:rsidP="00913F6E">
      <w:pPr>
        <w:pStyle w:val="Heading4"/>
        <w:rPr>
          <w:lang w:eastAsia="sv-SE"/>
        </w:rPr>
      </w:pPr>
      <w:r w:rsidRPr="00DD0D14">
        <w:rPr>
          <w:lang w:eastAsia="sv-SE"/>
        </w:rPr>
        <w:t>16.7.1.3</w:t>
      </w:r>
      <w:r w:rsidRPr="00DD0D14">
        <w:rPr>
          <w:lang w:eastAsia="sv-SE"/>
        </w:rPr>
        <w:tab/>
        <w:t>Inter-frequency measurements for RedCap for 1 Rx UE</w:t>
      </w:r>
    </w:p>
    <w:p w14:paraId="31596ACE" w14:textId="77777777" w:rsidR="00913F6E" w:rsidRPr="00DD0D14" w:rsidRDefault="00913F6E" w:rsidP="00913F6E">
      <w:pPr>
        <w:pStyle w:val="Heading5"/>
        <w:rPr>
          <w:lang w:eastAsia="sv-SE"/>
        </w:rPr>
      </w:pPr>
      <w:r w:rsidRPr="00DD0D14">
        <w:rPr>
          <w:lang w:eastAsia="sv-SE"/>
        </w:rPr>
        <w:t>16.7.1.3.1</w:t>
      </w:r>
      <w:r w:rsidRPr="00DD0D14">
        <w:rPr>
          <w:lang w:eastAsia="sv-SE"/>
        </w:rPr>
        <w:tab/>
        <w:t>NR SA FR1 SS-RSRP absolute measurement accuracy for 1 Rx UE</w:t>
      </w:r>
    </w:p>
    <w:p w14:paraId="4E633D4C" w14:textId="77777777" w:rsidR="00913F6E" w:rsidRPr="00DD0D14" w:rsidRDefault="00913F6E" w:rsidP="00913F6E">
      <w:pPr>
        <w:pStyle w:val="EditorsNote"/>
        <w:rPr>
          <w:rStyle w:val="EditorsNoteChar"/>
          <w:rFonts w:eastAsia="SimSun"/>
        </w:rPr>
      </w:pPr>
      <w:r w:rsidRPr="00DD0D14">
        <w:rPr>
          <w:rStyle w:val="EditorsNoteChar"/>
          <w:rFonts w:eastAsia="SimSun"/>
        </w:rPr>
        <w:t>Editor’s note: This test case is incomplete in following aspects:</w:t>
      </w:r>
    </w:p>
    <w:p w14:paraId="50336BFE" w14:textId="61B02F79" w:rsidR="00913F6E" w:rsidRPr="00DD0D14" w:rsidDel="00913F6E" w:rsidRDefault="00913F6E" w:rsidP="00913F6E">
      <w:pPr>
        <w:pStyle w:val="EditorsNote"/>
        <w:rPr>
          <w:del w:id="19" w:author="Coroescu Liviu (1CD2)" w:date="2024-04-22T11:09:00Z"/>
          <w:rStyle w:val="EditorsNoteChar"/>
          <w:rFonts w:eastAsia="SimSun"/>
        </w:rPr>
      </w:pPr>
      <w:r w:rsidRPr="00DD0D14">
        <w:rPr>
          <w:rStyle w:val="EditorsNoteChar"/>
          <w:rFonts w:eastAsia="SimSun"/>
        </w:rPr>
        <w:t>-</w:t>
      </w:r>
      <w:r w:rsidRPr="00DD0D14">
        <w:rPr>
          <w:rStyle w:val="EditorsNoteChar"/>
          <w:rFonts w:eastAsia="SimSun"/>
        </w:rPr>
        <w:tab/>
        <w:t>TT analysis is missing.</w:t>
      </w:r>
    </w:p>
    <w:p w14:paraId="5FC2D1E1" w14:textId="68D2B5F5" w:rsidR="00913F6E" w:rsidRPr="00DD0D14" w:rsidRDefault="00913F6E" w:rsidP="00913F6E">
      <w:pPr>
        <w:pStyle w:val="EditorsNote"/>
      </w:pPr>
      <w:del w:id="20" w:author="Coroescu Liviu (1CD2)" w:date="2024-04-22T11:09:00Z">
        <w:r w:rsidRPr="00DD0D14" w:rsidDel="00913F6E">
          <w:rPr>
            <w:rStyle w:val="EditorsNoteChar"/>
            <w:rFonts w:eastAsia="SimSun"/>
          </w:rPr>
          <w:delText>-</w:delText>
        </w:r>
        <w:r w:rsidRPr="00DD0D14" w:rsidDel="00913F6E">
          <w:rPr>
            <w:rStyle w:val="EditorsNoteChar"/>
            <w:rFonts w:eastAsia="SimSun"/>
          </w:rPr>
          <w:tab/>
          <w:delText xml:space="preserve">Applicability is missing </w:delText>
        </w:r>
        <w:bookmarkStart w:id="21" w:name="_Hlk141951383"/>
        <w:r w:rsidRPr="00DD0D14" w:rsidDel="00913F6E">
          <w:rPr>
            <w:rStyle w:val="EditorsNoteChar"/>
            <w:rFonts w:eastAsia="SimSun"/>
          </w:rPr>
          <w:delText>in 38.522</w:delText>
        </w:r>
      </w:del>
      <w:bookmarkEnd w:id="21"/>
    </w:p>
    <w:p w14:paraId="4FFA8013" w14:textId="77777777" w:rsidR="00913F6E" w:rsidRPr="00DD0D14" w:rsidRDefault="00913F6E" w:rsidP="00913F6E">
      <w:pPr>
        <w:pStyle w:val="H6"/>
      </w:pPr>
      <w:r w:rsidRPr="00DD0D14">
        <w:lastRenderedPageBreak/>
        <w:t>16.7.1.3.1.1</w:t>
      </w:r>
      <w:r w:rsidRPr="00DD0D14">
        <w:tab/>
        <w:t>Test purpose</w:t>
      </w:r>
    </w:p>
    <w:p w14:paraId="581042DA" w14:textId="77777777" w:rsidR="00913F6E" w:rsidRPr="00DD0D14" w:rsidRDefault="00913F6E" w:rsidP="00913F6E">
      <w:pPr>
        <w:rPr>
          <w:lang w:eastAsia="sv-SE"/>
        </w:rPr>
      </w:pPr>
      <w:r w:rsidRPr="00DD0D14">
        <w:rPr>
          <w:lang w:eastAsia="sv-SE"/>
        </w:rPr>
        <w:t>The purpose of this test is to verify that the inter-frequency SS-RSRP absolute measurement accuracy is within the specified limits for all bands.</w:t>
      </w:r>
      <w:r w:rsidRPr="00DD0D14">
        <w:rPr>
          <w:lang w:eastAsia="sv-SE"/>
        </w:rPr>
        <w:tab/>
      </w:r>
    </w:p>
    <w:p w14:paraId="02E178E5" w14:textId="77777777" w:rsidR="00913F6E" w:rsidRPr="00DD0D14" w:rsidRDefault="00913F6E" w:rsidP="00913F6E">
      <w:pPr>
        <w:pStyle w:val="H6"/>
      </w:pPr>
      <w:r w:rsidRPr="00DD0D14">
        <w:t>16.7.1.3.1.2</w:t>
      </w:r>
      <w:r w:rsidRPr="00DD0D14">
        <w:tab/>
        <w:t>Test applicability</w:t>
      </w:r>
    </w:p>
    <w:p w14:paraId="1EE7988C" w14:textId="77777777" w:rsidR="00913F6E" w:rsidRPr="00DD0D14" w:rsidRDefault="00913F6E" w:rsidP="00913F6E">
      <w:pPr>
        <w:rPr>
          <w:lang w:eastAsia="sv-SE"/>
        </w:rPr>
      </w:pPr>
      <w:r w:rsidRPr="00DD0D14">
        <w:rPr>
          <w:lang w:eastAsia="sv-SE"/>
        </w:rPr>
        <w:t>This test applies to all types of NR RedCap UE with 1 Rx from Release 17 onwards.</w:t>
      </w:r>
    </w:p>
    <w:p w14:paraId="35D404E9" w14:textId="77777777" w:rsidR="00913F6E" w:rsidRPr="00DD0D14" w:rsidRDefault="00913F6E" w:rsidP="00913F6E">
      <w:pPr>
        <w:pStyle w:val="H6"/>
        <w:rPr>
          <w:lang w:eastAsia="sv-SE"/>
        </w:rPr>
      </w:pPr>
      <w:r w:rsidRPr="00DD0D14">
        <w:rPr>
          <w:lang w:eastAsia="sv-SE"/>
        </w:rPr>
        <w:t>16.7.1.3.1.3</w:t>
      </w:r>
      <w:r w:rsidRPr="00DD0D14">
        <w:rPr>
          <w:lang w:eastAsia="sv-SE"/>
        </w:rPr>
        <w:tab/>
        <w:t>Minimum conformance requirements</w:t>
      </w:r>
    </w:p>
    <w:p w14:paraId="21CD2527" w14:textId="77777777" w:rsidR="00913F6E" w:rsidRPr="00DD0D14" w:rsidRDefault="00913F6E" w:rsidP="00913F6E">
      <w:pPr>
        <w:rPr>
          <w:lang w:eastAsia="sv-SE"/>
        </w:rPr>
      </w:pPr>
      <w:r w:rsidRPr="00DD0D14">
        <w:rPr>
          <w:lang w:eastAsia="sv-SE"/>
        </w:rPr>
        <w:t>The minimum conformance requirements are specified in clause 16.7.1.0.3.</w:t>
      </w:r>
    </w:p>
    <w:p w14:paraId="56172015" w14:textId="77777777" w:rsidR="00913F6E" w:rsidRPr="00DD0D14" w:rsidRDefault="00913F6E" w:rsidP="00913F6E">
      <w:pPr>
        <w:rPr>
          <w:lang w:eastAsia="sv-SE"/>
        </w:rPr>
      </w:pPr>
      <w:r w:rsidRPr="00DD0D14">
        <w:rPr>
          <w:lang w:eastAsia="sv-SE"/>
        </w:rPr>
        <w:t>The normative reference for this requirement is TS 38.133 [6] clause A.16.7.1.3.</w:t>
      </w:r>
    </w:p>
    <w:p w14:paraId="5036BA71" w14:textId="77777777" w:rsidR="00913F6E" w:rsidRPr="00DD0D14" w:rsidRDefault="00913F6E" w:rsidP="00913F6E">
      <w:pPr>
        <w:pStyle w:val="H6"/>
        <w:rPr>
          <w:lang w:eastAsia="sv-SE"/>
        </w:rPr>
      </w:pPr>
      <w:r w:rsidRPr="00DD0D14">
        <w:rPr>
          <w:lang w:eastAsia="sv-SE"/>
        </w:rPr>
        <w:t>16.7.1.3.1.4</w:t>
      </w:r>
      <w:r w:rsidRPr="00DD0D14">
        <w:rPr>
          <w:lang w:eastAsia="sv-SE"/>
        </w:rPr>
        <w:tab/>
        <w:t>Test description</w:t>
      </w:r>
    </w:p>
    <w:p w14:paraId="5E9B61B5" w14:textId="77777777" w:rsidR="00913F6E" w:rsidRPr="00DD0D14" w:rsidRDefault="00913F6E" w:rsidP="00913F6E">
      <w:pPr>
        <w:pStyle w:val="H6"/>
        <w:rPr>
          <w:lang w:eastAsia="sv-SE"/>
        </w:rPr>
      </w:pPr>
      <w:r w:rsidRPr="00DD0D14">
        <w:rPr>
          <w:lang w:eastAsia="sv-SE"/>
        </w:rPr>
        <w:t>16.7.1.3.1.4.1</w:t>
      </w:r>
      <w:r w:rsidRPr="00DD0D14">
        <w:rPr>
          <w:lang w:eastAsia="sv-SE"/>
        </w:rPr>
        <w:tab/>
        <w:t>Initial conditions</w:t>
      </w:r>
    </w:p>
    <w:p w14:paraId="0A0042BC" w14:textId="77777777" w:rsidR="00913F6E" w:rsidRPr="00DD0D14" w:rsidRDefault="00913F6E" w:rsidP="00913F6E">
      <w:pPr>
        <w:rPr>
          <w:lang w:eastAsia="sv-SE"/>
        </w:rPr>
      </w:pPr>
      <w:r w:rsidRPr="00DD0D14">
        <w:rPr>
          <w:lang w:eastAsia="sv-SE"/>
        </w:rPr>
        <w:t>This test shall be tested using any of the test configurations in Table 16.7.1.3.</w:t>
      </w:r>
      <w:r w:rsidRPr="00DD0D14">
        <w:t>1.4.1</w:t>
      </w:r>
      <w:r w:rsidRPr="00DD0D14">
        <w:rPr>
          <w:lang w:eastAsia="sv-SE"/>
        </w:rPr>
        <w:t>-1.</w:t>
      </w:r>
    </w:p>
    <w:p w14:paraId="470CE1F1" w14:textId="77777777" w:rsidR="00913F6E" w:rsidRPr="00DD0D14" w:rsidRDefault="00913F6E" w:rsidP="00913F6E">
      <w:pPr>
        <w:pStyle w:val="TH"/>
      </w:pPr>
      <w:r w:rsidRPr="00DD0D14">
        <w:t xml:space="preserve">Table 16.7.1.3.1.4.1-1: </w:t>
      </w:r>
      <w:r w:rsidRPr="00DD0D14">
        <w:rPr>
          <w:lang w:eastAsia="sv-SE"/>
        </w:rPr>
        <w:t>NR SA FR1 SS-RSRP measurement accuracy</w:t>
      </w:r>
      <w:r w:rsidRPr="00DD0D14">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913F6E" w:rsidRPr="00DD0D14" w14:paraId="71405291" w14:textId="77777777" w:rsidTr="006B355C">
        <w:tc>
          <w:tcPr>
            <w:tcW w:w="1417" w:type="dxa"/>
            <w:tcBorders>
              <w:top w:val="single" w:sz="4" w:space="0" w:color="auto"/>
              <w:left w:val="single" w:sz="4" w:space="0" w:color="auto"/>
              <w:bottom w:val="single" w:sz="4" w:space="0" w:color="auto"/>
              <w:right w:val="single" w:sz="4" w:space="0" w:color="auto"/>
            </w:tcBorders>
            <w:hideMark/>
          </w:tcPr>
          <w:p w14:paraId="5444A481" w14:textId="77777777" w:rsidR="00913F6E" w:rsidRPr="00DD0D14" w:rsidRDefault="00913F6E" w:rsidP="006B355C">
            <w:pPr>
              <w:pStyle w:val="TAH"/>
            </w:pPr>
            <w:r w:rsidRPr="00DD0D14">
              <w:t>Test Case ID</w:t>
            </w:r>
          </w:p>
        </w:tc>
        <w:tc>
          <w:tcPr>
            <w:tcW w:w="7371" w:type="dxa"/>
            <w:tcBorders>
              <w:top w:val="single" w:sz="4" w:space="0" w:color="auto"/>
              <w:left w:val="single" w:sz="4" w:space="0" w:color="auto"/>
              <w:bottom w:val="single" w:sz="4" w:space="0" w:color="auto"/>
              <w:right w:val="single" w:sz="4" w:space="0" w:color="auto"/>
            </w:tcBorders>
            <w:hideMark/>
          </w:tcPr>
          <w:p w14:paraId="6867CD6A" w14:textId="77777777" w:rsidR="00913F6E" w:rsidRPr="00DD0D14" w:rsidRDefault="00913F6E" w:rsidP="006B355C">
            <w:pPr>
              <w:pStyle w:val="TAH"/>
            </w:pPr>
            <w:r w:rsidRPr="00DD0D14">
              <w:t>Description</w:t>
            </w:r>
          </w:p>
        </w:tc>
      </w:tr>
      <w:tr w:rsidR="00913F6E" w:rsidRPr="00DD0D14" w14:paraId="60B8FD6A" w14:textId="77777777" w:rsidTr="006B355C">
        <w:tc>
          <w:tcPr>
            <w:tcW w:w="1417" w:type="dxa"/>
            <w:tcBorders>
              <w:top w:val="single" w:sz="4" w:space="0" w:color="auto"/>
              <w:left w:val="single" w:sz="4" w:space="0" w:color="auto"/>
              <w:bottom w:val="single" w:sz="4" w:space="0" w:color="auto"/>
              <w:right w:val="single" w:sz="4" w:space="0" w:color="auto"/>
            </w:tcBorders>
            <w:hideMark/>
          </w:tcPr>
          <w:p w14:paraId="4BAC7691" w14:textId="77777777" w:rsidR="00913F6E" w:rsidRPr="00DD0D14" w:rsidRDefault="00913F6E" w:rsidP="006B355C">
            <w:pPr>
              <w:pStyle w:val="TAL"/>
              <w:jc w:val="center"/>
            </w:pPr>
            <w:r w:rsidRPr="00DD0D14">
              <w:t>16.7.1.3.1-1</w:t>
            </w:r>
          </w:p>
        </w:tc>
        <w:tc>
          <w:tcPr>
            <w:tcW w:w="7371" w:type="dxa"/>
            <w:tcBorders>
              <w:top w:val="single" w:sz="4" w:space="0" w:color="auto"/>
              <w:left w:val="single" w:sz="4" w:space="0" w:color="auto"/>
              <w:bottom w:val="single" w:sz="4" w:space="0" w:color="auto"/>
              <w:right w:val="single" w:sz="4" w:space="0" w:color="auto"/>
            </w:tcBorders>
            <w:hideMark/>
          </w:tcPr>
          <w:p w14:paraId="324D761D" w14:textId="77777777" w:rsidR="00913F6E" w:rsidRPr="00DD0D14" w:rsidRDefault="00913F6E" w:rsidP="006B355C">
            <w:pPr>
              <w:pStyle w:val="TAL"/>
              <w:jc w:val="center"/>
            </w:pPr>
            <w:r w:rsidRPr="00DD0D14">
              <w:t>NR 15 kHz SSB SCS, 10 MHz bandwidth, FDD duplex mode</w:t>
            </w:r>
          </w:p>
        </w:tc>
      </w:tr>
      <w:tr w:rsidR="00913F6E" w:rsidRPr="00DD0D14" w14:paraId="0B4A4A2E" w14:textId="77777777" w:rsidTr="006B355C">
        <w:tc>
          <w:tcPr>
            <w:tcW w:w="1417" w:type="dxa"/>
            <w:tcBorders>
              <w:top w:val="single" w:sz="4" w:space="0" w:color="auto"/>
              <w:left w:val="single" w:sz="4" w:space="0" w:color="auto"/>
              <w:bottom w:val="single" w:sz="4" w:space="0" w:color="auto"/>
              <w:right w:val="single" w:sz="4" w:space="0" w:color="auto"/>
            </w:tcBorders>
            <w:hideMark/>
          </w:tcPr>
          <w:p w14:paraId="33DEC544" w14:textId="77777777" w:rsidR="00913F6E" w:rsidRPr="00DD0D14" w:rsidRDefault="00913F6E" w:rsidP="006B355C">
            <w:pPr>
              <w:pStyle w:val="TAL"/>
              <w:jc w:val="center"/>
            </w:pPr>
            <w:r w:rsidRPr="00DD0D14">
              <w:t>16.7.1.3.1-2</w:t>
            </w:r>
          </w:p>
        </w:tc>
        <w:tc>
          <w:tcPr>
            <w:tcW w:w="7371" w:type="dxa"/>
            <w:tcBorders>
              <w:top w:val="single" w:sz="4" w:space="0" w:color="auto"/>
              <w:left w:val="single" w:sz="4" w:space="0" w:color="auto"/>
              <w:bottom w:val="single" w:sz="4" w:space="0" w:color="auto"/>
              <w:right w:val="single" w:sz="4" w:space="0" w:color="auto"/>
            </w:tcBorders>
            <w:hideMark/>
          </w:tcPr>
          <w:p w14:paraId="0442A1EA" w14:textId="77777777" w:rsidR="00913F6E" w:rsidRPr="00DD0D14" w:rsidRDefault="00913F6E" w:rsidP="006B355C">
            <w:pPr>
              <w:pStyle w:val="TAL"/>
              <w:jc w:val="center"/>
            </w:pPr>
            <w:r w:rsidRPr="00DD0D14">
              <w:t>NR 15 kHz SSB SCS, 10 MHz bandwidth, TDD duplex mode</w:t>
            </w:r>
          </w:p>
        </w:tc>
      </w:tr>
      <w:tr w:rsidR="00913F6E" w:rsidRPr="00DD0D14" w14:paraId="5991BA8B" w14:textId="77777777" w:rsidTr="006B355C">
        <w:tc>
          <w:tcPr>
            <w:tcW w:w="1417" w:type="dxa"/>
            <w:tcBorders>
              <w:top w:val="single" w:sz="4" w:space="0" w:color="auto"/>
              <w:left w:val="single" w:sz="4" w:space="0" w:color="auto"/>
              <w:bottom w:val="single" w:sz="4" w:space="0" w:color="auto"/>
              <w:right w:val="single" w:sz="4" w:space="0" w:color="auto"/>
            </w:tcBorders>
            <w:hideMark/>
          </w:tcPr>
          <w:p w14:paraId="3C0C74B8" w14:textId="77777777" w:rsidR="00913F6E" w:rsidRPr="00DD0D14" w:rsidRDefault="00913F6E" w:rsidP="006B355C">
            <w:pPr>
              <w:pStyle w:val="TAL"/>
              <w:jc w:val="center"/>
            </w:pPr>
            <w:r w:rsidRPr="00DD0D14">
              <w:t>16.7.1.3.1-3</w:t>
            </w:r>
          </w:p>
        </w:tc>
        <w:tc>
          <w:tcPr>
            <w:tcW w:w="7371" w:type="dxa"/>
            <w:tcBorders>
              <w:top w:val="single" w:sz="4" w:space="0" w:color="auto"/>
              <w:left w:val="single" w:sz="4" w:space="0" w:color="auto"/>
              <w:bottom w:val="single" w:sz="4" w:space="0" w:color="auto"/>
              <w:right w:val="single" w:sz="4" w:space="0" w:color="auto"/>
            </w:tcBorders>
            <w:hideMark/>
          </w:tcPr>
          <w:p w14:paraId="44E67E8D" w14:textId="77777777" w:rsidR="00913F6E" w:rsidRPr="00DD0D14" w:rsidRDefault="00913F6E" w:rsidP="006B355C">
            <w:pPr>
              <w:pStyle w:val="TAL"/>
              <w:jc w:val="center"/>
            </w:pPr>
            <w:r w:rsidRPr="00DD0D14">
              <w:t>NR 30kHz SSB SCS, 20 MHz bandwidth, TDD duplex mode</w:t>
            </w:r>
          </w:p>
        </w:tc>
      </w:tr>
      <w:tr w:rsidR="00913F6E" w:rsidRPr="00DD0D14" w14:paraId="361B3F46" w14:textId="77777777" w:rsidTr="006B355C">
        <w:tc>
          <w:tcPr>
            <w:tcW w:w="1417" w:type="dxa"/>
            <w:tcBorders>
              <w:top w:val="single" w:sz="4" w:space="0" w:color="auto"/>
              <w:left w:val="single" w:sz="4" w:space="0" w:color="auto"/>
              <w:bottom w:val="single" w:sz="4" w:space="0" w:color="auto"/>
              <w:right w:val="single" w:sz="4" w:space="0" w:color="auto"/>
            </w:tcBorders>
          </w:tcPr>
          <w:p w14:paraId="46AE3FBC" w14:textId="77777777" w:rsidR="00913F6E" w:rsidRPr="00DD0D14" w:rsidRDefault="00913F6E" w:rsidP="006B355C">
            <w:pPr>
              <w:pStyle w:val="TAL"/>
              <w:jc w:val="center"/>
              <w:rPr>
                <w:lang w:eastAsia="zh-CN"/>
              </w:rPr>
            </w:pPr>
            <w:r w:rsidRPr="00DD0D14">
              <w:t>16.7.1.3.1-</w:t>
            </w:r>
            <w:r w:rsidRPr="00DD0D14">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25CFF5F3" w14:textId="77777777" w:rsidR="00913F6E" w:rsidRPr="00DD0D14" w:rsidRDefault="00913F6E" w:rsidP="006B355C">
            <w:pPr>
              <w:pStyle w:val="TAL"/>
              <w:jc w:val="center"/>
            </w:pPr>
            <w:r w:rsidRPr="00DD0D14">
              <w:t>NR 15 kHz SSB SCS, 10 MHz bandwidth, HD-FDD duplex mode</w:t>
            </w:r>
          </w:p>
        </w:tc>
      </w:tr>
      <w:tr w:rsidR="00913F6E" w:rsidRPr="00DD0D14" w14:paraId="0132B3F6" w14:textId="77777777" w:rsidTr="006B355C">
        <w:tc>
          <w:tcPr>
            <w:tcW w:w="8788" w:type="dxa"/>
            <w:gridSpan w:val="2"/>
            <w:tcBorders>
              <w:top w:val="single" w:sz="4" w:space="0" w:color="auto"/>
              <w:left w:val="single" w:sz="4" w:space="0" w:color="auto"/>
              <w:bottom w:val="single" w:sz="4" w:space="0" w:color="auto"/>
              <w:right w:val="single" w:sz="4" w:space="0" w:color="auto"/>
            </w:tcBorders>
            <w:hideMark/>
          </w:tcPr>
          <w:p w14:paraId="4E572BA8" w14:textId="77777777" w:rsidR="00913F6E" w:rsidRPr="00DD0D14" w:rsidRDefault="00913F6E" w:rsidP="006B355C">
            <w:pPr>
              <w:pStyle w:val="TAN"/>
              <w:jc w:val="center"/>
            </w:pPr>
            <w:r w:rsidRPr="00DD0D14">
              <w:t>Note: The UE is only required to be tested in one of the supported test configurations.</w:t>
            </w:r>
          </w:p>
        </w:tc>
      </w:tr>
    </w:tbl>
    <w:p w14:paraId="112E9560" w14:textId="77777777" w:rsidR="00913F6E" w:rsidRPr="00DD0D14" w:rsidRDefault="00913F6E" w:rsidP="00913F6E">
      <w:pPr>
        <w:rPr>
          <w:lang w:eastAsia="sv-SE"/>
        </w:rPr>
      </w:pPr>
    </w:p>
    <w:p w14:paraId="43252F69" w14:textId="77777777" w:rsidR="00913F6E" w:rsidRPr="00DD0D14" w:rsidRDefault="00913F6E" w:rsidP="00913F6E">
      <w:pPr>
        <w:rPr>
          <w:lang w:eastAsia="sv-SE"/>
        </w:rPr>
      </w:pPr>
      <w:r w:rsidRPr="00DD0D14">
        <w:rPr>
          <w:lang w:eastAsia="sv-SE"/>
        </w:rPr>
        <w:t>Configure the test equipment and the DUT according to the parameters in Table 16.7.1.3.1.4.1-2.</w:t>
      </w:r>
    </w:p>
    <w:p w14:paraId="0498A295" w14:textId="77777777" w:rsidR="00913F6E" w:rsidRPr="00DD0D14" w:rsidRDefault="00913F6E" w:rsidP="00913F6E">
      <w:pPr>
        <w:pStyle w:val="TH"/>
      </w:pPr>
      <w:r w:rsidRPr="00DD0D14">
        <w:t xml:space="preserve">Table 16.7.1.3.1.4.1-2: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913F6E" w:rsidRPr="00DD0D14" w14:paraId="12187228"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6EA1D83C" w14:textId="77777777" w:rsidR="00913F6E" w:rsidRPr="00DD0D14" w:rsidRDefault="00913F6E" w:rsidP="006B355C">
            <w:pPr>
              <w:pStyle w:val="TAH"/>
            </w:pPr>
            <w:r w:rsidRPr="00DD0D14">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1F17925" w14:textId="77777777" w:rsidR="00913F6E" w:rsidRPr="00DD0D14" w:rsidRDefault="00913F6E" w:rsidP="006B355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37C16A51" w14:textId="77777777" w:rsidR="00913F6E" w:rsidRPr="00DD0D14" w:rsidRDefault="00913F6E" w:rsidP="006B355C">
            <w:pPr>
              <w:pStyle w:val="TAH"/>
            </w:pPr>
            <w:r w:rsidRPr="00DD0D14">
              <w:t>Comment</w:t>
            </w:r>
          </w:p>
        </w:tc>
      </w:tr>
      <w:tr w:rsidR="00913F6E" w:rsidRPr="00DD0D14" w14:paraId="241557A4"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4EE01C02" w14:textId="77777777" w:rsidR="00913F6E" w:rsidRPr="00DD0D14" w:rsidRDefault="00913F6E" w:rsidP="006B355C">
            <w:pPr>
              <w:pStyle w:val="TAL"/>
            </w:pPr>
            <w:r w:rsidRPr="00DD0D14">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069F4A67" w14:textId="77777777" w:rsidR="00913F6E" w:rsidRPr="00DD0D14" w:rsidRDefault="00913F6E" w:rsidP="006B355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27F60472" w14:textId="77777777" w:rsidR="00913F6E" w:rsidRPr="00DD0D14" w:rsidRDefault="00913F6E" w:rsidP="006B355C">
            <w:pPr>
              <w:pStyle w:val="TAL"/>
            </w:pPr>
            <w:r w:rsidRPr="00DD0D14">
              <w:t>As specified in TS 38.508-1 [14] clause 4.1.</w:t>
            </w:r>
          </w:p>
        </w:tc>
      </w:tr>
      <w:tr w:rsidR="00913F6E" w:rsidRPr="00DD0D14" w14:paraId="1B816472"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61CFFA54" w14:textId="77777777" w:rsidR="00913F6E" w:rsidRPr="00DD0D14" w:rsidRDefault="00913F6E" w:rsidP="006B355C">
            <w:pPr>
              <w:pStyle w:val="TAL"/>
            </w:pPr>
            <w:r w:rsidRPr="00DD0D14">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2C35ADC" w14:textId="77777777" w:rsidR="00913F6E" w:rsidRPr="00DD0D14" w:rsidRDefault="00913F6E" w:rsidP="006B355C">
            <w:pPr>
              <w:pStyle w:val="TAL"/>
            </w:pPr>
            <w:r w:rsidRPr="00DD0D14">
              <w:t>As specified in Annex E, Table E.14-1 and TS 38.508-1 [14] clause 4.3.1.</w:t>
            </w:r>
          </w:p>
        </w:tc>
      </w:tr>
      <w:tr w:rsidR="00913F6E" w:rsidRPr="00DD0D14" w14:paraId="6D35A9F2"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4DF71792" w14:textId="77777777" w:rsidR="00913F6E" w:rsidRPr="00DD0D14" w:rsidRDefault="00913F6E" w:rsidP="006B355C">
            <w:pPr>
              <w:pStyle w:val="TAL"/>
            </w:pPr>
            <w:r w:rsidRPr="00DD0D14">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1B5028B0" w14:textId="77777777" w:rsidR="00913F6E" w:rsidRPr="00DD0D14" w:rsidRDefault="00913F6E" w:rsidP="006B355C">
            <w:pPr>
              <w:pStyle w:val="TAL"/>
            </w:pPr>
            <w:r w:rsidRPr="00DD0D14">
              <w:t>As specified by the test configuration selected from Table 16.7.1.3.1.4.1-1.</w:t>
            </w:r>
          </w:p>
        </w:tc>
      </w:tr>
      <w:tr w:rsidR="00913F6E" w:rsidRPr="00DD0D14" w14:paraId="72C30BD2"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3EC5AA17" w14:textId="77777777" w:rsidR="00913F6E" w:rsidRPr="00DD0D14" w:rsidRDefault="00913F6E" w:rsidP="006B355C">
            <w:pPr>
              <w:pStyle w:val="TAL"/>
            </w:pPr>
            <w:r w:rsidRPr="00DD0D14">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401B13E4" w14:textId="77777777" w:rsidR="00913F6E" w:rsidRPr="00DD0D14" w:rsidRDefault="00913F6E" w:rsidP="006B355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69D6DC01" w14:textId="77777777" w:rsidR="00913F6E" w:rsidRPr="00DD0D14" w:rsidRDefault="00913F6E" w:rsidP="006B355C">
            <w:pPr>
              <w:pStyle w:val="TAL"/>
            </w:pPr>
            <w:r w:rsidRPr="00DD0D14">
              <w:t>As specified in Annex C.2.2</w:t>
            </w:r>
          </w:p>
        </w:tc>
      </w:tr>
      <w:tr w:rsidR="00913F6E" w:rsidRPr="00DD0D14" w14:paraId="59311BBD" w14:textId="77777777" w:rsidTr="006B355C">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3FA961FD" w14:textId="77777777" w:rsidR="00913F6E" w:rsidRPr="00DD0D14" w:rsidRDefault="00913F6E" w:rsidP="006B355C">
            <w:pPr>
              <w:pStyle w:val="TAL"/>
            </w:pPr>
            <w:r w:rsidRPr="00DD0D14">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6020F38F" w14:textId="77777777" w:rsidR="00913F6E" w:rsidRPr="00DD0D14" w:rsidRDefault="00913F6E" w:rsidP="006B355C">
            <w:pPr>
              <w:pStyle w:val="TAL"/>
            </w:pPr>
            <w:r w:rsidRPr="00DD0D14">
              <w:t>TE Part</w:t>
            </w:r>
          </w:p>
        </w:tc>
        <w:tc>
          <w:tcPr>
            <w:tcW w:w="2727" w:type="dxa"/>
            <w:tcBorders>
              <w:top w:val="single" w:sz="4" w:space="0" w:color="auto"/>
              <w:left w:val="single" w:sz="4" w:space="0" w:color="auto"/>
              <w:bottom w:val="single" w:sz="4" w:space="0" w:color="auto"/>
              <w:right w:val="single" w:sz="4" w:space="0" w:color="auto"/>
            </w:tcBorders>
            <w:hideMark/>
          </w:tcPr>
          <w:p w14:paraId="6B2CAE2E" w14:textId="77777777" w:rsidR="00913F6E" w:rsidRPr="00DD0D14" w:rsidRDefault="00913F6E" w:rsidP="006B355C">
            <w:pPr>
              <w:pStyle w:val="TAL"/>
            </w:pPr>
            <w:r w:rsidRPr="00DD0D14">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C2316DE" w14:textId="77777777" w:rsidR="00913F6E" w:rsidRPr="00DD0D14" w:rsidRDefault="00913F6E" w:rsidP="006B355C">
            <w:pPr>
              <w:pStyle w:val="TAL"/>
            </w:pPr>
            <w:r w:rsidRPr="00DD0D14">
              <w:t>As specified in TS 38.508-1 [14] Annex A.</w:t>
            </w:r>
          </w:p>
        </w:tc>
      </w:tr>
      <w:tr w:rsidR="00913F6E" w:rsidRPr="00DD0D14" w14:paraId="46B69AAA" w14:textId="77777777" w:rsidTr="006B355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1FA60" w14:textId="77777777" w:rsidR="00913F6E" w:rsidRPr="00DD0D14" w:rsidRDefault="00913F6E" w:rsidP="006B355C">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02EF111E" w14:textId="77777777" w:rsidR="00913F6E" w:rsidRPr="00DD0D14" w:rsidRDefault="00913F6E" w:rsidP="006B355C">
            <w:pPr>
              <w:pStyle w:val="TAL"/>
            </w:pPr>
            <w:r w:rsidRPr="00DD0D14">
              <w:t>DUT Part</w:t>
            </w:r>
          </w:p>
        </w:tc>
        <w:tc>
          <w:tcPr>
            <w:tcW w:w="2727" w:type="dxa"/>
            <w:tcBorders>
              <w:top w:val="single" w:sz="4" w:space="0" w:color="auto"/>
              <w:left w:val="single" w:sz="4" w:space="0" w:color="auto"/>
              <w:bottom w:val="single" w:sz="4" w:space="0" w:color="auto"/>
              <w:right w:val="single" w:sz="4" w:space="0" w:color="auto"/>
            </w:tcBorders>
            <w:hideMark/>
          </w:tcPr>
          <w:p w14:paraId="28705004" w14:textId="77777777" w:rsidR="00913F6E" w:rsidRPr="00DD0D14" w:rsidRDefault="00913F6E" w:rsidP="006B355C">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720F" w14:textId="77777777" w:rsidR="00913F6E" w:rsidRPr="00DD0D14" w:rsidRDefault="00913F6E" w:rsidP="006B355C">
            <w:pPr>
              <w:spacing w:after="0"/>
              <w:rPr>
                <w:rFonts w:ascii="Arial" w:hAnsi="Arial"/>
                <w:sz w:val="18"/>
              </w:rPr>
            </w:pPr>
          </w:p>
        </w:tc>
      </w:tr>
      <w:tr w:rsidR="00913F6E" w:rsidRPr="00DD0D14" w14:paraId="5FBB0F71"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66585747" w14:textId="77777777" w:rsidR="00913F6E" w:rsidRPr="00DD0D14" w:rsidRDefault="00913F6E" w:rsidP="006B355C">
            <w:pPr>
              <w:pStyle w:val="TAL"/>
            </w:pPr>
            <w:r w:rsidRPr="00DD0D14">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661931BB" w14:textId="77777777" w:rsidR="00913F6E" w:rsidRPr="00DD0D14" w:rsidRDefault="00913F6E" w:rsidP="006B355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6F95C532" w14:textId="77777777" w:rsidR="00913F6E" w:rsidRPr="00DD0D14" w:rsidRDefault="00913F6E" w:rsidP="006B355C">
            <w:pPr>
              <w:pStyle w:val="TAL"/>
            </w:pPr>
          </w:p>
        </w:tc>
      </w:tr>
    </w:tbl>
    <w:p w14:paraId="264C3AB1" w14:textId="77777777" w:rsidR="00913F6E" w:rsidRPr="00DD0D14" w:rsidRDefault="00913F6E" w:rsidP="00913F6E">
      <w:pPr>
        <w:rPr>
          <w:lang w:eastAsia="sv-SE"/>
        </w:rPr>
      </w:pPr>
    </w:p>
    <w:p w14:paraId="55746D91" w14:textId="77777777" w:rsidR="00913F6E" w:rsidRPr="00DD0D14" w:rsidRDefault="00913F6E" w:rsidP="00913F6E">
      <w:pPr>
        <w:pStyle w:val="B10"/>
      </w:pPr>
      <w:r w:rsidRPr="00DD0D14">
        <w:t>1. Message contents are defined in clause 16.7.1.3.1.4.3.</w:t>
      </w:r>
    </w:p>
    <w:p w14:paraId="6E9C48A3" w14:textId="77777777" w:rsidR="00913F6E" w:rsidRPr="00DD0D14" w:rsidRDefault="00913F6E" w:rsidP="00913F6E">
      <w:pPr>
        <w:pStyle w:val="B10"/>
      </w:pPr>
      <w:r w:rsidRPr="00DD0D14">
        <w:t xml:space="preserve">2. Cell 1 is the NR FR1 serving cell (PCell) and </w:t>
      </w:r>
      <w:bookmarkStart w:id="22" w:name="_Hlk156234429"/>
      <w:r w:rsidRPr="00DD0D14">
        <w:t xml:space="preserve">Cell 2 is the neighbour cell on a different frequency than the PCell </w:t>
      </w:r>
      <w:bookmarkEnd w:id="22"/>
      <w:r w:rsidRPr="00DD0D14">
        <w:t>for SS-RSRP measurements. The connection setup is done according to the settings in Annex C.1.1 and C.1.2.</w:t>
      </w:r>
    </w:p>
    <w:p w14:paraId="7C9B83CE" w14:textId="77777777" w:rsidR="00913F6E" w:rsidRPr="00DD0D14" w:rsidRDefault="00913F6E" w:rsidP="00913F6E">
      <w:pPr>
        <w:pStyle w:val="H6"/>
        <w:rPr>
          <w:lang w:eastAsia="sv-SE"/>
        </w:rPr>
      </w:pPr>
      <w:r w:rsidRPr="00DD0D14">
        <w:rPr>
          <w:lang w:eastAsia="sv-SE"/>
        </w:rPr>
        <w:t>16.7.1.3.1.4.2</w:t>
      </w:r>
      <w:r w:rsidRPr="00DD0D14">
        <w:rPr>
          <w:lang w:eastAsia="sv-SE"/>
        </w:rPr>
        <w:tab/>
        <w:t>Test procedure</w:t>
      </w:r>
    </w:p>
    <w:p w14:paraId="751C79EE" w14:textId="77777777" w:rsidR="00913F6E" w:rsidRPr="00DD0D14" w:rsidRDefault="00913F6E" w:rsidP="00913F6E">
      <w:r w:rsidRPr="00DD0D14">
        <w:rPr>
          <w:lang w:eastAsia="zh-CN"/>
        </w:rPr>
        <w:t>Same</w:t>
      </w:r>
      <w:r w:rsidRPr="00DD0D14">
        <w:t xml:space="preserve"> as the test procedure given in clause 6.7.1.2.1.4.2 with following exceptions:</w:t>
      </w:r>
    </w:p>
    <w:p w14:paraId="607EA8A7" w14:textId="77777777" w:rsidR="00913F6E" w:rsidRPr="00DD0D14" w:rsidRDefault="00913F6E" w:rsidP="00913F6E">
      <w:pPr>
        <w:pStyle w:val="B10"/>
      </w:pPr>
      <w:r w:rsidRPr="00DD0D14">
        <w:rPr>
          <w:lang w:eastAsia="zh-CN"/>
        </w:rPr>
        <w:t>-</w:t>
      </w:r>
      <w:r w:rsidRPr="00DD0D14">
        <w:rPr>
          <w:lang w:eastAsia="zh-CN"/>
        </w:rPr>
        <w:tab/>
      </w:r>
      <w:r w:rsidRPr="00DD0D14">
        <w:t>Table 6.7.1.2.1.5-1 is replaced by Table 16.7.1.3.1.5-1.</w:t>
      </w:r>
    </w:p>
    <w:p w14:paraId="7618FEFC" w14:textId="77777777" w:rsidR="00913F6E" w:rsidRPr="00DD0D14" w:rsidRDefault="00913F6E" w:rsidP="00913F6E">
      <w:pPr>
        <w:pStyle w:val="B10"/>
      </w:pPr>
      <w:r w:rsidRPr="00DD0D14">
        <w:rPr>
          <w:lang w:eastAsia="zh-CN"/>
        </w:rPr>
        <w:t>-</w:t>
      </w:r>
      <w:r w:rsidRPr="00DD0D14">
        <w:rPr>
          <w:lang w:eastAsia="zh-CN"/>
        </w:rPr>
        <w:tab/>
      </w:r>
      <w:r w:rsidRPr="00DD0D14">
        <w:t>Table 6.7.1.2.1.5-2 is replaced by Table 16.7.1.3.1.5-2.</w:t>
      </w:r>
    </w:p>
    <w:p w14:paraId="37FAEE1A" w14:textId="77777777" w:rsidR="00913F6E" w:rsidRPr="00DD0D14" w:rsidRDefault="00913F6E" w:rsidP="00913F6E">
      <w:pPr>
        <w:pStyle w:val="H6"/>
        <w:rPr>
          <w:lang w:eastAsia="sv-SE"/>
        </w:rPr>
      </w:pPr>
      <w:r w:rsidRPr="00DD0D14">
        <w:rPr>
          <w:lang w:eastAsia="sv-SE"/>
        </w:rPr>
        <w:t>16.7.1.3.1.4.3</w:t>
      </w:r>
      <w:r w:rsidRPr="00DD0D14">
        <w:rPr>
          <w:lang w:eastAsia="sv-SE"/>
        </w:rPr>
        <w:tab/>
        <w:t>Message contents</w:t>
      </w:r>
    </w:p>
    <w:p w14:paraId="308D2C4B" w14:textId="77777777" w:rsidR="00913F6E" w:rsidRPr="00DD0D14" w:rsidRDefault="00913F6E" w:rsidP="00913F6E">
      <w:pPr>
        <w:pStyle w:val="B10"/>
        <w:rPr>
          <w:lang w:eastAsia="zh-CN"/>
        </w:rPr>
      </w:pPr>
      <w:bookmarkStart w:id="23" w:name="_Hlk156496583"/>
      <w:r w:rsidRPr="00DD0D14">
        <w:rPr>
          <w:lang w:eastAsia="zh-CN"/>
        </w:rPr>
        <w:t xml:space="preserve">Same as the message contents given in clause </w:t>
      </w:r>
      <w:r w:rsidRPr="00DD0D14">
        <w:t>6.7.1.2.1.4.3 with following exceptions:</w:t>
      </w:r>
    </w:p>
    <w:p w14:paraId="32E912B6" w14:textId="77777777" w:rsidR="00913F6E" w:rsidRPr="00DD0D14" w:rsidRDefault="00913F6E" w:rsidP="00913F6E">
      <w:pPr>
        <w:pStyle w:val="B10"/>
      </w:pPr>
      <w:r w:rsidRPr="00DD0D14">
        <w:rPr>
          <w:lang w:eastAsia="zh-CN"/>
        </w:rPr>
        <w:t>-</w:t>
      </w:r>
      <w:r w:rsidRPr="00DD0D14">
        <w:rPr>
          <w:lang w:eastAsia="zh-CN"/>
        </w:rPr>
        <w:tab/>
      </w:r>
      <w:r w:rsidRPr="00DD0D14">
        <w:t>Specific message contents exceptions for test configuration 6.7.1.2.1-1 applies to test configuration 16.7.2.2-4.</w:t>
      </w:r>
    </w:p>
    <w:p w14:paraId="327FA550" w14:textId="77777777" w:rsidR="00913F6E" w:rsidRPr="00DD0D14" w:rsidRDefault="00913F6E" w:rsidP="00913F6E">
      <w:pPr>
        <w:pStyle w:val="B10"/>
        <w:rPr>
          <w:lang w:eastAsia="zh-CN"/>
        </w:rPr>
      </w:pPr>
      <w:r w:rsidRPr="00DD0D14">
        <w:rPr>
          <w:lang w:eastAsia="zh-CN"/>
        </w:rPr>
        <w:t>-</w:t>
      </w:r>
      <w:r w:rsidRPr="00DD0D14">
        <w:rPr>
          <w:lang w:eastAsia="zh-CN"/>
        </w:rPr>
        <w:tab/>
        <w:t>Table H.3.1-3 is used with associated condition SSB.1 RedCap FR1 for test configuration 16.7.1.3.1-3</w:t>
      </w:r>
    </w:p>
    <w:bookmarkEnd w:id="23"/>
    <w:p w14:paraId="65F5B5B1" w14:textId="77777777" w:rsidR="00913F6E" w:rsidRPr="00DD0D14" w:rsidRDefault="00913F6E" w:rsidP="00913F6E">
      <w:pPr>
        <w:pStyle w:val="H6"/>
        <w:rPr>
          <w:lang w:eastAsia="sv-SE"/>
        </w:rPr>
      </w:pPr>
      <w:r w:rsidRPr="00DD0D14">
        <w:rPr>
          <w:lang w:eastAsia="sv-SE"/>
        </w:rPr>
        <w:lastRenderedPageBreak/>
        <w:t>16.7.1.3.1.5</w:t>
      </w:r>
      <w:r w:rsidRPr="00DD0D14">
        <w:rPr>
          <w:lang w:eastAsia="sv-SE"/>
        </w:rPr>
        <w:tab/>
        <w:t>Test requirement</w:t>
      </w:r>
    </w:p>
    <w:p w14:paraId="1E483A05" w14:textId="77777777" w:rsidR="00913F6E" w:rsidRPr="00DD0D14" w:rsidRDefault="00913F6E" w:rsidP="00913F6E">
      <w:pPr>
        <w:rPr>
          <w:lang w:eastAsia="sv-SE"/>
        </w:rPr>
      </w:pPr>
      <w:r w:rsidRPr="00DD0D14">
        <w:rPr>
          <w:lang w:eastAsia="sv-SE"/>
        </w:rPr>
        <w:t>Table 16.7.1.3.1.5-1 defines the primary level settings including test tolerances for all tests.</w:t>
      </w:r>
    </w:p>
    <w:p w14:paraId="53E688D0" w14:textId="77777777" w:rsidR="00913F6E" w:rsidRPr="00DD0D14" w:rsidRDefault="00913F6E" w:rsidP="00913F6E">
      <w:pPr>
        <w:rPr>
          <w:lang w:eastAsia="sv-SE"/>
        </w:rPr>
      </w:pPr>
      <w:r w:rsidRPr="00DD0D14">
        <w:rPr>
          <w:lang w:eastAsia="sv-SE"/>
        </w:rPr>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4E1B79D7" w14:textId="77777777" w:rsidR="00913F6E" w:rsidRPr="00DD0D14" w:rsidRDefault="00913F6E" w:rsidP="00913F6E">
      <w:pPr>
        <w:pStyle w:val="TH"/>
        <w:rPr>
          <w:rFonts w:ascii="Calibri" w:eastAsia="Calibri" w:hAnsi="Calibri"/>
          <w:sz w:val="22"/>
          <w:szCs w:val="22"/>
        </w:rPr>
      </w:pPr>
      <w:r w:rsidRPr="00DD0D14">
        <w:lastRenderedPageBreak/>
        <w:t xml:space="preserve">Table 16.7.1.3.1.5-1: </w:t>
      </w:r>
      <w:r w:rsidRPr="00DD0D14">
        <w:rPr>
          <w:lang w:eastAsia="sv-SE"/>
        </w:rPr>
        <w:t>NR SA FR1 SS-RSRP measurement accuracy</w:t>
      </w:r>
      <w:r w:rsidRPr="00DD0D1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913F6E" w:rsidRPr="00DD0D14" w14:paraId="466943E7" w14:textId="77777777" w:rsidTr="006B355C">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0F1E04A0" w14:textId="77777777" w:rsidR="00913F6E" w:rsidRPr="00DD0D14" w:rsidRDefault="00913F6E" w:rsidP="006B355C">
            <w:pPr>
              <w:pStyle w:val="TAH"/>
            </w:pPr>
            <w:r w:rsidRPr="00DD0D14">
              <w:lastRenderedPageBreak/>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0DA42799" w14:textId="77777777" w:rsidR="00913F6E" w:rsidRPr="00DD0D14" w:rsidRDefault="00913F6E" w:rsidP="006B355C">
            <w:pPr>
              <w:pStyle w:val="TAH"/>
            </w:pPr>
            <w:r w:rsidRPr="00DD0D14">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D8FD845" w14:textId="77777777" w:rsidR="00913F6E" w:rsidRPr="00DD0D14" w:rsidRDefault="00913F6E" w:rsidP="006B355C">
            <w:pPr>
              <w:pStyle w:val="TAH"/>
            </w:pPr>
            <w:r w:rsidRPr="00DD0D14">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268B80B" w14:textId="77777777" w:rsidR="00913F6E" w:rsidRPr="00DD0D14" w:rsidRDefault="00913F6E" w:rsidP="006B355C">
            <w:pPr>
              <w:pStyle w:val="TAH"/>
            </w:pPr>
            <w:r w:rsidRPr="00DD0D14">
              <w:t>Test 2</w:t>
            </w:r>
          </w:p>
        </w:tc>
      </w:tr>
      <w:tr w:rsidR="00913F6E" w:rsidRPr="00DD0D14" w14:paraId="58D836B6" w14:textId="77777777" w:rsidTr="006B355C">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4F5EE0D0" w14:textId="77777777" w:rsidR="00913F6E" w:rsidRPr="00DD0D14" w:rsidRDefault="00913F6E" w:rsidP="006B355C">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5E37AFC" w14:textId="77777777" w:rsidR="00913F6E" w:rsidRPr="00DD0D14" w:rsidRDefault="00913F6E" w:rsidP="006B355C">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02F1CCD9" w14:textId="77777777" w:rsidR="00913F6E" w:rsidRPr="00DD0D14" w:rsidRDefault="00913F6E" w:rsidP="006B355C">
            <w:pPr>
              <w:pStyle w:val="TAH"/>
            </w:pPr>
            <w:r w:rsidRPr="00DD0D14">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4C5642" w14:textId="77777777" w:rsidR="00913F6E" w:rsidRPr="00DD0D14" w:rsidRDefault="00913F6E" w:rsidP="006B355C">
            <w:pPr>
              <w:pStyle w:val="TAH"/>
            </w:pPr>
            <w:r w:rsidRPr="00DD0D14">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895E903" w14:textId="77777777" w:rsidR="00913F6E" w:rsidRPr="00DD0D14" w:rsidRDefault="00913F6E" w:rsidP="006B355C">
            <w:pPr>
              <w:pStyle w:val="TAH"/>
            </w:pPr>
            <w:r w:rsidRPr="00DD0D14">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A18EA0F" w14:textId="77777777" w:rsidR="00913F6E" w:rsidRPr="00DD0D14" w:rsidRDefault="00913F6E" w:rsidP="006B355C">
            <w:pPr>
              <w:pStyle w:val="TAH"/>
            </w:pPr>
            <w:r w:rsidRPr="00DD0D14">
              <w:t>Cell 2</w:t>
            </w:r>
          </w:p>
        </w:tc>
      </w:tr>
      <w:tr w:rsidR="00913F6E" w:rsidRPr="00DD0D14" w14:paraId="2A2051B4" w14:textId="77777777" w:rsidTr="006B355C">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79B7C838" w14:textId="77777777" w:rsidR="00913F6E" w:rsidRPr="00DD0D14" w:rsidRDefault="00913F6E" w:rsidP="006B355C">
            <w:pPr>
              <w:pStyle w:val="TAL"/>
            </w:pPr>
            <w:r w:rsidRPr="00DD0D14">
              <w:t>SSB ARFCN</w:t>
            </w:r>
          </w:p>
        </w:tc>
        <w:tc>
          <w:tcPr>
            <w:tcW w:w="893" w:type="dxa"/>
            <w:tcBorders>
              <w:top w:val="single" w:sz="4" w:space="0" w:color="auto"/>
              <w:left w:val="single" w:sz="4" w:space="0" w:color="auto"/>
              <w:bottom w:val="single" w:sz="4" w:space="0" w:color="auto"/>
              <w:right w:val="single" w:sz="4" w:space="0" w:color="auto"/>
            </w:tcBorders>
          </w:tcPr>
          <w:p w14:paraId="1A88FFF6" w14:textId="77777777" w:rsidR="00913F6E" w:rsidRPr="00DD0D14" w:rsidRDefault="00913F6E" w:rsidP="006B355C">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14D03E56" w14:textId="77777777" w:rsidR="00913F6E" w:rsidRPr="00DD0D14" w:rsidRDefault="00913F6E" w:rsidP="006B355C">
            <w:pPr>
              <w:pStyle w:val="TAC"/>
            </w:pPr>
            <w:r w:rsidRPr="00DD0D14">
              <w:t>freq1</w:t>
            </w:r>
          </w:p>
        </w:tc>
        <w:tc>
          <w:tcPr>
            <w:tcW w:w="709" w:type="dxa"/>
            <w:tcBorders>
              <w:top w:val="single" w:sz="4" w:space="0" w:color="auto"/>
              <w:left w:val="single" w:sz="4" w:space="0" w:color="auto"/>
              <w:bottom w:val="single" w:sz="4" w:space="0" w:color="auto"/>
              <w:right w:val="single" w:sz="4" w:space="0" w:color="auto"/>
            </w:tcBorders>
          </w:tcPr>
          <w:p w14:paraId="13F4250A" w14:textId="77777777" w:rsidR="00913F6E" w:rsidRPr="00DD0D14" w:rsidRDefault="00913F6E" w:rsidP="006B355C">
            <w:pPr>
              <w:pStyle w:val="TAC"/>
            </w:pPr>
            <w:r w:rsidRPr="00DD0D14">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183DA22A" w14:textId="77777777" w:rsidR="00913F6E" w:rsidRPr="00DD0D14" w:rsidRDefault="00913F6E" w:rsidP="006B355C">
            <w:pPr>
              <w:pStyle w:val="TAC"/>
            </w:pPr>
            <w:r w:rsidRPr="00DD0D14">
              <w:t>freq1</w:t>
            </w:r>
          </w:p>
        </w:tc>
        <w:tc>
          <w:tcPr>
            <w:tcW w:w="1035" w:type="dxa"/>
            <w:tcBorders>
              <w:top w:val="single" w:sz="4" w:space="0" w:color="auto"/>
              <w:left w:val="single" w:sz="4" w:space="0" w:color="auto"/>
              <w:bottom w:val="single" w:sz="4" w:space="0" w:color="auto"/>
              <w:right w:val="single" w:sz="4" w:space="0" w:color="auto"/>
            </w:tcBorders>
          </w:tcPr>
          <w:p w14:paraId="0F82DB36" w14:textId="77777777" w:rsidR="00913F6E" w:rsidRPr="00DD0D14" w:rsidRDefault="00913F6E" w:rsidP="006B355C">
            <w:pPr>
              <w:pStyle w:val="TAC"/>
            </w:pPr>
            <w:r w:rsidRPr="00DD0D14">
              <w:t>freq2</w:t>
            </w:r>
          </w:p>
        </w:tc>
      </w:tr>
      <w:tr w:rsidR="00913F6E" w:rsidRPr="00DD0D14" w14:paraId="2793434B" w14:textId="77777777" w:rsidTr="006B355C">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4EB2AE0" w14:textId="77777777" w:rsidR="00913F6E" w:rsidRPr="00DD0D14" w:rsidRDefault="00913F6E" w:rsidP="006B355C">
            <w:pPr>
              <w:pStyle w:val="TAL"/>
            </w:pPr>
            <w:r w:rsidRPr="00DD0D14">
              <w:t>BW</w:t>
            </w:r>
            <w:r w:rsidRPr="00DD0D14">
              <w:rPr>
                <w:vertAlign w:val="subscript"/>
              </w:rPr>
              <w:t>channel</w:t>
            </w:r>
          </w:p>
        </w:tc>
        <w:tc>
          <w:tcPr>
            <w:tcW w:w="1417" w:type="dxa"/>
            <w:tcBorders>
              <w:top w:val="single" w:sz="4" w:space="0" w:color="auto"/>
              <w:left w:val="single" w:sz="4" w:space="0" w:color="auto"/>
              <w:bottom w:val="single" w:sz="4" w:space="0" w:color="auto"/>
              <w:right w:val="single" w:sz="4" w:space="0" w:color="auto"/>
            </w:tcBorders>
          </w:tcPr>
          <w:p w14:paraId="3CD8ADF7" w14:textId="77777777" w:rsidR="00913F6E" w:rsidRPr="00DD0D14" w:rsidRDefault="00913F6E" w:rsidP="006B355C">
            <w:pPr>
              <w:pStyle w:val="TAC"/>
              <w:jc w:val="left"/>
            </w:pPr>
            <w:r w:rsidRPr="00DD0D14">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5F96A75C" w14:textId="77777777" w:rsidR="00913F6E" w:rsidRPr="00DD0D14" w:rsidRDefault="00913F6E" w:rsidP="006B355C">
            <w:pPr>
              <w:pStyle w:val="TAC"/>
            </w:pPr>
            <w:r w:rsidRPr="00DD0D14">
              <w:t>MHz</w:t>
            </w:r>
          </w:p>
        </w:tc>
        <w:tc>
          <w:tcPr>
            <w:tcW w:w="1942" w:type="dxa"/>
            <w:gridSpan w:val="4"/>
            <w:tcBorders>
              <w:top w:val="single" w:sz="4" w:space="0" w:color="auto"/>
              <w:left w:val="single" w:sz="4" w:space="0" w:color="auto"/>
              <w:right w:val="single" w:sz="4" w:space="0" w:color="auto"/>
            </w:tcBorders>
            <w:hideMark/>
          </w:tcPr>
          <w:p w14:paraId="319F4AF7" w14:textId="77777777" w:rsidR="00913F6E" w:rsidRPr="00DD0D14" w:rsidRDefault="00913F6E" w:rsidP="006B355C">
            <w:pPr>
              <w:pStyle w:val="TAC"/>
            </w:pPr>
            <w:r w:rsidRPr="00DD0D14">
              <w:rPr>
                <w:szCs w:val="18"/>
              </w:rPr>
              <w:t>10: N</w:t>
            </w:r>
            <w:r w:rsidRPr="00DD0D14">
              <w:rPr>
                <w:szCs w:val="18"/>
                <w:vertAlign w:val="subscript"/>
              </w:rPr>
              <w:t>RB,c</w:t>
            </w:r>
            <w:r w:rsidRPr="00DD0D14">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470BB7B4" w14:textId="77777777" w:rsidR="00913F6E" w:rsidRPr="00DD0D14" w:rsidRDefault="00913F6E" w:rsidP="006B355C">
            <w:pPr>
              <w:pStyle w:val="TAC"/>
            </w:pPr>
            <w:r w:rsidRPr="00DD0D14">
              <w:rPr>
                <w:szCs w:val="18"/>
              </w:rPr>
              <w:t>10: N</w:t>
            </w:r>
            <w:r w:rsidRPr="00DD0D14">
              <w:rPr>
                <w:szCs w:val="18"/>
                <w:vertAlign w:val="subscript"/>
              </w:rPr>
              <w:t>RB,c</w:t>
            </w:r>
            <w:r w:rsidRPr="00DD0D14">
              <w:rPr>
                <w:szCs w:val="18"/>
              </w:rPr>
              <w:t xml:space="preserve"> = 52</w:t>
            </w:r>
          </w:p>
        </w:tc>
      </w:tr>
      <w:tr w:rsidR="00913F6E" w:rsidRPr="00DD0D14" w14:paraId="2F970575" w14:textId="77777777" w:rsidTr="006B355C">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578951FC"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4A1B2429" w14:textId="77777777" w:rsidR="00913F6E" w:rsidRPr="00DD0D14" w:rsidRDefault="00913F6E" w:rsidP="006B355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0E471D27" w14:textId="77777777" w:rsidR="00913F6E" w:rsidRPr="00DD0D14" w:rsidRDefault="00913F6E" w:rsidP="006B355C">
            <w:pPr>
              <w:pStyle w:val="TAC"/>
            </w:pPr>
          </w:p>
        </w:tc>
        <w:tc>
          <w:tcPr>
            <w:tcW w:w="1942" w:type="dxa"/>
            <w:gridSpan w:val="4"/>
            <w:tcBorders>
              <w:left w:val="single" w:sz="4" w:space="0" w:color="auto"/>
              <w:right w:val="single" w:sz="4" w:space="0" w:color="auto"/>
            </w:tcBorders>
          </w:tcPr>
          <w:p w14:paraId="593615FE"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c>
          <w:tcPr>
            <w:tcW w:w="2126" w:type="dxa"/>
            <w:gridSpan w:val="3"/>
            <w:tcBorders>
              <w:left w:val="single" w:sz="4" w:space="0" w:color="auto"/>
              <w:right w:val="single" w:sz="4" w:space="0" w:color="auto"/>
            </w:tcBorders>
          </w:tcPr>
          <w:p w14:paraId="0AF68D4A"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r>
      <w:tr w:rsidR="00913F6E" w:rsidRPr="00DD0D14" w14:paraId="095E208F" w14:textId="77777777" w:rsidTr="006B355C">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FB92E79"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0E38B10D" w14:textId="77777777" w:rsidR="00913F6E" w:rsidRPr="00DD0D14" w:rsidRDefault="00913F6E" w:rsidP="006B355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2FECF213"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300F9F24" w14:textId="77777777" w:rsidR="00913F6E" w:rsidRPr="00DD0D14" w:rsidRDefault="00913F6E" w:rsidP="006B355C">
            <w:pPr>
              <w:pStyle w:val="TAC"/>
            </w:pPr>
            <w:r w:rsidRPr="00DD0D14">
              <w:rPr>
                <w:szCs w:val="18"/>
              </w:rPr>
              <w:t>20: N</w:t>
            </w:r>
            <w:r w:rsidRPr="00DD0D14">
              <w:rPr>
                <w:szCs w:val="18"/>
                <w:vertAlign w:val="subscript"/>
              </w:rPr>
              <w:t>RB,c</w:t>
            </w:r>
            <w:r w:rsidRPr="00DD0D14">
              <w:rPr>
                <w:szCs w:val="18"/>
              </w:rPr>
              <w:t xml:space="preserve"> = 51</w:t>
            </w:r>
          </w:p>
        </w:tc>
        <w:tc>
          <w:tcPr>
            <w:tcW w:w="2126" w:type="dxa"/>
            <w:gridSpan w:val="3"/>
            <w:tcBorders>
              <w:left w:val="single" w:sz="4" w:space="0" w:color="auto"/>
              <w:bottom w:val="single" w:sz="4" w:space="0" w:color="auto"/>
              <w:right w:val="single" w:sz="4" w:space="0" w:color="auto"/>
            </w:tcBorders>
          </w:tcPr>
          <w:p w14:paraId="6258F28E" w14:textId="77777777" w:rsidR="00913F6E" w:rsidRPr="00DD0D14" w:rsidRDefault="00913F6E" w:rsidP="006B355C">
            <w:pPr>
              <w:pStyle w:val="TAC"/>
            </w:pPr>
            <w:r w:rsidRPr="00DD0D14">
              <w:rPr>
                <w:szCs w:val="18"/>
              </w:rPr>
              <w:t>20: N</w:t>
            </w:r>
            <w:r w:rsidRPr="00DD0D14">
              <w:rPr>
                <w:szCs w:val="18"/>
                <w:vertAlign w:val="subscript"/>
              </w:rPr>
              <w:t>RB,c</w:t>
            </w:r>
            <w:r w:rsidRPr="00DD0D14">
              <w:rPr>
                <w:szCs w:val="18"/>
              </w:rPr>
              <w:t xml:space="preserve"> = 51</w:t>
            </w:r>
          </w:p>
        </w:tc>
      </w:tr>
      <w:tr w:rsidR="00913F6E" w:rsidRPr="00DD0D14" w14:paraId="6313B1A6" w14:textId="77777777" w:rsidTr="006B355C">
        <w:trPr>
          <w:trHeight w:val="187"/>
          <w:jc w:val="center"/>
        </w:trPr>
        <w:tc>
          <w:tcPr>
            <w:tcW w:w="2122" w:type="dxa"/>
            <w:gridSpan w:val="2"/>
            <w:vMerge w:val="restart"/>
            <w:tcBorders>
              <w:left w:val="single" w:sz="4" w:space="0" w:color="auto"/>
              <w:right w:val="single" w:sz="4" w:space="0" w:color="auto"/>
            </w:tcBorders>
            <w:shd w:val="clear" w:color="auto" w:fill="auto"/>
          </w:tcPr>
          <w:p w14:paraId="7B13C1CC" w14:textId="77777777" w:rsidR="00913F6E" w:rsidRPr="00DD0D14" w:rsidRDefault="00913F6E" w:rsidP="006B355C">
            <w:pPr>
              <w:pStyle w:val="TAL"/>
            </w:pPr>
            <w:r w:rsidRPr="00DD0D14">
              <w:t>Duplex mode</w:t>
            </w:r>
          </w:p>
        </w:tc>
        <w:tc>
          <w:tcPr>
            <w:tcW w:w="1417" w:type="dxa"/>
            <w:tcBorders>
              <w:top w:val="single" w:sz="4" w:space="0" w:color="auto"/>
              <w:left w:val="single" w:sz="4" w:space="0" w:color="auto"/>
              <w:bottom w:val="single" w:sz="4" w:space="0" w:color="auto"/>
              <w:right w:val="single" w:sz="4" w:space="0" w:color="auto"/>
            </w:tcBorders>
          </w:tcPr>
          <w:p w14:paraId="3FFEA3A0" w14:textId="77777777" w:rsidR="00913F6E" w:rsidRPr="00DD0D14" w:rsidRDefault="00913F6E" w:rsidP="006B355C">
            <w:pPr>
              <w:pStyle w:val="TAC"/>
              <w:jc w:val="left"/>
            </w:pPr>
            <w:r w:rsidRPr="00DD0D14">
              <w:t>Config 1</w:t>
            </w:r>
          </w:p>
        </w:tc>
        <w:tc>
          <w:tcPr>
            <w:tcW w:w="893" w:type="dxa"/>
            <w:tcBorders>
              <w:left w:val="single" w:sz="4" w:space="0" w:color="auto"/>
              <w:bottom w:val="nil"/>
              <w:right w:val="single" w:sz="4" w:space="0" w:color="auto"/>
            </w:tcBorders>
            <w:shd w:val="clear" w:color="auto" w:fill="auto"/>
          </w:tcPr>
          <w:p w14:paraId="26D7F5FC"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46049B9D" w14:textId="77777777" w:rsidR="00913F6E" w:rsidRPr="00DD0D14" w:rsidRDefault="00913F6E" w:rsidP="006B355C">
            <w:pPr>
              <w:pStyle w:val="TAC"/>
              <w:rPr>
                <w:szCs w:val="18"/>
              </w:rPr>
            </w:pPr>
            <w:r w:rsidRPr="00DD0D14">
              <w:rPr>
                <w:szCs w:val="18"/>
              </w:rPr>
              <w:t>FDD</w:t>
            </w:r>
          </w:p>
        </w:tc>
        <w:tc>
          <w:tcPr>
            <w:tcW w:w="2126" w:type="dxa"/>
            <w:gridSpan w:val="3"/>
            <w:tcBorders>
              <w:left w:val="single" w:sz="4" w:space="0" w:color="auto"/>
              <w:bottom w:val="single" w:sz="4" w:space="0" w:color="auto"/>
              <w:right w:val="single" w:sz="4" w:space="0" w:color="auto"/>
            </w:tcBorders>
          </w:tcPr>
          <w:p w14:paraId="39D2B26C" w14:textId="77777777" w:rsidR="00913F6E" w:rsidRPr="00DD0D14" w:rsidRDefault="00913F6E" w:rsidP="006B355C">
            <w:pPr>
              <w:pStyle w:val="TAC"/>
              <w:rPr>
                <w:szCs w:val="18"/>
              </w:rPr>
            </w:pPr>
            <w:r w:rsidRPr="00DD0D14">
              <w:rPr>
                <w:szCs w:val="18"/>
              </w:rPr>
              <w:t>FDD</w:t>
            </w:r>
          </w:p>
        </w:tc>
      </w:tr>
      <w:tr w:rsidR="00913F6E" w:rsidRPr="00DD0D14" w14:paraId="52DA1C0E" w14:textId="77777777" w:rsidTr="006B355C">
        <w:trPr>
          <w:trHeight w:val="187"/>
          <w:jc w:val="center"/>
        </w:trPr>
        <w:tc>
          <w:tcPr>
            <w:tcW w:w="2122" w:type="dxa"/>
            <w:gridSpan w:val="2"/>
            <w:vMerge/>
            <w:tcBorders>
              <w:left w:val="single" w:sz="4" w:space="0" w:color="auto"/>
              <w:right w:val="single" w:sz="4" w:space="0" w:color="auto"/>
            </w:tcBorders>
            <w:shd w:val="clear" w:color="auto" w:fill="auto"/>
          </w:tcPr>
          <w:p w14:paraId="05931409"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767451DE" w14:textId="77777777" w:rsidR="00913F6E" w:rsidRPr="00DD0D14" w:rsidRDefault="00913F6E" w:rsidP="006B355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67759F1E"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26662A47" w14:textId="77777777" w:rsidR="00913F6E" w:rsidRPr="00DD0D14" w:rsidRDefault="00913F6E" w:rsidP="006B355C">
            <w:pPr>
              <w:pStyle w:val="TAC"/>
            </w:pPr>
            <w:r w:rsidRPr="00DD0D14">
              <w:t>TDD</w:t>
            </w:r>
          </w:p>
        </w:tc>
        <w:tc>
          <w:tcPr>
            <w:tcW w:w="2126" w:type="dxa"/>
            <w:gridSpan w:val="3"/>
            <w:tcBorders>
              <w:left w:val="single" w:sz="4" w:space="0" w:color="auto"/>
              <w:bottom w:val="single" w:sz="4" w:space="0" w:color="auto"/>
              <w:right w:val="single" w:sz="4" w:space="0" w:color="auto"/>
            </w:tcBorders>
          </w:tcPr>
          <w:p w14:paraId="38709A3E" w14:textId="77777777" w:rsidR="00913F6E" w:rsidRPr="00DD0D14" w:rsidRDefault="00913F6E" w:rsidP="006B355C">
            <w:pPr>
              <w:pStyle w:val="TAC"/>
            </w:pPr>
            <w:r w:rsidRPr="00DD0D14">
              <w:t>TDD</w:t>
            </w:r>
          </w:p>
        </w:tc>
      </w:tr>
      <w:tr w:rsidR="00913F6E" w:rsidRPr="00DD0D14" w14:paraId="39C4D311" w14:textId="77777777" w:rsidTr="006B355C">
        <w:trPr>
          <w:trHeight w:val="187"/>
          <w:jc w:val="center"/>
        </w:trPr>
        <w:tc>
          <w:tcPr>
            <w:tcW w:w="2122" w:type="dxa"/>
            <w:gridSpan w:val="2"/>
            <w:vMerge/>
            <w:tcBorders>
              <w:left w:val="single" w:sz="4" w:space="0" w:color="auto"/>
              <w:right w:val="single" w:sz="4" w:space="0" w:color="auto"/>
            </w:tcBorders>
            <w:shd w:val="clear" w:color="auto" w:fill="auto"/>
          </w:tcPr>
          <w:p w14:paraId="147335A2"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22DD3496" w14:textId="77777777" w:rsidR="00913F6E" w:rsidRPr="00DD0D14" w:rsidRDefault="00913F6E" w:rsidP="006B355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1B3722D4"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2D3FEBAB" w14:textId="77777777" w:rsidR="00913F6E" w:rsidRPr="00DD0D14" w:rsidRDefault="00913F6E" w:rsidP="006B355C">
            <w:pPr>
              <w:pStyle w:val="TAC"/>
            </w:pPr>
            <w:r w:rsidRPr="00DD0D14">
              <w:t>TDD</w:t>
            </w:r>
          </w:p>
        </w:tc>
        <w:tc>
          <w:tcPr>
            <w:tcW w:w="2126" w:type="dxa"/>
            <w:gridSpan w:val="3"/>
            <w:tcBorders>
              <w:left w:val="single" w:sz="4" w:space="0" w:color="auto"/>
              <w:bottom w:val="single" w:sz="4" w:space="0" w:color="auto"/>
              <w:right w:val="single" w:sz="4" w:space="0" w:color="auto"/>
            </w:tcBorders>
          </w:tcPr>
          <w:p w14:paraId="0840D1FF" w14:textId="77777777" w:rsidR="00913F6E" w:rsidRPr="00DD0D14" w:rsidRDefault="00913F6E" w:rsidP="006B355C">
            <w:pPr>
              <w:pStyle w:val="TAC"/>
            </w:pPr>
            <w:r w:rsidRPr="00DD0D14">
              <w:t>TDD</w:t>
            </w:r>
          </w:p>
        </w:tc>
      </w:tr>
      <w:tr w:rsidR="00913F6E" w:rsidRPr="00DD0D14" w14:paraId="268411BD" w14:textId="77777777" w:rsidTr="006B355C">
        <w:trPr>
          <w:trHeight w:val="187"/>
          <w:jc w:val="center"/>
        </w:trPr>
        <w:tc>
          <w:tcPr>
            <w:tcW w:w="2122" w:type="dxa"/>
            <w:gridSpan w:val="2"/>
            <w:vMerge/>
            <w:tcBorders>
              <w:left w:val="single" w:sz="4" w:space="0" w:color="auto"/>
              <w:bottom w:val="single" w:sz="4" w:space="0" w:color="auto"/>
              <w:right w:val="single" w:sz="4" w:space="0" w:color="auto"/>
            </w:tcBorders>
            <w:shd w:val="clear" w:color="auto" w:fill="auto"/>
          </w:tcPr>
          <w:p w14:paraId="4EE20C31"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50FA858C" w14:textId="77777777" w:rsidR="00913F6E" w:rsidRPr="00DD0D14" w:rsidRDefault="00913F6E" w:rsidP="006B355C">
            <w:pPr>
              <w:pStyle w:val="TAC"/>
              <w:jc w:val="left"/>
            </w:pPr>
            <w:r w:rsidRPr="00DD0D14">
              <w:t>Config 4</w:t>
            </w:r>
          </w:p>
        </w:tc>
        <w:tc>
          <w:tcPr>
            <w:tcW w:w="893" w:type="dxa"/>
            <w:tcBorders>
              <w:top w:val="nil"/>
              <w:left w:val="single" w:sz="4" w:space="0" w:color="auto"/>
              <w:bottom w:val="single" w:sz="4" w:space="0" w:color="auto"/>
              <w:right w:val="single" w:sz="4" w:space="0" w:color="auto"/>
            </w:tcBorders>
            <w:shd w:val="clear" w:color="auto" w:fill="auto"/>
          </w:tcPr>
          <w:p w14:paraId="35E22C38"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40C72A73" w14:textId="77777777" w:rsidR="00913F6E" w:rsidRPr="00DD0D14" w:rsidRDefault="00913F6E" w:rsidP="006B355C">
            <w:pPr>
              <w:pStyle w:val="TAC"/>
            </w:pPr>
            <w:r w:rsidRPr="00DD0D14">
              <w:t>HD-FDD</w:t>
            </w:r>
          </w:p>
        </w:tc>
        <w:tc>
          <w:tcPr>
            <w:tcW w:w="2126" w:type="dxa"/>
            <w:gridSpan w:val="3"/>
            <w:tcBorders>
              <w:left w:val="single" w:sz="4" w:space="0" w:color="auto"/>
              <w:bottom w:val="single" w:sz="4" w:space="0" w:color="auto"/>
              <w:right w:val="single" w:sz="4" w:space="0" w:color="auto"/>
            </w:tcBorders>
          </w:tcPr>
          <w:p w14:paraId="33B449E8" w14:textId="77777777" w:rsidR="00913F6E" w:rsidRPr="00DD0D14" w:rsidRDefault="00913F6E" w:rsidP="006B355C">
            <w:pPr>
              <w:pStyle w:val="TAC"/>
            </w:pPr>
            <w:r w:rsidRPr="00DD0D14">
              <w:t>HD-FDD</w:t>
            </w:r>
          </w:p>
        </w:tc>
      </w:tr>
      <w:tr w:rsidR="00913F6E" w:rsidRPr="00DD0D14" w14:paraId="35484EA7" w14:textId="77777777" w:rsidTr="006B355C">
        <w:trPr>
          <w:trHeight w:val="187"/>
          <w:jc w:val="center"/>
        </w:trPr>
        <w:tc>
          <w:tcPr>
            <w:tcW w:w="2122" w:type="dxa"/>
            <w:gridSpan w:val="2"/>
            <w:tcBorders>
              <w:left w:val="single" w:sz="4" w:space="0" w:color="auto"/>
              <w:bottom w:val="nil"/>
              <w:right w:val="single" w:sz="4" w:space="0" w:color="auto"/>
            </w:tcBorders>
            <w:shd w:val="clear" w:color="auto" w:fill="auto"/>
          </w:tcPr>
          <w:p w14:paraId="33A94BF0" w14:textId="77777777" w:rsidR="00913F6E" w:rsidRPr="00DD0D14" w:rsidRDefault="00913F6E" w:rsidP="006B355C">
            <w:pPr>
              <w:pStyle w:val="TAL"/>
            </w:pPr>
            <w:r w:rsidRPr="00DD0D14">
              <w:t>TDD configuration</w:t>
            </w:r>
          </w:p>
        </w:tc>
        <w:tc>
          <w:tcPr>
            <w:tcW w:w="1417" w:type="dxa"/>
            <w:tcBorders>
              <w:top w:val="single" w:sz="4" w:space="0" w:color="auto"/>
              <w:left w:val="single" w:sz="4" w:space="0" w:color="auto"/>
              <w:bottom w:val="single" w:sz="4" w:space="0" w:color="auto"/>
              <w:right w:val="single" w:sz="4" w:space="0" w:color="auto"/>
            </w:tcBorders>
          </w:tcPr>
          <w:p w14:paraId="00D30C96" w14:textId="77777777" w:rsidR="00913F6E" w:rsidRPr="00DD0D14" w:rsidRDefault="00913F6E" w:rsidP="006B355C">
            <w:pPr>
              <w:pStyle w:val="TAC"/>
              <w:jc w:val="left"/>
            </w:pPr>
            <w:r w:rsidRPr="00DD0D14">
              <w:t>Config 1</w:t>
            </w:r>
          </w:p>
        </w:tc>
        <w:tc>
          <w:tcPr>
            <w:tcW w:w="893" w:type="dxa"/>
            <w:tcBorders>
              <w:left w:val="single" w:sz="4" w:space="0" w:color="auto"/>
              <w:bottom w:val="nil"/>
              <w:right w:val="single" w:sz="4" w:space="0" w:color="auto"/>
            </w:tcBorders>
            <w:shd w:val="clear" w:color="auto" w:fill="auto"/>
          </w:tcPr>
          <w:p w14:paraId="3B96742A"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15F34667" w14:textId="77777777" w:rsidR="00913F6E" w:rsidRPr="00DD0D14" w:rsidRDefault="00913F6E" w:rsidP="006B355C">
            <w:pPr>
              <w:pStyle w:val="TAC"/>
              <w:rPr>
                <w:szCs w:val="18"/>
              </w:rPr>
            </w:pPr>
            <w:r w:rsidRPr="00DD0D14">
              <w:rPr>
                <w:szCs w:val="18"/>
              </w:rPr>
              <w:t>N/A</w:t>
            </w:r>
          </w:p>
        </w:tc>
        <w:tc>
          <w:tcPr>
            <w:tcW w:w="2126" w:type="dxa"/>
            <w:gridSpan w:val="3"/>
            <w:tcBorders>
              <w:left w:val="single" w:sz="4" w:space="0" w:color="auto"/>
              <w:bottom w:val="single" w:sz="4" w:space="0" w:color="auto"/>
              <w:right w:val="single" w:sz="4" w:space="0" w:color="auto"/>
            </w:tcBorders>
          </w:tcPr>
          <w:p w14:paraId="30E0A5E0" w14:textId="77777777" w:rsidR="00913F6E" w:rsidRPr="00DD0D14" w:rsidRDefault="00913F6E" w:rsidP="006B355C">
            <w:pPr>
              <w:pStyle w:val="TAC"/>
              <w:rPr>
                <w:szCs w:val="18"/>
              </w:rPr>
            </w:pPr>
            <w:r w:rsidRPr="00DD0D14">
              <w:rPr>
                <w:szCs w:val="18"/>
              </w:rPr>
              <w:t>N/A</w:t>
            </w:r>
          </w:p>
        </w:tc>
      </w:tr>
      <w:tr w:rsidR="00913F6E" w:rsidRPr="00DD0D14" w14:paraId="4FFE478D" w14:textId="77777777" w:rsidTr="006B355C">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1FE3310"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7FF9B0D8" w14:textId="77777777" w:rsidR="00913F6E" w:rsidRPr="00DD0D14" w:rsidRDefault="00913F6E" w:rsidP="006B355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29024BFA"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582972E3" w14:textId="77777777" w:rsidR="00913F6E" w:rsidRPr="00DD0D14" w:rsidRDefault="00913F6E" w:rsidP="006B355C">
            <w:pPr>
              <w:pStyle w:val="TAC"/>
            </w:pPr>
            <w:r w:rsidRPr="00DD0D14">
              <w:t>TDDConf.1.1</w:t>
            </w:r>
          </w:p>
        </w:tc>
        <w:tc>
          <w:tcPr>
            <w:tcW w:w="2126" w:type="dxa"/>
            <w:gridSpan w:val="3"/>
            <w:tcBorders>
              <w:left w:val="single" w:sz="4" w:space="0" w:color="auto"/>
              <w:bottom w:val="single" w:sz="4" w:space="0" w:color="auto"/>
              <w:right w:val="single" w:sz="4" w:space="0" w:color="auto"/>
            </w:tcBorders>
          </w:tcPr>
          <w:p w14:paraId="492949BA" w14:textId="77777777" w:rsidR="00913F6E" w:rsidRPr="00DD0D14" w:rsidRDefault="00913F6E" w:rsidP="006B355C">
            <w:pPr>
              <w:pStyle w:val="TAC"/>
            </w:pPr>
            <w:r w:rsidRPr="00DD0D14">
              <w:t>TDDConf.1.1</w:t>
            </w:r>
          </w:p>
        </w:tc>
      </w:tr>
      <w:tr w:rsidR="00913F6E" w:rsidRPr="00DD0D14" w14:paraId="4ECFE337" w14:textId="77777777" w:rsidTr="006B355C">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90BC409"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036C88FB" w14:textId="77777777" w:rsidR="00913F6E" w:rsidRPr="00DD0D14" w:rsidRDefault="00913F6E" w:rsidP="006B355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75CFB463"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3C482470" w14:textId="77777777" w:rsidR="00913F6E" w:rsidRPr="00DD0D14" w:rsidRDefault="00913F6E" w:rsidP="006B355C">
            <w:pPr>
              <w:pStyle w:val="TAC"/>
            </w:pPr>
            <w:r w:rsidRPr="00DD0D14">
              <w:t>TDDConf.2.1</w:t>
            </w:r>
          </w:p>
        </w:tc>
        <w:tc>
          <w:tcPr>
            <w:tcW w:w="2126" w:type="dxa"/>
            <w:gridSpan w:val="3"/>
            <w:tcBorders>
              <w:left w:val="single" w:sz="4" w:space="0" w:color="auto"/>
              <w:bottom w:val="single" w:sz="4" w:space="0" w:color="auto"/>
              <w:right w:val="single" w:sz="4" w:space="0" w:color="auto"/>
            </w:tcBorders>
          </w:tcPr>
          <w:p w14:paraId="36AABAE0" w14:textId="77777777" w:rsidR="00913F6E" w:rsidRPr="00DD0D14" w:rsidRDefault="00913F6E" w:rsidP="006B355C">
            <w:pPr>
              <w:pStyle w:val="TAC"/>
            </w:pPr>
            <w:r w:rsidRPr="00DD0D14">
              <w:t>TDDConf.2.1</w:t>
            </w:r>
          </w:p>
        </w:tc>
      </w:tr>
      <w:tr w:rsidR="00913F6E" w:rsidRPr="00DD0D14" w14:paraId="27B2FBA2" w14:textId="77777777" w:rsidTr="006B355C">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84C8588" w14:textId="77777777" w:rsidR="00913F6E" w:rsidRPr="00DD0D14" w:rsidRDefault="00913F6E" w:rsidP="006B355C">
            <w:pPr>
              <w:pStyle w:val="TAL"/>
            </w:pPr>
            <w:r w:rsidRPr="00DD0D14">
              <w:t>PDSCH Reference measurement channel</w:t>
            </w:r>
          </w:p>
        </w:tc>
        <w:tc>
          <w:tcPr>
            <w:tcW w:w="1417" w:type="dxa"/>
            <w:tcBorders>
              <w:top w:val="single" w:sz="4" w:space="0" w:color="auto"/>
              <w:left w:val="single" w:sz="4" w:space="0" w:color="auto"/>
              <w:bottom w:val="single" w:sz="4" w:space="0" w:color="auto"/>
              <w:right w:val="single" w:sz="4" w:space="0" w:color="auto"/>
            </w:tcBorders>
          </w:tcPr>
          <w:p w14:paraId="4AAB6FFF" w14:textId="77777777" w:rsidR="00913F6E" w:rsidRPr="00DD0D14" w:rsidRDefault="00913F6E" w:rsidP="006B355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tcPr>
          <w:p w14:paraId="2DF46F51" w14:textId="77777777" w:rsidR="00913F6E" w:rsidRPr="00DD0D14" w:rsidRDefault="00913F6E" w:rsidP="006B355C">
            <w:pPr>
              <w:pStyle w:val="TAC"/>
            </w:pPr>
          </w:p>
        </w:tc>
        <w:tc>
          <w:tcPr>
            <w:tcW w:w="1233" w:type="dxa"/>
            <w:gridSpan w:val="3"/>
            <w:tcBorders>
              <w:top w:val="single" w:sz="4" w:space="0" w:color="auto"/>
              <w:left w:val="single" w:sz="4" w:space="0" w:color="auto"/>
              <w:right w:val="single" w:sz="4" w:space="0" w:color="auto"/>
            </w:tcBorders>
            <w:hideMark/>
          </w:tcPr>
          <w:p w14:paraId="155F3C90" w14:textId="77777777" w:rsidR="00913F6E" w:rsidRPr="00DD0D14" w:rsidRDefault="00913F6E" w:rsidP="006B355C">
            <w:pPr>
              <w:pStyle w:val="TAC"/>
              <w:rPr>
                <w:sz w:val="16"/>
                <w:szCs w:val="16"/>
              </w:rPr>
            </w:pPr>
            <w:r w:rsidRPr="00DD0D14">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01A31464" w14:textId="77777777" w:rsidR="00913F6E" w:rsidRPr="00DD0D14" w:rsidRDefault="00913F6E" w:rsidP="006B355C">
            <w:pPr>
              <w:pStyle w:val="TAC"/>
            </w:pPr>
            <w:r w:rsidRPr="00DD0D14">
              <w:t>-</w:t>
            </w:r>
          </w:p>
        </w:tc>
        <w:tc>
          <w:tcPr>
            <w:tcW w:w="1091" w:type="dxa"/>
            <w:gridSpan w:val="2"/>
            <w:tcBorders>
              <w:top w:val="single" w:sz="4" w:space="0" w:color="auto"/>
              <w:left w:val="single" w:sz="4" w:space="0" w:color="auto"/>
              <w:right w:val="single" w:sz="4" w:space="0" w:color="auto"/>
            </w:tcBorders>
            <w:hideMark/>
          </w:tcPr>
          <w:p w14:paraId="6851FD05" w14:textId="77777777" w:rsidR="00913F6E" w:rsidRPr="00DD0D14" w:rsidRDefault="00913F6E" w:rsidP="006B355C">
            <w:pPr>
              <w:pStyle w:val="TAC"/>
            </w:pPr>
            <w:r w:rsidRPr="00DD0D14">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2C64879A" w14:textId="77777777" w:rsidR="00913F6E" w:rsidRPr="00DD0D14" w:rsidRDefault="00913F6E" w:rsidP="006B355C">
            <w:pPr>
              <w:pStyle w:val="TAC"/>
            </w:pPr>
            <w:r w:rsidRPr="00DD0D14">
              <w:t>-</w:t>
            </w:r>
          </w:p>
        </w:tc>
      </w:tr>
      <w:tr w:rsidR="00913F6E" w:rsidRPr="00DD0D14" w14:paraId="5A30CF05" w14:textId="77777777" w:rsidTr="006B355C">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186C43C8"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0C70FF8A" w14:textId="77777777" w:rsidR="00913F6E" w:rsidRPr="00DD0D14" w:rsidRDefault="00913F6E" w:rsidP="006B355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6608073B" w14:textId="77777777" w:rsidR="00913F6E" w:rsidRPr="00DD0D14" w:rsidRDefault="00913F6E" w:rsidP="006B355C">
            <w:pPr>
              <w:pStyle w:val="TAC"/>
            </w:pPr>
          </w:p>
        </w:tc>
        <w:tc>
          <w:tcPr>
            <w:tcW w:w="1233" w:type="dxa"/>
            <w:gridSpan w:val="3"/>
            <w:tcBorders>
              <w:left w:val="single" w:sz="4" w:space="0" w:color="auto"/>
              <w:right w:val="single" w:sz="4" w:space="0" w:color="auto"/>
            </w:tcBorders>
          </w:tcPr>
          <w:p w14:paraId="5D0A41D1" w14:textId="77777777" w:rsidR="00913F6E" w:rsidRPr="00DD0D14" w:rsidRDefault="00913F6E" w:rsidP="006B355C">
            <w:pPr>
              <w:pStyle w:val="TAC"/>
            </w:pPr>
            <w:r w:rsidRPr="00DD0D14">
              <w:rPr>
                <w:sz w:val="16"/>
                <w:szCs w:val="16"/>
              </w:rPr>
              <w:t>SR.1.1 TDD</w:t>
            </w:r>
          </w:p>
        </w:tc>
        <w:tc>
          <w:tcPr>
            <w:tcW w:w="709" w:type="dxa"/>
            <w:tcBorders>
              <w:top w:val="nil"/>
              <w:left w:val="single" w:sz="4" w:space="0" w:color="auto"/>
              <w:bottom w:val="nil"/>
              <w:right w:val="single" w:sz="4" w:space="0" w:color="auto"/>
            </w:tcBorders>
            <w:shd w:val="clear" w:color="auto" w:fill="auto"/>
          </w:tcPr>
          <w:p w14:paraId="6D8BD187" w14:textId="77777777" w:rsidR="00913F6E" w:rsidRPr="00DD0D14" w:rsidRDefault="00913F6E" w:rsidP="006B355C">
            <w:pPr>
              <w:pStyle w:val="TAC"/>
            </w:pPr>
          </w:p>
        </w:tc>
        <w:tc>
          <w:tcPr>
            <w:tcW w:w="1091" w:type="dxa"/>
            <w:gridSpan w:val="2"/>
            <w:tcBorders>
              <w:left w:val="single" w:sz="4" w:space="0" w:color="auto"/>
              <w:right w:val="single" w:sz="4" w:space="0" w:color="auto"/>
            </w:tcBorders>
          </w:tcPr>
          <w:p w14:paraId="27F229BF" w14:textId="77777777" w:rsidR="00913F6E" w:rsidRPr="00DD0D14" w:rsidRDefault="00913F6E" w:rsidP="006B355C">
            <w:pPr>
              <w:pStyle w:val="TAC"/>
            </w:pPr>
            <w:r w:rsidRPr="00DD0D14">
              <w:rPr>
                <w:sz w:val="16"/>
                <w:szCs w:val="16"/>
              </w:rPr>
              <w:t>SR.1.1 TDD</w:t>
            </w:r>
          </w:p>
        </w:tc>
        <w:tc>
          <w:tcPr>
            <w:tcW w:w="1035" w:type="dxa"/>
            <w:tcBorders>
              <w:top w:val="nil"/>
              <w:left w:val="single" w:sz="4" w:space="0" w:color="auto"/>
              <w:bottom w:val="nil"/>
              <w:right w:val="single" w:sz="4" w:space="0" w:color="auto"/>
            </w:tcBorders>
            <w:shd w:val="clear" w:color="auto" w:fill="auto"/>
          </w:tcPr>
          <w:p w14:paraId="1038480D" w14:textId="77777777" w:rsidR="00913F6E" w:rsidRPr="00DD0D14" w:rsidRDefault="00913F6E" w:rsidP="006B355C">
            <w:pPr>
              <w:pStyle w:val="TAC"/>
            </w:pPr>
          </w:p>
        </w:tc>
      </w:tr>
      <w:tr w:rsidR="00913F6E" w:rsidRPr="00DD0D14" w14:paraId="3D705A46" w14:textId="77777777" w:rsidTr="006B355C">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D82EAC7"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4275A6B7" w14:textId="77777777" w:rsidR="00913F6E" w:rsidRPr="00DD0D14" w:rsidRDefault="00913F6E" w:rsidP="006B355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36898CD4"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55EC6C64" w14:textId="77777777" w:rsidR="00913F6E" w:rsidRPr="00DD0D14" w:rsidRDefault="00913F6E" w:rsidP="006B355C">
            <w:pPr>
              <w:pStyle w:val="TAC"/>
            </w:pPr>
            <w:r w:rsidRPr="00DD0D14">
              <w:rPr>
                <w:sz w:val="16"/>
                <w:szCs w:val="16"/>
              </w:rPr>
              <w:t>SR.2.1 FDD</w:t>
            </w:r>
          </w:p>
        </w:tc>
        <w:tc>
          <w:tcPr>
            <w:tcW w:w="709" w:type="dxa"/>
            <w:tcBorders>
              <w:top w:val="nil"/>
              <w:left w:val="single" w:sz="4" w:space="0" w:color="auto"/>
              <w:bottom w:val="single" w:sz="4" w:space="0" w:color="auto"/>
              <w:right w:val="single" w:sz="4" w:space="0" w:color="auto"/>
            </w:tcBorders>
            <w:shd w:val="clear" w:color="auto" w:fill="auto"/>
          </w:tcPr>
          <w:p w14:paraId="6A072E30" w14:textId="77777777" w:rsidR="00913F6E" w:rsidRPr="00DD0D14" w:rsidRDefault="00913F6E" w:rsidP="006B355C">
            <w:pPr>
              <w:pStyle w:val="TAC"/>
            </w:pPr>
          </w:p>
        </w:tc>
        <w:tc>
          <w:tcPr>
            <w:tcW w:w="1091" w:type="dxa"/>
            <w:gridSpan w:val="2"/>
            <w:tcBorders>
              <w:left w:val="single" w:sz="4" w:space="0" w:color="auto"/>
              <w:bottom w:val="single" w:sz="4" w:space="0" w:color="auto"/>
              <w:right w:val="single" w:sz="4" w:space="0" w:color="auto"/>
            </w:tcBorders>
          </w:tcPr>
          <w:p w14:paraId="3083DCED" w14:textId="77777777" w:rsidR="00913F6E" w:rsidRPr="00DD0D14" w:rsidRDefault="00913F6E" w:rsidP="006B355C">
            <w:pPr>
              <w:pStyle w:val="TAC"/>
            </w:pPr>
            <w:r w:rsidRPr="00DD0D14">
              <w:rPr>
                <w:sz w:val="16"/>
                <w:szCs w:val="16"/>
              </w:rPr>
              <w:t>SR.2.1 FDD</w:t>
            </w:r>
          </w:p>
        </w:tc>
        <w:tc>
          <w:tcPr>
            <w:tcW w:w="1035" w:type="dxa"/>
            <w:tcBorders>
              <w:top w:val="nil"/>
              <w:left w:val="single" w:sz="4" w:space="0" w:color="auto"/>
              <w:bottom w:val="single" w:sz="4" w:space="0" w:color="auto"/>
              <w:right w:val="single" w:sz="4" w:space="0" w:color="auto"/>
            </w:tcBorders>
            <w:shd w:val="clear" w:color="auto" w:fill="auto"/>
          </w:tcPr>
          <w:p w14:paraId="4DBF42BE" w14:textId="77777777" w:rsidR="00913F6E" w:rsidRPr="00DD0D14" w:rsidRDefault="00913F6E" w:rsidP="006B355C">
            <w:pPr>
              <w:pStyle w:val="TAC"/>
            </w:pPr>
          </w:p>
        </w:tc>
      </w:tr>
      <w:tr w:rsidR="00913F6E" w:rsidRPr="00DD0D14" w14:paraId="574F4139" w14:textId="77777777" w:rsidTr="006B355C">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A4414CF" w14:textId="77777777" w:rsidR="00913F6E" w:rsidRPr="00DD0D14" w:rsidRDefault="00913F6E" w:rsidP="006B355C">
            <w:pPr>
              <w:pStyle w:val="TAL"/>
            </w:pPr>
            <w:r w:rsidRPr="00DD0D14">
              <w:t>RMSI CORESET Reference Channel</w:t>
            </w:r>
          </w:p>
        </w:tc>
        <w:tc>
          <w:tcPr>
            <w:tcW w:w="1417" w:type="dxa"/>
            <w:tcBorders>
              <w:top w:val="single" w:sz="4" w:space="0" w:color="auto"/>
              <w:left w:val="single" w:sz="4" w:space="0" w:color="auto"/>
              <w:bottom w:val="single" w:sz="4" w:space="0" w:color="auto"/>
              <w:right w:val="single" w:sz="4" w:space="0" w:color="auto"/>
            </w:tcBorders>
          </w:tcPr>
          <w:p w14:paraId="40DF19D3" w14:textId="77777777" w:rsidR="00913F6E" w:rsidRPr="00DD0D14" w:rsidRDefault="00913F6E" w:rsidP="006B355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tcPr>
          <w:p w14:paraId="49EE7836" w14:textId="77777777" w:rsidR="00913F6E" w:rsidRPr="00DD0D14" w:rsidRDefault="00913F6E" w:rsidP="006B355C">
            <w:pPr>
              <w:pStyle w:val="TAC"/>
            </w:pPr>
          </w:p>
        </w:tc>
        <w:tc>
          <w:tcPr>
            <w:tcW w:w="1233" w:type="dxa"/>
            <w:gridSpan w:val="3"/>
            <w:tcBorders>
              <w:top w:val="single" w:sz="4" w:space="0" w:color="auto"/>
              <w:left w:val="single" w:sz="4" w:space="0" w:color="auto"/>
              <w:right w:val="single" w:sz="4" w:space="0" w:color="auto"/>
            </w:tcBorders>
          </w:tcPr>
          <w:p w14:paraId="5C86912C" w14:textId="77777777" w:rsidR="00913F6E" w:rsidRPr="00DD0D14" w:rsidRDefault="00913F6E" w:rsidP="006B355C">
            <w:pPr>
              <w:pStyle w:val="TAC"/>
            </w:pPr>
            <w:r w:rsidRPr="00DD0D14">
              <w:rPr>
                <w:sz w:val="16"/>
                <w:szCs w:val="16"/>
              </w:rPr>
              <w:t>CR.1.1 FDD</w:t>
            </w:r>
          </w:p>
        </w:tc>
        <w:tc>
          <w:tcPr>
            <w:tcW w:w="709" w:type="dxa"/>
            <w:tcBorders>
              <w:top w:val="single" w:sz="4" w:space="0" w:color="auto"/>
              <w:left w:val="single" w:sz="4" w:space="0" w:color="auto"/>
              <w:right w:val="single" w:sz="4" w:space="0" w:color="auto"/>
            </w:tcBorders>
          </w:tcPr>
          <w:p w14:paraId="317C31DB" w14:textId="77777777" w:rsidR="00913F6E" w:rsidRPr="00DD0D14" w:rsidRDefault="00913F6E" w:rsidP="006B355C">
            <w:pPr>
              <w:pStyle w:val="TAC"/>
            </w:pPr>
            <w:r w:rsidRPr="00DD0D14">
              <w:t>-</w:t>
            </w:r>
          </w:p>
        </w:tc>
        <w:tc>
          <w:tcPr>
            <w:tcW w:w="1091" w:type="dxa"/>
            <w:gridSpan w:val="2"/>
            <w:tcBorders>
              <w:top w:val="single" w:sz="4" w:space="0" w:color="auto"/>
              <w:left w:val="single" w:sz="4" w:space="0" w:color="auto"/>
              <w:right w:val="single" w:sz="4" w:space="0" w:color="auto"/>
            </w:tcBorders>
          </w:tcPr>
          <w:p w14:paraId="0491757B" w14:textId="77777777" w:rsidR="00913F6E" w:rsidRPr="00DD0D14" w:rsidRDefault="00913F6E" w:rsidP="006B355C">
            <w:pPr>
              <w:pStyle w:val="TAC"/>
            </w:pPr>
            <w:r w:rsidRPr="00DD0D14">
              <w:rPr>
                <w:sz w:val="16"/>
                <w:szCs w:val="16"/>
              </w:rPr>
              <w:t>CR.1.1 FDD</w:t>
            </w:r>
          </w:p>
        </w:tc>
        <w:tc>
          <w:tcPr>
            <w:tcW w:w="1035" w:type="dxa"/>
            <w:tcBorders>
              <w:top w:val="single" w:sz="4" w:space="0" w:color="auto"/>
              <w:left w:val="single" w:sz="4" w:space="0" w:color="auto"/>
              <w:right w:val="single" w:sz="4" w:space="0" w:color="auto"/>
            </w:tcBorders>
          </w:tcPr>
          <w:p w14:paraId="5B5497C5" w14:textId="77777777" w:rsidR="00913F6E" w:rsidRPr="00DD0D14" w:rsidRDefault="00913F6E" w:rsidP="006B355C">
            <w:pPr>
              <w:pStyle w:val="TAC"/>
            </w:pPr>
            <w:r w:rsidRPr="00DD0D14">
              <w:t>-</w:t>
            </w:r>
          </w:p>
        </w:tc>
      </w:tr>
      <w:tr w:rsidR="00913F6E" w:rsidRPr="00DD0D14" w14:paraId="3F53EF6F" w14:textId="77777777" w:rsidTr="006B355C">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16860DB0"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2FC7D495" w14:textId="77777777" w:rsidR="00913F6E" w:rsidRPr="00DD0D14" w:rsidRDefault="00913F6E" w:rsidP="006B355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20332216" w14:textId="77777777" w:rsidR="00913F6E" w:rsidRPr="00DD0D14" w:rsidRDefault="00913F6E" w:rsidP="006B355C">
            <w:pPr>
              <w:pStyle w:val="TAC"/>
            </w:pPr>
          </w:p>
        </w:tc>
        <w:tc>
          <w:tcPr>
            <w:tcW w:w="1233" w:type="dxa"/>
            <w:gridSpan w:val="3"/>
            <w:tcBorders>
              <w:left w:val="single" w:sz="4" w:space="0" w:color="auto"/>
              <w:right w:val="single" w:sz="4" w:space="0" w:color="auto"/>
            </w:tcBorders>
          </w:tcPr>
          <w:p w14:paraId="64AF642E" w14:textId="77777777" w:rsidR="00913F6E" w:rsidRPr="00DD0D14" w:rsidRDefault="00913F6E" w:rsidP="006B355C">
            <w:pPr>
              <w:pStyle w:val="TAC"/>
            </w:pPr>
            <w:r w:rsidRPr="00DD0D14">
              <w:rPr>
                <w:sz w:val="16"/>
                <w:szCs w:val="16"/>
              </w:rPr>
              <w:t>CR.1.1 TDD</w:t>
            </w:r>
          </w:p>
        </w:tc>
        <w:tc>
          <w:tcPr>
            <w:tcW w:w="709" w:type="dxa"/>
            <w:tcBorders>
              <w:left w:val="single" w:sz="4" w:space="0" w:color="auto"/>
              <w:right w:val="single" w:sz="4" w:space="0" w:color="auto"/>
            </w:tcBorders>
          </w:tcPr>
          <w:p w14:paraId="37A32FC6" w14:textId="77777777" w:rsidR="00913F6E" w:rsidRPr="00DD0D14" w:rsidRDefault="00913F6E" w:rsidP="006B355C">
            <w:pPr>
              <w:pStyle w:val="TAC"/>
            </w:pPr>
            <w:r w:rsidRPr="00DD0D14">
              <w:t>-</w:t>
            </w:r>
          </w:p>
        </w:tc>
        <w:tc>
          <w:tcPr>
            <w:tcW w:w="1091" w:type="dxa"/>
            <w:gridSpan w:val="2"/>
            <w:tcBorders>
              <w:left w:val="single" w:sz="4" w:space="0" w:color="auto"/>
              <w:right w:val="single" w:sz="4" w:space="0" w:color="auto"/>
            </w:tcBorders>
          </w:tcPr>
          <w:p w14:paraId="0A6C8A76" w14:textId="77777777" w:rsidR="00913F6E" w:rsidRPr="00DD0D14" w:rsidRDefault="00913F6E" w:rsidP="006B355C">
            <w:pPr>
              <w:pStyle w:val="TAC"/>
            </w:pPr>
            <w:r w:rsidRPr="00DD0D14">
              <w:rPr>
                <w:sz w:val="16"/>
                <w:szCs w:val="16"/>
              </w:rPr>
              <w:t>CR.1.1 TDD</w:t>
            </w:r>
          </w:p>
        </w:tc>
        <w:tc>
          <w:tcPr>
            <w:tcW w:w="1035" w:type="dxa"/>
            <w:tcBorders>
              <w:left w:val="single" w:sz="4" w:space="0" w:color="auto"/>
              <w:right w:val="single" w:sz="4" w:space="0" w:color="auto"/>
            </w:tcBorders>
          </w:tcPr>
          <w:p w14:paraId="010887F2" w14:textId="77777777" w:rsidR="00913F6E" w:rsidRPr="00DD0D14" w:rsidRDefault="00913F6E" w:rsidP="006B355C">
            <w:pPr>
              <w:pStyle w:val="TAC"/>
            </w:pPr>
            <w:r w:rsidRPr="00DD0D14">
              <w:t>-</w:t>
            </w:r>
          </w:p>
        </w:tc>
      </w:tr>
      <w:tr w:rsidR="00913F6E" w:rsidRPr="00DD0D14" w14:paraId="10406219" w14:textId="77777777" w:rsidTr="006B355C">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1548B9"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5593A684" w14:textId="77777777" w:rsidR="00913F6E" w:rsidRPr="00DD0D14" w:rsidRDefault="00913F6E" w:rsidP="006B355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1C67F078"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5A80EF41" w14:textId="77777777" w:rsidR="00913F6E" w:rsidRPr="00DD0D14" w:rsidRDefault="00913F6E" w:rsidP="006B355C">
            <w:pPr>
              <w:pStyle w:val="TAC"/>
              <w:rPr>
                <w:sz w:val="16"/>
                <w:szCs w:val="16"/>
              </w:rPr>
            </w:pPr>
            <w:r w:rsidRPr="00DD0D14">
              <w:rPr>
                <w:sz w:val="16"/>
                <w:szCs w:val="16"/>
              </w:rPr>
              <w:t>CR.2.1 FDD</w:t>
            </w:r>
          </w:p>
        </w:tc>
        <w:tc>
          <w:tcPr>
            <w:tcW w:w="709" w:type="dxa"/>
            <w:tcBorders>
              <w:left w:val="single" w:sz="4" w:space="0" w:color="auto"/>
              <w:bottom w:val="single" w:sz="4" w:space="0" w:color="auto"/>
              <w:right w:val="single" w:sz="4" w:space="0" w:color="auto"/>
            </w:tcBorders>
          </w:tcPr>
          <w:p w14:paraId="1F676B47" w14:textId="77777777" w:rsidR="00913F6E" w:rsidRPr="00DD0D14" w:rsidRDefault="00913F6E" w:rsidP="006B355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5D8B5463" w14:textId="77777777" w:rsidR="00913F6E" w:rsidRPr="00DD0D14" w:rsidRDefault="00913F6E" w:rsidP="006B355C">
            <w:pPr>
              <w:pStyle w:val="TAC"/>
              <w:rPr>
                <w:sz w:val="16"/>
                <w:szCs w:val="16"/>
              </w:rPr>
            </w:pPr>
            <w:r w:rsidRPr="00DD0D14">
              <w:rPr>
                <w:sz w:val="16"/>
                <w:szCs w:val="16"/>
              </w:rPr>
              <w:t>CR.2.1 FDD</w:t>
            </w:r>
          </w:p>
        </w:tc>
        <w:tc>
          <w:tcPr>
            <w:tcW w:w="1035" w:type="dxa"/>
            <w:tcBorders>
              <w:left w:val="single" w:sz="4" w:space="0" w:color="auto"/>
              <w:bottom w:val="single" w:sz="4" w:space="0" w:color="auto"/>
              <w:right w:val="single" w:sz="4" w:space="0" w:color="auto"/>
            </w:tcBorders>
          </w:tcPr>
          <w:p w14:paraId="453152C0" w14:textId="77777777" w:rsidR="00913F6E" w:rsidRPr="00DD0D14" w:rsidRDefault="00913F6E" w:rsidP="006B355C">
            <w:pPr>
              <w:pStyle w:val="TAC"/>
            </w:pPr>
            <w:r w:rsidRPr="00DD0D14">
              <w:t>-</w:t>
            </w:r>
          </w:p>
        </w:tc>
      </w:tr>
      <w:tr w:rsidR="00913F6E" w:rsidRPr="00DD0D14" w14:paraId="79D9D09A" w14:textId="77777777" w:rsidTr="006B355C">
        <w:trPr>
          <w:trHeight w:val="187"/>
          <w:jc w:val="center"/>
        </w:trPr>
        <w:tc>
          <w:tcPr>
            <w:tcW w:w="2122" w:type="dxa"/>
            <w:gridSpan w:val="2"/>
            <w:tcBorders>
              <w:left w:val="single" w:sz="4" w:space="0" w:color="auto"/>
              <w:bottom w:val="nil"/>
              <w:right w:val="single" w:sz="4" w:space="0" w:color="auto"/>
            </w:tcBorders>
            <w:shd w:val="clear" w:color="auto" w:fill="auto"/>
          </w:tcPr>
          <w:p w14:paraId="11002477" w14:textId="77777777" w:rsidR="00913F6E" w:rsidRPr="00DD0D14" w:rsidRDefault="00913F6E" w:rsidP="006B355C">
            <w:pPr>
              <w:pStyle w:val="TAL"/>
            </w:pPr>
            <w:r w:rsidRPr="00DD0D14">
              <w:t>Dedicated CORESET Reference Channel</w:t>
            </w:r>
          </w:p>
        </w:tc>
        <w:tc>
          <w:tcPr>
            <w:tcW w:w="1417" w:type="dxa"/>
            <w:tcBorders>
              <w:top w:val="single" w:sz="4" w:space="0" w:color="auto"/>
              <w:left w:val="single" w:sz="4" w:space="0" w:color="auto"/>
              <w:bottom w:val="single" w:sz="4" w:space="0" w:color="auto"/>
              <w:right w:val="single" w:sz="4" w:space="0" w:color="auto"/>
            </w:tcBorders>
          </w:tcPr>
          <w:p w14:paraId="4D83925E" w14:textId="77777777" w:rsidR="00913F6E" w:rsidRPr="00DD0D14" w:rsidRDefault="00913F6E" w:rsidP="006B355C">
            <w:pPr>
              <w:pStyle w:val="TAC"/>
              <w:jc w:val="left"/>
            </w:pPr>
            <w:r w:rsidRPr="00DD0D14">
              <w:t>Config 1,4</w:t>
            </w:r>
          </w:p>
        </w:tc>
        <w:tc>
          <w:tcPr>
            <w:tcW w:w="893" w:type="dxa"/>
            <w:tcBorders>
              <w:left w:val="single" w:sz="4" w:space="0" w:color="auto"/>
              <w:bottom w:val="single" w:sz="4" w:space="0" w:color="auto"/>
              <w:right w:val="single" w:sz="4" w:space="0" w:color="auto"/>
            </w:tcBorders>
          </w:tcPr>
          <w:p w14:paraId="4B92EF46"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5EF22313" w14:textId="77777777" w:rsidR="00913F6E" w:rsidRPr="00DD0D14" w:rsidRDefault="00913F6E" w:rsidP="006B355C">
            <w:pPr>
              <w:pStyle w:val="TAC"/>
              <w:rPr>
                <w:sz w:val="16"/>
                <w:szCs w:val="16"/>
              </w:rPr>
            </w:pPr>
            <w:r w:rsidRPr="00DD0D14">
              <w:rPr>
                <w:sz w:val="16"/>
                <w:szCs w:val="16"/>
              </w:rPr>
              <w:t>CCR.1.1 FDD</w:t>
            </w:r>
          </w:p>
        </w:tc>
        <w:tc>
          <w:tcPr>
            <w:tcW w:w="709" w:type="dxa"/>
            <w:tcBorders>
              <w:left w:val="single" w:sz="4" w:space="0" w:color="auto"/>
              <w:bottom w:val="single" w:sz="4" w:space="0" w:color="auto"/>
              <w:right w:val="single" w:sz="4" w:space="0" w:color="auto"/>
            </w:tcBorders>
          </w:tcPr>
          <w:p w14:paraId="0A387728" w14:textId="77777777" w:rsidR="00913F6E" w:rsidRPr="00DD0D14" w:rsidRDefault="00913F6E" w:rsidP="006B355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333FF88C" w14:textId="77777777" w:rsidR="00913F6E" w:rsidRPr="00DD0D14" w:rsidRDefault="00913F6E" w:rsidP="006B355C">
            <w:pPr>
              <w:pStyle w:val="TAC"/>
              <w:rPr>
                <w:sz w:val="16"/>
                <w:szCs w:val="16"/>
              </w:rPr>
            </w:pPr>
            <w:r w:rsidRPr="00DD0D14">
              <w:rPr>
                <w:sz w:val="16"/>
                <w:szCs w:val="16"/>
              </w:rPr>
              <w:t>CCR.1.1 FDD</w:t>
            </w:r>
          </w:p>
        </w:tc>
        <w:tc>
          <w:tcPr>
            <w:tcW w:w="1035" w:type="dxa"/>
            <w:tcBorders>
              <w:left w:val="single" w:sz="4" w:space="0" w:color="auto"/>
              <w:bottom w:val="single" w:sz="4" w:space="0" w:color="auto"/>
              <w:right w:val="single" w:sz="4" w:space="0" w:color="auto"/>
            </w:tcBorders>
          </w:tcPr>
          <w:p w14:paraId="382EE37C" w14:textId="77777777" w:rsidR="00913F6E" w:rsidRPr="00DD0D14" w:rsidRDefault="00913F6E" w:rsidP="006B355C">
            <w:pPr>
              <w:pStyle w:val="TAC"/>
            </w:pPr>
            <w:r w:rsidRPr="00DD0D14">
              <w:t>-</w:t>
            </w:r>
          </w:p>
        </w:tc>
      </w:tr>
      <w:tr w:rsidR="00913F6E" w:rsidRPr="00DD0D14" w14:paraId="4F5320A6" w14:textId="77777777" w:rsidTr="006B355C">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424ABDE"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7DE22A4D" w14:textId="77777777" w:rsidR="00913F6E" w:rsidRPr="00DD0D14" w:rsidRDefault="00913F6E" w:rsidP="006B355C">
            <w:pPr>
              <w:pStyle w:val="TAC"/>
              <w:jc w:val="left"/>
            </w:pPr>
            <w:r w:rsidRPr="00DD0D14">
              <w:t>Config 2</w:t>
            </w:r>
          </w:p>
        </w:tc>
        <w:tc>
          <w:tcPr>
            <w:tcW w:w="893" w:type="dxa"/>
            <w:tcBorders>
              <w:left w:val="single" w:sz="4" w:space="0" w:color="auto"/>
              <w:bottom w:val="single" w:sz="4" w:space="0" w:color="auto"/>
              <w:right w:val="single" w:sz="4" w:space="0" w:color="auto"/>
            </w:tcBorders>
          </w:tcPr>
          <w:p w14:paraId="687DD730"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3EB53929" w14:textId="77777777" w:rsidR="00913F6E" w:rsidRPr="00DD0D14" w:rsidRDefault="00913F6E" w:rsidP="006B355C">
            <w:pPr>
              <w:pStyle w:val="TAC"/>
              <w:rPr>
                <w:sz w:val="16"/>
                <w:szCs w:val="16"/>
              </w:rPr>
            </w:pPr>
            <w:r w:rsidRPr="00DD0D14">
              <w:rPr>
                <w:sz w:val="16"/>
                <w:szCs w:val="16"/>
              </w:rPr>
              <w:t>CCR.1.1 TDD</w:t>
            </w:r>
          </w:p>
        </w:tc>
        <w:tc>
          <w:tcPr>
            <w:tcW w:w="709" w:type="dxa"/>
            <w:tcBorders>
              <w:left w:val="single" w:sz="4" w:space="0" w:color="auto"/>
              <w:bottom w:val="single" w:sz="4" w:space="0" w:color="auto"/>
              <w:right w:val="single" w:sz="4" w:space="0" w:color="auto"/>
            </w:tcBorders>
          </w:tcPr>
          <w:p w14:paraId="495EA2E0" w14:textId="77777777" w:rsidR="00913F6E" w:rsidRPr="00DD0D14" w:rsidRDefault="00913F6E" w:rsidP="006B355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4E9B4211" w14:textId="77777777" w:rsidR="00913F6E" w:rsidRPr="00DD0D14" w:rsidRDefault="00913F6E" w:rsidP="006B355C">
            <w:pPr>
              <w:pStyle w:val="TAC"/>
              <w:rPr>
                <w:sz w:val="16"/>
                <w:szCs w:val="16"/>
              </w:rPr>
            </w:pPr>
            <w:r w:rsidRPr="00DD0D14">
              <w:rPr>
                <w:sz w:val="16"/>
                <w:szCs w:val="16"/>
              </w:rPr>
              <w:t>CCR.1.1 TDD</w:t>
            </w:r>
          </w:p>
        </w:tc>
        <w:tc>
          <w:tcPr>
            <w:tcW w:w="1035" w:type="dxa"/>
            <w:tcBorders>
              <w:left w:val="single" w:sz="4" w:space="0" w:color="auto"/>
              <w:bottom w:val="single" w:sz="4" w:space="0" w:color="auto"/>
              <w:right w:val="single" w:sz="4" w:space="0" w:color="auto"/>
            </w:tcBorders>
          </w:tcPr>
          <w:p w14:paraId="35426616" w14:textId="77777777" w:rsidR="00913F6E" w:rsidRPr="00DD0D14" w:rsidRDefault="00913F6E" w:rsidP="006B355C">
            <w:pPr>
              <w:pStyle w:val="TAC"/>
            </w:pPr>
            <w:r w:rsidRPr="00DD0D14">
              <w:t>-</w:t>
            </w:r>
          </w:p>
        </w:tc>
      </w:tr>
      <w:tr w:rsidR="00913F6E" w:rsidRPr="00DD0D14" w14:paraId="78414922" w14:textId="77777777" w:rsidTr="006B355C">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186529"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19ED9C1B" w14:textId="77777777" w:rsidR="00913F6E" w:rsidRPr="00DD0D14" w:rsidRDefault="00913F6E" w:rsidP="006B355C">
            <w:pPr>
              <w:pStyle w:val="TAC"/>
              <w:jc w:val="left"/>
            </w:pPr>
            <w:r w:rsidRPr="00DD0D14">
              <w:t>Config 3</w:t>
            </w:r>
          </w:p>
        </w:tc>
        <w:tc>
          <w:tcPr>
            <w:tcW w:w="893" w:type="dxa"/>
            <w:tcBorders>
              <w:left w:val="single" w:sz="4" w:space="0" w:color="auto"/>
              <w:bottom w:val="single" w:sz="4" w:space="0" w:color="auto"/>
              <w:right w:val="single" w:sz="4" w:space="0" w:color="auto"/>
            </w:tcBorders>
          </w:tcPr>
          <w:p w14:paraId="4B8A72DA"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1964F422" w14:textId="77777777" w:rsidR="00913F6E" w:rsidRPr="00DD0D14" w:rsidRDefault="00913F6E" w:rsidP="006B355C">
            <w:pPr>
              <w:pStyle w:val="TAC"/>
              <w:rPr>
                <w:sz w:val="16"/>
                <w:szCs w:val="16"/>
              </w:rPr>
            </w:pPr>
            <w:r w:rsidRPr="00DD0D14">
              <w:rPr>
                <w:sz w:val="16"/>
                <w:szCs w:val="16"/>
              </w:rPr>
              <w:t>CCR.2.1 TDD</w:t>
            </w:r>
          </w:p>
        </w:tc>
        <w:tc>
          <w:tcPr>
            <w:tcW w:w="709" w:type="dxa"/>
            <w:tcBorders>
              <w:left w:val="single" w:sz="4" w:space="0" w:color="auto"/>
              <w:bottom w:val="single" w:sz="4" w:space="0" w:color="auto"/>
              <w:right w:val="single" w:sz="4" w:space="0" w:color="auto"/>
            </w:tcBorders>
          </w:tcPr>
          <w:p w14:paraId="50F67526" w14:textId="77777777" w:rsidR="00913F6E" w:rsidRPr="00DD0D14" w:rsidRDefault="00913F6E" w:rsidP="006B355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19F90082" w14:textId="77777777" w:rsidR="00913F6E" w:rsidRPr="00DD0D14" w:rsidRDefault="00913F6E" w:rsidP="006B355C">
            <w:pPr>
              <w:pStyle w:val="TAC"/>
              <w:rPr>
                <w:sz w:val="16"/>
                <w:szCs w:val="16"/>
              </w:rPr>
            </w:pPr>
            <w:r w:rsidRPr="00DD0D14">
              <w:rPr>
                <w:sz w:val="16"/>
                <w:szCs w:val="16"/>
              </w:rPr>
              <w:t>CCR.2.1 TDD</w:t>
            </w:r>
          </w:p>
        </w:tc>
        <w:tc>
          <w:tcPr>
            <w:tcW w:w="1035" w:type="dxa"/>
            <w:tcBorders>
              <w:left w:val="single" w:sz="4" w:space="0" w:color="auto"/>
              <w:bottom w:val="single" w:sz="4" w:space="0" w:color="auto"/>
              <w:right w:val="single" w:sz="4" w:space="0" w:color="auto"/>
            </w:tcBorders>
          </w:tcPr>
          <w:p w14:paraId="00953C91" w14:textId="77777777" w:rsidR="00913F6E" w:rsidRPr="00DD0D14" w:rsidRDefault="00913F6E" w:rsidP="006B355C">
            <w:pPr>
              <w:pStyle w:val="TAC"/>
            </w:pPr>
            <w:r w:rsidRPr="00DD0D14">
              <w:t>-</w:t>
            </w:r>
          </w:p>
        </w:tc>
      </w:tr>
      <w:tr w:rsidR="00913F6E" w:rsidRPr="00DD0D14" w14:paraId="5BFE23B7" w14:textId="77777777" w:rsidTr="006B355C">
        <w:trPr>
          <w:trHeight w:val="187"/>
          <w:jc w:val="center"/>
        </w:trPr>
        <w:tc>
          <w:tcPr>
            <w:tcW w:w="2122" w:type="dxa"/>
            <w:gridSpan w:val="2"/>
            <w:tcBorders>
              <w:left w:val="single" w:sz="4" w:space="0" w:color="auto"/>
              <w:bottom w:val="nil"/>
              <w:right w:val="single" w:sz="4" w:space="0" w:color="auto"/>
            </w:tcBorders>
            <w:shd w:val="clear" w:color="auto" w:fill="auto"/>
          </w:tcPr>
          <w:p w14:paraId="7B9FA1F9" w14:textId="77777777" w:rsidR="00913F6E" w:rsidRPr="00DD0D14" w:rsidRDefault="00913F6E" w:rsidP="006B355C">
            <w:pPr>
              <w:pStyle w:val="TAL"/>
            </w:pPr>
            <w:r w:rsidRPr="00DD0D14">
              <w:t>SSB configuration</w:t>
            </w:r>
          </w:p>
        </w:tc>
        <w:tc>
          <w:tcPr>
            <w:tcW w:w="1417" w:type="dxa"/>
            <w:tcBorders>
              <w:top w:val="single" w:sz="4" w:space="0" w:color="auto"/>
              <w:left w:val="single" w:sz="4" w:space="0" w:color="auto"/>
              <w:bottom w:val="single" w:sz="4" w:space="0" w:color="auto"/>
              <w:right w:val="single" w:sz="4" w:space="0" w:color="auto"/>
            </w:tcBorders>
          </w:tcPr>
          <w:p w14:paraId="3615C62B" w14:textId="77777777" w:rsidR="00913F6E" w:rsidRPr="00DD0D14" w:rsidRDefault="00913F6E" w:rsidP="006B355C">
            <w:pPr>
              <w:pStyle w:val="TAC"/>
              <w:jc w:val="left"/>
            </w:pPr>
            <w:r w:rsidRPr="00DD0D14">
              <w:t>Config 1,4</w:t>
            </w:r>
          </w:p>
        </w:tc>
        <w:tc>
          <w:tcPr>
            <w:tcW w:w="893" w:type="dxa"/>
            <w:tcBorders>
              <w:left w:val="single" w:sz="4" w:space="0" w:color="auto"/>
              <w:bottom w:val="nil"/>
              <w:right w:val="single" w:sz="4" w:space="0" w:color="auto"/>
            </w:tcBorders>
            <w:shd w:val="clear" w:color="auto" w:fill="auto"/>
          </w:tcPr>
          <w:p w14:paraId="7C602B12"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10614E5F" w14:textId="77777777" w:rsidR="00913F6E" w:rsidRPr="00DD0D14" w:rsidRDefault="00913F6E" w:rsidP="006B355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00085DAB" w14:textId="77777777" w:rsidR="00913F6E" w:rsidRPr="00DD0D14" w:rsidRDefault="00913F6E" w:rsidP="006B355C">
            <w:pPr>
              <w:pStyle w:val="TAC"/>
            </w:pPr>
            <w:r w:rsidRPr="00DD0D14">
              <w:t>SSB.1 FR1</w:t>
            </w:r>
          </w:p>
        </w:tc>
      </w:tr>
      <w:tr w:rsidR="00913F6E" w:rsidRPr="00DD0D14" w14:paraId="49698F04" w14:textId="77777777" w:rsidTr="006B355C">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FACFEF8"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6ABE4F40" w14:textId="77777777" w:rsidR="00913F6E" w:rsidRPr="00DD0D14" w:rsidRDefault="00913F6E" w:rsidP="006B355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21F33E51"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0BAA6AC4" w14:textId="77777777" w:rsidR="00913F6E" w:rsidRPr="00DD0D14" w:rsidRDefault="00913F6E" w:rsidP="006B355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23CEA3AB" w14:textId="77777777" w:rsidR="00913F6E" w:rsidRPr="00DD0D14" w:rsidRDefault="00913F6E" w:rsidP="006B355C">
            <w:pPr>
              <w:pStyle w:val="TAC"/>
            </w:pPr>
            <w:r w:rsidRPr="00DD0D14">
              <w:t>SSB.1 FR1</w:t>
            </w:r>
          </w:p>
        </w:tc>
      </w:tr>
      <w:tr w:rsidR="00913F6E" w:rsidRPr="00DD0D14" w14:paraId="63032A4C" w14:textId="77777777" w:rsidTr="006B355C">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1A0799F"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3466BB8E" w14:textId="77777777" w:rsidR="00913F6E" w:rsidRPr="00DD0D14" w:rsidRDefault="00913F6E" w:rsidP="006B355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6435F48D"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04F3A762" w14:textId="77777777" w:rsidR="00913F6E" w:rsidRPr="00DD0D14" w:rsidRDefault="00913F6E" w:rsidP="006B355C">
            <w:pPr>
              <w:pStyle w:val="TAC"/>
            </w:pPr>
            <w:r w:rsidRPr="00DD0D14">
              <w:t>SSB.1 RedCap FR1</w:t>
            </w:r>
          </w:p>
        </w:tc>
        <w:tc>
          <w:tcPr>
            <w:tcW w:w="2126" w:type="dxa"/>
            <w:gridSpan w:val="3"/>
            <w:tcBorders>
              <w:left w:val="single" w:sz="4" w:space="0" w:color="auto"/>
              <w:bottom w:val="single" w:sz="4" w:space="0" w:color="auto"/>
              <w:right w:val="single" w:sz="4" w:space="0" w:color="auto"/>
            </w:tcBorders>
          </w:tcPr>
          <w:p w14:paraId="12690C22" w14:textId="77777777" w:rsidR="00913F6E" w:rsidRPr="00DD0D14" w:rsidRDefault="00913F6E" w:rsidP="006B355C">
            <w:pPr>
              <w:pStyle w:val="TAC"/>
            </w:pPr>
            <w:r w:rsidRPr="00DD0D14">
              <w:t>SSB.1 RedCap FR1</w:t>
            </w:r>
          </w:p>
        </w:tc>
      </w:tr>
      <w:tr w:rsidR="00913F6E" w:rsidRPr="00DD0D14" w14:paraId="54983ACE" w14:textId="77777777" w:rsidTr="006B355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B7A9D6C" w14:textId="77777777" w:rsidR="00913F6E" w:rsidRPr="00DD0D14" w:rsidRDefault="00913F6E" w:rsidP="006B355C">
            <w:pPr>
              <w:pStyle w:val="TAL"/>
            </w:pPr>
            <w:r w:rsidRPr="00DD0D14">
              <w:t>OCNG Patterns</w:t>
            </w:r>
          </w:p>
        </w:tc>
        <w:tc>
          <w:tcPr>
            <w:tcW w:w="1417" w:type="dxa"/>
            <w:tcBorders>
              <w:top w:val="single" w:sz="4" w:space="0" w:color="auto"/>
              <w:left w:val="single" w:sz="4" w:space="0" w:color="auto"/>
              <w:bottom w:val="single" w:sz="4" w:space="0" w:color="auto"/>
              <w:right w:val="single" w:sz="4" w:space="0" w:color="auto"/>
            </w:tcBorders>
          </w:tcPr>
          <w:p w14:paraId="79F5FCB7" w14:textId="77777777" w:rsidR="00913F6E" w:rsidRPr="00DD0D14" w:rsidRDefault="00913F6E" w:rsidP="006B355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CECF96E"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5A29E207" w14:textId="77777777" w:rsidR="00913F6E" w:rsidRPr="00DD0D14" w:rsidRDefault="00913F6E" w:rsidP="006B355C">
            <w:pPr>
              <w:pStyle w:val="TAC"/>
            </w:pPr>
            <w:r w:rsidRPr="00DD0D14">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13D10422" w14:textId="77777777" w:rsidR="00913F6E" w:rsidRPr="00DD0D14" w:rsidRDefault="00913F6E" w:rsidP="006B355C">
            <w:pPr>
              <w:pStyle w:val="TAC"/>
            </w:pPr>
            <w:r w:rsidRPr="00DD0D14">
              <w:t>OP.1</w:t>
            </w:r>
          </w:p>
        </w:tc>
      </w:tr>
      <w:tr w:rsidR="00913F6E" w:rsidRPr="00DD0D14" w14:paraId="131C9401" w14:textId="77777777" w:rsidTr="006B355C">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F14E25A" w14:textId="77777777" w:rsidR="00913F6E" w:rsidRPr="00DD0D14" w:rsidRDefault="00913F6E" w:rsidP="006B355C">
            <w:pPr>
              <w:pStyle w:val="TAL"/>
            </w:pPr>
            <w:r w:rsidRPr="00DD0D14">
              <w:t>TRS configuration</w:t>
            </w:r>
          </w:p>
        </w:tc>
        <w:tc>
          <w:tcPr>
            <w:tcW w:w="1417" w:type="dxa"/>
            <w:tcBorders>
              <w:top w:val="single" w:sz="4" w:space="0" w:color="auto"/>
              <w:left w:val="single" w:sz="4" w:space="0" w:color="auto"/>
              <w:bottom w:val="single" w:sz="4" w:space="0" w:color="auto"/>
              <w:right w:val="single" w:sz="4" w:space="0" w:color="auto"/>
            </w:tcBorders>
          </w:tcPr>
          <w:p w14:paraId="0F3C77A8" w14:textId="77777777" w:rsidR="00913F6E" w:rsidRPr="00DD0D14" w:rsidRDefault="00913F6E" w:rsidP="006B355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1DC71D4F" w14:textId="77777777" w:rsidR="00913F6E" w:rsidRPr="00DD0D14" w:rsidRDefault="00913F6E" w:rsidP="006B355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7ABC18CB" w14:textId="77777777" w:rsidR="00913F6E" w:rsidRPr="00DD0D14" w:rsidRDefault="00913F6E" w:rsidP="006B355C">
            <w:pPr>
              <w:pStyle w:val="TAC"/>
            </w:pPr>
            <w:r w:rsidRPr="00DD0D14">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1D100D53" w14:textId="77777777" w:rsidR="00913F6E" w:rsidRPr="00DD0D14" w:rsidRDefault="00913F6E" w:rsidP="006B355C">
            <w:pPr>
              <w:pStyle w:val="TAC"/>
            </w:pPr>
            <w:r w:rsidRPr="00DD0D14">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0BDBDA16" w14:textId="77777777" w:rsidR="00913F6E" w:rsidRPr="00DD0D14" w:rsidRDefault="00913F6E" w:rsidP="006B355C">
            <w:pPr>
              <w:pStyle w:val="TAC"/>
            </w:pPr>
            <w:r w:rsidRPr="00DD0D14">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0C4A2290" w14:textId="77777777" w:rsidR="00913F6E" w:rsidRPr="00DD0D14" w:rsidRDefault="00913F6E" w:rsidP="006B355C">
            <w:pPr>
              <w:pStyle w:val="TAC"/>
            </w:pPr>
          </w:p>
        </w:tc>
      </w:tr>
      <w:tr w:rsidR="00913F6E" w:rsidRPr="00DD0D14" w14:paraId="4E03C9AA" w14:textId="77777777" w:rsidTr="006B355C">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4A66ABDA"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5FDB9A97" w14:textId="77777777" w:rsidR="00913F6E" w:rsidRPr="00DD0D14" w:rsidRDefault="00913F6E" w:rsidP="006B355C">
            <w:pPr>
              <w:pStyle w:val="TAC"/>
              <w:jc w:val="left"/>
            </w:pPr>
            <w:r w:rsidRPr="00DD0D14">
              <w:t>Config 2</w:t>
            </w:r>
          </w:p>
        </w:tc>
        <w:tc>
          <w:tcPr>
            <w:tcW w:w="893" w:type="dxa"/>
            <w:tcBorders>
              <w:top w:val="single" w:sz="4" w:space="0" w:color="auto"/>
              <w:left w:val="single" w:sz="4" w:space="0" w:color="auto"/>
              <w:bottom w:val="single" w:sz="4" w:space="0" w:color="auto"/>
              <w:right w:val="single" w:sz="4" w:space="0" w:color="auto"/>
            </w:tcBorders>
          </w:tcPr>
          <w:p w14:paraId="06C68F3E" w14:textId="77777777" w:rsidR="00913F6E" w:rsidRPr="00DD0D14" w:rsidRDefault="00913F6E" w:rsidP="006B355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0A71DEB8" w14:textId="77777777" w:rsidR="00913F6E" w:rsidRPr="00DD0D14" w:rsidRDefault="00913F6E" w:rsidP="006B355C">
            <w:pPr>
              <w:pStyle w:val="TAC"/>
            </w:pPr>
            <w:r w:rsidRPr="00DD0D14">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4D79FE3A" w14:textId="77777777" w:rsidR="00913F6E" w:rsidRPr="00DD0D14" w:rsidRDefault="00913F6E" w:rsidP="006B355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5C1AD88D" w14:textId="77777777" w:rsidR="00913F6E" w:rsidRPr="00DD0D14" w:rsidRDefault="00913F6E" w:rsidP="006B355C">
            <w:pPr>
              <w:pStyle w:val="TAC"/>
            </w:pPr>
            <w:r w:rsidRPr="00DD0D14">
              <w:rPr>
                <w:sz w:val="16"/>
                <w:szCs w:val="16"/>
              </w:rPr>
              <w:t>TRS.1.1 TDD</w:t>
            </w:r>
          </w:p>
        </w:tc>
        <w:tc>
          <w:tcPr>
            <w:tcW w:w="1035" w:type="dxa"/>
            <w:tcBorders>
              <w:top w:val="nil"/>
              <w:left w:val="single" w:sz="4" w:space="0" w:color="auto"/>
              <w:bottom w:val="nil"/>
              <w:right w:val="single" w:sz="4" w:space="0" w:color="auto"/>
            </w:tcBorders>
            <w:shd w:val="clear" w:color="auto" w:fill="auto"/>
          </w:tcPr>
          <w:p w14:paraId="0CF27F21" w14:textId="77777777" w:rsidR="00913F6E" w:rsidRPr="00DD0D14" w:rsidRDefault="00913F6E" w:rsidP="006B355C">
            <w:pPr>
              <w:pStyle w:val="TAC"/>
            </w:pPr>
          </w:p>
        </w:tc>
      </w:tr>
      <w:tr w:rsidR="00913F6E" w:rsidRPr="00DD0D14" w14:paraId="429FE250" w14:textId="77777777" w:rsidTr="006B355C">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25C4CD6"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29FC6B8F" w14:textId="77777777" w:rsidR="00913F6E" w:rsidRPr="00DD0D14" w:rsidRDefault="00913F6E" w:rsidP="006B355C">
            <w:pPr>
              <w:pStyle w:val="TAC"/>
              <w:jc w:val="left"/>
            </w:pPr>
            <w:r w:rsidRPr="00DD0D14">
              <w:t>Config 3</w:t>
            </w:r>
          </w:p>
        </w:tc>
        <w:tc>
          <w:tcPr>
            <w:tcW w:w="893" w:type="dxa"/>
            <w:tcBorders>
              <w:top w:val="single" w:sz="4" w:space="0" w:color="auto"/>
              <w:left w:val="single" w:sz="4" w:space="0" w:color="auto"/>
              <w:bottom w:val="single" w:sz="4" w:space="0" w:color="auto"/>
              <w:right w:val="single" w:sz="4" w:space="0" w:color="auto"/>
            </w:tcBorders>
          </w:tcPr>
          <w:p w14:paraId="53B7212C" w14:textId="77777777" w:rsidR="00913F6E" w:rsidRPr="00DD0D14" w:rsidRDefault="00913F6E" w:rsidP="006B355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38065C2" w14:textId="77777777" w:rsidR="00913F6E" w:rsidRPr="00DD0D14" w:rsidRDefault="00913F6E" w:rsidP="006B355C">
            <w:pPr>
              <w:pStyle w:val="TAC"/>
            </w:pPr>
            <w:r w:rsidRPr="00DD0D14">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5FCC95F9" w14:textId="77777777" w:rsidR="00913F6E" w:rsidRPr="00DD0D14" w:rsidRDefault="00913F6E" w:rsidP="006B355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46A24AC5" w14:textId="77777777" w:rsidR="00913F6E" w:rsidRPr="00DD0D14" w:rsidRDefault="00913F6E" w:rsidP="006B355C">
            <w:pPr>
              <w:pStyle w:val="TAC"/>
            </w:pPr>
            <w:r w:rsidRPr="00DD0D14">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5B1B552F" w14:textId="77777777" w:rsidR="00913F6E" w:rsidRPr="00DD0D14" w:rsidRDefault="00913F6E" w:rsidP="006B355C">
            <w:pPr>
              <w:pStyle w:val="TAC"/>
            </w:pPr>
          </w:p>
        </w:tc>
      </w:tr>
      <w:tr w:rsidR="00913F6E" w:rsidRPr="00DD0D14" w14:paraId="6004421D" w14:textId="77777777" w:rsidTr="006B355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0AB9E2AB" w14:textId="77777777" w:rsidR="00913F6E" w:rsidRPr="00DD0D14" w:rsidRDefault="00913F6E" w:rsidP="006B355C">
            <w:pPr>
              <w:pStyle w:val="TAL"/>
            </w:pPr>
            <w:r w:rsidRPr="00DD0D14">
              <w:t>Initial BWP Configuration</w:t>
            </w:r>
          </w:p>
        </w:tc>
        <w:tc>
          <w:tcPr>
            <w:tcW w:w="1417" w:type="dxa"/>
            <w:tcBorders>
              <w:top w:val="single" w:sz="4" w:space="0" w:color="auto"/>
              <w:left w:val="single" w:sz="4" w:space="0" w:color="auto"/>
              <w:bottom w:val="single" w:sz="4" w:space="0" w:color="auto"/>
              <w:right w:val="single" w:sz="4" w:space="0" w:color="auto"/>
            </w:tcBorders>
          </w:tcPr>
          <w:p w14:paraId="1839782A" w14:textId="77777777" w:rsidR="00913F6E" w:rsidRPr="00DD0D14" w:rsidRDefault="00913F6E" w:rsidP="006B355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FC3A604"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FC4E196" w14:textId="77777777" w:rsidR="00913F6E" w:rsidRPr="00DD0D14" w:rsidRDefault="00913F6E" w:rsidP="006B355C">
            <w:pPr>
              <w:pStyle w:val="TAC"/>
            </w:pPr>
            <w:r w:rsidRPr="00DD0D14">
              <w:t>DLBWP.0.1</w:t>
            </w:r>
          </w:p>
          <w:p w14:paraId="7F0F1453" w14:textId="77777777" w:rsidR="00913F6E" w:rsidRPr="00DD0D14" w:rsidRDefault="00913F6E" w:rsidP="006B355C">
            <w:pPr>
              <w:pStyle w:val="TAC"/>
              <w:rPr>
                <w:lang w:eastAsia="zh-CN"/>
              </w:rPr>
            </w:pPr>
            <w:r w:rsidRPr="00DD0D14">
              <w:t>ULBWP.0.1</w:t>
            </w:r>
          </w:p>
        </w:tc>
        <w:tc>
          <w:tcPr>
            <w:tcW w:w="2126" w:type="dxa"/>
            <w:gridSpan w:val="3"/>
            <w:tcBorders>
              <w:top w:val="single" w:sz="4" w:space="0" w:color="auto"/>
              <w:left w:val="single" w:sz="4" w:space="0" w:color="auto"/>
              <w:bottom w:val="single" w:sz="4" w:space="0" w:color="auto"/>
              <w:right w:val="single" w:sz="4" w:space="0" w:color="auto"/>
            </w:tcBorders>
          </w:tcPr>
          <w:p w14:paraId="008BB662" w14:textId="77777777" w:rsidR="00913F6E" w:rsidRPr="00DD0D14" w:rsidRDefault="00913F6E" w:rsidP="006B355C">
            <w:pPr>
              <w:pStyle w:val="TAC"/>
            </w:pPr>
            <w:r w:rsidRPr="00DD0D14">
              <w:t>DLBWP.0.1</w:t>
            </w:r>
          </w:p>
          <w:p w14:paraId="0AE07564" w14:textId="77777777" w:rsidR="00913F6E" w:rsidRPr="00DD0D14" w:rsidRDefault="00913F6E" w:rsidP="006B355C">
            <w:pPr>
              <w:pStyle w:val="TAC"/>
            </w:pPr>
            <w:r w:rsidRPr="00DD0D14">
              <w:t>ULBWP.0.1</w:t>
            </w:r>
          </w:p>
        </w:tc>
      </w:tr>
      <w:tr w:rsidR="00913F6E" w:rsidRPr="00DD0D14" w14:paraId="339C3B80" w14:textId="77777777" w:rsidTr="006B355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E692E23" w14:textId="77777777" w:rsidR="00913F6E" w:rsidRPr="00DD0D14" w:rsidRDefault="00913F6E" w:rsidP="006B355C">
            <w:pPr>
              <w:pStyle w:val="TAL"/>
              <w:rPr>
                <w:lang w:eastAsia="zh-CN"/>
              </w:rPr>
            </w:pPr>
            <w:r w:rsidRPr="00DD0D14">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441BBD8C" w14:textId="77777777" w:rsidR="00913F6E" w:rsidRPr="00DD0D14" w:rsidRDefault="00913F6E" w:rsidP="006B355C">
            <w:pPr>
              <w:pStyle w:val="TAC"/>
              <w:jc w:val="left"/>
              <w:rPr>
                <w:lang w:eastAsia="zh-CN"/>
              </w:rPr>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77436C9D"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0AAAB2F" w14:textId="77777777" w:rsidR="00913F6E" w:rsidRPr="00DD0D14" w:rsidRDefault="00913F6E" w:rsidP="006B355C">
            <w:pPr>
              <w:pStyle w:val="TAC"/>
            </w:pPr>
            <w:r w:rsidRPr="00DD0D14">
              <w:t>DLBWP.1.1</w:t>
            </w:r>
          </w:p>
          <w:p w14:paraId="5E76167E" w14:textId="77777777" w:rsidR="00913F6E" w:rsidRPr="00DD0D14" w:rsidRDefault="00913F6E" w:rsidP="006B355C">
            <w:pPr>
              <w:pStyle w:val="TAC"/>
            </w:pPr>
            <w:r w:rsidRPr="00DD0D14">
              <w:t>ULBWP.1.1</w:t>
            </w:r>
          </w:p>
        </w:tc>
        <w:tc>
          <w:tcPr>
            <w:tcW w:w="2126" w:type="dxa"/>
            <w:gridSpan w:val="3"/>
            <w:tcBorders>
              <w:top w:val="single" w:sz="4" w:space="0" w:color="auto"/>
              <w:left w:val="single" w:sz="4" w:space="0" w:color="auto"/>
              <w:bottom w:val="single" w:sz="4" w:space="0" w:color="auto"/>
              <w:right w:val="single" w:sz="4" w:space="0" w:color="auto"/>
            </w:tcBorders>
          </w:tcPr>
          <w:p w14:paraId="7349D9AE" w14:textId="77777777" w:rsidR="00913F6E" w:rsidRPr="00DD0D14" w:rsidRDefault="00913F6E" w:rsidP="006B355C">
            <w:pPr>
              <w:pStyle w:val="TAC"/>
            </w:pPr>
            <w:r w:rsidRPr="00DD0D14">
              <w:t>DLBWP.1.1</w:t>
            </w:r>
          </w:p>
          <w:p w14:paraId="7330D65A" w14:textId="77777777" w:rsidR="00913F6E" w:rsidRPr="00DD0D14" w:rsidRDefault="00913F6E" w:rsidP="006B355C">
            <w:pPr>
              <w:pStyle w:val="TAC"/>
            </w:pPr>
            <w:r w:rsidRPr="00DD0D14">
              <w:t>ULBWP.1.1</w:t>
            </w:r>
          </w:p>
        </w:tc>
      </w:tr>
      <w:tr w:rsidR="00913F6E" w:rsidRPr="00DD0D14" w14:paraId="16EABA62" w14:textId="77777777" w:rsidTr="006B355C">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BA35A45" w14:textId="77777777" w:rsidR="00913F6E" w:rsidRPr="00DD0D14" w:rsidRDefault="00913F6E" w:rsidP="006B355C">
            <w:pPr>
              <w:pStyle w:val="TAL"/>
            </w:pPr>
            <w:r w:rsidRPr="00DD0D14">
              <w:rPr>
                <w:rFonts w:cs="Arial"/>
              </w:rPr>
              <w:t>Time offset with Cell 1</w:t>
            </w:r>
          </w:p>
        </w:tc>
        <w:tc>
          <w:tcPr>
            <w:tcW w:w="1417" w:type="dxa"/>
            <w:tcBorders>
              <w:top w:val="single" w:sz="4" w:space="0" w:color="auto"/>
              <w:left w:val="single" w:sz="4" w:space="0" w:color="auto"/>
              <w:right w:val="single" w:sz="4" w:space="0" w:color="auto"/>
            </w:tcBorders>
          </w:tcPr>
          <w:p w14:paraId="14CAC875" w14:textId="77777777" w:rsidR="00913F6E" w:rsidRPr="00DD0D14" w:rsidRDefault="00913F6E" w:rsidP="006B355C">
            <w:pPr>
              <w:pStyle w:val="TAC"/>
              <w:jc w:val="left"/>
            </w:pPr>
            <w:r w:rsidRPr="00DD0D14">
              <w:t xml:space="preserve">Config </w:t>
            </w:r>
            <w:r w:rsidRPr="00DD0D14">
              <w:rPr>
                <w:rFonts w:cs="Arial"/>
              </w:rPr>
              <w:t>1,4</w:t>
            </w:r>
          </w:p>
        </w:tc>
        <w:tc>
          <w:tcPr>
            <w:tcW w:w="893" w:type="dxa"/>
            <w:tcBorders>
              <w:top w:val="single" w:sz="4" w:space="0" w:color="auto"/>
              <w:left w:val="single" w:sz="4" w:space="0" w:color="auto"/>
              <w:right w:val="single" w:sz="4" w:space="0" w:color="auto"/>
            </w:tcBorders>
          </w:tcPr>
          <w:p w14:paraId="4278FD9B" w14:textId="77777777" w:rsidR="00913F6E" w:rsidRPr="00DD0D14" w:rsidRDefault="00913F6E" w:rsidP="006B355C">
            <w:pPr>
              <w:pStyle w:val="TAC"/>
            </w:pPr>
            <w:r w:rsidRPr="00DD0D14">
              <w:rPr>
                <w:rFonts w:cs="Arial"/>
                <w:szCs w:val="18"/>
              </w:rPr>
              <w:t>ms</w:t>
            </w:r>
          </w:p>
        </w:tc>
        <w:tc>
          <w:tcPr>
            <w:tcW w:w="971" w:type="dxa"/>
            <w:tcBorders>
              <w:top w:val="single" w:sz="4" w:space="0" w:color="auto"/>
              <w:left w:val="single" w:sz="4" w:space="0" w:color="auto"/>
              <w:right w:val="single" w:sz="4" w:space="0" w:color="auto"/>
            </w:tcBorders>
          </w:tcPr>
          <w:p w14:paraId="36A5F9A0" w14:textId="77777777" w:rsidR="00913F6E" w:rsidRPr="00DD0D14" w:rsidRDefault="00913F6E" w:rsidP="006B355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1866528F" w14:textId="77777777" w:rsidR="00913F6E" w:rsidRPr="00DD0D14" w:rsidRDefault="00913F6E" w:rsidP="006B355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2879ECDA" w14:textId="77777777" w:rsidR="00913F6E" w:rsidRPr="00DD0D14" w:rsidRDefault="00913F6E" w:rsidP="006B355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688023CF" w14:textId="77777777" w:rsidR="00913F6E" w:rsidRPr="00DD0D14" w:rsidRDefault="00913F6E" w:rsidP="006B355C">
            <w:pPr>
              <w:pStyle w:val="TAC"/>
            </w:pPr>
            <w:r w:rsidRPr="00DD0D14">
              <w:rPr>
                <w:rFonts w:cs="Arial"/>
              </w:rPr>
              <w:t>3</w:t>
            </w:r>
          </w:p>
        </w:tc>
      </w:tr>
      <w:tr w:rsidR="00913F6E" w:rsidRPr="00DD0D14" w14:paraId="3BEB568D" w14:textId="77777777" w:rsidTr="006B355C">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5FCF095" w14:textId="77777777" w:rsidR="00913F6E" w:rsidRPr="00DD0D14" w:rsidRDefault="00913F6E" w:rsidP="006B355C">
            <w:pPr>
              <w:pStyle w:val="TAL"/>
            </w:pPr>
          </w:p>
        </w:tc>
        <w:tc>
          <w:tcPr>
            <w:tcW w:w="1417" w:type="dxa"/>
            <w:tcBorders>
              <w:top w:val="single" w:sz="4" w:space="0" w:color="auto"/>
              <w:left w:val="single" w:sz="4" w:space="0" w:color="auto"/>
              <w:right w:val="single" w:sz="4" w:space="0" w:color="auto"/>
            </w:tcBorders>
          </w:tcPr>
          <w:p w14:paraId="13A659B3" w14:textId="77777777" w:rsidR="00913F6E" w:rsidRPr="00DD0D14" w:rsidRDefault="00913F6E" w:rsidP="006B355C">
            <w:pPr>
              <w:pStyle w:val="TAC"/>
              <w:jc w:val="left"/>
            </w:pPr>
            <w:r w:rsidRPr="00DD0D14">
              <w:t xml:space="preserve">Config </w:t>
            </w:r>
            <w:r w:rsidRPr="00DD0D14">
              <w:rPr>
                <w:rFonts w:cs="Arial"/>
              </w:rPr>
              <w:t>2,3</w:t>
            </w:r>
          </w:p>
        </w:tc>
        <w:tc>
          <w:tcPr>
            <w:tcW w:w="893" w:type="dxa"/>
            <w:tcBorders>
              <w:top w:val="single" w:sz="4" w:space="0" w:color="auto"/>
              <w:left w:val="single" w:sz="4" w:space="0" w:color="auto"/>
              <w:right w:val="single" w:sz="4" w:space="0" w:color="auto"/>
            </w:tcBorders>
          </w:tcPr>
          <w:p w14:paraId="6FCBEC22" w14:textId="77777777" w:rsidR="00913F6E" w:rsidRPr="00DD0D14" w:rsidRDefault="00913F6E" w:rsidP="006B355C">
            <w:pPr>
              <w:pStyle w:val="TAC"/>
            </w:pPr>
            <w:r w:rsidRPr="00DD0D14">
              <w:rPr>
                <w:rFonts w:cs="Arial"/>
                <w:szCs w:val="18"/>
              </w:rPr>
              <w:sym w:font="Symbol" w:char="F06D"/>
            </w:r>
            <w:r w:rsidRPr="00DD0D14">
              <w:rPr>
                <w:rFonts w:cs="Arial"/>
                <w:szCs w:val="18"/>
              </w:rPr>
              <w:t>s</w:t>
            </w:r>
          </w:p>
        </w:tc>
        <w:tc>
          <w:tcPr>
            <w:tcW w:w="971" w:type="dxa"/>
            <w:tcBorders>
              <w:top w:val="single" w:sz="4" w:space="0" w:color="auto"/>
              <w:left w:val="single" w:sz="4" w:space="0" w:color="auto"/>
              <w:right w:val="single" w:sz="4" w:space="0" w:color="auto"/>
            </w:tcBorders>
          </w:tcPr>
          <w:p w14:paraId="7D2ED8D2" w14:textId="77777777" w:rsidR="00913F6E" w:rsidRPr="00DD0D14" w:rsidRDefault="00913F6E" w:rsidP="006B355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0940F5E4" w14:textId="77777777" w:rsidR="00913F6E" w:rsidRPr="00DD0D14" w:rsidRDefault="00913F6E" w:rsidP="006B355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1C25DA36" w14:textId="77777777" w:rsidR="00913F6E" w:rsidRPr="00DD0D14" w:rsidRDefault="00913F6E" w:rsidP="006B355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73310DCD" w14:textId="77777777" w:rsidR="00913F6E" w:rsidRPr="00DD0D14" w:rsidRDefault="00913F6E" w:rsidP="006B355C">
            <w:pPr>
              <w:pStyle w:val="TAC"/>
            </w:pPr>
            <w:r w:rsidRPr="00DD0D14">
              <w:rPr>
                <w:rFonts w:cs="Arial"/>
              </w:rPr>
              <w:t>3</w:t>
            </w:r>
          </w:p>
        </w:tc>
      </w:tr>
      <w:tr w:rsidR="00913F6E" w:rsidRPr="00DD0D14" w14:paraId="6863A706" w14:textId="77777777" w:rsidTr="006B355C">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E643A69" w14:textId="77777777" w:rsidR="00913F6E" w:rsidRPr="00DD0D14" w:rsidRDefault="00913F6E" w:rsidP="006B355C">
            <w:pPr>
              <w:pStyle w:val="TAL"/>
            </w:pPr>
            <w:r w:rsidRPr="00DD0D14">
              <w:rPr>
                <w:rFonts w:cs="Arial"/>
              </w:rPr>
              <w:t>SMTC configuration</w:t>
            </w:r>
          </w:p>
        </w:tc>
        <w:tc>
          <w:tcPr>
            <w:tcW w:w="1417" w:type="dxa"/>
            <w:tcBorders>
              <w:top w:val="single" w:sz="4" w:space="0" w:color="auto"/>
              <w:left w:val="single" w:sz="4" w:space="0" w:color="auto"/>
              <w:right w:val="single" w:sz="4" w:space="0" w:color="auto"/>
            </w:tcBorders>
          </w:tcPr>
          <w:p w14:paraId="7621AA27" w14:textId="77777777" w:rsidR="00913F6E" w:rsidRPr="00DD0D14" w:rsidRDefault="00913F6E" w:rsidP="006B355C">
            <w:pPr>
              <w:pStyle w:val="TAC"/>
              <w:jc w:val="left"/>
            </w:pPr>
            <w:r w:rsidRPr="00DD0D14">
              <w:t xml:space="preserve">Config </w:t>
            </w:r>
            <w:r w:rsidRPr="00DD0D14">
              <w:rPr>
                <w:rFonts w:cs="Arial"/>
              </w:rPr>
              <w:t>1,4</w:t>
            </w:r>
          </w:p>
        </w:tc>
        <w:tc>
          <w:tcPr>
            <w:tcW w:w="893" w:type="dxa"/>
            <w:tcBorders>
              <w:top w:val="single" w:sz="4" w:space="0" w:color="auto"/>
              <w:left w:val="single" w:sz="4" w:space="0" w:color="auto"/>
              <w:right w:val="single" w:sz="4" w:space="0" w:color="auto"/>
            </w:tcBorders>
          </w:tcPr>
          <w:p w14:paraId="04899C79" w14:textId="77777777" w:rsidR="00913F6E" w:rsidRPr="00DD0D14" w:rsidRDefault="00913F6E" w:rsidP="006B355C">
            <w:pPr>
              <w:pStyle w:val="TAC"/>
            </w:pPr>
          </w:p>
        </w:tc>
        <w:tc>
          <w:tcPr>
            <w:tcW w:w="1942" w:type="dxa"/>
            <w:gridSpan w:val="4"/>
            <w:tcBorders>
              <w:top w:val="single" w:sz="4" w:space="0" w:color="auto"/>
              <w:left w:val="single" w:sz="4" w:space="0" w:color="auto"/>
              <w:right w:val="single" w:sz="4" w:space="0" w:color="auto"/>
            </w:tcBorders>
          </w:tcPr>
          <w:p w14:paraId="2E447CA4" w14:textId="77777777" w:rsidR="00913F6E" w:rsidRPr="00DD0D14" w:rsidRDefault="00913F6E" w:rsidP="006B355C">
            <w:pPr>
              <w:pStyle w:val="TAC"/>
            </w:pPr>
            <w:r w:rsidRPr="00DD0D14">
              <w:rPr>
                <w:rFonts w:cs="Arial"/>
              </w:rPr>
              <w:t>SMTC.2</w:t>
            </w:r>
          </w:p>
        </w:tc>
        <w:tc>
          <w:tcPr>
            <w:tcW w:w="2126" w:type="dxa"/>
            <w:gridSpan w:val="3"/>
            <w:tcBorders>
              <w:top w:val="single" w:sz="4" w:space="0" w:color="auto"/>
              <w:left w:val="single" w:sz="4" w:space="0" w:color="auto"/>
              <w:right w:val="single" w:sz="4" w:space="0" w:color="auto"/>
            </w:tcBorders>
          </w:tcPr>
          <w:p w14:paraId="146E5947" w14:textId="77777777" w:rsidR="00913F6E" w:rsidRPr="00DD0D14" w:rsidRDefault="00913F6E" w:rsidP="006B355C">
            <w:pPr>
              <w:pStyle w:val="TAC"/>
            </w:pPr>
            <w:r w:rsidRPr="00DD0D14">
              <w:rPr>
                <w:rFonts w:cs="Arial"/>
              </w:rPr>
              <w:t>SMTC.2</w:t>
            </w:r>
          </w:p>
        </w:tc>
      </w:tr>
      <w:tr w:rsidR="00913F6E" w:rsidRPr="00DD0D14" w14:paraId="2DB3602C" w14:textId="77777777" w:rsidTr="006B355C">
        <w:trPr>
          <w:trHeight w:val="187"/>
          <w:jc w:val="center"/>
        </w:trPr>
        <w:tc>
          <w:tcPr>
            <w:tcW w:w="2122" w:type="dxa"/>
            <w:gridSpan w:val="2"/>
            <w:tcBorders>
              <w:top w:val="nil"/>
              <w:left w:val="single" w:sz="4" w:space="0" w:color="auto"/>
              <w:right w:val="single" w:sz="4" w:space="0" w:color="auto"/>
            </w:tcBorders>
            <w:shd w:val="clear" w:color="auto" w:fill="auto"/>
          </w:tcPr>
          <w:p w14:paraId="520B6DCA" w14:textId="77777777" w:rsidR="00913F6E" w:rsidRPr="00DD0D14" w:rsidRDefault="00913F6E" w:rsidP="006B355C">
            <w:pPr>
              <w:pStyle w:val="TAL"/>
            </w:pPr>
          </w:p>
        </w:tc>
        <w:tc>
          <w:tcPr>
            <w:tcW w:w="1417" w:type="dxa"/>
            <w:tcBorders>
              <w:top w:val="single" w:sz="4" w:space="0" w:color="auto"/>
              <w:left w:val="single" w:sz="4" w:space="0" w:color="auto"/>
              <w:bottom w:val="single" w:sz="4" w:space="0" w:color="auto"/>
              <w:right w:val="single" w:sz="4" w:space="0" w:color="auto"/>
            </w:tcBorders>
          </w:tcPr>
          <w:p w14:paraId="1B7FCBB5" w14:textId="77777777" w:rsidR="00913F6E" w:rsidRPr="00DD0D14" w:rsidRDefault="00913F6E" w:rsidP="006B355C">
            <w:pPr>
              <w:pStyle w:val="TAC"/>
              <w:jc w:val="left"/>
            </w:pPr>
            <w:r w:rsidRPr="00DD0D14">
              <w:t xml:space="preserve">Config </w:t>
            </w:r>
            <w:r w:rsidRPr="00DD0D14">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10B692C2" w14:textId="77777777" w:rsidR="00913F6E" w:rsidRPr="00DD0D14" w:rsidRDefault="00913F6E" w:rsidP="006B355C">
            <w:pPr>
              <w:pStyle w:val="TAC"/>
            </w:pPr>
          </w:p>
        </w:tc>
        <w:tc>
          <w:tcPr>
            <w:tcW w:w="1942" w:type="dxa"/>
            <w:gridSpan w:val="4"/>
            <w:tcBorders>
              <w:top w:val="single" w:sz="4" w:space="0" w:color="auto"/>
              <w:left w:val="single" w:sz="4" w:space="0" w:color="auto"/>
              <w:right w:val="single" w:sz="4" w:space="0" w:color="auto"/>
            </w:tcBorders>
          </w:tcPr>
          <w:p w14:paraId="4728D233" w14:textId="77777777" w:rsidR="00913F6E" w:rsidRPr="00DD0D14" w:rsidRDefault="00913F6E" w:rsidP="006B355C">
            <w:pPr>
              <w:pStyle w:val="TAC"/>
            </w:pPr>
            <w:r w:rsidRPr="00DD0D14">
              <w:rPr>
                <w:rFonts w:cs="Arial"/>
              </w:rPr>
              <w:t>SMTC.1</w:t>
            </w:r>
          </w:p>
        </w:tc>
        <w:tc>
          <w:tcPr>
            <w:tcW w:w="2126" w:type="dxa"/>
            <w:gridSpan w:val="3"/>
            <w:tcBorders>
              <w:top w:val="single" w:sz="4" w:space="0" w:color="auto"/>
              <w:left w:val="single" w:sz="4" w:space="0" w:color="auto"/>
              <w:right w:val="single" w:sz="4" w:space="0" w:color="auto"/>
            </w:tcBorders>
          </w:tcPr>
          <w:p w14:paraId="0414D170" w14:textId="77777777" w:rsidR="00913F6E" w:rsidRPr="00DD0D14" w:rsidRDefault="00913F6E" w:rsidP="006B355C">
            <w:pPr>
              <w:pStyle w:val="TAC"/>
            </w:pPr>
            <w:r w:rsidRPr="00DD0D14">
              <w:rPr>
                <w:rFonts w:cs="Arial"/>
              </w:rPr>
              <w:t>SMTC.1</w:t>
            </w:r>
          </w:p>
        </w:tc>
      </w:tr>
      <w:tr w:rsidR="00913F6E" w:rsidRPr="00DD0D14" w14:paraId="49F5F04D" w14:textId="77777777" w:rsidTr="006B355C">
        <w:trPr>
          <w:trHeight w:val="187"/>
          <w:jc w:val="center"/>
        </w:trPr>
        <w:tc>
          <w:tcPr>
            <w:tcW w:w="2122" w:type="dxa"/>
            <w:gridSpan w:val="2"/>
            <w:tcBorders>
              <w:top w:val="single" w:sz="4" w:space="0" w:color="auto"/>
              <w:left w:val="single" w:sz="4" w:space="0" w:color="auto"/>
              <w:right w:val="single" w:sz="4" w:space="0" w:color="auto"/>
            </w:tcBorders>
          </w:tcPr>
          <w:p w14:paraId="557D5173" w14:textId="77777777" w:rsidR="00913F6E" w:rsidRPr="00DD0D14" w:rsidRDefault="00913F6E" w:rsidP="006B355C">
            <w:pPr>
              <w:pStyle w:val="TAL"/>
              <w:rPr>
                <w:szCs w:val="18"/>
              </w:rPr>
            </w:pPr>
            <w:r w:rsidRPr="00DD0D14">
              <w:rPr>
                <w:szCs w:val="18"/>
              </w:rPr>
              <w:t>EPRE ratio of PSS to SSS</w:t>
            </w:r>
          </w:p>
        </w:tc>
        <w:tc>
          <w:tcPr>
            <w:tcW w:w="1417" w:type="dxa"/>
            <w:tcBorders>
              <w:top w:val="single" w:sz="4" w:space="0" w:color="auto"/>
              <w:left w:val="single" w:sz="4" w:space="0" w:color="auto"/>
              <w:bottom w:val="nil"/>
              <w:right w:val="single" w:sz="4" w:space="0" w:color="auto"/>
            </w:tcBorders>
            <w:shd w:val="clear" w:color="auto" w:fill="auto"/>
          </w:tcPr>
          <w:p w14:paraId="43AA7DF9" w14:textId="77777777" w:rsidR="00913F6E" w:rsidRPr="00DD0D14" w:rsidRDefault="00913F6E" w:rsidP="006B355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7EAF8116" w14:textId="77777777" w:rsidR="00913F6E" w:rsidRPr="00DD0D14" w:rsidRDefault="00913F6E" w:rsidP="006B355C">
            <w:pPr>
              <w:pStyle w:val="TAC"/>
            </w:pPr>
            <w:r w:rsidRPr="00DD0D14">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2DF81BB5" w14:textId="77777777" w:rsidR="00913F6E" w:rsidRPr="00DD0D14" w:rsidRDefault="00913F6E" w:rsidP="006B355C">
            <w:pPr>
              <w:pStyle w:val="TAC"/>
            </w:pPr>
            <w:r w:rsidRPr="00DD0D14">
              <w:t>0</w:t>
            </w:r>
          </w:p>
        </w:tc>
        <w:tc>
          <w:tcPr>
            <w:tcW w:w="709" w:type="dxa"/>
            <w:tcBorders>
              <w:top w:val="single" w:sz="4" w:space="0" w:color="auto"/>
              <w:left w:val="single" w:sz="4" w:space="0" w:color="auto"/>
              <w:bottom w:val="nil"/>
              <w:right w:val="single" w:sz="4" w:space="0" w:color="auto"/>
            </w:tcBorders>
            <w:shd w:val="clear" w:color="auto" w:fill="auto"/>
            <w:hideMark/>
          </w:tcPr>
          <w:p w14:paraId="224BCC31" w14:textId="77777777" w:rsidR="00913F6E" w:rsidRPr="00DD0D14" w:rsidRDefault="00913F6E" w:rsidP="006B355C">
            <w:pPr>
              <w:pStyle w:val="TAC"/>
            </w:pPr>
            <w:r w:rsidRPr="00DD0D14">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50E53AAF" w14:textId="77777777" w:rsidR="00913F6E" w:rsidRPr="00DD0D14" w:rsidRDefault="00913F6E" w:rsidP="006B355C">
            <w:pPr>
              <w:pStyle w:val="TAC"/>
            </w:pPr>
            <w:r w:rsidRPr="00DD0D14">
              <w:t>0</w:t>
            </w:r>
          </w:p>
        </w:tc>
        <w:tc>
          <w:tcPr>
            <w:tcW w:w="1035" w:type="dxa"/>
            <w:tcBorders>
              <w:top w:val="single" w:sz="4" w:space="0" w:color="auto"/>
              <w:left w:val="single" w:sz="4" w:space="0" w:color="auto"/>
              <w:bottom w:val="nil"/>
              <w:right w:val="single" w:sz="4" w:space="0" w:color="auto"/>
            </w:tcBorders>
            <w:shd w:val="clear" w:color="auto" w:fill="auto"/>
            <w:hideMark/>
          </w:tcPr>
          <w:p w14:paraId="05091EF9" w14:textId="77777777" w:rsidR="00913F6E" w:rsidRPr="00DD0D14" w:rsidRDefault="00913F6E" w:rsidP="006B355C">
            <w:pPr>
              <w:pStyle w:val="TAC"/>
            </w:pPr>
            <w:r w:rsidRPr="00DD0D14">
              <w:t>0</w:t>
            </w:r>
          </w:p>
        </w:tc>
      </w:tr>
      <w:tr w:rsidR="00913F6E" w:rsidRPr="00DD0D14" w14:paraId="1A415ACC" w14:textId="77777777" w:rsidTr="006B355C">
        <w:trPr>
          <w:trHeight w:val="187"/>
          <w:jc w:val="center"/>
        </w:trPr>
        <w:tc>
          <w:tcPr>
            <w:tcW w:w="2122" w:type="dxa"/>
            <w:gridSpan w:val="2"/>
            <w:tcBorders>
              <w:top w:val="single" w:sz="4" w:space="0" w:color="auto"/>
              <w:left w:val="single" w:sz="4" w:space="0" w:color="auto"/>
              <w:right w:val="single" w:sz="4" w:space="0" w:color="auto"/>
            </w:tcBorders>
          </w:tcPr>
          <w:p w14:paraId="7B109C80" w14:textId="77777777" w:rsidR="00913F6E" w:rsidRPr="00DD0D14" w:rsidRDefault="00913F6E" w:rsidP="006B355C">
            <w:pPr>
              <w:pStyle w:val="TAL"/>
              <w:rPr>
                <w:szCs w:val="18"/>
              </w:rPr>
            </w:pPr>
            <w:r w:rsidRPr="00DD0D14">
              <w:rPr>
                <w:szCs w:val="18"/>
              </w:rPr>
              <w:t>EPRE ratio of PBCH DMRS to SSS</w:t>
            </w:r>
          </w:p>
        </w:tc>
        <w:tc>
          <w:tcPr>
            <w:tcW w:w="1417" w:type="dxa"/>
            <w:tcBorders>
              <w:top w:val="nil"/>
              <w:left w:val="single" w:sz="4" w:space="0" w:color="auto"/>
              <w:bottom w:val="nil"/>
              <w:right w:val="single" w:sz="4" w:space="0" w:color="auto"/>
            </w:tcBorders>
            <w:shd w:val="clear" w:color="auto" w:fill="auto"/>
          </w:tcPr>
          <w:p w14:paraId="4750D53C" w14:textId="77777777" w:rsidR="00913F6E" w:rsidRPr="00DD0D14" w:rsidRDefault="00913F6E" w:rsidP="006B355C">
            <w:pPr>
              <w:pStyle w:val="TAC"/>
              <w:jc w:val="left"/>
            </w:pPr>
          </w:p>
        </w:tc>
        <w:tc>
          <w:tcPr>
            <w:tcW w:w="893" w:type="dxa"/>
            <w:tcBorders>
              <w:top w:val="nil"/>
              <w:left w:val="single" w:sz="4" w:space="0" w:color="auto"/>
              <w:bottom w:val="nil"/>
              <w:right w:val="single" w:sz="4" w:space="0" w:color="auto"/>
            </w:tcBorders>
            <w:shd w:val="clear" w:color="auto" w:fill="auto"/>
          </w:tcPr>
          <w:p w14:paraId="031126A8"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4404B5ED"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03C4161A"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14909520"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09B5B084" w14:textId="77777777" w:rsidR="00913F6E" w:rsidRPr="00DD0D14" w:rsidRDefault="00913F6E" w:rsidP="006B355C">
            <w:pPr>
              <w:pStyle w:val="TAC"/>
            </w:pPr>
          </w:p>
        </w:tc>
      </w:tr>
      <w:tr w:rsidR="00913F6E" w:rsidRPr="00DD0D14" w14:paraId="3BC48C39" w14:textId="77777777" w:rsidTr="006B355C">
        <w:trPr>
          <w:trHeight w:val="187"/>
          <w:jc w:val="center"/>
        </w:trPr>
        <w:tc>
          <w:tcPr>
            <w:tcW w:w="2122" w:type="dxa"/>
            <w:gridSpan w:val="2"/>
            <w:tcBorders>
              <w:top w:val="single" w:sz="4" w:space="0" w:color="auto"/>
              <w:left w:val="single" w:sz="4" w:space="0" w:color="auto"/>
              <w:right w:val="single" w:sz="4" w:space="0" w:color="auto"/>
            </w:tcBorders>
          </w:tcPr>
          <w:p w14:paraId="58450958" w14:textId="77777777" w:rsidR="00913F6E" w:rsidRPr="00DD0D14" w:rsidRDefault="00913F6E" w:rsidP="006B355C">
            <w:pPr>
              <w:pStyle w:val="TAL"/>
              <w:rPr>
                <w:szCs w:val="18"/>
              </w:rPr>
            </w:pPr>
            <w:r w:rsidRPr="00DD0D14">
              <w:rPr>
                <w:szCs w:val="18"/>
              </w:rPr>
              <w:t>EPRE ratio of PBCH to PBCH DMRS</w:t>
            </w:r>
          </w:p>
        </w:tc>
        <w:tc>
          <w:tcPr>
            <w:tcW w:w="1417" w:type="dxa"/>
            <w:tcBorders>
              <w:top w:val="nil"/>
              <w:left w:val="single" w:sz="4" w:space="0" w:color="auto"/>
              <w:bottom w:val="nil"/>
              <w:right w:val="single" w:sz="4" w:space="0" w:color="auto"/>
            </w:tcBorders>
            <w:shd w:val="clear" w:color="auto" w:fill="auto"/>
          </w:tcPr>
          <w:p w14:paraId="6B844883" w14:textId="77777777" w:rsidR="00913F6E" w:rsidRPr="00DD0D14" w:rsidRDefault="00913F6E" w:rsidP="006B355C">
            <w:pPr>
              <w:pStyle w:val="TAC"/>
              <w:jc w:val="left"/>
            </w:pPr>
          </w:p>
        </w:tc>
        <w:tc>
          <w:tcPr>
            <w:tcW w:w="893" w:type="dxa"/>
            <w:tcBorders>
              <w:top w:val="nil"/>
              <w:left w:val="single" w:sz="4" w:space="0" w:color="auto"/>
              <w:bottom w:val="nil"/>
              <w:right w:val="single" w:sz="4" w:space="0" w:color="auto"/>
            </w:tcBorders>
            <w:shd w:val="clear" w:color="auto" w:fill="auto"/>
          </w:tcPr>
          <w:p w14:paraId="4CDEB7BC"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173B81BD"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60ECEC5A"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7C34177A"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75759AE7" w14:textId="77777777" w:rsidR="00913F6E" w:rsidRPr="00DD0D14" w:rsidRDefault="00913F6E" w:rsidP="006B355C">
            <w:pPr>
              <w:pStyle w:val="TAC"/>
            </w:pPr>
          </w:p>
        </w:tc>
      </w:tr>
      <w:tr w:rsidR="00913F6E" w:rsidRPr="00DD0D14" w14:paraId="2308152C" w14:textId="77777777" w:rsidTr="006B355C">
        <w:trPr>
          <w:trHeight w:val="187"/>
          <w:jc w:val="center"/>
        </w:trPr>
        <w:tc>
          <w:tcPr>
            <w:tcW w:w="2122" w:type="dxa"/>
            <w:gridSpan w:val="2"/>
            <w:tcBorders>
              <w:top w:val="single" w:sz="4" w:space="0" w:color="auto"/>
              <w:left w:val="single" w:sz="4" w:space="0" w:color="auto"/>
              <w:right w:val="single" w:sz="4" w:space="0" w:color="auto"/>
            </w:tcBorders>
          </w:tcPr>
          <w:p w14:paraId="7E444DBB" w14:textId="77777777" w:rsidR="00913F6E" w:rsidRPr="00DD0D14" w:rsidRDefault="00913F6E" w:rsidP="006B355C">
            <w:pPr>
              <w:pStyle w:val="TAL"/>
              <w:rPr>
                <w:szCs w:val="18"/>
              </w:rPr>
            </w:pPr>
            <w:r w:rsidRPr="00DD0D14">
              <w:rPr>
                <w:szCs w:val="18"/>
              </w:rPr>
              <w:t>EPRE ratio of PDCCH DMRS to SSS</w:t>
            </w:r>
          </w:p>
        </w:tc>
        <w:tc>
          <w:tcPr>
            <w:tcW w:w="1417" w:type="dxa"/>
            <w:tcBorders>
              <w:top w:val="nil"/>
              <w:left w:val="single" w:sz="4" w:space="0" w:color="auto"/>
              <w:bottom w:val="nil"/>
              <w:right w:val="single" w:sz="4" w:space="0" w:color="auto"/>
            </w:tcBorders>
            <w:shd w:val="clear" w:color="auto" w:fill="auto"/>
          </w:tcPr>
          <w:p w14:paraId="1D66F5C6" w14:textId="77777777" w:rsidR="00913F6E" w:rsidRPr="00DD0D14" w:rsidRDefault="00913F6E" w:rsidP="006B355C">
            <w:pPr>
              <w:pStyle w:val="TAC"/>
              <w:jc w:val="left"/>
            </w:pPr>
          </w:p>
        </w:tc>
        <w:tc>
          <w:tcPr>
            <w:tcW w:w="893" w:type="dxa"/>
            <w:tcBorders>
              <w:top w:val="nil"/>
              <w:left w:val="single" w:sz="4" w:space="0" w:color="auto"/>
              <w:bottom w:val="nil"/>
              <w:right w:val="single" w:sz="4" w:space="0" w:color="auto"/>
            </w:tcBorders>
            <w:shd w:val="clear" w:color="auto" w:fill="auto"/>
          </w:tcPr>
          <w:p w14:paraId="11EF63B5"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27D0C1C4"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0EA639B9"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1A01268E"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3930DFD7" w14:textId="77777777" w:rsidR="00913F6E" w:rsidRPr="00DD0D14" w:rsidRDefault="00913F6E" w:rsidP="006B355C">
            <w:pPr>
              <w:pStyle w:val="TAC"/>
            </w:pPr>
          </w:p>
        </w:tc>
      </w:tr>
      <w:tr w:rsidR="00913F6E" w:rsidRPr="00DD0D14" w14:paraId="30F1F996" w14:textId="77777777" w:rsidTr="006B355C">
        <w:trPr>
          <w:trHeight w:val="187"/>
          <w:jc w:val="center"/>
        </w:trPr>
        <w:tc>
          <w:tcPr>
            <w:tcW w:w="2122" w:type="dxa"/>
            <w:gridSpan w:val="2"/>
            <w:tcBorders>
              <w:top w:val="single" w:sz="4" w:space="0" w:color="auto"/>
              <w:left w:val="single" w:sz="4" w:space="0" w:color="auto"/>
              <w:right w:val="single" w:sz="4" w:space="0" w:color="auto"/>
            </w:tcBorders>
          </w:tcPr>
          <w:p w14:paraId="0820F934" w14:textId="77777777" w:rsidR="00913F6E" w:rsidRPr="00DD0D14" w:rsidRDefault="00913F6E" w:rsidP="006B355C">
            <w:pPr>
              <w:pStyle w:val="TAL"/>
              <w:rPr>
                <w:szCs w:val="18"/>
              </w:rPr>
            </w:pPr>
            <w:r w:rsidRPr="00DD0D14">
              <w:rPr>
                <w:szCs w:val="18"/>
              </w:rPr>
              <w:t>EPRE ratio of PDCCH to PDCCH DMRS</w:t>
            </w:r>
          </w:p>
        </w:tc>
        <w:tc>
          <w:tcPr>
            <w:tcW w:w="1417" w:type="dxa"/>
            <w:tcBorders>
              <w:top w:val="nil"/>
              <w:left w:val="single" w:sz="4" w:space="0" w:color="auto"/>
              <w:bottom w:val="nil"/>
              <w:right w:val="single" w:sz="4" w:space="0" w:color="auto"/>
            </w:tcBorders>
            <w:shd w:val="clear" w:color="auto" w:fill="auto"/>
          </w:tcPr>
          <w:p w14:paraId="7404E68D" w14:textId="77777777" w:rsidR="00913F6E" w:rsidRPr="00DD0D14" w:rsidRDefault="00913F6E" w:rsidP="006B355C">
            <w:pPr>
              <w:pStyle w:val="TAC"/>
              <w:jc w:val="left"/>
            </w:pPr>
          </w:p>
        </w:tc>
        <w:tc>
          <w:tcPr>
            <w:tcW w:w="893" w:type="dxa"/>
            <w:tcBorders>
              <w:top w:val="nil"/>
              <w:left w:val="single" w:sz="4" w:space="0" w:color="auto"/>
              <w:bottom w:val="nil"/>
              <w:right w:val="single" w:sz="4" w:space="0" w:color="auto"/>
            </w:tcBorders>
            <w:shd w:val="clear" w:color="auto" w:fill="auto"/>
          </w:tcPr>
          <w:p w14:paraId="7B0DA4EF"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557D4C73"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42EAB9B5"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41E33E1A"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45D2541F" w14:textId="77777777" w:rsidR="00913F6E" w:rsidRPr="00DD0D14" w:rsidRDefault="00913F6E" w:rsidP="006B355C">
            <w:pPr>
              <w:pStyle w:val="TAC"/>
            </w:pPr>
          </w:p>
        </w:tc>
      </w:tr>
      <w:tr w:rsidR="00913F6E" w:rsidRPr="00DD0D14" w14:paraId="2C0925B5" w14:textId="77777777" w:rsidTr="006B355C">
        <w:trPr>
          <w:trHeight w:val="187"/>
          <w:jc w:val="center"/>
        </w:trPr>
        <w:tc>
          <w:tcPr>
            <w:tcW w:w="2122" w:type="dxa"/>
            <w:gridSpan w:val="2"/>
            <w:tcBorders>
              <w:top w:val="single" w:sz="4" w:space="0" w:color="auto"/>
              <w:left w:val="single" w:sz="4" w:space="0" w:color="auto"/>
              <w:right w:val="single" w:sz="4" w:space="0" w:color="auto"/>
            </w:tcBorders>
          </w:tcPr>
          <w:p w14:paraId="4E00BE8A" w14:textId="77777777" w:rsidR="00913F6E" w:rsidRPr="00DD0D14" w:rsidRDefault="00913F6E" w:rsidP="006B355C">
            <w:pPr>
              <w:pStyle w:val="TAL"/>
              <w:rPr>
                <w:szCs w:val="18"/>
              </w:rPr>
            </w:pPr>
            <w:r w:rsidRPr="00DD0D14">
              <w:rPr>
                <w:szCs w:val="18"/>
              </w:rPr>
              <w:t>EPRE ratio of PDSCH DMRS to SSS</w:t>
            </w:r>
          </w:p>
        </w:tc>
        <w:tc>
          <w:tcPr>
            <w:tcW w:w="1417" w:type="dxa"/>
            <w:tcBorders>
              <w:top w:val="nil"/>
              <w:left w:val="single" w:sz="4" w:space="0" w:color="auto"/>
              <w:bottom w:val="nil"/>
              <w:right w:val="single" w:sz="4" w:space="0" w:color="auto"/>
            </w:tcBorders>
            <w:shd w:val="clear" w:color="auto" w:fill="auto"/>
          </w:tcPr>
          <w:p w14:paraId="0D9AA62D" w14:textId="77777777" w:rsidR="00913F6E" w:rsidRPr="00DD0D14" w:rsidRDefault="00913F6E" w:rsidP="006B355C">
            <w:pPr>
              <w:pStyle w:val="TAC"/>
              <w:jc w:val="left"/>
            </w:pPr>
          </w:p>
        </w:tc>
        <w:tc>
          <w:tcPr>
            <w:tcW w:w="893" w:type="dxa"/>
            <w:tcBorders>
              <w:top w:val="nil"/>
              <w:left w:val="single" w:sz="4" w:space="0" w:color="auto"/>
              <w:bottom w:val="nil"/>
              <w:right w:val="single" w:sz="4" w:space="0" w:color="auto"/>
            </w:tcBorders>
            <w:shd w:val="clear" w:color="auto" w:fill="auto"/>
          </w:tcPr>
          <w:p w14:paraId="00E5D15C"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0B9D7511"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32A0BAF6"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5B312DAB"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08B1E775" w14:textId="77777777" w:rsidR="00913F6E" w:rsidRPr="00DD0D14" w:rsidRDefault="00913F6E" w:rsidP="006B355C">
            <w:pPr>
              <w:pStyle w:val="TAC"/>
            </w:pPr>
          </w:p>
        </w:tc>
      </w:tr>
      <w:tr w:rsidR="00913F6E" w:rsidRPr="00DD0D14" w14:paraId="2CC7CDB8" w14:textId="77777777" w:rsidTr="006B355C">
        <w:trPr>
          <w:trHeight w:val="187"/>
          <w:jc w:val="center"/>
        </w:trPr>
        <w:tc>
          <w:tcPr>
            <w:tcW w:w="2122" w:type="dxa"/>
            <w:gridSpan w:val="2"/>
            <w:tcBorders>
              <w:top w:val="single" w:sz="4" w:space="0" w:color="auto"/>
              <w:left w:val="single" w:sz="4" w:space="0" w:color="auto"/>
              <w:right w:val="single" w:sz="4" w:space="0" w:color="auto"/>
            </w:tcBorders>
          </w:tcPr>
          <w:p w14:paraId="75F85F0D" w14:textId="77777777" w:rsidR="00913F6E" w:rsidRPr="00DD0D14" w:rsidRDefault="00913F6E" w:rsidP="006B355C">
            <w:pPr>
              <w:pStyle w:val="TAL"/>
              <w:rPr>
                <w:szCs w:val="18"/>
              </w:rPr>
            </w:pPr>
            <w:r w:rsidRPr="00DD0D14">
              <w:rPr>
                <w:szCs w:val="18"/>
              </w:rPr>
              <w:t>EPRE ratio of PDSCH to PDSCH DMRS</w:t>
            </w:r>
          </w:p>
        </w:tc>
        <w:tc>
          <w:tcPr>
            <w:tcW w:w="1417" w:type="dxa"/>
            <w:tcBorders>
              <w:top w:val="nil"/>
              <w:left w:val="single" w:sz="4" w:space="0" w:color="auto"/>
              <w:bottom w:val="nil"/>
              <w:right w:val="single" w:sz="4" w:space="0" w:color="auto"/>
            </w:tcBorders>
            <w:shd w:val="clear" w:color="auto" w:fill="auto"/>
          </w:tcPr>
          <w:p w14:paraId="54636ECE" w14:textId="77777777" w:rsidR="00913F6E" w:rsidRPr="00DD0D14" w:rsidRDefault="00913F6E" w:rsidP="006B355C">
            <w:pPr>
              <w:pStyle w:val="TAC"/>
              <w:jc w:val="left"/>
            </w:pPr>
          </w:p>
        </w:tc>
        <w:tc>
          <w:tcPr>
            <w:tcW w:w="893" w:type="dxa"/>
            <w:tcBorders>
              <w:top w:val="nil"/>
              <w:left w:val="single" w:sz="4" w:space="0" w:color="auto"/>
              <w:bottom w:val="nil"/>
              <w:right w:val="single" w:sz="4" w:space="0" w:color="auto"/>
            </w:tcBorders>
            <w:shd w:val="clear" w:color="auto" w:fill="auto"/>
          </w:tcPr>
          <w:p w14:paraId="059EC30F"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36ADD158"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4544EDF7"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006A0423"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7E2D594D" w14:textId="77777777" w:rsidR="00913F6E" w:rsidRPr="00DD0D14" w:rsidRDefault="00913F6E" w:rsidP="006B355C">
            <w:pPr>
              <w:pStyle w:val="TAC"/>
            </w:pPr>
          </w:p>
        </w:tc>
      </w:tr>
      <w:tr w:rsidR="00913F6E" w:rsidRPr="00DD0D14" w14:paraId="64E5A211" w14:textId="77777777" w:rsidTr="006B355C">
        <w:trPr>
          <w:trHeight w:val="187"/>
          <w:jc w:val="center"/>
        </w:trPr>
        <w:tc>
          <w:tcPr>
            <w:tcW w:w="2122" w:type="dxa"/>
            <w:gridSpan w:val="2"/>
            <w:tcBorders>
              <w:top w:val="single" w:sz="4" w:space="0" w:color="auto"/>
              <w:left w:val="single" w:sz="4" w:space="0" w:color="auto"/>
              <w:right w:val="single" w:sz="4" w:space="0" w:color="auto"/>
            </w:tcBorders>
          </w:tcPr>
          <w:p w14:paraId="082BDF8B" w14:textId="77777777" w:rsidR="00913F6E" w:rsidRPr="00DD0D14" w:rsidRDefault="00913F6E" w:rsidP="006B355C">
            <w:pPr>
              <w:pStyle w:val="TAL"/>
              <w:rPr>
                <w:szCs w:val="18"/>
              </w:rPr>
            </w:pPr>
            <w:r w:rsidRPr="00DD0D14">
              <w:rPr>
                <w:szCs w:val="18"/>
              </w:rPr>
              <w:t>EPRE ratio of OCNG DMRS to SSS</w:t>
            </w:r>
            <w:r w:rsidRPr="00DD0D14">
              <w:rPr>
                <w:szCs w:val="18"/>
                <w:vertAlign w:val="superscript"/>
              </w:rPr>
              <w:t>Note 1</w:t>
            </w:r>
          </w:p>
        </w:tc>
        <w:tc>
          <w:tcPr>
            <w:tcW w:w="1417" w:type="dxa"/>
            <w:tcBorders>
              <w:top w:val="nil"/>
              <w:left w:val="single" w:sz="4" w:space="0" w:color="auto"/>
              <w:bottom w:val="nil"/>
              <w:right w:val="single" w:sz="4" w:space="0" w:color="auto"/>
            </w:tcBorders>
            <w:shd w:val="clear" w:color="auto" w:fill="auto"/>
          </w:tcPr>
          <w:p w14:paraId="162B86DB" w14:textId="77777777" w:rsidR="00913F6E" w:rsidRPr="00DD0D14" w:rsidRDefault="00913F6E" w:rsidP="006B355C">
            <w:pPr>
              <w:pStyle w:val="TAC"/>
              <w:jc w:val="left"/>
            </w:pPr>
          </w:p>
        </w:tc>
        <w:tc>
          <w:tcPr>
            <w:tcW w:w="893" w:type="dxa"/>
            <w:tcBorders>
              <w:top w:val="nil"/>
              <w:left w:val="single" w:sz="4" w:space="0" w:color="auto"/>
              <w:bottom w:val="nil"/>
              <w:right w:val="single" w:sz="4" w:space="0" w:color="auto"/>
            </w:tcBorders>
            <w:shd w:val="clear" w:color="auto" w:fill="auto"/>
          </w:tcPr>
          <w:p w14:paraId="1EE12B3E"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3F44BF64"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4B6F3F50"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05DCADB1"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7E0019AB" w14:textId="77777777" w:rsidR="00913F6E" w:rsidRPr="00DD0D14" w:rsidRDefault="00913F6E" w:rsidP="006B355C">
            <w:pPr>
              <w:pStyle w:val="TAC"/>
            </w:pPr>
          </w:p>
        </w:tc>
      </w:tr>
      <w:tr w:rsidR="00913F6E" w:rsidRPr="00DD0D14" w14:paraId="6B377D6E" w14:textId="77777777" w:rsidTr="006B355C">
        <w:trPr>
          <w:trHeight w:val="187"/>
          <w:jc w:val="center"/>
        </w:trPr>
        <w:tc>
          <w:tcPr>
            <w:tcW w:w="2122" w:type="dxa"/>
            <w:gridSpan w:val="2"/>
            <w:tcBorders>
              <w:top w:val="single" w:sz="4" w:space="0" w:color="auto"/>
              <w:left w:val="single" w:sz="4" w:space="0" w:color="auto"/>
              <w:right w:val="single" w:sz="4" w:space="0" w:color="auto"/>
            </w:tcBorders>
          </w:tcPr>
          <w:p w14:paraId="58874436" w14:textId="77777777" w:rsidR="00913F6E" w:rsidRPr="00DD0D14" w:rsidRDefault="00913F6E" w:rsidP="006B355C">
            <w:pPr>
              <w:pStyle w:val="TAL"/>
              <w:rPr>
                <w:szCs w:val="18"/>
              </w:rPr>
            </w:pPr>
            <w:r w:rsidRPr="00DD0D14">
              <w:rPr>
                <w:szCs w:val="18"/>
              </w:rPr>
              <w:t>EPRE ratio of OCNG to OCNG DMRS</w:t>
            </w:r>
            <w:r w:rsidRPr="00DD0D14">
              <w:rPr>
                <w:szCs w:val="18"/>
                <w:vertAlign w:val="superscript"/>
              </w:rPr>
              <w:t xml:space="preserve"> Note 1</w:t>
            </w:r>
          </w:p>
        </w:tc>
        <w:tc>
          <w:tcPr>
            <w:tcW w:w="1417" w:type="dxa"/>
            <w:tcBorders>
              <w:top w:val="nil"/>
              <w:left w:val="single" w:sz="4" w:space="0" w:color="auto"/>
              <w:bottom w:val="single" w:sz="4" w:space="0" w:color="auto"/>
              <w:right w:val="single" w:sz="4" w:space="0" w:color="auto"/>
            </w:tcBorders>
            <w:shd w:val="clear" w:color="auto" w:fill="auto"/>
          </w:tcPr>
          <w:p w14:paraId="5850A3E2" w14:textId="77777777" w:rsidR="00913F6E" w:rsidRPr="00DD0D14" w:rsidRDefault="00913F6E" w:rsidP="006B355C">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28ABEDE5" w14:textId="77777777" w:rsidR="00913F6E" w:rsidRPr="00DD0D14" w:rsidRDefault="00913F6E" w:rsidP="006B355C">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66D22708" w14:textId="77777777" w:rsidR="00913F6E" w:rsidRPr="00DD0D14" w:rsidRDefault="00913F6E" w:rsidP="006B355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7304AA1" w14:textId="77777777" w:rsidR="00913F6E" w:rsidRPr="00DD0D14" w:rsidRDefault="00913F6E" w:rsidP="006B355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2ABCB79" w14:textId="77777777" w:rsidR="00913F6E" w:rsidRPr="00DD0D14" w:rsidRDefault="00913F6E" w:rsidP="006B355C">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13A9914A" w14:textId="77777777" w:rsidR="00913F6E" w:rsidRPr="00DD0D14" w:rsidRDefault="00913F6E" w:rsidP="006B355C">
            <w:pPr>
              <w:pStyle w:val="TAC"/>
            </w:pPr>
          </w:p>
        </w:tc>
      </w:tr>
      <w:tr w:rsidR="00913F6E" w:rsidRPr="00DD0D14" w14:paraId="37DEBE9E"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AD3C29F" w14:textId="77777777" w:rsidR="00913F6E" w:rsidRPr="00DD0D14" w:rsidRDefault="00913F6E" w:rsidP="006B355C">
            <w:pPr>
              <w:pStyle w:val="TAL"/>
              <w:rPr>
                <w:vertAlign w:val="superscript"/>
              </w:rPr>
            </w:pPr>
            <w:r w:rsidRPr="00DD0D14">
              <w:rPr>
                <w:rFonts w:eastAsia="Calibri"/>
                <w:noProof/>
                <w:position w:val="-12"/>
                <w:szCs w:val="22"/>
                <w:lang w:eastAsia="zh-CN"/>
              </w:rPr>
              <w:drawing>
                <wp:inline distT="0" distB="0" distL="0" distR="0" wp14:anchorId="61180DC8" wp14:editId="72D5A545">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D0D14">
              <w:rPr>
                <w:vertAlign w:val="superscript"/>
              </w:rPr>
              <w:t>Note2</w:t>
            </w:r>
          </w:p>
        </w:tc>
        <w:tc>
          <w:tcPr>
            <w:tcW w:w="1084" w:type="dxa"/>
            <w:tcBorders>
              <w:top w:val="single" w:sz="4" w:space="0" w:color="auto"/>
              <w:left w:val="single" w:sz="4" w:space="0" w:color="auto"/>
              <w:right w:val="single" w:sz="4" w:space="0" w:color="auto"/>
            </w:tcBorders>
          </w:tcPr>
          <w:p w14:paraId="38DE29B3" w14:textId="77777777" w:rsidR="00913F6E" w:rsidRPr="00DD0D14" w:rsidRDefault="00913F6E" w:rsidP="006B355C">
            <w:pPr>
              <w:pStyle w:val="TAL"/>
              <w:rPr>
                <w:rFonts w:cs="Arial"/>
              </w:rPr>
            </w:pPr>
            <w:r w:rsidRPr="00DD0D14">
              <w:rPr>
                <w:rFonts w:cs="Arial"/>
              </w:rPr>
              <w:t>Depending on band</w:t>
            </w:r>
          </w:p>
          <w:p w14:paraId="3DF28CFF" w14:textId="77777777" w:rsidR="00913F6E" w:rsidRPr="00DD0D14" w:rsidRDefault="00913F6E" w:rsidP="006B355C">
            <w:pPr>
              <w:pStyle w:val="TAL"/>
              <w:rPr>
                <w:sz w:val="15"/>
                <w:szCs w:val="15"/>
              </w:rPr>
            </w:pPr>
            <w:r w:rsidRPr="00DD0D14">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D17EBBB" w14:textId="77777777" w:rsidR="00913F6E" w:rsidRPr="00DD0D14" w:rsidRDefault="00913F6E" w:rsidP="006B355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39BB1749" w14:textId="77777777" w:rsidR="00913F6E" w:rsidRPr="00DD0D14" w:rsidRDefault="00913F6E" w:rsidP="006B355C">
            <w:pPr>
              <w:pStyle w:val="TAC"/>
            </w:pPr>
            <w:r w:rsidRPr="00DD0D14">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597927C1" w14:textId="77777777" w:rsidR="00913F6E" w:rsidRPr="00DD0D14" w:rsidRDefault="00913F6E" w:rsidP="006B355C">
            <w:pPr>
              <w:pStyle w:val="TAC"/>
            </w:pPr>
            <w:r w:rsidRPr="00DD0D14">
              <w:t>-94.65</w:t>
            </w:r>
          </w:p>
          <w:p w14:paraId="17F707F5" w14:textId="77777777" w:rsidR="00913F6E" w:rsidRPr="00DD0D14" w:rsidRDefault="00913F6E" w:rsidP="006B355C">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7AF90A9B" w14:textId="77777777" w:rsidR="00913F6E" w:rsidRPr="00DD0D14" w:rsidRDefault="00913F6E" w:rsidP="006B355C">
            <w:pPr>
              <w:pStyle w:val="TAC"/>
            </w:pPr>
            <w:r w:rsidRPr="00DD0D14">
              <w:rPr>
                <w:sz w:val="16"/>
                <w:szCs w:val="16"/>
              </w:rPr>
              <w:t>(</w:t>
            </w:r>
            <w:r w:rsidRPr="00DD0D14">
              <w:rPr>
                <w:position w:val="-12"/>
                <w:sz w:val="16"/>
                <w:szCs w:val="16"/>
              </w:rPr>
              <w:object w:dxaOrig="400" w:dyaOrig="360" w14:anchorId="5F2DE936">
                <v:shape id="_x0000_i1043" type="#_x0000_t75" style="width:21.75pt;height:21.75pt" o:ole="" fillcolor="window">
                  <v:imagedata r:id="rId18" o:title=""/>
                </v:shape>
                <o:OLEObject Type="Embed" ProgID="Equation.3" ShapeID="_x0000_i1043" DrawAspect="Content" ObjectID="_1776850324" r:id="rId40"/>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F18DCE3" w14:textId="77777777" w:rsidR="00913F6E" w:rsidRPr="00DD0D14" w:rsidRDefault="00913F6E" w:rsidP="006B355C">
            <w:pPr>
              <w:pStyle w:val="TAC"/>
              <w:rPr>
                <w:szCs w:val="18"/>
              </w:rPr>
            </w:pPr>
            <w:r w:rsidRPr="00DD0D14">
              <w:rPr>
                <w:szCs w:val="18"/>
              </w:rPr>
              <w:t>-115</w:t>
            </w:r>
            <w:r w:rsidRPr="00DD0D14">
              <w:rPr>
                <w:rFonts w:cs="Arial"/>
              </w:rPr>
              <w:t>+ Δ</w:t>
            </w:r>
            <w:r w:rsidRPr="00DD0D14">
              <w:rPr>
                <w:rFonts w:cs="Arial"/>
                <w:vertAlign w:val="subscript"/>
              </w:rPr>
              <w:t>BG_offset</w:t>
            </w:r>
          </w:p>
        </w:tc>
      </w:tr>
      <w:tr w:rsidR="00913F6E" w:rsidRPr="00DD0D14" w14:paraId="04367EF4"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743782E" w14:textId="77777777" w:rsidR="00913F6E" w:rsidRPr="00DD0D14" w:rsidRDefault="00913F6E" w:rsidP="006B355C">
            <w:pPr>
              <w:pStyle w:val="TAL"/>
              <w:rPr>
                <w:vertAlign w:val="superscript"/>
              </w:rPr>
            </w:pPr>
            <w:r w:rsidRPr="00DD0D14">
              <w:rPr>
                <w:rFonts w:eastAsia="Calibri"/>
                <w:noProof/>
                <w:position w:val="-12"/>
                <w:szCs w:val="22"/>
                <w:lang w:eastAsia="zh-CN"/>
              </w:rPr>
              <w:lastRenderedPageBreak/>
              <w:drawing>
                <wp:inline distT="0" distB="0" distL="0" distR="0" wp14:anchorId="09322C53" wp14:editId="64DB2120">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D0D14">
              <w:rPr>
                <w:vertAlign w:val="superscript"/>
              </w:rPr>
              <w:t>Note2</w:t>
            </w:r>
          </w:p>
        </w:tc>
        <w:tc>
          <w:tcPr>
            <w:tcW w:w="1084" w:type="dxa"/>
            <w:tcBorders>
              <w:left w:val="single" w:sz="4" w:space="0" w:color="auto"/>
              <w:right w:val="single" w:sz="4" w:space="0" w:color="auto"/>
            </w:tcBorders>
          </w:tcPr>
          <w:p w14:paraId="7266732B" w14:textId="77777777" w:rsidR="00913F6E" w:rsidRPr="00DD0D14" w:rsidRDefault="00913F6E" w:rsidP="006B355C">
            <w:pPr>
              <w:pStyle w:val="TAL"/>
              <w:rPr>
                <w:rFonts w:cs="Arial"/>
              </w:rPr>
            </w:pPr>
            <w:r w:rsidRPr="00DD0D14">
              <w:rPr>
                <w:rFonts w:cs="Arial"/>
              </w:rPr>
              <w:t>Depending on band</w:t>
            </w:r>
          </w:p>
          <w:p w14:paraId="5F5D3F91" w14:textId="77777777" w:rsidR="00913F6E" w:rsidRPr="00DD0D14" w:rsidRDefault="00913F6E" w:rsidP="006B355C">
            <w:pPr>
              <w:pStyle w:val="TAL"/>
              <w:rPr>
                <w:sz w:val="15"/>
                <w:szCs w:val="15"/>
              </w:rPr>
            </w:pPr>
            <w:r w:rsidRPr="00DD0D14">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75C7CC3" w14:textId="77777777" w:rsidR="00913F6E" w:rsidRPr="00DD0D14" w:rsidRDefault="00913F6E" w:rsidP="006B355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522B0B92" w14:textId="77777777" w:rsidR="00913F6E" w:rsidRPr="00DD0D14" w:rsidRDefault="00913F6E" w:rsidP="006B355C">
            <w:pPr>
              <w:pStyle w:val="TAC"/>
            </w:pPr>
            <w:r w:rsidRPr="00DD0D14">
              <w:t>dBm/SSB SCS</w:t>
            </w:r>
          </w:p>
        </w:tc>
        <w:tc>
          <w:tcPr>
            <w:tcW w:w="1942" w:type="dxa"/>
            <w:gridSpan w:val="4"/>
            <w:tcBorders>
              <w:left w:val="single" w:sz="4" w:space="0" w:color="auto"/>
              <w:bottom w:val="nil"/>
              <w:right w:val="single" w:sz="4" w:space="0" w:color="auto"/>
            </w:tcBorders>
            <w:shd w:val="clear" w:color="auto" w:fill="auto"/>
          </w:tcPr>
          <w:p w14:paraId="5867CBDC" w14:textId="77777777" w:rsidR="00913F6E" w:rsidRPr="00DD0D14" w:rsidRDefault="00913F6E" w:rsidP="006B355C">
            <w:pPr>
              <w:pStyle w:val="TAC"/>
            </w:pPr>
            <w:r w:rsidRPr="00DD0D14">
              <w:t>-94.65</w:t>
            </w:r>
          </w:p>
          <w:p w14:paraId="21049F60" w14:textId="77777777" w:rsidR="00913F6E" w:rsidRPr="00DD0D14" w:rsidRDefault="00913F6E" w:rsidP="006B355C">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4962E14B" w14:textId="77777777" w:rsidR="00913F6E" w:rsidRPr="00DD0D14" w:rsidRDefault="00913F6E" w:rsidP="006B355C">
            <w:pPr>
              <w:pStyle w:val="TAC"/>
            </w:pPr>
            <w:r w:rsidRPr="00DD0D14">
              <w:rPr>
                <w:sz w:val="16"/>
                <w:szCs w:val="16"/>
              </w:rPr>
              <w:t>(</w:t>
            </w:r>
            <w:r w:rsidRPr="00DD0D14">
              <w:rPr>
                <w:position w:val="-12"/>
                <w:sz w:val="16"/>
                <w:szCs w:val="16"/>
              </w:rPr>
              <w:object w:dxaOrig="400" w:dyaOrig="360" w14:anchorId="7F58AA02">
                <v:shape id="_x0000_i1044" type="#_x0000_t75" style="width:21.75pt;height:21.75pt" o:ole="" fillcolor="window">
                  <v:imagedata r:id="rId18" o:title=""/>
                </v:shape>
                <o:OLEObject Type="Embed" ProgID="Equation.3" ShapeID="_x0000_i1044" DrawAspect="Content" ObjectID="_1776850325" r:id="rId41"/>
              </w:object>
            </w:r>
            <w:r w:rsidRPr="00DD0D14">
              <w:rPr>
                <w:sz w:val="16"/>
                <w:szCs w:val="16"/>
              </w:rPr>
              <w:t xml:space="preserve"> for Channel 2 +8dB)</w:t>
            </w:r>
          </w:p>
        </w:tc>
        <w:tc>
          <w:tcPr>
            <w:tcW w:w="1035" w:type="dxa"/>
            <w:tcBorders>
              <w:top w:val="single" w:sz="4" w:space="0" w:color="auto"/>
              <w:left w:val="single" w:sz="4" w:space="0" w:color="auto"/>
              <w:right w:val="single" w:sz="4" w:space="0" w:color="auto"/>
            </w:tcBorders>
          </w:tcPr>
          <w:p w14:paraId="7169D5A8" w14:textId="77777777" w:rsidR="00913F6E" w:rsidRPr="00DD0D14" w:rsidRDefault="00913F6E" w:rsidP="006B355C">
            <w:pPr>
              <w:pStyle w:val="TAC"/>
              <w:rPr>
                <w:szCs w:val="18"/>
              </w:rPr>
            </w:pPr>
            <w:r w:rsidRPr="00DD0D14">
              <w:rPr>
                <w:szCs w:val="18"/>
              </w:rPr>
              <w:t>-115</w:t>
            </w:r>
            <w:r w:rsidRPr="00DD0D14">
              <w:rPr>
                <w:rFonts w:cs="Arial"/>
              </w:rPr>
              <w:t>+ Δ</w:t>
            </w:r>
            <w:r w:rsidRPr="00DD0D14">
              <w:rPr>
                <w:rFonts w:cs="Arial"/>
                <w:vertAlign w:val="subscript"/>
              </w:rPr>
              <w:t>BG_offset</w:t>
            </w:r>
          </w:p>
        </w:tc>
      </w:tr>
      <w:tr w:rsidR="00913F6E" w:rsidRPr="00DD0D14" w14:paraId="4BFF5CC9" w14:textId="77777777" w:rsidTr="006B355C">
        <w:trPr>
          <w:trHeight w:val="187"/>
          <w:jc w:val="center"/>
        </w:trPr>
        <w:tc>
          <w:tcPr>
            <w:tcW w:w="1038" w:type="dxa"/>
            <w:tcBorders>
              <w:top w:val="nil"/>
              <w:left w:val="single" w:sz="4" w:space="0" w:color="auto"/>
              <w:bottom w:val="nil"/>
              <w:right w:val="single" w:sz="4" w:space="0" w:color="auto"/>
            </w:tcBorders>
            <w:shd w:val="clear" w:color="auto" w:fill="auto"/>
          </w:tcPr>
          <w:p w14:paraId="39B0FFED" w14:textId="77777777" w:rsidR="00913F6E" w:rsidRPr="00DD0D14" w:rsidRDefault="00913F6E" w:rsidP="006B355C">
            <w:pPr>
              <w:pStyle w:val="TAL"/>
              <w:rPr>
                <w:rFonts w:eastAsia="Calibri"/>
                <w:szCs w:val="22"/>
              </w:rPr>
            </w:pPr>
          </w:p>
        </w:tc>
        <w:tc>
          <w:tcPr>
            <w:tcW w:w="1084" w:type="dxa"/>
            <w:tcBorders>
              <w:left w:val="single" w:sz="4" w:space="0" w:color="auto"/>
              <w:right w:val="single" w:sz="4" w:space="0" w:color="auto"/>
            </w:tcBorders>
          </w:tcPr>
          <w:p w14:paraId="56570428" w14:textId="77777777" w:rsidR="00913F6E" w:rsidRPr="00DD0D14" w:rsidRDefault="00913F6E" w:rsidP="006B355C">
            <w:pPr>
              <w:pStyle w:val="TAL"/>
              <w:rPr>
                <w:rFonts w:cs="Arial"/>
              </w:rPr>
            </w:pPr>
            <w:r w:rsidRPr="00DD0D14">
              <w:rPr>
                <w:rFonts w:cs="Arial"/>
              </w:rPr>
              <w:t>Depending on band</w:t>
            </w:r>
          </w:p>
          <w:p w14:paraId="6347634C" w14:textId="77777777" w:rsidR="00913F6E" w:rsidRPr="00DD0D14" w:rsidRDefault="00913F6E" w:rsidP="006B355C">
            <w:pPr>
              <w:pStyle w:val="TAL"/>
              <w:rPr>
                <w:sz w:val="15"/>
                <w:szCs w:val="15"/>
              </w:rPr>
            </w:pPr>
            <w:r w:rsidRPr="00DD0D14">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4B9429C" w14:textId="77777777" w:rsidR="00913F6E" w:rsidRPr="00DD0D14" w:rsidRDefault="00913F6E" w:rsidP="006B355C">
            <w:pPr>
              <w:pStyle w:val="TAC"/>
              <w:jc w:val="left"/>
            </w:pPr>
            <w:r w:rsidRPr="00DD0D14">
              <w:t>Config 3</w:t>
            </w:r>
          </w:p>
        </w:tc>
        <w:tc>
          <w:tcPr>
            <w:tcW w:w="893" w:type="dxa"/>
            <w:tcBorders>
              <w:top w:val="nil"/>
              <w:left w:val="single" w:sz="4" w:space="0" w:color="auto"/>
              <w:bottom w:val="nil"/>
              <w:right w:val="single" w:sz="4" w:space="0" w:color="auto"/>
            </w:tcBorders>
            <w:shd w:val="clear" w:color="auto" w:fill="auto"/>
          </w:tcPr>
          <w:p w14:paraId="123D3902" w14:textId="77777777" w:rsidR="00913F6E" w:rsidRPr="00DD0D14" w:rsidRDefault="00913F6E" w:rsidP="006B355C">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51C0CF80" w14:textId="77777777" w:rsidR="00913F6E" w:rsidRPr="00DD0D14" w:rsidRDefault="00913F6E" w:rsidP="006B355C">
            <w:pPr>
              <w:pStyle w:val="TAC"/>
              <w:rPr>
                <w:rFonts w:eastAsia="Calibri"/>
                <w:szCs w:val="22"/>
              </w:rPr>
            </w:pPr>
            <w:r w:rsidRPr="00DD0D14">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6CE5502B" w14:textId="77777777" w:rsidR="00913F6E" w:rsidRPr="00DD0D14" w:rsidRDefault="00913F6E" w:rsidP="006B355C">
            <w:pPr>
              <w:pStyle w:val="TAC"/>
            </w:pPr>
            <w:r w:rsidRPr="00DD0D14">
              <w:rPr>
                <w:sz w:val="16"/>
                <w:szCs w:val="16"/>
              </w:rPr>
              <w:t>(</w:t>
            </w:r>
            <w:r w:rsidRPr="00DD0D14">
              <w:rPr>
                <w:position w:val="-12"/>
                <w:sz w:val="16"/>
                <w:szCs w:val="16"/>
              </w:rPr>
              <w:object w:dxaOrig="400" w:dyaOrig="360" w14:anchorId="077F166D">
                <v:shape id="_x0000_i1045" type="#_x0000_t75" style="width:21.75pt;height:21.75pt" o:ole="" fillcolor="window">
                  <v:imagedata r:id="rId18" o:title=""/>
                </v:shape>
                <o:OLEObject Type="Embed" ProgID="Equation.3" ShapeID="_x0000_i1045" DrawAspect="Content" ObjectID="_1776850326" r:id="rId42"/>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4416653" w14:textId="77777777" w:rsidR="00913F6E" w:rsidRPr="00DD0D14" w:rsidRDefault="00913F6E" w:rsidP="006B355C">
            <w:pPr>
              <w:pStyle w:val="TAC"/>
              <w:rPr>
                <w:szCs w:val="18"/>
              </w:rPr>
            </w:pPr>
            <w:r w:rsidRPr="00DD0D14">
              <w:rPr>
                <w:szCs w:val="18"/>
              </w:rPr>
              <w:t>-112.00</w:t>
            </w:r>
            <w:r w:rsidRPr="00DD0D14">
              <w:rPr>
                <w:rFonts w:cs="Arial"/>
              </w:rPr>
              <w:t>+ Δ</w:t>
            </w:r>
            <w:r w:rsidRPr="00DD0D14">
              <w:rPr>
                <w:rFonts w:cs="Arial"/>
                <w:vertAlign w:val="subscript"/>
              </w:rPr>
              <w:t>BG_offset</w:t>
            </w:r>
          </w:p>
        </w:tc>
      </w:tr>
      <w:tr w:rsidR="00913F6E" w:rsidRPr="00DD0D14" w14:paraId="1C66DE3B" w14:textId="77777777" w:rsidTr="006B355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E9774AC" w14:textId="77777777" w:rsidR="00913F6E" w:rsidRPr="00DD0D14" w:rsidRDefault="00913F6E" w:rsidP="006B355C">
            <w:pPr>
              <w:pStyle w:val="TAL"/>
            </w:pPr>
            <w:r w:rsidRPr="00DD0D14">
              <w:rPr>
                <w:rFonts w:eastAsia="Calibri"/>
                <w:noProof/>
                <w:position w:val="-12"/>
                <w:szCs w:val="22"/>
                <w:lang w:eastAsia="zh-CN"/>
              </w:rPr>
              <w:drawing>
                <wp:inline distT="0" distB="0" distL="0" distR="0" wp14:anchorId="4592B293" wp14:editId="27D98519">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3363A24F" w14:textId="77777777" w:rsidR="00913F6E" w:rsidRPr="00DD0D14" w:rsidRDefault="00913F6E" w:rsidP="006B355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1056708B" w14:textId="77777777" w:rsidR="00913F6E" w:rsidRPr="00DD0D14" w:rsidRDefault="00913F6E" w:rsidP="006B355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5F282EAE" w14:textId="77777777" w:rsidR="00913F6E" w:rsidRPr="00DD0D14" w:rsidRDefault="00913F6E" w:rsidP="006B355C">
            <w:pPr>
              <w:pStyle w:val="TAC"/>
            </w:pPr>
            <w:r w:rsidRPr="00DD0D14">
              <w:t>10</w:t>
            </w:r>
            <w:r w:rsidRPr="00DD0D14">
              <w:rPr>
                <w:rFonts w:cs="v4.2.0"/>
                <w:lang w:eastAsia="zh-CN"/>
              </w:rPr>
              <w:t>+TT</w:t>
            </w:r>
          </w:p>
        </w:tc>
        <w:tc>
          <w:tcPr>
            <w:tcW w:w="709" w:type="dxa"/>
            <w:tcBorders>
              <w:top w:val="single" w:sz="4" w:space="0" w:color="auto"/>
              <w:left w:val="single" w:sz="4" w:space="0" w:color="auto"/>
              <w:bottom w:val="single" w:sz="4" w:space="0" w:color="auto"/>
              <w:right w:val="single" w:sz="4" w:space="0" w:color="auto"/>
            </w:tcBorders>
          </w:tcPr>
          <w:p w14:paraId="2393AD2B" w14:textId="77777777" w:rsidR="00913F6E" w:rsidRPr="00DD0D14" w:rsidRDefault="00913F6E" w:rsidP="006B355C">
            <w:pPr>
              <w:pStyle w:val="TAC"/>
            </w:pPr>
            <w:r w:rsidRPr="00DD0D14">
              <w:t>10</w:t>
            </w:r>
            <w:r w:rsidRPr="00DD0D14">
              <w:rPr>
                <w:rFonts w:cs="v4.2.0"/>
                <w:lang w:eastAsia="zh-CN"/>
              </w:rPr>
              <w:t>+TT</w:t>
            </w:r>
          </w:p>
        </w:tc>
        <w:tc>
          <w:tcPr>
            <w:tcW w:w="1091" w:type="dxa"/>
            <w:gridSpan w:val="2"/>
            <w:tcBorders>
              <w:top w:val="single" w:sz="4" w:space="0" w:color="auto"/>
              <w:left w:val="single" w:sz="4" w:space="0" w:color="auto"/>
              <w:bottom w:val="single" w:sz="4" w:space="0" w:color="auto"/>
              <w:right w:val="single" w:sz="4" w:space="0" w:color="auto"/>
            </w:tcBorders>
          </w:tcPr>
          <w:p w14:paraId="736709EF" w14:textId="77777777" w:rsidR="00913F6E" w:rsidRPr="00DD0D14" w:rsidRDefault="00913F6E" w:rsidP="006B355C">
            <w:pPr>
              <w:pStyle w:val="TAC"/>
            </w:pPr>
            <w:r w:rsidRPr="00DD0D14">
              <w:t>13</w:t>
            </w:r>
            <w:r w:rsidRPr="00DD0D14">
              <w:rPr>
                <w:rFonts w:cs="v4.2.0"/>
                <w:lang w:eastAsia="zh-CN"/>
              </w:rPr>
              <w:t>+TT</w:t>
            </w:r>
          </w:p>
        </w:tc>
        <w:tc>
          <w:tcPr>
            <w:tcW w:w="1035" w:type="dxa"/>
            <w:tcBorders>
              <w:top w:val="single" w:sz="4" w:space="0" w:color="auto"/>
              <w:left w:val="single" w:sz="4" w:space="0" w:color="auto"/>
              <w:bottom w:val="single" w:sz="4" w:space="0" w:color="auto"/>
              <w:right w:val="single" w:sz="4" w:space="0" w:color="auto"/>
            </w:tcBorders>
          </w:tcPr>
          <w:p w14:paraId="52F50252" w14:textId="77777777" w:rsidR="00913F6E" w:rsidRPr="00DD0D14" w:rsidRDefault="00913F6E" w:rsidP="006B355C">
            <w:pPr>
              <w:pStyle w:val="TAC"/>
              <w:rPr>
                <w:szCs w:val="18"/>
              </w:rPr>
            </w:pPr>
            <w:r w:rsidRPr="00DD0D14">
              <w:rPr>
                <w:szCs w:val="18"/>
              </w:rPr>
              <w:t>-3</w:t>
            </w:r>
            <w:r w:rsidRPr="00DD0D14">
              <w:rPr>
                <w:rFonts w:cs="v4.2.0"/>
                <w:lang w:eastAsia="zh-CN"/>
              </w:rPr>
              <w:t>+TT</w:t>
            </w:r>
          </w:p>
        </w:tc>
      </w:tr>
      <w:tr w:rsidR="00913F6E" w:rsidRPr="00DD0D14" w14:paraId="44BFF1FC"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1683A20" w14:textId="77777777" w:rsidR="00913F6E" w:rsidRPr="00DD0D14" w:rsidRDefault="00913F6E" w:rsidP="006B355C">
            <w:pPr>
              <w:pStyle w:val="TAL"/>
            </w:pPr>
            <w:r w:rsidRPr="00DD0D14">
              <w:t>SS-RSRP</w:t>
            </w:r>
            <w:r w:rsidRPr="00DD0D14">
              <w:rPr>
                <w:vertAlign w:val="superscript"/>
              </w:rPr>
              <w:t>Note3</w:t>
            </w:r>
          </w:p>
        </w:tc>
        <w:tc>
          <w:tcPr>
            <w:tcW w:w="1084" w:type="dxa"/>
            <w:tcBorders>
              <w:top w:val="single" w:sz="4" w:space="0" w:color="auto"/>
              <w:left w:val="single" w:sz="4" w:space="0" w:color="auto"/>
              <w:right w:val="single" w:sz="4" w:space="0" w:color="auto"/>
            </w:tcBorders>
          </w:tcPr>
          <w:p w14:paraId="068ABC6A" w14:textId="77777777" w:rsidR="00913F6E" w:rsidRPr="00DD0D14" w:rsidRDefault="00913F6E" w:rsidP="006B355C">
            <w:pPr>
              <w:pStyle w:val="TAL"/>
              <w:rPr>
                <w:rFonts w:cs="Arial"/>
              </w:rPr>
            </w:pPr>
            <w:r w:rsidRPr="00DD0D14">
              <w:rPr>
                <w:rFonts w:cs="Arial"/>
              </w:rPr>
              <w:t>Depending on band</w:t>
            </w:r>
          </w:p>
          <w:p w14:paraId="136AD95F" w14:textId="77777777" w:rsidR="00913F6E" w:rsidRPr="00DD0D14" w:rsidRDefault="00913F6E" w:rsidP="006B355C">
            <w:pPr>
              <w:pStyle w:val="TAL"/>
              <w:rPr>
                <w:sz w:val="15"/>
                <w:szCs w:val="15"/>
              </w:rPr>
            </w:pPr>
            <w:r w:rsidRPr="00DD0D14">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0521C118" w14:textId="77777777" w:rsidR="00913F6E" w:rsidRPr="00DD0D14" w:rsidRDefault="00913F6E" w:rsidP="006B355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7AF9764E" w14:textId="77777777" w:rsidR="00913F6E" w:rsidRPr="00DD0D14" w:rsidRDefault="00913F6E" w:rsidP="006B355C">
            <w:pPr>
              <w:pStyle w:val="TAC"/>
            </w:pPr>
            <w:r w:rsidRPr="00DD0D14">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4F3C7E34" w14:textId="77777777" w:rsidR="00913F6E" w:rsidRPr="00DD0D14" w:rsidRDefault="00913F6E" w:rsidP="006B355C">
            <w:pPr>
              <w:pStyle w:val="TAC"/>
            </w:pPr>
            <w:r w:rsidRPr="00DD0D14">
              <w:t>-84.65</w:t>
            </w:r>
            <w:r w:rsidRPr="00DD0D14">
              <w:rPr>
                <w:rFonts w:cs="v4.2.0"/>
                <w:lang w:eastAsia="zh-CN"/>
              </w:rPr>
              <w:t>+TT</w:t>
            </w:r>
          </w:p>
        </w:tc>
        <w:tc>
          <w:tcPr>
            <w:tcW w:w="1091" w:type="dxa"/>
            <w:gridSpan w:val="2"/>
            <w:tcBorders>
              <w:top w:val="single" w:sz="4" w:space="0" w:color="auto"/>
              <w:left w:val="single" w:sz="4" w:space="0" w:color="auto"/>
              <w:bottom w:val="nil"/>
              <w:right w:val="single" w:sz="4" w:space="0" w:color="auto"/>
            </w:tcBorders>
            <w:shd w:val="clear" w:color="auto" w:fill="auto"/>
          </w:tcPr>
          <w:p w14:paraId="5EC27212" w14:textId="77777777" w:rsidR="00913F6E" w:rsidRPr="00DD0D14" w:rsidRDefault="00913F6E" w:rsidP="006B355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649F0CEE" w14:textId="77777777" w:rsidR="00913F6E" w:rsidRPr="00DD0D14" w:rsidRDefault="00913F6E" w:rsidP="006B355C">
            <w:pPr>
              <w:pStyle w:val="TAC"/>
              <w:rPr>
                <w:szCs w:val="18"/>
              </w:rPr>
            </w:pPr>
            <w:r w:rsidRPr="00DD0D14">
              <w:rPr>
                <w:szCs w:val="18"/>
              </w:rPr>
              <w:t>-118.00</w:t>
            </w:r>
            <w:r w:rsidRPr="00DD0D14">
              <w:rPr>
                <w:rFonts w:cs="Arial"/>
              </w:rPr>
              <w:t>+ Δ</w:t>
            </w:r>
            <w:r w:rsidRPr="00DD0D14">
              <w:rPr>
                <w:rFonts w:cs="Arial"/>
                <w:vertAlign w:val="subscript"/>
              </w:rPr>
              <w:t>BG_offset</w:t>
            </w:r>
            <w:r w:rsidRPr="00DD0D14">
              <w:rPr>
                <w:rFonts w:cs="v4.2.0"/>
                <w:lang w:eastAsia="zh-CN"/>
              </w:rPr>
              <w:t>+TT</w:t>
            </w:r>
          </w:p>
        </w:tc>
      </w:tr>
      <w:tr w:rsidR="00913F6E" w:rsidRPr="00DD0D14" w14:paraId="4444B2E0" w14:textId="77777777" w:rsidTr="006B355C">
        <w:trPr>
          <w:trHeight w:val="187"/>
          <w:jc w:val="center"/>
        </w:trPr>
        <w:tc>
          <w:tcPr>
            <w:tcW w:w="1038" w:type="dxa"/>
            <w:tcBorders>
              <w:top w:val="nil"/>
              <w:left w:val="single" w:sz="4" w:space="0" w:color="auto"/>
              <w:bottom w:val="nil"/>
              <w:right w:val="single" w:sz="4" w:space="0" w:color="auto"/>
            </w:tcBorders>
            <w:shd w:val="clear" w:color="auto" w:fill="auto"/>
            <w:hideMark/>
          </w:tcPr>
          <w:p w14:paraId="12B31D20" w14:textId="77777777" w:rsidR="00913F6E" w:rsidRPr="00DD0D14" w:rsidRDefault="00913F6E" w:rsidP="006B355C">
            <w:pPr>
              <w:pStyle w:val="TAL"/>
              <w:rPr>
                <w:vertAlign w:val="superscript"/>
              </w:rPr>
            </w:pPr>
          </w:p>
        </w:tc>
        <w:tc>
          <w:tcPr>
            <w:tcW w:w="1084" w:type="dxa"/>
            <w:tcBorders>
              <w:top w:val="single" w:sz="4" w:space="0" w:color="auto"/>
              <w:left w:val="single" w:sz="4" w:space="0" w:color="auto"/>
              <w:right w:val="single" w:sz="4" w:space="0" w:color="auto"/>
            </w:tcBorders>
          </w:tcPr>
          <w:p w14:paraId="7C712086" w14:textId="77777777" w:rsidR="00913F6E" w:rsidRPr="00DD0D14" w:rsidRDefault="00913F6E" w:rsidP="006B355C">
            <w:pPr>
              <w:pStyle w:val="TAL"/>
              <w:rPr>
                <w:rFonts w:cs="Arial"/>
              </w:rPr>
            </w:pPr>
            <w:r w:rsidRPr="00DD0D14">
              <w:rPr>
                <w:rFonts w:cs="Arial"/>
              </w:rPr>
              <w:t>Depending on band</w:t>
            </w:r>
          </w:p>
          <w:p w14:paraId="1AF9B4F6" w14:textId="77777777" w:rsidR="00913F6E" w:rsidRPr="00DD0D14" w:rsidRDefault="00913F6E" w:rsidP="006B355C">
            <w:pPr>
              <w:pStyle w:val="TAL"/>
              <w:rPr>
                <w:sz w:val="15"/>
                <w:szCs w:val="15"/>
              </w:rPr>
            </w:pPr>
            <w:r w:rsidRPr="00DD0D14">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789FF3A4" w14:textId="77777777" w:rsidR="00913F6E" w:rsidRPr="00DD0D14" w:rsidRDefault="00913F6E" w:rsidP="006B355C">
            <w:pPr>
              <w:pStyle w:val="TAC"/>
              <w:jc w:val="left"/>
            </w:pPr>
            <w:r w:rsidRPr="00DD0D14">
              <w:t>Config 3</w:t>
            </w:r>
          </w:p>
        </w:tc>
        <w:tc>
          <w:tcPr>
            <w:tcW w:w="893" w:type="dxa"/>
            <w:tcBorders>
              <w:top w:val="nil"/>
              <w:left w:val="single" w:sz="4" w:space="0" w:color="auto"/>
              <w:bottom w:val="nil"/>
              <w:right w:val="single" w:sz="4" w:space="0" w:color="auto"/>
            </w:tcBorders>
            <w:shd w:val="clear" w:color="auto" w:fill="auto"/>
            <w:hideMark/>
          </w:tcPr>
          <w:p w14:paraId="2B52D636" w14:textId="77777777" w:rsidR="00913F6E" w:rsidRPr="00DD0D14" w:rsidRDefault="00913F6E" w:rsidP="006B355C">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23F0A45E" w14:textId="77777777" w:rsidR="00913F6E" w:rsidRPr="00DD0D14" w:rsidRDefault="00913F6E" w:rsidP="006B355C">
            <w:pPr>
              <w:pStyle w:val="TAC"/>
            </w:pPr>
            <w:r w:rsidRPr="00DD0D14">
              <w:t>-84.65</w:t>
            </w:r>
            <w:r w:rsidRPr="00DD0D14">
              <w:rPr>
                <w:rFonts w:cs="v4.2.0"/>
                <w:lang w:eastAsia="zh-CN"/>
              </w:rPr>
              <w:t>+TT</w:t>
            </w:r>
          </w:p>
        </w:tc>
        <w:tc>
          <w:tcPr>
            <w:tcW w:w="1091" w:type="dxa"/>
            <w:gridSpan w:val="2"/>
            <w:tcBorders>
              <w:top w:val="single" w:sz="4" w:space="0" w:color="auto"/>
              <w:left w:val="single" w:sz="4" w:space="0" w:color="auto"/>
              <w:bottom w:val="nil"/>
              <w:right w:val="single" w:sz="4" w:space="0" w:color="auto"/>
            </w:tcBorders>
            <w:shd w:val="clear" w:color="auto" w:fill="auto"/>
          </w:tcPr>
          <w:p w14:paraId="61DE8050" w14:textId="77777777" w:rsidR="00913F6E" w:rsidRPr="00DD0D14" w:rsidRDefault="00913F6E" w:rsidP="006B355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2FED78EC" w14:textId="77777777" w:rsidR="00913F6E" w:rsidRPr="00DD0D14" w:rsidRDefault="00913F6E" w:rsidP="006B355C">
            <w:pPr>
              <w:pStyle w:val="TAC"/>
              <w:rPr>
                <w:szCs w:val="18"/>
              </w:rPr>
            </w:pPr>
            <w:r w:rsidRPr="00DD0D14">
              <w:rPr>
                <w:szCs w:val="18"/>
              </w:rPr>
              <w:t>-115.00</w:t>
            </w:r>
            <w:r w:rsidRPr="00DD0D14">
              <w:rPr>
                <w:rFonts w:cs="Arial"/>
              </w:rPr>
              <w:t>+ Δ</w:t>
            </w:r>
            <w:r w:rsidRPr="00DD0D14">
              <w:rPr>
                <w:rFonts w:cs="Arial"/>
                <w:vertAlign w:val="subscript"/>
              </w:rPr>
              <w:t>BG_offset</w:t>
            </w:r>
            <w:r w:rsidRPr="00DD0D14">
              <w:rPr>
                <w:rFonts w:cs="v4.2.0"/>
                <w:lang w:eastAsia="zh-CN"/>
              </w:rPr>
              <w:t>+TT</w:t>
            </w:r>
          </w:p>
        </w:tc>
      </w:tr>
      <w:tr w:rsidR="00913F6E" w:rsidRPr="00DD0D14" w14:paraId="1FD5D0EA"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A8F1D9C" w14:textId="77777777" w:rsidR="00913F6E" w:rsidRPr="00DD0D14" w:rsidRDefault="00913F6E" w:rsidP="006B355C">
            <w:pPr>
              <w:pStyle w:val="TAL"/>
            </w:pPr>
            <w:r w:rsidRPr="00DD0D14">
              <w:t>Io</w:t>
            </w:r>
            <w:r w:rsidRPr="00DD0D14">
              <w:rPr>
                <w:vertAlign w:val="superscript"/>
              </w:rPr>
              <w:t>Note3</w:t>
            </w:r>
          </w:p>
        </w:tc>
        <w:tc>
          <w:tcPr>
            <w:tcW w:w="1084" w:type="dxa"/>
            <w:tcBorders>
              <w:top w:val="single" w:sz="4" w:space="0" w:color="auto"/>
              <w:left w:val="single" w:sz="4" w:space="0" w:color="auto"/>
              <w:right w:val="single" w:sz="4" w:space="0" w:color="auto"/>
            </w:tcBorders>
          </w:tcPr>
          <w:p w14:paraId="7F6FA22A" w14:textId="77777777" w:rsidR="00913F6E" w:rsidRPr="00DD0D14" w:rsidRDefault="00913F6E" w:rsidP="006B355C">
            <w:pPr>
              <w:pStyle w:val="TAL"/>
              <w:rPr>
                <w:rFonts w:cs="Arial"/>
              </w:rPr>
            </w:pPr>
            <w:r w:rsidRPr="00DD0D14">
              <w:rPr>
                <w:rFonts w:cs="Arial"/>
              </w:rPr>
              <w:t>Depending on band</w:t>
            </w:r>
          </w:p>
          <w:p w14:paraId="78AD23CF" w14:textId="77777777" w:rsidR="00913F6E" w:rsidRPr="00DD0D14" w:rsidRDefault="00913F6E" w:rsidP="006B355C">
            <w:pPr>
              <w:pStyle w:val="TAL"/>
              <w:rPr>
                <w:sz w:val="15"/>
                <w:szCs w:val="15"/>
              </w:rPr>
            </w:pPr>
            <w:r w:rsidRPr="00DD0D14">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2543B476" w14:textId="77777777" w:rsidR="00913F6E" w:rsidRPr="00DD0D14" w:rsidRDefault="00913F6E" w:rsidP="006B355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316EDAE0" w14:textId="77777777" w:rsidR="00913F6E" w:rsidRPr="00DD0D14" w:rsidRDefault="00913F6E" w:rsidP="006B355C">
            <w:pPr>
              <w:pStyle w:val="TAC"/>
            </w:pPr>
            <w:r w:rsidRPr="00DD0D14">
              <w:t>dBm/</w:t>
            </w:r>
          </w:p>
          <w:p w14:paraId="04CF8C36" w14:textId="77777777" w:rsidR="00913F6E" w:rsidRPr="00DD0D14" w:rsidRDefault="00913F6E" w:rsidP="006B355C">
            <w:pPr>
              <w:pStyle w:val="TAC"/>
            </w:pPr>
            <w:r w:rsidRPr="00DD0D14">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29429603" w14:textId="77777777" w:rsidR="00913F6E" w:rsidRPr="00DD0D14" w:rsidRDefault="00913F6E" w:rsidP="006B355C">
            <w:pPr>
              <w:pStyle w:val="TAC"/>
            </w:pPr>
            <w:r w:rsidRPr="00DD0D14">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7A81B2E0" w14:textId="77777777" w:rsidR="00913F6E" w:rsidRPr="00DD0D14" w:rsidRDefault="00913F6E" w:rsidP="006B355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5CB827A5" w14:textId="77777777" w:rsidR="00913F6E" w:rsidRPr="00DD0D14" w:rsidRDefault="00913F6E" w:rsidP="006B355C">
            <w:pPr>
              <w:pStyle w:val="TAC"/>
            </w:pPr>
            <w:r w:rsidRPr="00DD0D14">
              <w:t>-85.28</w:t>
            </w:r>
            <w:r w:rsidRPr="00DD0D14">
              <w:rPr>
                <w:rFonts w:cs="Arial"/>
              </w:rPr>
              <w:t>+ Δ</w:t>
            </w:r>
            <w:r w:rsidRPr="00DD0D14">
              <w:rPr>
                <w:rFonts w:cs="Arial"/>
                <w:vertAlign w:val="subscript"/>
              </w:rPr>
              <w:t>BG_offset</w:t>
            </w:r>
          </w:p>
        </w:tc>
      </w:tr>
      <w:tr w:rsidR="00913F6E" w:rsidRPr="00DD0D14" w14:paraId="1CB0865B" w14:textId="77777777" w:rsidTr="006B355C">
        <w:trPr>
          <w:trHeight w:val="187"/>
          <w:jc w:val="center"/>
        </w:trPr>
        <w:tc>
          <w:tcPr>
            <w:tcW w:w="1038" w:type="dxa"/>
            <w:tcBorders>
              <w:top w:val="nil"/>
              <w:left w:val="single" w:sz="4" w:space="0" w:color="auto"/>
              <w:bottom w:val="nil"/>
              <w:right w:val="single" w:sz="4" w:space="0" w:color="auto"/>
            </w:tcBorders>
            <w:shd w:val="clear" w:color="auto" w:fill="auto"/>
            <w:hideMark/>
          </w:tcPr>
          <w:p w14:paraId="68BC7107" w14:textId="77777777" w:rsidR="00913F6E" w:rsidRPr="00DD0D14" w:rsidRDefault="00913F6E" w:rsidP="006B355C">
            <w:pPr>
              <w:pStyle w:val="TAL"/>
              <w:rPr>
                <w:vertAlign w:val="superscript"/>
              </w:rPr>
            </w:pPr>
          </w:p>
        </w:tc>
        <w:tc>
          <w:tcPr>
            <w:tcW w:w="1084" w:type="dxa"/>
            <w:tcBorders>
              <w:top w:val="single" w:sz="4" w:space="0" w:color="auto"/>
              <w:left w:val="single" w:sz="4" w:space="0" w:color="auto"/>
              <w:right w:val="single" w:sz="4" w:space="0" w:color="auto"/>
            </w:tcBorders>
          </w:tcPr>
          <w:p w14:paraId="20491973" w14:textId="77777777" w:rsidR="00913F6E" w:rsidRPr="00DD0D14" w:rsidRDefault="00913F6E" w:rsidP="006B355C">
            <w:pPr>
              <w:pStyle w:val="TAL"/>
              <w:rPr>
                <w:rFonts w:cs="Arial"/>
              </w:rPr>
            </w:pPr>
            <w:r w:rsidRPr="00DD0D14">
              <w:rPr>
                <w:rFonts w:cs="Arial"/>
              </w:rPr>
              <w:t>Depending on band</w:t>
            </w:r>
          </w:p>
          <w:p w14:paraId="2F620694" w14:textId="77777777" w:rsidR="00913F6E" w:rsidRPr="00DD0D14" w:rsidRDefault="00913F6E" w:rsidP="006B355C">
            <w:pPr>
              <w:pStyle w:val="TAL"/>
              <w:rPr>
                <w:sz w:val="15"/>
                <w:szCs w:val="15"/>
              </w:rPr>
            </w:pPr>
            <w:r w:rsidRPr="00DD0D14">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EA31F46" w14:textId="77777777" w:rsidR="00913F6E" w:rsidRPr="00DD0D14" w:rsidRDefault="00913F6E" w:rsidP="006B355C">
            <w:pPr>
              <w:pStyle w:val="TAC"/>
              <w:jc w:val="left"/>
            </w:pPr>
            <w:r w:rsidRPr="00DD0D14">
              <w:t>Config 3</w:t>
            </w:r>
          </w:p>
        </w:tc>
        <w:tc>
          <w:tcPr>
            <w:tcW w:w="893" w:type="dxa"/>
            <w:tcBorders>
              <w:top w:val="single" w:sz="4" w:space="0" w:color="auto"/>
              <w:left w:val="single" w:sz="4" w:space="0" w:color="auto"/>
              <w:bottom w:val="nil"/>
              <w:right w:val="single" w:sz="4" w:space="0" w:color="auto"/>
            </w:tcBorders>
            <w:shd w:val="clear" w:color="auto" w:fill="auto"/>
            <w:hideMark/>
          </w:tcPr>
          <w:p w14:paraId="32F3B385" w14:textId="77777777" w:rsidR="00913F6E" w:rsidRPr="00DD0D14" w:rsidRDefault="00913F6E" w:rsidP="006B355C">
            <w:pPr>
              <w:pStyle w:val="TAC"/>
            </w:pPr>
            <w:r w:rsidRPr="00DD0D14">
              <w:t>dBm/</w:t>
            </w:r>
          </w:p>
          <w:p w14:paraId="4A3ACF28" w14:textId="77777777" w:rsidR="00913F6E" w:rsidRPr="00DD0D14" w:rsidRDefault="00913F6E" w:rsidP="006B355C">
            <w:pPr>
              <w:pStyle w:val="TAC"/>
            </w:pPr>
            <w:r w:rsidRPr="00DD0D14">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4D2A0334" w14:textId="77777777" w:rsidR="00913F6E" w:rsidRPr="00DD0D14" w:rsidRDefault="00913F6E" w:rsidP="006B355C">
            <w:pPr>
              <w:pStyle w:val="TAC"/>
            </w:pPr>
            <w:r w:rsidRPr="00DD0D14">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5FC9BB47" w14:textId="77777777" w:rsidR="00913F6E" w:rsidRPr="00DD0D14" w:rsidRDefault="00913F6E" w:rsidP="006B355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59228761" w14:textId="77777777" w:rsidR="00913F6E" w:rsidRPr="00DD0D14" w:rsidRDefault="00913F6E" w:rsidP="006B355C">
            <w:pPr>
              <w:pStyle w:val="TAC"/>
            </w:pPr>
            <w:r w:rsidRPr="00DD0D14">
              <w:t>-82.35</w:t>
            </w:r>
            <w:r w:rsidRPr="00DD0D14">
              <w:rPr>
                <w:rFonts w:cs="Arial"/>
              </w:rPr>
              <w:t>+ Δ</w:t>
            </w:r>
            <w:r w:rsidRPr="00DD0D14">
              <w:rPr>
                <w:rFonts w:cs="Arial"/>
                <w:vertAlign w:val="subscript"/>
              </w:rPr>
              <w:t>BG_offset</w:t>
            </w:r>
          </w:p>
        </w:tc>
      </w:tr>
      <w:tr w:rsidR="00913F6E" w:rsidRPr="00DD0D14" w14:paraId="5C67B57F" w14:textId="77777777" w:rsidTr="006B355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B1F1D09" w14:textId="77777777" w:rsidR="00913F6E" w:rsidRPr="00DD0D14" w:rsidRDefault="00913F6E" w:rsidP="006B355C">
            <w:pPr>
              <w:pStyle w:val="TAL"/>
            </w:pPr>
            <w:r w:rsidRPr="00DD0D14">
              <w:rPr>
                <w:rFonts w:eastAsia="Calibri"/>
                <w:noProof/>
                <w:position w:val="-12"/>
                <w:szCs w:val="22"/>
                <w:lang w:eastAsia="zh-CN"/>
              </w:rPr>
              <w:drawing>
                <wp:inline distT="0" distB="0" distL="0" distR="0" wp14:anchorId="5ED3E5CC" wp14:editId="0223BB86">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33A9C327" w14:textId="77777777" w:rsidR="00913F6E" w:rsidRPr="00DD0D14" w:rsidRDefault="00913F6E" w:rsidP="006B355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12B083B1" w14:textId="77777777" w:rsidR="00913F6E" w:rsidRPr="00DD0D14" w:rsidRDefault="00913F6E" w:rsidP="006B355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18B8CC95" w14:textId="77777777" w:rsidR="00913F6E" w:rsidRPr="00DD0D14" w:rsidRDefault="00913F6E" w:rsidP="006B355C">
            <w:pPr>
              <w:pStyle w:val="TAC"/>
            </w:pPr>
            <w:r w:rsidRPr="00DD0D14">
              <w:t>10</w:t>
            </w:r>
          </w:p>
        </w:tc>
        <w:tc>
          <w:tcPr>
            <w:tcW w:w="709" w:type="dxa"/>
            <w:tcBorders>
              <w:top w:val="single" w:sz="4" w:space="0" w:color="auto"/>
              <w:left w:val="single" w:sz="4" w:space="0" w:color="auto"/>
              <w:bottom w:val="single" w:sz="4" w:space="0" w:color="auto"/>
              <w:right w:val="single" w:sz="4" w:space="0" w:color="auto"/>
            </w:tcBorders>
          </w:tcPr>
          <w:p w14:paraId="048D3B36" w14:textId="77777777" w:rsidR="00913F6E" w:rsidRPr="00DD0D14" w:rsidRDefault="00913F6E" w:rsidP="006B355C">
            <w:pPr>
              <w:pStyle w:val="TAC"/>
            </w:pPr>
            <w:r w:rsidRPr="00DD0D14">
              <w:t>10</w:t>
            </w:r>
          </w:p>
        </w:tc>
        <w:tc>
          <w:tcPr>
            <w:tcW w:w="1091" w:type="dxa"/>
            <w:gridSpan w:val="2"/>
            <w:tcBorders>
              <w:top w:val="single" w:sz="4" w:space="0" w:color="auto"/>
              <w:left w:val="single" w:sz="4" w:space="0" w:color="auto"/>
              <w:bottom w:val="single" w:sz="4" w:space="0" w:color="auto"/>
              <w:right w:val="single" w:sz="4" w:space="0" w:color="auto"/>
            </w:tcBorders>
          </w:tcPr>
          <w:p w14:paraId="39253A3E" w14:textId="77777777" w:rsidR="00913F6E" w:rsidRPr="00DD0D14" w:rsidRDefault="00913F6E" w:rsidP="006B355C">
            <w:pPr>
              <w:pStyle w:val="TAC"/>
            </w:pPr>
            <w:r w:rsidRPr="00DD0D14">
              <w:t>13</w:t>
            </w:r>
          </w:p>
        </w:tc>
        <w:tc>
          <w:tcPr>
            <w:tcW w:w="1035" w:type="dxa"/>
            <w:tcBorders>
              <w:top w:val="single" w:sz="4" w:space="0" w:color="auto"/>
              <w:left w:val="single" w:sz="4" w:space="0" w:color="auto"/>
              <w:bottom w:val="single" w:sz="4" w:space="0" w:color="auto"/>
              <w:right w:val="single" w:sz="4" w:space="0" w:color="auto"/>
            </w:tcBorders>
          </w:tcPr>
          <w:p w14:paraId="64383C21" w14:textId="77777777" w:rsidR="00913F6E" w:rsidRPr="00DD0D14" w:rsidRDefault="00913F6E" w:rsidP="006B355C">
            <w:pPr>
              <w:pStyle w:val="TAC"/>
            </w:pPr>
            <w:r w:rsidRPr="00DD0D14">
              <w:t>-3</w:t>
            </w:r>
          </w:p>
        </w:tc>
      </w:tr>
      <w:tr w:rsidR="00913F6E" w:rsidRPr="00DD0D14" w14:paraId="128A591E" w14:textId="77777777" w:rsidTr="006B355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1AABE7A" w14:textId="77777777" w:rsidR="00913F6E" w:rsidRPr="00DD0D14" w:rsidRDefault="00913F6E" w:rsidP="006B355C">
            <w:pPr>
              <w:pStyle w:val="TAL"/>
            </w:pPr>
            <w:r w:rsidRPr="00DD0D14">
              <w:t>Propagation condition</w:t>
            </w:r>
          </w:p>
        </w:tc>
        <w:tc>
          <w:tcPr>
            <w:tcW w:w="1417" w:type="dxa"/>
            <w:tcBorders>
              <w:top w:val="single" w:sz="4" w:space="0" w:color="auto"/>
              <w:left w:val="single" w:sz="4" w:space="0" w:color="auto"/>
              <w:bottom w:val="single" w:sz="4" w:space="0" w:color="auto"/>
              <w:right w:val="single" w:sz="4" w:space="0" w:color="auto"/>
            </w:tcBorders>
          </w:tcPr>
          <w:p w14:paraId="5E5A1307" w14:textId="77777777" w:rsidR="00913F6E" w:rsidRPr="00DD0D14" w:rsidRDefault="00913F6E" w:rsidP="006B355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4098E309" w14:textId="77777777" w:rsidR="00913F6E" w:rsidRPr="00DD0D14" w:rsidRDefault="00913F6E" w:rsidP="006B355C">
            <w:pPr>
              <w:pStyle w:val="TAC"/>
            </w:pPr>
            <w:r w:rsidRPr="00DD0D14">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44AB4E6" w14:textId="77777777" w:rsidR="00913F6E" w:rsidRPr="00DD0D14" w:rsidRDefault="00913F6E" w:rsidP="006B355C">
            <w:pPr>
              <w:pStyle w:val="TAC"/>
            </w:pPr>
            <w:r w:rsidRPr="00DD0D14">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010AB33A" w14:textId="77777777" w:rsidR="00913F6E" w:rsidRPr="00DD0D14" w:rsidRDefault="00913F6E" w:rsidP="006B355C">
            <w:pPr>
              <w:pStyle w:val="TAC"/>
            </w:pPr>
            <w:r w:rsidRPr="00DD0D14">
              <w:t>AWGN</w:t>
            </w:r>
          </w:p>
        </w:tc>
      </w:tr>
      <w:tr w:rsidR="00913F6E" w:rsidRPr="00DD0D14" w14:paraId="579BEE29" w14:textId="77777777" w:rsidTr="006B355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60898B58" w14:textId="77777777" w:rsidR="00913F6E" w:rsidRPr="00DD0D14" w:rsidRDefault="00913F6E" w:rsidP="006B355C">
            <w:pPr>
              <w:pStyle w:val="TAL"/>
            </w:pPr>
            <w:r w:rsidRPr="00DD0D14">
              <w:t>Antenna configuration</w:t>
            </w:r>
          </w:p>
        </w:tc>
        <w:tc>
          <w:tcPr>
            <w:tcW w:w="1417" w:type="dxa"/>
            <w:tcBorders>
              <w:top w:val="single" w:sz="4" w:space="0" w:color="auto"/>
              <w:left w:val="single" w:sz="4" w:space="0" w:color="auto"/>
              <w:bottom w:val="single" w:sz="4" w:space="0" w:color="auto"/>
              <w:right w:val="single" w:sz="4" w:space="0" w:color="auto"/>
            </w:tcBorders>
          </w:tcPr>
          <w:p w14:paraId="17B3A432" w14:textId="77777777" w:rsidR="00913F6E" w:rsidRPr="00DD0D14" w:rsidRDefault="00913F6E" w:rsidP="006B355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1AEDFA3"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CC66961" w14:textId="77777777" w:rsidR="00913F6E" w:rsidRPr="00DD0D14" w:rsidRDefault="00913F6E" w:rsidP="006B355C">
            <w:pPr>
              <w:pStyle w:val="TAC"/>
            </w:pPr>
            <w:r w:rsidRPr="00DD0D14">
              <w:t>1x1 low</w:t>
            </w:r>
          </w:p>
        </w:tc>
        <w:tc>
          <w:tcPr>
            <w:tcW w:w="2126" w:type="dxa"/>
            <w:gridSpan w:val="3"/>
            <w:tcBorders>
              <w:top w:val="single" w:sz="4" w:space="0" w:color="auto"/>
              <w:left w:val="single" w:sz="4" w:space="0" w:color="auto"/>
              <w:bottom w:val="single" w:sz="4" w:space="0" w:color="auto"/>
              <w:right w:val="single" w:sz="4" w:space="0" w:color="auto"/>
            </w:tcBorders>
          </w:tcPr>
          <w:p w14:paraId="32C556B3" w14:textId="77777777" w:rsidR="00913F6E" w:rsidRPr="00DD0D14" w:rsidRDefault="00913F6E" w:rsidP="006B355C">
            <w:pPr>
              <w:pStyle w:val="TAC"/>
            </w:pPr>
            <w:r w:rsidRPr="00DD0D14">
              <w:t>1x1 low</w:t>
            </w:r>
          </w:p>
        </w:tc>
      </w:tr>
      <w:tr w:rsidR="00913F6E" w:rsidRPr="00DD0D14" w14:paraId="0AE6AC50" w14:textId="77777777" w:rsidTr="006B355C">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140C92A2" w14:textId="77777777" w:rsidR="00913F6E" w:rsidRPr="00DD0D14" w:rsidRDefault="00913F6E" w:rsidP="006B355C">
            <w:pPr>
              <w:pStyle w:val="TAN"/>
            </w:pPr>
            <w:r w:rsidRPr="00DD0D14">
              <w:t>Note 1:</w:t>
            </w:r>
            <w:r w:rsidRPr="00DD0D14">
              <w:tab/>
              <w:t>OCNG shall be used such that both cells are fully allocated and a constant total transmitted power spectral density is achieved for all OFDM symbols.</w:t>
            </w:r>
          </w:p>
          <w:p w14:paraId="41620E5E" w14:textId="77777777" w:rsidR="00913F6E" w:rsidRPr="00DD0D14" w:rsidRDefault="00913F6E" w:rsidP="006B355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noProof/>
                <w:lang w:eastAsia="zh-CN"/>
              </w:rPr>
              <w:drawing>
                <wp:inline distT="0" distB="0" distL="0" distR="0" wp14:anchorId="2FDDB32F" wp14:editId="672FF20F">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D0D14">
              <w:t xml:space="preserve"> to be fulfilled.</w:t>
            </w:r>
          </w:p>
          <w:p w14:paraId="69CE0ADB" w14:textId="77777777" w:rsidR="00913F6E" w:rsidRPr="00DD0D14" w:rsidRDefault="00913F6E" w:rsidP="006B355C">
            <w:pPr>
              <w:pStyle w:val="TAN"/>
            </w:pPr>
            <w:r w:rsidRPr="00DD0D14">
              <w:t>Note 3:</w:t>
            </w:r>
            <w:r w:rsidRPr="00DD0D14">
              <w:tab/>
              <w:t>RSRP and Io levels have been derived from other parameters for information purposes. They are not settable parameters themselves.</w:t>
            </w:r>
          </w:p>
          <w:p w14:paraId="2083642E" w14:textId="77777777" w:rsidR="00913F6E" w:rsidRPr="00DD0D14" w:rsidRDefault="00913F6E" w:rsidP="006B355C">
            <w:pPr>
              <w:pStyle w:val="TAN"/>
            </w:pPr>
            <w:r w:rsidRPr="00DD0D14">
              <w:t>Note 4:</w:t>
            </w:r>
            <w:r w:rsidRPr="00DD0D14">
              <w:tab/>
              <w:t>RSRP minimum requirements are specified assuming independent interference and noise at each receiver antenna port.</w:t>
            </w:r>
          </w:p>
          <w:p w14:paraId="6BA6EC69" w14:textId="77777777" w:rsidR="00913F6E" w:rsidRPr="00DD0D14" w:rsidRDefault="00913F6E" w:rsidP="006B355C">
            <w:pPr>
              <w:pStyle w:val="TAN"/>
              <w:rPr>
                <w:rFonts w:cs="Arial"/>
              </w:rPr>
            </w:pPr>
            <w:r w:rsidRPr="00DD0D14">
              <w:rPr>
                <w:rFonts w:cs="Arial"/>
              </w:rPr>
              <w:t>Note 5:</w:t>
            </w:r>
            <w:r w:rsidRPr="00DD0D14">
              <w:rPr>
                <w:rFonts w:cs="Arial"/>
              </w:rPr>
              <w:tab/>
              <w:t>The test configuration excludes support for band n51 and it is not required to run this test on band n51 in this release of the specification.</w:t>
            </w:r>
          </w:p>
          <w:p w14:paraId="7DC85EB8" w14:textId="77777777" w:rsidR="00913F6E" w:rsidRPr="00DD0D14" w:rsidRDefault="00913F6E" w:rsidP="006B355C">
            <w:pPr>
              <w:pStyle w:val="TAN"/>
              <w:rPr>
                <w:rFonts w:cs="Arial"/>
              </w:rPr>
            </w:pPr>
            <w:r w:rsidRPr="00DD0D14">
              <w:t>Note 6:</w:t>
            </w:r>
            <w:r w:rsidRPr="00DD0D14">
              <w:tab/>
            </w:r>
            <w:r w:rsidRPr="00DD0D14">
              <w:rPr>
                <w:rFonts w:ascii="ArialMT" w:hAnsi="ArialMT" w:cs="ArialMT"/>
                <w:szCs w:val="18"/>
                <w:lang w:eastAsia="fr-FR"/>
              </w:rPr>
              <w:t>Δ</w:t>
            </w:r>
            <w:r w:rsidRPr="00DD0D14">
              <w:rPr>
                <w:rFonts w:ascii="ArialMT" w:hAnsi="ArialMT" w:cs="ArialMT"/>
                <w:sz w:val="12"/>
                <w:szCs w:val="12"/>
                <w:lang w:eastAsia="fr-FR"/>
              </w:rPr>
              <w:t xml:space="preserve">BG_offset </w:t>
            </w:r>
            <w:r w:rsidRPr="00DD0D14">
              <w:rPr>
                <w:rFonts w:ascii="ArialMT" w:hAnsi="ArialMT" w:cs="ArialMT"/>
                <w:szCs w:val="18"/>
                <w:lang w:eastAsia="fr-FR"/>
              </w:rPr>
              <w:t>is defined in clause 3A.4, Table 3A.4.1-2</w:t>
            </w:r>
            <w:r w:rsidRPr="00DD0D14">
              <w:t>.</w:t>
            </w:r>
          </w:p>
        </w:tc>
      </w:tr>
    </w:tbl>
    <w:p w14:paraId="4E6D2917" w14:textId="77777777" w:rsidR="00913F6E" w:rsidRPr="00DD0D14" w:rsidRDefault="00913F6E" w:rsidP="00913F6E">
      <w:pPr>
        <w:rPr>
          <w:lang w:eastAsia="sv-SE"/>
        </w:rPr>
      </w:pPr>
    </w:p>
    <w:p w14:paraId="4CCE41C1" w14:textId="77777777" w:rsidR="00913F6E" w:rsidRPr="00DD0D14" w:rsidRDefault="00913F6E" w:rsidP="00913F6E">
      <w:pPr>
        <w:pStyle w:val="TH"/>
      </w:pPr>
      <w:r w:rsidRPr="00DD0D14">
        <w:lastRenderedPageBreak/>
        <w:t xml:space="preserve">Table 16.7.1.3.1.5-2: SS-RSRP Inter frequency absolute accuracy requirements for the reported values for test configurations </w:t>
      </w:r>
      <w:bookmarkStart w:id="24" w:name="_Hlk156233944"/>
      <w:r w:rsidRPr="00DD0D14">
        <w:t>1, 2 and 4</w:t>
      </w:r>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913F6E" w:rsidRPr="00DD0D14" w14:paraId="06A3FA9F" w14:textId="77777777" w:rsidTr="006B355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BD6042" w14:textId="77777777" w:rsidR="00913F6E" w:rsidRPr="00DD0D14" w:rsidRDefault="00913F6E" w:rsidP="006B355C">
            <w:pPr>
              <w:pStyle w:val="TAH"/>
            </w:pPr>
            <w:r w:rsidRPr="00DD0D14">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3F2280F8" w14:textId="77777777" w:rsidR="00913F6E" w:rsidRPr="00DD0D14" w:rsidRDefault="00913F6E" w:rsidP="006B355C">
            <w:pPr>
              <w:pStyle w:val="TAH"/>
              <w:rPr>
                <w:rFonts w:ascii="Arial Bold" w:hAnsi="Arial Bold"/>
              </w:rPr>
            </w:pPr>
            <w:r w:rsidRPr="00DD0D14">
              <w:rPr>
                <w:rFonts w:ascii="Arial Bold" w:hAnsi="Arial Bold"/>
              </w:rPr>
              <w:t>Test 1</w:t>
            </w:r>
          </w:p>
          <w:p w14:paraId="29BA7E64"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8F8310" w14:textId="77777777" w:rsidR="00913F6E" w:rsidRPr="00DD0D14" w:rsidRDefault="00913F6E" w:rsidP="006B355C">
            <w:pPr>
              <w:pStyle w:val="TAH"/>
            </w:pPr>
            <w:r w:rsidRPr="00DD0D14">
              <w:rPr>
                <w:rFonts w:ascii="Arial Bold" w:hAnsi="Arial Bold"/>
              </w:rPr>
              <w:t>Test 2</w:t>
            </w:r>
          </w:p>
        </w:tc>
      </w:tr>
      <w:tr w:rsidR="00913F6E" w:rsidRPr="00DD0D14" w14:paraId="678C9C12" w14:textId="77777777" w:rsidTr="006B355C">
        <w:trPr>
          <w:jc w:val="center"/>
        </w:trPr>
        <w:tc>
          <w:tcPr>
            <w:tcW w:w="2733" w:type="dxa"/>
            <w:vMerge w:val="restart"/>
            <w:tcBorders>
              <w:top w:val="single" w:sz="4" w:space="0" w:color="auto"/>
              <w:left w:val="single" w:sz="4" w:space="0" w:color="auto"/>
              <w:right w:val="single" w:sz="4" w:space="0" w:color="auto"/>
            </w:tcBorders>
            <w:vAlign w:val="center"/>
          </w:tcPr>
          <w:p w14:paraId="5BD25856" w14:textId="77777777" w:rsidR="00913F6E" w:rsidRPr="00DD0D14" w:rsidRDefault="00913F6E" w:rsidP="006B355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2F93CC63" w14:textId="77777777" w:rsidR="00913F6E" w:rsidRPr="00DD0D14" w:rsidRDefault="00913F6E" w:rsidP="006B355C">
            <w:pPr>
              <w:pStyle w:val="TAC"/>
            </w:pPr>
            <w:r w:rsidRPr="00DD0D14">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5414B014"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8B3DF5C" w14:textId="77777777" w:rsidR="00913F6E" w:rsidRPr="00DD0D14" w:rsidRDefault="00913F6E" w:rsidP="006B355C">
            <w:pPr>
              <w:pStyle w:val="TAC"/>
            </w:pPr>
            <w:r w:rsidRPr="00DD0D14">
              <w:t>FFS</w:t>
            </w:r>
          </w:p>
        </w:tc>
      </w:tr>
      <w:tr w:rsidR="00913F6E" w:rsidRPr="00DD0D14" w14:paraId="12E189C2" w14:textId="77777777" w:rsidTr="006B355C">
        <w:trPr>
          <w:jc w:val="center"/>
        </w:trPr>
        <w:tc>
          <w:tcPr>
            <w:tcW w:w="2733" w:type="dxa"/>
            <w:vMerge/>
            <w:tcBorders>
              <w:top w:val="single" w:sz="4" w:space="0" w:color="auto"/>
              <w:left w:val="single" w:sz="4" w:space="0" w:color="auto"/>
              <w:right w:val="single" w:sz="4" w:space="0" w:color="auto"/>
            </w:tcBorders>
            <w:vAlign w:val="center"/>
          </w:tcPr>
          <w:p w14:paraId="184C3B9A" w14:textId="77777777" w:rsidR="00913F6E" w:rsidRPr="00DD0D14" w:rsidRDefault="00913F6E" w:rsidP="006B355C">
            <w:pPr>
              <w:pStyle w:val="TAL"/>
            </w:pPr>
          </w:p>
        </w:tc>
        <w:tc>
          <w:tcPr>
            <w:tcW w:w="1032" w:type="dxa"/>
            <w:vMerge/>
            <w:tcBorders>
              <w:top w:val="single" w:sz="4" w:space="0" w:color="auto"/>
              <w:left w:val="single" w:sz="4" w:space="0" w:color="auto"/>
              <w:right w:val="single" w:sz="4" w:space="0" w:color="auto"/>
            </w:tcBorders>
            <w:vAlign w:val="center"/>
          </w:tcPr>
          <w:p w14:paraId="3F974D59"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7F3756"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D7A9636" w14:textId="77777777" w:rsidR="00913F6E" w:rsidRPr="00DD0D14" w:rsidRDefault="00913F6E" w:rsidP="006B355C">
            <w:pPr>
              <w:pStyle w:val="TAC"/>
            </w:pPr>
            <w:r w:rsidRPr="00DD0D14">
              <w:t>FFS</w:t>
            </w:r>
          </w:p>
        </w:tc>
      </w:tr>
      <w:tr w:rsidR="00913F6E" w:rsidRPr="00DD0D14" w14:paraId="0A744F01" w14:textId="77777777" w:rsidTr="006B355C">
        <w:trPr>
          <w:jc w:val="center"/>
        </w:trPr>
        <w:tc>
          <w:tcPr>
            <w:tcW w:w="2733" w:type="dxa"/>
            <w:vMerge/>
            <w:tcBorders>
              <w:left w:val="single" w:sz="4" w:space="0" w:color="auto"/>
              <w:right w:val="single" w:sz="4" w:space="0" w:color="auto"/>
            </w:tcBorders>
            <w:vAlign w:val="center"/>
          </w:tcPr>
          <w:p w14:paraId="716E9FEE"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3BFA601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459BFE"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C7E0AE1" w14:textId="77777777" w:rsidR="00913F6E" w:rsidRPr="00DD0D14" w:rsidRDefault="00913F6E" w:rsidP="006B355C">
            <w:pPr>
              <w:pStyle w:val="TAC"/>
            </w:pPr>
            <w:r w:rsidRPr="00DD0D14">
              <w:t>FFS</w:t>
            </w:r>
          </w:p>
        </w:tc>
      </w:tr>
      <w:tr w:rsidR="00913F6E" w:rsidRPr="00DD0D14" w14:paraId="0C3CE44D" w14:textId="77777777" w:rsidTr="006B355C">
        <w:trPr>
          <w:jc w:val="center"/>
        </w:trPr>
        <w:tc>
          <w:tcPr>
            <w:tcW w:w="2733" w:type="dxa"/>
            <w:vMerge/>
            <w:tcBorders>
              <w:left w:val="single" w:sz="4" w:space="0" w:color="auto"/>
              <w:right w:val="single" w:sz="4" w:space="0" w:color="auto"/>
            </w:tcBorders>
            <w:vAlign w:val="center"/>
          </w:tcPr>
          <w:p w14:paraId="2B07972E"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5D3F93EE"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1AF197"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3B32FC9" w14:textId="77777777" w:rsidR="00913F6E" w:rsidRPr="00DD0D14" w:rsidRDefault="00913F6E" w:rsidP="006B355C">
            <w:pPr>
              <w:pStyle w:val="TAC"/>
            </w:pPr>
            <w:r w:rsidRPr="00DD0D14">
              <w:t>FFS</w:t>
            </w:r>
          </w:p>
        </w:tc>
      </w:tr>
      <w:tr w:rsidR="00913F6E" w:rsidRPr="00DD0D14" w14:paraId="1F338114" w14:textId="77777777" w:rsidTr="006B355C">
        <w:trPr>
          <w:jc w:val="center"/>
        </w:trPr>
        <w:tc>
          <w:tcPr>
            <w:tcW w:w="2733" w:type="dxa"/>
            <w:vMerge/>
            <w:tcBorders>
              <w:left w:val="single" w:sz="4" w:space="0" w:color="auto"/>
              <w:right w:val="single" w:sz="4" w:space="0" w:color="auto"/>
            </w:tcBorders>
            <w:vAlign w:val="center"/>
          </w:tcPr>
          <w:p w14:paraId="170F0CE1"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376DE25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90EBD7"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BB44E7B" w14:textId="77777777" w:rsidR="00913F6E" w:rsidRPr="00DD0D14" w:rsidRDefault="00913F6E" w:rsidP="006B355C">
            <w:pPr>
              <w:pStyle w:val="TAC"/>
            </w:pPr>
            <w:r w:rsidRPr="00DD0D14">
              <w:rPr>
                <w:lang w:eastAsia="fr-FR"/>
              </w:rPr>
              <w:t>FFS</w:t>
            </w:r>
          </w:p>
        </w:tc>
      </w:tr>
      <w:tr w:rsidR="00913F6E" w:rsidRPr="00DD0D14" w14:paraId="48A768D4" w14:textId="77777777" w:rsidTr="006B355C">
        <w:trPr>
          <w:jc w:val="center"/>
        </w:trPr>
        <w:tc>
          <w:tcPr>
            <w:tcW w:w="2733" w:type="dxa"/>
            <w:vMerge/>
            <w:tcBorders>
              <w:left w:val="single" w:sz="4" w:space="0" w:color="auto"/>
              <w:right w:val="single" w:sz="4" w:space="0" w:color="auto"/>
            </w:tcBorders>
            <w:vAlign w:val="center"/>
          </w:tcPr>
          <w:p w14:paraId="15EB9F2E"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0B46630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52E48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5160414" w14:textId="77777777" w:rsidR="00913F6E" w:rsidRPr="00DD0D14" w:rsidRDefault="00913F6E" w:rsidP="006B355C">
            <w:pPr>
              <w:pStyle w:val="TAC"/>
            </w:pPr>
            <w:r w:rsidRPr="00DD0D14">
              <w:rPr>
                <w:lang w:eastAsia="fr-FR"/>
              </w:rPr>
              <w:t>FFS</w:t>
            </w:r>
          </w:p>
        </w:tc>
      </w:tr>
      <w:tr w:rsidR="00913F6E" w:rsidRPr="00DD0D14" w14:paraId="6404DE62" w14:textId="77777777" w:rsidTr="006B355C">
        <w:trPr>
          <w:jc w:val="center"/>
        </w:trPr>
        <w:tc>
          <w:tcPr>
            <w:tcW w:w="2733" w:type="dxa"/>
            <w:vMerge/>
            <w:tcBorders>
              <w:left w:val="single" w:sz="4" w:space="0" w:color="auto"/>
              <w:bottom w:val="single" w:sz="4" w:space="0" w:color="auto"/>
              <w:right w:val="single" w:sz="4" w:space="0" w:color="auto"/>
            </w:tcBorders>
            <w:vAlign w:val="center"/>
          </w:tcPr>
          <w:p w14:paraId="596D66A1" w14:textId="77777777" w:rsidR="00913F6E" w:rsidRPr="00DD0D14" w:rsidRDefault="00913F6E" w:rsidP="006B355C">
            <w:pPr>
              <w:pStyle w:val="TAL"/>
            </w:pPr>
          </w:p>
        </w:tc>
        <w:tc>
          <w:tcPr>
            <w:tcW w:w="1032" w:type="dxa"/>
            <w:vMerge/>
            <w:tcBorders>
              <w:left w:val="single" w:sz="4" w:space="0" w:color="auto"/>
              <w:bottom w:val="single" w:sz="4" w:space="0" w:color="auto"/>
              <w:right w:val="single" w:sz="4" w:space="0" w:color="auto"/>
            </w:tcBorders>
            <w:vAlign w:val="center"/>
          </w:tcPr>
          <w:p w14:paraId="5507119E"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3BC02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E476546" w14:textId="77777777" w:rsidR="00913F6E" w:rsidRPr="00DD0D14" w:rsidRDefault="00913F6E" w:rsidP="006B355C">
            <w:pPr>
              <w:pStyle w:val="TAC"/>
            </w:pPr>
            <w:r w:rsidRPr="00DD0D14">
              <w:rPr>
                <w:lang w:eastAsia="fr-FR"/>
              </w:rPr>
              <w:t>FFS</w:t>
            </w:r>
          </w:p>
        </w:tc>
      </w:tr>
      <w:tr w:rsidR="00913F6E" w:rsidRPr="00DD0D14" w14:paraId="34B1302F" w14:textId="77777777" w:rsidTr="006B355C">
        <w:trPr>
          <w:jc w:val="center"/>
        </w:trPr>
        <w:tc>
          <w:tcPr>
            <w:tcW w:w="2733" w:type="dxa"/>
            <w:vMerge w:val="restart"/>
            <w:tcBorders>
              <w:top w:val="single" w:sz="4" w:space="0" w:color="auto"/>
              <w:left w:val="single" w:sz="4" w:space="0" w:color="auto"/>
              <w:right w:val="single" w:sz="4" w:space="0" w:color="auto"/>
            </w:tcBorders>
            <w:vAlign w:val="center"/>
          </w:tcPr>
          <w:p w14:paraId="29D43908" w14:textId="77777777" w:rsidR="00913F6E" w:rsidRPr="00DD0D14" w:rsidRDefault="00913F6E" w:rsidP="006B355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4D9CC32B" w14:textId="77777777" w:rsidR="00913F6E" w:rsidRPr="00DD0D14" w:rsidRDefault="00913F6E" w:rsidP="006B355C">
            <w:pPr>
              <w:pStyle w:val="TAC"/>
            </w:pPr>
            <w:r w:rsidRPr="00DD0D14">
              <w:rPr>
                <w:lang w:eastAsia="fr-FR"/>
              </w:rPr>
              <w:t>FFS</w:t>
            </w:r>
          </w:p>
        </w:tc>
        <w:tc>
          <w:tcPr>
            <w:tcW w:w="2268" w:type="dxa"/>
            <w:tcBorders>
              <w:top w:val="single" w:sz="4" w:space="0" w:color="auto"/>
              <w:left w:val="single" w:sz="4" w:space="0" w:color="auto"/>
              <w:bottom w:val="single" w:sz="4" w:space="0" w:color="auto"/>
              <w:right w:val="single" w:sz="4" w:space="0" w:color="auto"/>
            </w:tcBorders>
          </w:tcPr>
          <w:p w14:paraId="11F82B9B" w14:textId="77777777" w:rsidR="00913F6E" w:rsidRPr="00DD0D14" w:rsidRDefault="00913F6E" w:rsidP="006B355C">
            <w:pPr>
              <w:pStyle w:val="TAC"/>
              <w:jc w:val="left"/>
            </w:pP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78AD8AC2" w14:textId="77777777" w:rsidR="00913F6E" w:rsidRPr="00DD0D14" w:rsidRDefault="00913F6E" w:rsidP="006B355C">
            <w:pPr>
              <w:pStyle w:val="TAC"/>
            </w:pPr>
            <w:r w:rsidRPr="00DD0D14">
              <w:rPr>
                <w:lang w:eastAsia="fr-FR"/>
              </w:rPr>
              <w:t>FFS</w:t>
            </w:r>
          </w:p>
        </w:tc>
      </w:tr>
      <w:tr w:rsidR="00913F6E" w:rsidRPr="00DD0D14" w14:paraId="5306AB13" w14:textId="77777777" w:rsidTr="006B355C">
        <w:trPr>
          <w:jc w:val="center"/>
        </w:trPr>
        <w:tc>
          <w:tcPr>
            <w:tcW w:w="2733" w:type="dxa"/>
            <w:vMerge/>
            <w:tcBorders>
              <w:top w:val="single" w:sz="4" w:space="0" w:color="auto"/>
              <w:left w:val="single" w:sz="4" w:space="0" w:color="auto"/>
              <w:right w:val="single" w:sz="4" w:space="0" w:color="auto"/>
            </w:tcBorders>
            <w:vAlign w:val="center"/>
          </w:tcPr>
          <w:p w14:paraId="0C9250B9" w14:textId="77777777" w:rsidR="00913F6E" w:rsidRPr="00DD0D14" w:rsidRDefault="00913F6E" w:rsidP="006B355C">
            <w:pPr>
              <w:pStyle w:val="TAL"/>
            </w:pPr>
          </w:p>
        </w:tc>
        <w:tc>
          <w:tcPr>
            <w:tcW w:w="1032" w:type="dxa"/>
            <w:vMerge/>
            <w:tcBorders>
              <w:top w:val="single" w:sz="4" w:space="0" w:color="auto"/>
              <w:left w:val="single" w:sz="4" w:space="0" w:color="auto"/>
              <w:right w:val="single" w:sz="4" w:space="0" w:color="auto"/>
            </w:tcBorders>
            <w:vAlign w:val="center"/>
          </w:tcPr>
          <w:p w14:paraId="642F6DE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98D0BA" w14:textId="77777777" w:rsidR="00913F6E" w:rsidRPr="00DD0D14" w:rsidRDefault="00913F6E" w:rsidP="006B355C">
            <w:pPr>
              <w:pStyle w:val="TAC"/>
              <w:jc w:val="left"/>
            </w:pP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38C28D1" w14:textId="77777777" w:rsidR="00913F6E" w:rsidRPr="00DD0D14" w:rsidRDefault="00913F6E" w:rsidP="006B355C">
            <w:pPr>
              <w:pStyle w:val="TAC"/>
            </w:pPr>
            <w:r w:rsidRPr="00DD0D14">
              <w:rPr>
                <w:lang w:eastAsia="fr-FR"/>
              </w:rPr>
              <w:t>FFS</w:t>
            </w:r>
          </w:p>
        </w:tc>
      </w:tr>
      <w:tr w:rsidR="00913F6E" w:rsidRPr="00DD0D14" w14:paraId="4B76004F" w14:textId="77777777" w:rsidTr="006B355C">
        <w:trPr>
          <w:jc w:val="center"/>
        </w:trPr>
        <w:tc>
          <w:tcPr>
            <w:tcW w:w="2733" w:type="dxa"/>
            <w:vMerge/>
            <w:tcBorders>
              <w:left w:val="single" w:sz="4" w:space="0" w:color="auto"/>
              <w:right w:val="single" w:sz="4" w:space="0" w:color="auto"/>
            </w:tcBorders>
            <w:vAlign w:val="center"/>
          </w:tcPr>
          <w:p w14:paraId="41DDC6E1"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74236A7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B786E9" w14:textId="77777777" w:rsidR="00913F6E" w:rsidRPr="00DD0D14" w:rsidRDefault="00913F6E" w:rsidP="006B355C">
            <w:pPr>
              <w:pStyle w:val="TAC"/>
              <w:jc w:val="left"/>
            </w:pP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54BF56E9" w14:textId="77777777" w:rsidR="00913F6E" w:rsidRPr="00DD0D14" w:rsidRDefault="00913F6E" w:rsidP="006B355C">
            <w:pPr>
              <w:pStyle w:val="TAC"/>
            </w:pPr>
            <w:r w:rsidRPr="00DD0D14">
              <w:rPr>
                <w:lang w:eastAsia="fr-FR"/>
              </w:rPr>
              <w:t>FFS</w:t>
            </w:r>
          </w:p>
        </w:tc>
      </w:tr>
      <w:tr w:rsidR="00913F6E" w:rsidRPr="00DD0D14" w14:paraId="5C249D75" w14:textId="77777777" w:rsidTr="006B355C">
        <w:trPr>
          <w:jc w:val="center"/>
        </w:trPr>
        <w:tc>
          <w:tcPr>
            <w:tcW w:w="2733" w:type="dxa"/>
            <w:vMerge/>
            <w:tcBorders>
              <w:left w:val="single" w:sz="4" w:space="0" w:color="auto"/>
              <w:right w:val="single" w:sz="4" w:space="0" w:color="auto"/>
            </w:tcBorders>
            <w:vAlign w:val="center"/>
          </w:tcPr>
          <w:p w14:paraId="08F6C479"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7DDC0D6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FB1223" w14:textId="77777777" w:rsidR="00913F6E" w:rsidRPr="00DD0D14" w:rsidRDefault="00913F6E" w:rsidP="006B355C">
            <w:pPr>
              <w:pStyle w:val="TAC"/>
              <w:jc w:val="left"/>
            </w:pP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23F3D44F" w14:textId="77777777" w:rsidR="00913F6E" w:rsidRPr="00DD0D14" w:rsidRDefault="00913F6E" w:rsidP="006B355C">
            <w:pPr>
              <w:pStyle w:val="TAC"/>
            </w:pPr>
            <w:r w:rsidRPr="00DD0D14">
              <w:rPr>
                <w:lang w:eastAsia="fr-FR"/>
              </w:rPr>
              <w:t>FFS</w:t>
            </w:r>
          </w:p>
        </w:tc>
      </w:tr>
      <w:tr w:rsidR="00913F6E" w:rsidRPr="00DD0D14" w14:paraId="44AFFFF7" w14:textId="77777777" w:rsidTr="006B355C">
        <w:trPr>
          <w:jc w:val="center"/>
        </w:trPr>
        <w:tc>
          <w:tcPr>
            <w:tcW w:w="2733" w:type="dxa"/>
            <w:vMerge/>
            <w:tcBorders>
              <w:left w:val="single" w:sz="4" w:space="0" w:color="auto"/>
              <w:right w:val="single" w:sz="4" w:space="0" w:color="auto"/>
            </w:tcBorders>
            <w:vAlign w:val="center"/>
          </w:tcPr>
          <w:p w14:paraId="03B98BA4"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002EC8E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DE13D9" w14:textId="77777777" w:rsidR="00913F6E" w:rsidRPr="00913F6E" w:rsidRDefault="00913F6E" w:rsidP="006B355C">
            <w:pPr>
              <w:pStyle w:val="TAC"/>
              <w:jc w:val="left"/>
              <w:rPr>
                <w:lang w:val="de-DE"/>
              </w:rPr>
            </w:pPr>
            <w:r w:rsidRPr="00913F6E">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6BAC1BB6" w14:textId="77777777" w:rsidR="00913F6E" w:rsidRPr="00DD0D14" w:rsidRDefault="00913F6E" w:rsidP="006B355C">
            <w:pPr>
              <w:pStyle w:val="TAC"/>
            </w:pPr>
            <w:r w:rsidRPr="00DD0D14">
              <w:rPr>
                <w:lang w:eastAsia="fr-FR"/>
              </w:rPr>
              <w:t>FFS</w:t>
            </w:r>
          </w:p>
        </w:tc>
      </w:tr>
      <w:tr w:rsidR="00913F6E" w:rsidRPr="00DD0D14" w14:paraId="072D27CA" w14:textId="77777777" w:rsidTr="006B355C">
        <w:trPr>
          <w:jc w:val="center"/>
        </w:trPr>
        <w:tc>
          <w:tcPr>
            <w:tcW w:w="2733" w:type="dxa"/>
            <w:vMerge/>
            <w:tcBorders>
              <w:left w:val="single" w:sz="4" w:space="0" w:color="auto"/>
              <w:right w:val="single" w:sz="4" w:space="0" w:color="auto"/>
            </w:tcBorders>
            <w:vAlign w:val="center"/>
          </w:tcPr>
          <w:p w14:paraId="2EFB8178"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01A2B12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734032" w14:textId="77777777" w:rsidR="00913F6E" w:rsidRPr="00DD0D14" w:rsidRDefault="00913F6E" w:rsidP="006B355C">
            <w:pPr>
              <w:pStyle w:val="TAC"/>
              <w:jc w:val="left"/>
            </w:pP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57290E3" w14:textId="77777777" w:rsidR="00913F6E" w:rsidRPr="00DD0D14" w:rsidRDefault="00913F6E" w:rsidP="006B355C">
            <w:pPr>
              <w:pStyle w:val="TAC"/>
            </w:pPr>
            <w:r w:rsidRPr="00DD0D14">
              <w:rPr>
                <w:lang w:eastAsia="fr-FR"/>
              </w:rPr>
              <w:t>FFS</w:t>
            </w:r>
          </w:p>
        </w:tc>
      </w:tr>
      <w:tr w:rsidR="00913F6E" w:rsidRPr="00DD0D14" w14:paraId="5C773E4D" w14:textId="77777777" w:rsidTr="006B355C">
        <w:trPr>
          <w:jc w:val="center"/>
        </w:trPr>
        <w:tc>
          <w:tcPr>
            <w:tcW w:w="2733" w:type="dxa"/>
            <w:vMerge/>
            <w:tcBorders>
              <w:left w:val="single" w:sz="4" w:space="0" w:color="auto"/>
              <w:bottom w:val="single" w:sz="4" w:space="0" w:color="auto"/>
              <w:right w:val="single" w:sz="4" w:space="0" w:color="auto"/>
            </w:tcBorders>
            <w:vAlign w:val="center"/>
          </w:tcPr>
          <w:p w14:paraId="6A5C2342" w14:textId="77777777" w:rsidR="00913F6E" w:rsidRPr="00DD0D14" w:rsidRDefault="00913F6E" w:rsidP="006B355C">
            <w:pPr>
              <w:pStyle w:val="TAL"/>
            </w:pPr>
          </w:p>
        </w:tc>
        <w:tc>
          <w:tcPr>
            <w:tcW w:w="1032" w:type="dxa"/>
            <w:vMerge/>
            <w:tcBorders>
              <w:left w:val="single" w:sz="4" w:space="0" w:color="auto"/>
              <w:bottom w:val="single" w:sz="4" w:space="0" w:color="auto"/>
              <w:right w:val="single" w:sz="4" w:space="0" w:color="auto"/>
            </w:tcBorders>
            <w:vAlign w:val="center"/>
          </w:tcPr>
          <w:p w14:paraId="6BC181A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96D17B" w14:textId="77777777" w:rsidR="00913F6E" w:rsidRPr="00DD0D14" w:rsidRDefault="00913F6E" w:rsidP="006B355C">
            <w:pPr>
              <w:pStyle w:val="TAC"/>
              <w:jc w:val="left"/>
            </w:pP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9EF4D5A" w14:textId="77777777" w:rsidR="00913F6E" w:rsidRPr="00DD0D14" w:rsidRDefault="00913F6E" w:rsidP="006B355C">
            <w:pPr>
              <w:pStyle w:val="TAC"/>
            </w:pPr>
            <w:r w:rsidRPr="00DD0D14">
              <w:rPr>
                <w:lang w:eastAsia="fr-FR"/>
              </w:rPr>
              <w:t>FFS</w:t>
            </w:r>
          </w:p>
        </w:tc>
      </w:tr>
      <w:tr w:rsidR="00913F6E" w:rsidRPr="00DD0D14" w14:paraId="627CD618" w14:textId="77777777" w:rsidTr="006B355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9DEA2F" w14:textId="77777777" w:rsidR="00913F6E" w:rsidRPr="00DD0D14" w:rsidRDefault="00913F6E" w:rsidP="006B355C">
            <w:pPr>
              <w:pStyle w:val="TAH"/>
            </w:pPr>
            <w:r w:rsidRPr="00DD0D14">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762E0196" w14:textId="77777777" w:rsidR="00913F6E" w:rsidRPr="00DD0D14" w:rsidRDefault="00913F6E" w:rsidP="006B355C">
            <w:pPr>
              <w:pStyle w:val="TAH"/>
              <w:rPr>
                <w:rFonts w:ascii="Arial Bold" w:hAnsi="Arial Bold"/>
              </w:rPr>
            </w:pPr>
            <w:r w:rsidRPr="00DD0D14">
              <w:rPr>
                <w:rFonts w:ascii="Arial Bold" w:hAnsi="Arial Bold"/>
              </w:rPr>
              <w:t>Test 1</w:t>
            </w:r>
          </w:p>
          <w:p w14:paraId="5DFFC2A3"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7DADDD4" w14:textId="77777777" w:rsidR="00913F6E" w:rsidRPr="00DD0D14" w:rsidRDefault="00913F6E" w:rsidP="006B355C">
            <w:pPr>
              <w:pStyle w:val="TAH"/>
            </w:pPr>
            <w:r w:rsidRPr="00DD0D14">
              <w:rPr>
                <w:rFonts w:ascii="Arial Bold" w:hAnsi="Arial Bold"/>
              </w:rPr>
              <w:t>Test 2</w:t>
            </w:r>
          </w:p>
        </w:tc>
      </w:tr>
      <w:tr w:rsidR="00913F6E" w:rsidRPr="00DD0D14" w14:paraId="70717DEC" w14:textId="77777777" w:rsidTr="006B355C">
        <w:trPr>
          <w:jc w:val="center"/>
        </w:trPr>
        <w:tc>
          <w:tcPr>
            <w:tcW w:w="2733" w:type="dxa"/>
            <w:vMerge w:val="restart"/>
            <w:tcBorders>
              <w:top w:val="single" w:sz="4" w:space="0" w:color="auto"/>
              <w:left w:val="single" w:sz="4" w:space="0" w:color="auto"/>
              <w:right w:val="single" w:sz="4" w:space="0" w:color="auto"/>
            </w:tcBorders>
            <w:vAlign w:val="center"/>
          </w:tcPr>
          <w:p w14:paraId="6A2E4CE1" w14:textId="77777777" w:rsidR="00913F6E" w:rsidRPr="00DD0D14" w:rsidRDefault="00913F6E" w:rsidP="006B355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0D483EBD" w14:textId="77777777" w:rsidR="00913F6E" w:rsidRPr="00DD0D14" w:rsidRDefault="00913F6E" w:rsidP="006B355C">
            <w:pPr>
              <w:pStyle w:val="TAC"/>
            </w:pPr>
            <w:r w:rsidRPr="00DD0D14">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279B9AD3"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78F530B" w14:textId="77777777" w:rsidR="00913F6E" w:rsidRPr="00DD0D14" w:rsidRDefault="00913F6E" w:rsidP="006B355C">
            <w:pPr>
              <w:pStyle w:val="TAC"/>
            </w:pPr>
            <w:r w:rsidRPr="00DD0D14">
              <w:rPr>
                <w:lang w:eastAsia="fr-FR"/>
              </w:rPr>
              <w:t>FFS</w:t>
            </w:r>
          </w:p>
        </w:tc>
      </w:tr>
      <w:tr w:rsidR="00913F6E" w:rsidRPr="00DD0D14" w14:paraId="3E779DF2" w14:textId="77777777" w:rsidTr="006B355C">
        <w:trPr>
          <w:jc w:val="center"/>
        </w:trPr>
        <w:tc>
          <w:tcPr>
            <w:tcW w:w="2733" w:type="dxa"/>
            <w:vMerge/>
            <w:tcBorders>
              <w:top w:val="single" w:sz="4" w:space="0" w:color="auto"/>
              <w:left w:val="single" w:sz="4" w:space="0" w:color="auto"/>
              <w:right w:val="single" w:sz="4" w:space="0" w:color="auto"/>
            </w:tcBorders>
            <w:vAlign w:val="center"/>
          </w:tcPr>
          <w:p w14:paraId="4CF8B807" w14:textId="77777777" w:rsidR="00913F6E" w:rsidRPr="00DD0D14" w:rsidRDefault="00913F6E" w:rsidP="006B355C">
            <w:pPr>
              <w:pStyle w:val="TAL"/>
            </w:pPr>
          </w:p>
        </w:tc>
        <w:tc>
          <w:tcPr>
            <w:tcW w:w="1032" w:type="dxa"/>
            <w:vMerge/>
            <w:tcBorders>
              <w:top w:val="single" w:sz="4" w:space="0" w:color="auto"/>
              <w:left w:val="single" w:sz="4" w:space="0" w:color="auto"/>
              <w:right w:val="single" w:sz="4" w:space="0" w:color="auto"/>
            </w:tcBorders>
            <w:vAlign w:val="center"/>
          </w:tcPr>
          <w:p w14:paraId="7CB8B09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5B9F1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9F24616" w14:textId="77777777" w:rsidR="00913F6E" w:rsidRPr="00DD0D14" w:rsidRDefault="00913F6E" w:rsidP="006B355C">
            <w:pPr>
              <w:pStyle w:val="TAC"/>
            </w:pPr>
            <w:r w:rsidRPr="00DD0D14">
              <w:rPr>
                <w:lang w:eastAsia="fr-FR"/>
              </w:rPr>
              <w:t>FFS</w:t>
            </w:r>
          </w:p>
        </w:tc>
      </w:tr>
      <w:tr w:rsidR="00913F6E" w:rsidRPr="00DD0D14" w14:paraId="40538591" w14:textId="77777777" w:rsidTr="006B355C">
        <w:trPr>
          <w:jc w:val="center"/>
        </w:trPr>
        <w:tc>
          <w:tcPr>
            <w:tcW w:w="2733" w:type="dxa"/>
            <w:vMerge/>
            <w:tcBorders>
              <w:left w:val="single" w:sz="4" w:space="0" w:color="auto"/>
              <w:right w:val="single" w:sz="4" w:space="0" w:color="auto"/>
            </w:tcBorders>
            <w:vAlign w:val="center"/>
          </w:tcPr>
          <w:p w14:paraId="0DF33298"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45E8B75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CED223"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8604569" w14:textId="77777777" w:rsidR="00913F6E" w:rsidRPr="00DD0D14" w:rsidRDefault="00913F6E" w:rsidP="006B355C">
            <w:pPr>
              <w:pStyle w:val="TAC"/>
            </w:pPr>
            <w:r w:rsidRPr="00DD0D14">
              <w:rPr>
                <w:lang w:eastAsia="fr-FR"/>
              </w:rPr>
              <w:t>FFS</w:t>
            </w:r>
          </w:p>
        </w:tc>
      </w:tr>
      <w:tr w:rsidR="00913F6E" w:rsidRPr="00DD0D14" w14:paraId="3293CBC5" w14:textId="77777777" w:rsidTr="006B355C">
        <w:trPr>
          <w:jc w:val="center"/>
        </w:trPr>
        <w:tc>
          <w:tcPr>
            <w:tcW w:w="2733" w:type="dxa"/>
            <w:vMerge/>
            <w:tcBorders>
              <w:left w:val="single" w:sz="4" w:space="0" w:color="auto"/>
              <w:right w:val="single" w:sz="4" w:space="0" w:color="auto"/>
            </w:tcBorders>
            <w:vAlign w:val="center"/>
          </w:tcPr>
          <w:p w14:paraId="5F37DCE5"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7D22397E"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04A417"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E17D003" w14:textId="77777777" w:rsidR="00913F6E" w:rsidRPr="00DD0D14" w:rsidRDefault="00913F6E" w:rsidP="006B355C">
            <w:pPr>
              <w:pStyle w:val="TAC"/>
            </w:pPr>
            <w:r w:rsidRPr="00DD0D14">
              <w:rPr>
                <w:lang w:eastAsia="fr-FR"/>
              </w:rPr>
              <w:t>FFS</w:t>
            </w:r>
          </w:p>
        </w:tc>
      </w:tr>
      <w:tr w:rsidR="00913F6E" w:rsidRPr="00DD0D14" w14:paraId="1AC86BC5" w14:textId="77777777" w:rsidTr="006B355C">
        <w:trPr>
          <w:jc w:val="center"/>
        </w:trPr>
        <w:tc>
          <w:tcPr>
            <w:tcW w:w="2733" w:type="dxa"/>
            <w:vMerge/>
            <w:tcBorders>
              <w:left w:val="single" w:sz="4" w:space="0" w:color="auto"/>
              <w:right w:val="single" w:sz="4" w:space="0" w:color="auto"/>
            </w:tcBorders>
            <w:vAlign w:val="center"/>
          </w:tcPr>
          <w:p w14:paraId="6AFD25BF"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0C9E00C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90BDD1"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FCEC780" w14:textId="77777777" w:rsidR="00913F6E" w:rsidRPr="00DD0D14" w:rsidRDefault="00913F6E" w:rsidP="006B355C">
            <w:pPr>
              <w:pStyle w:val="TAC"/>
            </w:pPr>
            <w:r w:rsidRPr="00DD0D14">
              <w:rPr>
                <w:lang w:eastAsia="fr-FR"/>
              </w:rPr>
              <w:t>FFS</w:t>
            </w:r>
          </w:p>
        </w:tc>
      </w:tr>
      <w:tr w:rsidR="00913F6E" w:rsidRPr="00DD0D14" w14:paraId="3460340C" w14:textId="77777777" w:rsidTr="006B355C">
        <w:trPr>
          <w:jc w:val="center"/>
        </w:trPr>
        <w:tc>
          <w:tcPr>
            <w:tcW w:w="2733" w:type="dxa"/>
            <w:vMerge/>
            <w:tcBorders>
              <w:left w:val="single" w:sz="4" w:space="0" w:color="auto"/>
              <w:right w:val="single" w:sz="4" w:space="0" w:color="auto"/>
            </w:tcBorders>
            <w:vAlign w:val="center"/>
          </w:tcPr>
          <w:p w14:paraId="15DB181F"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11390F8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15F666"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69A9C05" w14:textId="77777777" w:rsidR="00913F6E" w:rsidRPr="00DD0D14" w:rsidRDefault="00913F6E" w:rsidP="006B355C">
            <w:pPr>
              <w:pStyle w:val="TAC"/>
            </w:pPr>
            <w:r w:rsidRPr="00DD0D14">
              <w:rPr>
                <w:lang w:eastAsia="fr-FR"/>
              </w:rPr>
              <w:t>FFS</w:t>
            </w:r>
          </w:p>
        </w:tc>
      </w:tr>
      <w:tr w:rsidR="00913F6E" w:rsidRPr="00DD0D14" w14:paraId="17F46686" w14:textId="77777777" w:rsidTr="006B355C">
        <w:trPr>
          <w:jc w:val="center"/>
        </w:trPr>
        <w:tc>
          <w:tcPr>
            <w:tcW w:w="2733" w:type="dxa"/>
            <w:vMerge/>
            <w:tcBorders>
              <w:left w:val="single" w:sz="4" w:space="0" w:color="auto"/>
              <w:bottom w:val="single" w:sz="4" w:space="0" w:color="auto"/>
              <w:right w:val="single" w:sz="4" w:space="0" w:color="auto"/>
            </w:tcBorders>
            <w:vAlign w:val="center"/>
          </w:tcPr>
          <w:p w14:paraId="69B98E18" w14:textId="77777777" w:rsidR="00913F6E" w:rsidRPr="00DD0D14" w:rsidRDefault="00913F6E" w:rsidP="006B355C">
            <w:pPr>
              <w:pStyle w:val="TAL"/>
            </w:pPr>
          </w:p>
        </w:tc>
        <w:tc>
          <w:tcPr>
            <w:tcW w:w="1032" w:type="dxa"/>
            <w:vMerge/>
            <w:tcBorders>
              <w:left w:val="single" w:sz="4" w:space="0" w:color="auto"/>
              <w:bottom w:val="single" w:sz="4" w:space="0" w:color="auto"/>
              <w:right w:val="single" w:sz="4" w:space="0" w:color="auto"/>
            </w:tcBorders>
            <w:vAlign w:val="center"/>
          </w:tcPr>
          <w:p w14:paraId="0E8D117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E4383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24E1124" w14:textId="77777777" w:rsidR="00913F6E" w:rsidRPr="00DD0D14" w:rsidRDefault="00913F6E" w:rsidP="006B355C">
            <w:pPr>
              <w:pStyle w:val="TAC"/>
            </w:pPr>
            <w:r w:rsidRPr="00DD0D14">
              <w:rPr>
                <w:lang w:eastAsia="fr-FR"/>
              </w:rPr>
              <w:t>FFS</w:t>
            </w:r>
          </w:p>
        </w:tc>
      </w:tr>
      <w:tr w:rsidR="00913F6E" w:rsidRPr="00DD0D14" w14:paraId="31DBA04D" w14:textId="77777777" w:rsidTr="006B355C">
        <w:trPr>
          <w:jc w:val="center"/>
        </w:trPr>
        <w:tc>
          <w:tcPr>
            <w:tcW w:w="2733" w:type="dxa"/>
            <w:vMerge w:val="restart"/>
            <w:tcBorders>
              <w:top w:val="single" w:sz="4" w:space="0" w:color="auto"/>
              <w:left w:val="single" w:sz="4" w:space="0" w:color="auto"/>
              <w:right w:val="single" w:sz="4" w:space="0" w:color="auto"/>
            </w:tcBorders>
            <w:vAlign w:val="center"/>
          </w:tcPr>
          <w:p w14:paraId="160DF15B" w14:textId="77777777" w:rsidR="00913F6E" w:rsidRPr="00DD0D14" w:rsidRDefault="00913F6E" w:rsidP="006B355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2FF0FF42" w14:textId="77777777" w:rsidR="00913F6E" w:rsidRPr="00DD0D14" w:rsidRDefault="00913F6E" w:rsidP="006B355C">
            <w:pPr>
              <w:pStyle w:val="TAC"/>
            </w:pPr>
            <w:r w:rsidRPr="00DD0D14">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4B7D6097"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23EF63FD" w14:textId="77777777" w:rsidR="00913F6E" w:rsidRPr="00DD0D14" w:rsidRDefault="00913F6E" w:rsidP="006B355C">
            <w:pPr>
              <w:pStyle w:val="TAC"/>
            </w:pPr>
            <w:r w:rsidRPr="00DD0D14">
              <w:rPr>
                <w:lang w:eastAsia="fr-FR"/>
              </w:rPr>
              <w:t>FFS</w:t>
            </w:r>
          </w:p>
        </w:tc>
      </w:tr>
      <w:tr w:rsidR="00913F6E" w:rsidRPr="00DD0D14" w14:paraId="3C6A96C8" w14:textId="77777777" w:rsidTr="006B355C">
        <w:trPr>
          <w:jc w:val="center"/>
        </w:trPr>
        <w:tc>
          <w:tcPr>
            <w:tcW w:w="2733" w:type="dxa"/>
            <w:vMerge/>
            <w:tcBorders>
              <w:top w:val="single" w:sz="4" w:space="0" w:color="auto"/>
              <w:left w:val="single" w:sz="4" w:space="0" w:color="auto"/>
              <w:right w:val="single" w:sz="4" w:space="0" w:color="auto"/>
            </w:tcBorders>
            <w:vAlign w:val="center"/>
          </w:tcPr>
          <w:p w14:paraId="51A17713" w14:textId="77777777" w:rsidR="00913F6E" w:rsidRPr="00DD0D14" w:rsidRDefault="00913F6E" w:rsidP="006B355C">
            <w:pPr>
              <w:pStyle w:val="TAL"/>
            </w:pPr>
          </w:p>
        </w:tc>
        <w:tc>
          <w:tcPr>
            <w:tcW w:w="1032" w:type="dxa"/>
            <w:vMerge/>
            <w:tcBorders>
              <w:top w:val="single" w:sz="4" w:space="0" w:color="auto"/>
              <w:left w:val="single" w:sz="4" w:space="0" w:color="auto"/>
              <w:right w:val="single" w:sz="4" w:space="0" w:color="auto"/>
            </w:tcBorders>
            <w:vAlign w:val="center"/>
          </w:tcPr>
          <w:p w14:paraId="3A61EA3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6349C6"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51120C31" w14:textId="77777777" w:rsidR="00913F6E" w:rsidRPr="00DD0D14" w:rsidRDefault="00913F6E" w:rsidP="006B355C">
            <w:pPr>
              <w:pStyle w:val="TAC"/>
            </w:pPr>
            <w:r w:rsidRPr="00DD0D14">
              <w:rPr>
                <w:lang w:eastAsia="fr-FR"/>
              </w:rPr>
              <w:t>FFS</w:t>
            </w:r>
          </w:p>
        </w:tc>
      </w:tr>
      <w:tr w:rsidR="00913F6E" w:rsidRPr="00DD0D14" w14:paraId="7639686A" w14:textId="77777777" w:rsidTr="006B355C">
        <w:trPr>
          <w:jc w:val="center"/>
        </w:trPr>
        <w:tc>
          <w:tcPr>
            <w:tcW w:w="2733" w:type="dxa"/>
            <w:vMerge/>
            <w:tcBorders>
              <w:left w:val="single" w:sz="4" w:space="0" w:color="auto"/>
              <w:right w:val="single" w:sz="4" w:space="0" w:color="auto"/>
            </w:tcBorders>
            <w:vAlign w:val="center"/>
          </w:tcPr>
          <w:p w14:paraId="60274E78"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5EFA4D4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74588A"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6175909B" w14:textId="77777777" w:rsidR="00913F6E" w:rsidRPr="00DD0D14" w:rsidRDefault="00913F6E" w:rsidP="006B355C">
            <w:pPr>
              <w:pStyle w:val="TAC"/>
            </w:pPr>
            <w:r w:rsidRPr="00DD0D14">
              <w:rPr>
                <w:lang w:eastAsia="fr-FR"/>
              </w:rPr>
              <w:t>FFS</w:t>
            </w:r>
          </w:p>
        </w:tc>
      </w:tr>
      <w:tr w:rsidR="00913F6E" w:rsidRPr="00DD0D14" w14:paraId="4FEECA0E" w14:textId="77777777" w:rsidTr="006B355C">
        <w:trPr>
          <w:jc w:val="center"/>
        </w:trPr>
        <w:tc>
          <w:tcPr>
            <w:tcW w:w="2733" w:type="dxa"/>
            <w:vMerge/>
            <w:tcBorders>
              <w:left w:val="single" w:sz="4" w:space="0" w:color="auto"/>
              <w:right w:val="single" w:sz="4" w:space="0" w:color="auto"/>
            </w:tcBorders>
            <w:vAlign w:val="center"/>
          </w:tcPr>
          <w:p w14:paraId="1367B01C"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0BDBD08E"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DC9BC6"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4C50B9A5" w14:textId="77777777" w:rsidR="00913F6E" w:rsidRPr="00DD0D14" w:rsidRDefault="00913F6E" w:rsidP="006B355C">
            <w:pPr>
              <w:pStyle w:val="TAC"/>
            </w:pPr>
            <w:r w:rsidRPr="00DD0D14">
              <w:rPr>
                <w:lang w:eastAsia="fr-FR"/>
              </w:rPr>
              <w:t>FFS</w:t>
            </w:r>
          </w:p>
        </w:tc>
      </w:tr>
      <w:tr w:rsidR="00913F6E" w:rsidRPr="00DD0D14" w14:paraId="47992792" w14:textId="77777777" w:rsidTr="006B355C">
        <w:trPr>
          <w:jc w:val="center"/>
        </w:trPr>
        <w:tc>
          <w:tcPr>
            <w:tcW w:w="2733" w:type="dxa"/>
            <w:vMerge/>
            <w:tcBorders>
              <w:left w:val="single" w:sz="4" w:space="0" w:color="auto"/>
              <w:right w:val="single" w:sz="4" w:space="0" w:color="auto"/>
            </w:tcBorders>
            <w:vAlign w:val="center"/>
          </w:tcPr>
          <w:p w14:paraId="16CA5022"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6A70E20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9CBAF5"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22BCFF41" w14:textId="77777777" w:rsidR="00913F6E" w:rsidRPr="00DD0D14" w:rsidRDefault="00913F6E" w:rsidP="006B355C">
            <w:pPr>
              <w:pStyle w:val="TAC"/>
            </w:pPr>
            <w:r w:rsidRPr="00DD0D14">
              <w:rPr>
                <w:lang w:eastAsia="fr-FR"/>
              </w:rPr>
              <w:t>FFS</w:t>
            </w:r>
          </w:p>
        </w:tc>
      </w:tr>
      <w:tr w:rsidR="00913F6E" w:rsidRPr="00DD0D14" w14:paraId="17527170" w14:textId="77777777" w:rsidTr="006B355C">
        <w:trPr>
          <w:jc w:val="center"/>
        </w:trPr>
        <w:tc>
          <w:tcPr>
            <w:tcW w:w="2733" w:type="dxa"/>
            <w:vMerge/>
            <w:tcBorders>
              <w:left w:val="single" w:sz="4" w:space="0" w:color="auto"/>
              <w:right w:val="single" w:sz="4" w:space="0" w:color="auto"/>
            </w:tcBorders>
            <w:vAlign w:val="center"/>
          </w:tcPr>
          <w:p w14:paraId="598FE667"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0086D98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530CC5"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1D1DB26B" w14:textId="77777777" w:rsidR="00913F6E" w:rsidRPr="00DD0D14" w:rsidRDefault="00913F6E" w:rsidP="006B355C">
            <w:pPr>
              <w:pStyle w:val="TAC"/>
            </w:pPr>
            <w:r w:rsidRPr="00DD0D14">
              <w:rPr>
                <w:lang w:eastAsia="fr-FR"/>
              </w:rPr>
              <w:t>FFS</w:t>
            </w:r>
          </w:p>
        </w:tc>
      </w:tr>
      <w:tr w:rsidR="00913F6E" w:rsidRPr="00DD0D14" w14:paraId="7C6ABF8D" w14:textId="77777777" w:rsidTr="006B355C">
        <w:trPr>
          <w:jc w:val="center"/>
        </w:trPr>
        <w:tc>
          <w:tcPr>
            <w:tcW w:w="2733" w:type="dxa"/>
            <w:vMerge/>
            <w:tcBorders>
              <w:left w:val="single" w:sz="4" w:space="0" w:color="auto"/>
              <w:right w:val="single" w:sz="4" w:space="0" w:color="auto"/>
            </w:tcBorders>
            <w:vAlign w:val="center"/>
          </w:tcPr>
          <w:p w14:paraId="50D6A2DD"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5532D59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38215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76642EF7" w14:textId="77777777" w:rsidR="00913F6E" w:rsidRPr="00DD0D14" w:rsidRDefault="00913F6E" w:rsidP="006B355C">
            <w:pPr>
              <w:pStyle w:val="TAC"/>
            </w:pPr>
            <w:r w:rsidRPr="00DD0D14">
              <w:rPr>
                <w:lang w:eastAsia="fr-FR"/>
              </w:rPr>
              <w:t>FFS</w:t>
            </w:r>
          </w:p>
        </w:tc>
      </w:tr>
      <w:tr w:rsidR="00913F6E" w:rsidRPr="00DD0D14" w14:paraId="03DDC225" w14:textId="77777777" w:rsidTr="006B355C">
        <w:trPr>
          <w:jc w:val="center"/>
        </w:trPr>
        <w:tc>
          <w:tcPr>
            <w:tcW w:w="7167" w:type="dxa"/>
            <w:gridSpan w:val="4"/>
            <w:tcBorders>
              <w:left w:val="single" w:sz="4" w:space="0" w:color="auto"/>
              <w:bottom w:val="single" w:sz="4" w:space="0" w:color="auto"/>
              <w:right w:val="single" w:sz="4" w:space="0" w:color="auto"/>
            </w:tcBorders>
            <w:vAlign w:val="center"/>
          </w:tcPr>
          <w:p w14:paraId="26436DF3" w14:textId="77777777" w:rsidR="00913F6E" w:rsidRPr="00DD0D14" w:rsidRDefault="00913F6E" w:rsidP="006B355C">
            <w:pPr>
              <w:pStyle w:val="TAC"/>
              <w:jc w:val="left"/>
              <w:rPr>
                <w:lang w:eastAsia="fr-FR"/>
              </w:rPr>
            </w:pPr>
            <w:r w:rsidRPr="00DD0D14">
              <w:t>Note 1:</w:t>
            </w:r>
            <w:r w:rsidRPr="00DD0D14">
              <w:tab/>
              <w:t>NR operating band groups are as defined in Section 3A.4.1.</w:t>
            </w:r>
          </w:p>
        </w:tc>
      </w:tr>
    </w:tbl>
    <w:p w14:paraId="6D6DC820" w14:textId="77777777" w:rsidR="00913F6E" w:rsidRPr="00DD0D14" w:rsidRDefault="00913F6E" w:rsidP="00913F6E">
      <w:pPr>
        <w:rPr>
          <w:lang w:eastAsia="sv-SE"/>
        </w:rPr>
      </w:pPr>
    </w:p>
    <w:p w14:paraId="27A366CB" w14:textId="77777777" w:rsidR="00913F6E" w:rsidRPr="00DD0D14" w:rsidRDefault="00913F6E" w:rsidP="00913F6E">
      <w:pPr>
        <w:pStyle w:val="TH"/>
      </w:pPr>
      <w:r w:rsidRPr="00DD0D14">
        <w:lastRenderedPageBreak/>
        <w:t>Table 16.7.1.3.1.5-3: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913F6E" w:rsidRPr="00DD0D14" w14:paraId="77F53DEA" w14:textId="77777777" w:rsidTr="006B355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AB3444" w14:textId="77777777" w:rsidR="00913F6E" w:rsidRPr="00DD0D14" w:rsidRDefault="00913F6E" w:rsidP="006B355C">
            <w:pPr>
              <w:pStyle w:val="TAH"/>
            </w:pPr>
            <w:r w:rsidRPr="00DD0D14">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3D00E939" w14:textId="77777777" w:rsidR="00913F6E" w:rsidRPr="00DD0D14" w:rsidRDefault="00913F6E" w:rsidP="006B355C">
            <w:pPr>
              <w:pStyle w:val="TAH"/>
              <w:rPr>
                <w:rFonts w:ascii="Arial Bold" w:hAnsi="Arial Bold"/>
              </w:rPr>
            </w:pPr>
            <w:r w:rsidRPr="00DD0D14">
              <w:rPr>
                <w:rFonts w:ascii="Arial Bold" w:hAnsi="Arial Bold"/>
              </w:rPr>
              <w:t>Test 1</w:t>
            </w:r>
          </w:p>
          <w:p w14:paraId="67000559"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6DA18C7" w14:textId="77777777" w:rsidR="00913F6E" w:rsidRPr="00DD0D14" w:rsidRDefault="00913F6E" w:rsidP="006B355C">
            <w:pPr>
              <w:pStyle w:val="TAH"/>
            </w:pPr>
            <w:r w:rsidRPr="00DD0D14">
              <w:rPr>
                <w:rFonts w:ascii="Arial Bold" w:hAnsi="Arial Bold"/>
              </w:rPr>
              <w:t>Test 2</w:t>
            </w:r>
          </w:p>
        </w:tc>
      </w:tr>
      <w:tr w:rsidR="00913F6E" w:rsidRPr="00DD0D14" w14:paraId="16755646" w14:textId="77777777" w:rsidTr="006B355C">
        <w:trPr>
          <w:jc w:val="center"/>
        </w:trPr>
        <w:tc>
          <w:tcPr>
            <w:tcW w:w="2733" w:type="dxa"/>
            <w:vMerge w:val="restart"/>
            <w:tcBorders>
              <w:top w:val="single" w:sz="4" w:space="0" w:color="auto"/>
              <w:left w:val="single" w:sz="4" w:space="0" w:color="auto"/>
              <w:right w:val="single" w:sz="4" w:space="0" w:color="auto"/>
            </w:tcBorders>
            <w:vAlign w:val="center"/>
          </w:tcPr>
          <w:p w14:paraId="16553FFC" w14:textId="77777777" w:rsidR="00913F6E" w:rsidRPr="00DD0D14" w:rsidRDefault="00913F6E" w:rsidP="006B355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5F845154" w14:textId="77777777" w:rsidR="00913F6E" w:rsidRPr="00DD0D14" w:rsidRDefault="00913F6E" w:rsidP="006B355C">
            <w:pPr>
              <w:pStyle w:val="TAC"/>
            </w:pPr>
            <w:r w:rsidRPr="00DD0D14">
              <w:t>N/A</w:t>
            </w:r>
          </w:p>
        </w:tc>
        <w:tc>
          <w:tcPr>
            <w:tcW w:w="2268" w:type="dxa"/>
            <w:tcBorders>
              <w:top w:val="single" w:sz="4" w:space="0" w:color="auto"/>
              <w:left w:val="single" w:sz="4" w:space="0" w:color="auto"/>
              <w:bottom w:val="single" w:sz="4" w:space="0" w:color="auto"/>
              <w:right w:val="single" w:sz="4" w:space="0" w:color="auto"/>
            </w:tcBorders>
            <w:vAlign w:val="center"/>
          </w:tcPr>
          <w:p w14:paraId="7230F8D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BC7AE44" w14:textId="77777777" w:rsidR="00913F6E" w:rsidRPr="00DD0D14" w:rsidRDefault="00913F6E" w:rsidP="006B355C">
            <w:pPr>
              <w:pStyle w:val="TAC"/>
            </w:pPr>
            <w:r w:rsidRPr="00DD0D14">
              <w:rPr>
                <w:lang w:eastAsia="fr-FR"/>
              </w:rPr>
              <w:t>FFS</w:t>
            </w:r>
          </w:p>
        </w:tc>
      </w:tr>
      <w:tr w:rsidR="00913F6E" w:rsidRPr="00DD0D14" w14:paraId="70A0948E" w14:textId="77777777" w:rsidTr="006B355C">
        <w:trPr>
          <w:jc w:val="center"/>
        </w:trPr>
        <w:tc>
          <w:tcPr>
            <w:tcW w:w="2733" w:type="dxa"/>
            <w:vMerge/>
            <w:tcBorders>
              <w:top w:val="single" w:sz="4" w:space="0" w:color="auto"/>
              <w:left w:val="single" w:sz="4" w:space="0" w:color="auto"/>
              <w:right w:val="single" w:sz="4" w:space="0" w:color="auto"/>
            </w:tcBorders>
            <w:vAlign w:val="center"/>
          </w:tcPr>
          <w:p w14:paraId="2E7B80AA" w14:textId="77777777" w:rsidR="00913F6E" w:rsidRPr="00DD0D14" w:rsidRDefault="00913F6E" w:rsidP="006B355C">
            <w:pPr>
              <w:pStyle w:val="TAL"/>
            </w:pPr>
          </w:p>
        </w:tc>
        <w:tc>
          <w:tcPr>
            <w:tcW w:w="1032" w:type="dxa"/>
            <w:vMerge/>
            <w:tcBorders>
              <w:top w:val="single" w:sz="4" w:space="0" w:color="auto"/>
              <w:left w:val="single" w:sz="4" w:space="0" w:color="auto"/>
              <w:right w:val="single" w:sz="4" w:space="0" w:color="auto"/>
            </w:tcBorders>
            <w:vAlign w:val="center"/>
          </w:tcPr>
          <w:p w14:paraId="5303CD4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E7F11E"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419E631" w14:textId="77777777" w:rsidR="00913F6E" w:rsidRPr="00DD0D14" w:rsidRDefault="00913F6E" w:rsidP="006B355C">
            <w:pPr>
              <w:pStyle w:val="TAC"/>
            </w:pPr>
            <w:r w:rsidRPr="00DD0D14">
              <w:rPr>
                <w:lang w:eastAsia="fr-FR"/>
              </w:rPr>
              <w:t>FFS</w:t>
            </w:r>
          </w:p>
        </w:tc>
      </w:tr>
      <w:tr w:rsidR="00913F6E" w:rsidRPr="00DD0D14" w14:paraId="7A039892" w14:textId="77777777" w:rsidTr="006B355C">
        <w:trPr>
          <w:jc w:val="center"/>
        </w:trPr>
        <w:tc>
          <w:tcPr>
            <w:tcW w:w="2733" w:type="dxa"/>
            <w:vMerge/>
            <w:tcBorders>
              <w:left w:val="single" w:sz="4" w:space="0" w:color="auto"/>
              <w:right w:val="single" w:sz="4" w:space="0" w:color="auto"/>
            </w:tcBorders>
            <w:vAlign w:val="center"/>
          </w:tcPr>
          <w:p w14:paraId="5B6FF29C"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70BB419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CFD515"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22E6C74" w14:textId="77777777" w:rsidR="00913F6E" w:rsidRPr="00DD0D14" w:rsidRDefault="00913F6E" w:rsidP="006B355C">
            <w:pPr>
              <w:pStyle w:val="TAC"/>
            </w:pPr>
            <w:r w:rsidRPr="00DD0D14">
              <w:rPr>
                <w:lang w:eastAsia="fr-FR"/>
              </w:rPr>
              <w:t>FFS</w:t>
            </w:r>
          </w:p>
        </w:tc>
      </w:tr>
      <w:tr w:rsidR="00913F6E" w:rsidRPr="00DD0D14" w14:paraId="2AE35562" w14:textId="77777777" w:rsidTr="006B355C">
        <w:trPr>
          <w:jc w:val="center"/>
        </w:trPr>
        <w:tc>
          <w:tcPr>
            <w:tcW w:w="2733" w:type="dxa"/>
            <w:vMerge/>
            <w:tcBorders>
              <w:left w:val="single" w:sz="4" w:space="0" w:color="auto"/>
              <w:right w:val="single" w:sz="4" w:space="0" w:color="auto"/>
            </w:tcBorders>
            <w:vAlign w:val="center"/>
          </w:tcPr>
          <w:p w14:paraId="770111BF"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7F12BE33"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17A77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F7F1F5E" w14:textId="77777777" w:rsidR="00913F6E" w:rsidRPr="00DD0D14" w:rsidRDefault="00913F6E" w:rsidP="006B355C">
            <w:pPr>
              <w:pStyle w:val="TAC"/>
            </w:pPr>
            <w:r w:rsidRPr="00DD0D14">
              <w:rPr>
                <w:lang w:eastAsia="fr-FR"/>
              </w:rPr>
              <w:t>FFS</w:t>
            </w:r>
          </w:p>
        </w:tc>
      </w:tr>
      <w:tr w:rsidR="00913F6E" w:rsidRPr="00DD0D14" w14:paraId="1F76CB3B" w14:textId="77777777" w:rsidTr="006B355C">
        <w:trPr>
          <w:jc w:val="center"/>
        </w:trPr>
        <w:tc>
          <w:tcPr>
            <w:tcW w:w="2733" w:type="dxa"/>
            <w:vMerge/>
            <w:tcBorders>
              <w:left w:val="single" w:sz="4" w:space="0" w:color="auto"/>
              <w:right w:val="single" w:sz="4" w:space="0" w:color="auto"/>
            </w:tcBorders>
            <w:vAlign w:val="center"/>
          </w:tcPr>
          <w:p w14:paraId="6E4F4A38"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72DF3A5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CDAF9C"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5D6E0B2" w14:textId="77777777" w:rsidR="00913F6E" w:rsidRPr="00DD0D14" w:rsidRDefault="00913F6E" w:rsidP="006B355C">
            <w:pPr>
              <w:pStyle w:val="TAC"/>
            </w:pPr>
            <w:r w:rsidRPr="00DD0D14">
              <w:rPr>
                <w:lang w:eastAsia="fr-FR"/>
              </w:rPr>
              <w:t>FFS</w:t>
            </w:r>
          </w:p>
        </w:tc>
      </w:tr>
      <w:tr w:rsidR="00913F6E" w:rsidRPr="00DD0D14" w14:paraId="4AFCF47C" w14:textId="77777777" w:rsidTr="006B355C">
        <w:trPr>
          <w:jc w:val="center"/>
        </w:trPr>
        <w:tc>
          <w:tcPr>
            <w:tcW w:w="2733" w:type="dxa"/>
            <w:vMerge/>
            <w:tcBorders>
              <w:left w:val="single" w:sz="4" w:space="0" w:color="auto"/>
              <w:right w:val="single" w:sz="4" w:space="0" w:color="auto"/>
            </w:tcBorders>
            <w:vAlign w:val="center"/>
          </w:tcPr>
          <w:p w14:paraId="2B5F639C"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057D34F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657A5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3122AB3" w14:textId="77777777" w:rsidR="00913F6E" w:rsidRPr="00DD0D14" w:rsidRDefault="00913F6E" w:rsidP="006B355C">
            <w:pPr>
              <w:pStyle w:val="TAC"/>
            </w:pPr>
            <w:r w:rsidRPr="00DD0D14">
              <w:rPr>
                <w:lang w:eastAsia="fr-FR"/>
              </w:rPr>
              <w:t>FFS</w:t>
            </w:r>
          </w:p>
        </w:tc>
      </w:tr>
      <w:tr w:rsidR="00913F6E" w:rsidRPr="00DD0D14" w14:paraId="77C9BA82" w14:textId="77777777" w:rsidTr="006B355C">
        <w:trPr>
          <w:jc w:val="center"/>
        </w:trPr>
        <w:tc>
          <w:tcPr>
            <w:tcW w:w="2733" w:type="dxa"/>
            <w:vMerge/>
            <w:tcBorders>
              <w:left w:val="single" w:sz="4" w:space="0" w:color="auto"/>
              <w:bottom w:val="single" w:sz="4" w:space="0" w:color="auto"/>
              <w:right w:val="single" w:sz="4" w:space="0" w:color="auto"/>
            </w:tcBorders>
            <w:vAlign w:val="center"/>
          </w:tcPr>
          <w:p w14:paraId="653C229E" w14:textId="77777777" w:rsidR="00913F6E" w:rsidRPr="00DD0D14" w:rsidRDefault="00913F6E" w:rsidP="006B355C">
            <w:pPr>
              <w:pStyle w:val="TAL"/>
            </w:pPr>
          </w:p>
        </w:tc>
        <w:tc>
          <w:tcPr>
            <w:tcW w:w="1032" w:type="dxa"/>
            <w:vMerge/>
            <w:tcBorders>
              <w:left w:val="single" w:sz="4" w:space="0" w:color="auto"/>
              <w:bottom w:val="single" w:sz="4" w:space="0" w:color="auto"/>
              <w:right w:val="single" w:sz="4" w:space="0" w:color="auto"/>
            </w:tcBorders>
            <w:vAlign w:val="center"/>
          </w:tcPr>
          <w:p w14:paraId="4F0904F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10D525"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8CDBC9E" w14:textId="77777777" w:rsidR="00913F6E" w:rsidRPr="00DD0D14" w:rsidRDefault="00913F6E" w:rsidP="006B355C">
            <w:pPr>
              <w:pStyle w:val="TAC"/>
            </w:pPr>
            <w:r w:rsidRPr="00DD0D14">
              <w:rPr>
                <w:lang w:eastAsia="fr-FR"/>
              </w:rPr>
              <w:t>FFS</w:t>
            </w:r>
          </w:p>
        </w:tc>
      </w:tr>
      <w:tr w:rsidR="00913F6E" w:rsidRPr="00DD0D14" w14:paraId="36F9115A" w14:textId="77777777" w:rsidTr="006B355C">
        <w:trPr>
          <w:jc w:val="center"/>
        </w:trPr>
        <w:tc>
          <w:tcPr>
            <w:tcW w:w="2733" w:type="dxa"/>
            <w:vMerge w:val="restart"/>
            <w:tcBorders>
              <w:top w:val="single" w:sz="4" w:space="0" w:color="auto"/>
              <w:left w:val="single" w:sz="4" w:space="0" w:color="auto"/>
              <w:right w:val="single" w:sz="4" w:space="0" w:color="auto"/>
            </w:tcBorders>
            <w:vAlign w:val="center"/>
          </w:tcPr>
          <w:p w14:paraId="11050783" w14:textId="77777777" w:rsidR="00913F6E" w:rsidRPr="00DD0D14" w:rsidRDefault="00913F6E" w:rsidP="006B355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08FDF0DA" w14:textId="77777777" w:rsidR="00913F6E" w:rsidRPr="00DD0D14" w:rsidRDefault="00913F6E" w:rsidP="006B355C">
            <w:pPr>
              <w:pStyle w:val="TAC"/>
            </w:pPr>
            <w:r w:rsidRPr="00DD0D14">
              <w:t>N/A</w:t>
            </w:r>
          </w:p>
        </w:tc>
        <w:tc>
          <w:tcPr>
            <w:tcW w:w="2268" w:type="dxa"/>
            <w:tcBorders>
              <w:top w:val="single" w:sz="4" w:space="0" w:color="auto"/>
              <w:left w:val="single" w:sz="4" w:space="0" w:color="auto"/>
              <w:bottom w:val="single" w:sz="4" w:space="0" w:color="auto"/>
              <w:right w:val="single" w:sz="4" w:space="0" w:color="auto"/>
            </w:tcBorders>
            <w:vAlign w:val="center"/>
          </w:tcPr>
          <w:p w14:paraId="110DA0E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2E1AEBB" w14:textId="77777777" w:rsidR="00913F6E" w:rsidRPr="00DD0D14" w:rsidRDefault="00913F6E" w:rsidP="006B355C">
            <w:pPr>
              <w:pStyle w:val="TAC"/>
            </w:pPr>
            <w:r w:rsidRPr="00DD0D14">
              <w:rPr>
                <w:lang w:eastAsia="fr-FR"/>
              </w:rPr>
              <w:t>FFS</w:t>
            </w:r>
          </w:p>
        </w:tc>
      </w:tr>
      <w:tr w:rsidR="00913F6E" w:rsidRPr="00DD0D14" w14:paraId="10F519D5" w14:textId="77777777" w:rsidTr="006B355C">
        <w:trPr>
          <w:jc w:val="center"/>
        </w:trPr>
        <w:tc>
          <w:tcPr>
            <w:tcW w:w="2733" w:type="dxa"/>
            <w:vMerge/>
            <w:tcBorders>
              <w:top w:val="single" w:sz="4" w:space="0" w:color="auto"/>
              <w:left w:val="single" w:sz="4" w:space="0" w:color="auto"/>
              <w:right w:val="single" w:sz="4" w:space="0" w:color="auto"/>
            </w:tcBorders>
            <w:vAlign w:val="center"/>
          </w:tcPr>
          <w:p w14:paraId="0C1B863C" w14:textId="77777777" w:rsidR="00913F6E" w:rsidRPr="00DD0D14" w:rsidRDefault="00913F6E" w:rsidP="006B355C">
            <w:pPr>
              <w:pStyle w:val="TAL"/>
            </w:pPr>
          </w:p>
        </w:tc>
        <w:tc>
          <w:tcPr>
            <w:tcW w:w="1032" w:type="dxa"/>
            <w:vMerge/>
            <w:tcBorders>
              <w:top w:val="single" w:sz="4" w:space="0" w:color="auto"/>
              <w:left w:val="single" w:sz="4" w:space="0" w:color="auto"/>
              <w:right w:val="single" w:sz="4" w:space="0" w:color="auto"/>
            </w:tcBorders>
            <w:vAlign w:val="center"/>
          </w:tcPr>
          <w:p w14:paraId="16F96BC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A8DC8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E201C93" w14:textId="77777777" w:rsidR="00913F6E" w:rsidRPr="00DD0D14" w:rsidRDefault="00913F6E" w:rsidP="006B355C">
            <w:pPr>
              <w:pStyle w:val="TAC"/>
            </w:pPr>
            <w:r w:rsidRPr="00DD0D14">
              <w:rPr>
                <w:lang w:eastAsia="fr-FR"/>
              </w:rPr>
              <w:t>FFS</w:t>
            </w:r>
          </w:p>
        </w:tc>
      </w:tr>
      <w:tr w:rsidR="00913F6E" w:rsidRPr="00DD0D14" w14:paraId="4732A7AF" w14:textId="77777777" w:rsidTr="006B355C">
        <w:trPr>
          <w:jc w:val="center"/>
        </w:trPr>
        <w:tc>
          <w:tcPr>
            <w:tcW w:w="2733" w:type="dxa"/>
            <w:vMerge/>
            <w:tcBorders>
              <w:left w:val="single" w:sz="4" w:space="0" w:color="auto"/>
              <w:right w:val="single" w:sz="4" w:space="0" w:color="auto"/>
            </w:tcBorders>
            <w:vAlign w:val="center"/>
          </w:tcPr>
          <w:p w14:paraId="25ECBF78"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067A363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7D8FE1"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105664F" w14:textId="77777777" w:rsidR="00913F6E" w:rsidRPr="00DD0D14" w:rsidRDefault="00913F6E" w:rsidP="006B355C">
            <w:pPr>
              <w:pStyle w:val="TAC"/>
            </w:pPr>
            <w:r w:rsidRPr="00DD0D14">
              <w:rPr>
                <w:lang w:eastAsia="fr-FR"/>
              </w:rPr>
              <w:t>FFS</w:t>
            </w:r>
          </w:p>
        </w:tc>
      </w:tr>
      <w:tr w:rsidR="00913F6E" w:rsidRPr="00DD0D14" w14:paraId="3C1C5536" w14:textId="77777777" w:rsidTr="006B355C">
        <w:trPr>
          <w:jc w:val="center"/>
        </w:trPr>
        <w:tc>
          <w:tcPr>
            <w:tcW w:w="2733" w:type="dxa"/>
            <w:vMerge/>
            <w:tcBorders>
              <w:left w:val="single" w:sz="4" w:space="0" w:color="auto"/>
              <w:right w:val="single" w:sz="4" w:space="0" w:color="auto"/>
            </w:tcBorders>
            <w:vAlign w:val="center"/>
          </w:tcPr>
          <w:p w14:paraId="7D57CD3F"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2C69EC0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9102BD"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422F4F6" w14:textId="77777777" w:rsidR="00913F6E" w:rsidRPr="00DD0D14" w:rsidRDefault="00913F6E" w:rsidP="006B355C">
            <w:pPr>
              <w:pStyle w:val="TAC"/>
            </w:pPr>
            <w:r w:rsidRPr="00DD0D14">
              <w:rPr>
                <w:lang w:eastAsia="fr-FR"/>
              </w:rPr>
              <w:t>FFS</w:t>
            </w:r>
          </w:p>
        </w:tc>
      </w:tr>
      <w:tr w:rsidR="00913F6E" w:rsidRPr="00DD0D14" w14:paraId="29A8688F" w14:textId="77777777" w:rsidTr="006B355C">
        <w:trPr>
          <w:jc w:val="center"/>
        </w:trPr>
        <w:tc>
          <w:tcPr>
            <w:tcW w:w="2733" w:type="dxa"/>
            <w:vMerge/>
            <w:tcBorders>
              <w:left w:val="single" w:sz="4" w:space="0" w:color="auto"/>
              <w:right w:val="single" w:sz="4" w:space="0" w:color="auto"/>
            </w:tcBorders>
            <w:vAlign w:val="center"/>
          </w:tcPr>
          <w:p w14:paraId="25FDDC46"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16F8333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D25B6A"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0309CA74" w14:textId="77777777" w:rsidR="00913F6E" w:rsidRPr="00DD0D14" w:rsidRDefault="00913F6E" w:rsidP="006B355C">
            <w:pPr>
              <w:pStyle w:val="TAC"/>
            </w:pPr>
            <w:r w:rsidRPr="00DD0D14">
              <w:rPr>
                <w:lang w:eastAsia="fr-FR"/>
              </w:rPr>
              <w:t>FFS</w:t>
            </w:r>
          </w:p>
        </w:tc>
      </w:tr>
      <w:tr w:rsidR="00913F6E" w:rsidRPr="00DD0D14" w14:paraId="2DC86056" w14:textId="77777777" w:rsidTr="006B355C">
        <w:trPr>
          <w:jc w:val="center"/>
        </w:trPr>
        <w:tc>
          <w:tcPr>
            <w:tcW w:w="2733" w:type="dxa"/>
            <w:vMerge/>
            <w:tcBorders>
              <w:left w:val="single" w:sz="4" w:space="0" w:color="auto"/>
              <w:right w:val="single" w:sz="4" w:space="0" w:color="auto"/>
            </w:tcBorders>
            <w:vAlign w:val="center"/>
          </w:tcPr>
          <w:p w14:paraId="3CBFF411"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2B0310E9"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AC813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7E66BF6" w14:textId="77777777" w:rsidR="00913F6E" w:rsidRPr="00DD0D14" w:rsidRDefault="00913F6E" w:rsidP="006B355C">
            <w:pPr>
              <w:pStyle w:val="TAC"/>
            </w:pPr>
            <w:r w:rsidRPr="00DD0D14">
              <w:rPr>
                <w:lang w:eastAsia="fr-FR"/>
              </w:rPr>
              <w:t>FFS</w:t>
            </w:r>
          </w:p>
        </w:tc>
      </w:tr>
      <w:tr w:rsidR="00913F6E" w:rsidRPr="00DD0D14" w14:paraId="20BADA46" w14:textId="77777777" w:rsidTr="006B355C">
        <w:trPr>
          <w:jc w:val="center"/>
        </w:trPr>
        <w:tc>
          <w:tcPr>
            <w:tcW w:w="2733" w:type="dxa"/>
            <w:vMerge/>
            <w:tcBorders>
              <w:left w:val="single" w:sz="4" w:space="0" w:color="auto"/>
              <w:bottom w:val="single" w:sz="4" w:space="0" w:color="auto"/>
              <w:right w:val="single" w:sz="4" w:space="0" w:color="auto"/>
            </w:tcBorders>
            <w:vAlign w:val="center"/>
          </w:tcPr>
          <w:p w14:paraId="7B247DE8" w14:textId="77777777" w:rsidR="00913F6E" w:rsidRPr="00DD0D14" w:rsidRDefault="00913F6E" w:rsidP="006B355C">
            <w:pPr>
              <w:pStyle w:val="TAL"/>
            </w:pPr>
          </w:p>
        </w:tc>
        <w:tc>
          <w:tcPr>
            <w:tcW w:w="1032" w:type="dxa"/>
            <w:vMerge/>
            <w:tcBorders>
              <w:left w:val="single" w:sz="4" w:space="0" w:color="auto"/>
              <w:bottom w:val="single" w:sz="4" w:space="0" w:color="auto"/>
              <w:right w:val="single" w:sz="4" w:space="0" w:color="auto"/>
            </w:tcBorders>
            <w:vAlign w:val="center"/>
          </w:tcPr>
          <w:p w14:paraId="41FF361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CB50FE"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0EF2066" w14:textId="77777777" w:rsidR="00913F6E" w:rsidRPr="00DD0D14" w:rsidRDefault="00913F6E" w:rsidP="006B355C">
            <w:pPr>
              <w:pStyle w:val="TAC"/>
            </w:pPr>
            <w:r w:rsidRPr="00DD0D14">
              <w:rPr>
                <w:lang w:eastAsia="fr-FR"/>
              </w:rPr>
              <w:t>FFS</w:t>
            </w:r>
          </w:p>
        </w:tc>
      </w:tr>
      <w:tr w:rsidR="00913F6E" w:rsidRPr="00DD0D14" w14:paraId="314AF130" w14:textId="77777777" w:rsidTr="006B355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547497" w14:textId="77777777" w:rsidR="00913F6E" w:rsidRPr="00DD0D14" w:rsidRDefault="00913F6E" w:rsidP="006B355C">
            <w:pPr>
              <w:pStyle w:val="TAH"/>
            </w:pPr>
            <w:r w:rsidRPr="00DD0D14">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3209916F" w14:textId="77777777" w:rsidR="00913F6E" w:rsidRPr="00DD0D14" w:rsidRDefault="00913F6E" w:rsidP="006B355C">
            <w:pPr>
              <w:pStyle w:val="TAH"/>
              <w:rPr>
                <w:rFonts w:ascii="Arial Bold" w:hAnsi="Arial Bold"/>
              </w:rPr>
            </w:pPr>
            <w:r w:rsidRPr="00DD0D14">
              <w:rPr>
                <w:rFonts w:ascii="Arial Bold" w:hAnsi="Arial Bold"/>
              </w:rPr>
              <w:t>Test 1</w:t>
            </w:r>
          </w:p>
          <w:p w14:paraId="341D1B3A"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BAA59FC" w14:textId="77777777" w:rsidR="00913F6E" w:rsidRPr="00DD0D14" w:rsidRDefault="00913F6E" w:rsidP="006B355C">
            <w:pPr>
              <w:pStyle w:val="TAH"/>
            </w:pPr>
            <w:r w:rsidRPr="00DD0D14">
              <w:rPr>
                <w:rFonts w:ascii="Arial Bold" w:hAnsi="Arial Bold"/>
              </w:rPr>
              <w:t>Test 2</w:t>
            </w:r>
          </w:p>
        </w:tc>
      </w:tr>
      <w:tr w:rsidR="00913F6E" w:rsidRPr="00DD0D14" w14:paraId="65A4E027" w14:textId="77777777" w:rsidTr="006B355C">
        <w:trPr>
          <w:jc w:val="center"/>
        </w:trPr>
        <w:tc>
          <w:tcPr>
            <w:tcW w:w="2733" w:type="dxa"/>
            <w:vMerge w:val="restart"/>
            <w:tcBorders>
              <w:top w:val="single" w:sz="4" w:space="0" w:color="auto"/>
              <w:left w:val="single" w:sz="4" w:space="0" w:color="auto"/>
              <w:right w:val="single" w:sz="4" w:space="0" w:color="auto"/>
            </w:tcBorders>
            <w:vAlign w:val="center"/>
          </w:tcPr>
          <w:p w14:paraId="231393B5" w14:textId="77777777" w:rsidR="00913F6E" w:rsidRPr="00DD0D14" w:rsidRDefault="00913F6E" w:rsidP="006B355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4116555B" w14:textId="77777777" w:rsidR="00913F6E" w:rsidRPr="00DD0D14" w:rsidRDefault="00913F6E" w:rsidP="006B355C">
            <w:pPr>
              <w:pStyle w:val="TAC"/>
            </w:pPr>
            <w:r w:rsidRPr="00DD0D14">
              <w:t>N/A</w:t>
            </w:r>
          </w:p>
        </w:tc>
        <w:tc>
          <w:tcPr>
            <w:tcW w:w="2268" w:type="dxa"/>
            <w:tcBorders>
              <w:top w:val="single" w:sz="4" w:space="0" w:color="auto"/>
              <w:left w:val="single" w:sz="4" w:space="0" w:color="auto"/>
              <w:bottom w:val="single" w:sz="4" w:space="0" w:color="auto"/>
              <w:right w:val="single" w:sz="4" w:space="0" w:color="auto"/>
            </w:tcBorders>
            <w:vAlign w:val="center"/>
          </w:tcPr>
          <w:p w14:paraId="10D54C4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1DC909E" w14:textId="77777777" w:rsidR="00913F6E" w:rsidRPr="00DD0D14" w:rsidRDefault="00913F6E" w:rsidP="006B355C">
            <w:pPr>
              <w:pStyle w:val="TAC"/>
            </w:pPr>
            <w:r w:rsidRPr="00DD0D14">
              <w:rPr>
                <w:lang w:eastAsia="fr-FR"/>
              </w:rPr>
              <w:t>FFS</w:t>
            </w:r>
          </w:p>
        </w:tc>
      </w:tr>
      <w:tr w:rsidR="00913F6E" w:rsidRPr="00DD0D14" w14:paraId="76BEEA8E" w14:textId="77777777" w:rsidTr="006B355C">
        <w:trPr>
          <w:jc w:val="center"/>
        </w:trPr>
        <w:tc>
          <w:tcPr>
            <w:tcW w:w="2733" w:type="dxa"/>
            <w:vMerge/>
            <w:tcBorders>
              <w:top w:val="single" w:sz="4" w:space="0" w:color="auto"/>
              <w:left w:val="single" w:sz="4" w:space="0" w:color="auto"/>
              <w:right w:val="single" w:sz="4" w:space="0" w:color="auto"/>
            </w:tcBorders>
            <w:vAlign w:val="center"/>
          </w:tcPr>
          <w:p w14:paraId="01382172" w14:textId="77777777" w:rsidR="00913F6E" w:rsidRPr="00DD0D14" w:rsidRDefault="00913F6E" w:rsidP="006B355C">
            <w:pPr>
              <w:pStyle w:val="TAL"/>
            </w:pPr>
          </w:p>
        </w:tc>
        <w:tc>
          <w:tcPr>
            <w:tcW w:w="1032" w:type="dxa"/>
            <w:vMerge/>
            <w:tcBorders>
              <w:top w:val="single" w:sz="4" w:space="0" w:color="auto"/>
              <w:left w:val="single" w:sz="4" w:space="0" w:color="auto"/>
              <w:right w:val="single" w:sz="4" w:space="0" w:color="auto"/>
            </w:tcBorders>
            <w:vAlign w:val="center"/>
          </w:tcPr>
          <w:p w14:paraId="6167CDC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D5FE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165BAE0" w14:textId="77777777" w:rsidR="00913F6E" w:rsidRPr="00DD0D14" w:rsidRDefault="00913F6E" w:rsidP="006B355C">
            <w:pPr>
              <w:pStyle w:val="TAC"/>
            </w:pPr>
            <w:r w:rsidRPr="00DD0D14">
              <w:rPr>
                <w:lang w:eastAsia="fr-FR"/>
              </w:rPr>
              <w:t>FFS</w:t>
            </w:r>
          </w:p>
        </w:tc>
      </w:tr>
      <w:tr w:rsidR="00913F6E" w:rsidRPr="00DD0D14" w14:paraId="3858017F" w14:textId="77777777" w:rsidTr="006B355C">
        <w:trPr>
          <w:jc w:val="center"/>
        </w:trPr>
        <w:tc>
          <w:tcPr>
            <w:tcW w:w="2733" w:type="dxa"/>
            <w:vMerge/>
            <w:tcBorders>
              <w:left w:val="single" w:sz="4" w:space="0" w:color="auto"/>
              <w:right w:val="single" w:sz="4" w:space="0" w:color="auto"/>
            </w:tcBorders>
            <w:vAlign w:val="center"/>
          </w:tcPr>
          <w:p w14:paraId="153938DB"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4F46F95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D9030E"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057189C" w14:textId="77777777" w:rsidR="00913F6E" w:rsidRPr="00DD0D14" w:rsidRDefault="00913F6E" w:rsidP="006B355C">
            <w:pPr>
              <w:pStyle w:val="TAC"/>
            </w:pPr>
            <w:r w:rsidRPr="00DD0D14">
              <w:rPr>
                <w:lang w:eastAsia="fr-FR"/>
              </w:rPr>
              <w:t>FFS</w:t>
            </w:r>
          </w:p>
        </w:tc>
      </w:tr>
      <w:tr w:rsidR="00913F6E" w:rsidRPr="00DD0D14" w14:paraId="44CDF192" w14:textId="77777777" w:rsidTr="006B355C">
        <w:trPr>
          <w:jc w:val="center"/>
        </w:trPr>
        <w:tc>
          <w:tcPr>
            <w:tcW w:w="2733" w:type="dxa"/>
            <w:vMerge/>
            <w:tcBorders>
              <w:left w:val="single" w:sz="4" w:space="0" w:color="auto"/>
              <w:right w:val="single" w:sz="4" w:space="0" w:color="auto"/>
            </w:tcBorders>
            <w:vAlign w:val="center"/>
          </w:tcPr>
          <w:p w14:paraId="233E4366"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26AC66D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2F8B6"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A3C4273" w14:textId="77777777" w:rsidR="00913F6E" w:rsidRPr="00DD0D14" w:rsidRDefault="00913F6E" w:rsidP="006B355C">
            <w:pPr>
              <w:pStyle w:val="TAC"/>
            </w:pPr>
            <w:r w:rsidRPr="00DD0D14">
              <w:rPr>
                <w:lang w:eastAsia="fr-FR"/>
              </w:rPr>
              <w:t>FFS</w:t>
            </w:r>
          </w:p>
        </w:tc>
      </w:tr>
      <w:tr w:rsidR="00913F6E" w:rsidRPr="00DD0D14" w14:paraId="36D084AB" w14:textId="77777777" w:rsidTr="006B355C">
        <w:trPr>
          <w:jc w:val="center"/>
        </w:trPr>
        <w:tc>
          <w:tcPr>
            <w:tcW w:w="2733" w:type="dxa"/>
            <w:vMerge/>
            <w:tcBorders>
              <w:left w:val="single" w:sz="4" w:space="0" w:color="auto"/>
              <w:right w:val="single" w:sz="4" w:space="0" w:color="auto"/>
            </w:tcBorders>
            <w:vAlign w:val="center"/>
          </w:tcPr>
          <w:p w14:paraId="2BB945EE"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7DBC97C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175860"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5A645CC" w14:textId="77777777" w:rsidR="00913F6E" w:rsidRPr="00DD0D14" w:rsidRDefault="00913F6E" w:rsidP="006B355C">
            <w:pPr>
              <w:pStyle w:val="TAC"/>
            </w:pPr>
            <w:r w:rsidRPr="00DD0D14">
              <w:rPr>
                <w:lang w:eastAsia="fr-FR"/>
              </w:rPr>
              <w:t>FFS</w:t>
            </w:r>
          </w:p>
        </w:tc>
      </w:tr>
      <w:tr w:rsidR="00913F6E" w:rsidRPr="00DD0D14" w14:paraId="7971017B" w14:textId="77777777" w:rsidTr="006B355C">
        <w:trPr>
          <w:jc w:val="center"/>
        </w:trPr>
        <w:tc>
          <w:tcPr>
            <w:tcW w:w="2733" w:type="dxa"/>
            <w:vMerge/>
            <w:tcBorders>
              <w:left w:val="single" w:sz="4" w:space="0" w:color="auto"/>
              <w:right w:val="single" w:sz="4" w:space="0" w:color="auto"/>
            </w:tcBorders>
            <w:vAlign w:val="center"/>
          </w:tcPr>
          <w:p w14:paraId="787E5AA0"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2267A96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DAC93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D66BD17" w14:textId="77777777" w:rsidR="00913F6E" w:rsidRPr="00DD0D14" w:rsidRDefault="00913F6E" w:rsidP="006B355C">
            <w:pPr>
              <w:pStyle w:val="TAC"/>
            </w:pPr>
            <w:r w:rsidRPr="00DD0D14">
              <w:rPr>
                <w:lang w:eastAsia="fr-FR"/>
              </w:rPr>
              <w:t>FFS</w:t>
            </w:r>
          </w:p>
        </w:tc>
      </w:tr>
      <w:tr w:rsidR="00913F6E" w:rsidRPr="00DD0D14" w14:paraId="6F5D933F" w14:textId="77777777" w:rsidTr="006B355C">
        <w:trPr>
          <w:jc w:val="center"/>
        </w:trPr>
        <w:tc>
          <w:tcPr>
            <w:tcW w:w="2733" w:type="dxa"/>
            <w:vMerge/>
            <w:tcBorders>
              <w:left w:val="single" w:sz="4" w:space="0" w:color="auto"/>
              <w:bottom w:val="single" w:sz="4" w:space="0" w:color="auto"/>
              <w:right w:val="single" w:sz="4" w:space="0" w:color="auto"/>
            </w:tcBorders>
            <w:vAlign w:val="center"/>
          </w:tcPr>
          <w:p w14:paraId="7F52BB9F" w14:textId="77777777" w:rsidR="00913F6E" w:rsidRPr="00DD0D14" w:rsidRDefault="00913F6E" w:rsidP="006B355C">
            <w:pPr>
              <w:pStyle w:val="TAL"/>
            </w:pPr>
          </w:p>
        </w:tc>
        <w:tc>
          <w:tcPr>
            <w:tcW w:w="1032" w:type="dxa"/>
            <w:vMerge/>
            <w:tcBorders>
              <w:left w:val="single" w:sz="4" w:space="0" w:color="auto"/>
              <w:bottom w:val="single" w:sz="4" w:space="0" w:color="auto"/>
              <w:right w:val="single" w:sz="4" w:space="0" w:color="auto"/>
            </w:tcBorders>
            <w:vAlign w:val="center"/>
          </w:tcPr>
          <w:p w14:paraId="23F4D15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1036A7"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30D46B0" w14:textId="77777777" w:rsidR="00913F6E" w:rsidRPr="00DD0D14" w:rsidRDefault="00913F6E" w:rsidP="006B355C">
            <w:pPr>
              <w:pStyle w:val="TAC"/>
            </w:pPr>
            <w:r w:rsidRPr="00DD0D14">
              <w:rPr>
                <w:lang w:eastAsia="fr-FR"/>
              </w:rPr>
              <w:t>FFS</w:t>
            </w:r>
          </w:p>
        </w:tc>
      </w:tr>
      <w:tr w:rsidR="00913F6E" w:rsidRPr="00DD0D14" w14:paraId="358CB01F" w14:textId="77777777" w:rsidTr="006B355C">
        <w:trPr>
          <w:jc w:val="center"/>
        </w:trPr>
        <w:tc>
          <w:tcPr>
            <w:tcW w:w="2733" w:type="dxa"/>
            <w:vMerge w:val="restart"/>
            <w:tcBorders>
              <w:top w:val="single" w:sz="4" w:space="0" w:color="auto"/>
              <w:left w:val="single" w:sz="4" w:space="0" w:color="auto"/>
              <w:right w:val="single" w:sz="4" w:space="0" w:color="auto"/>
            </w:tcBorders>
            <w:vAlign w:val="center"/>
          </w:tcPr>
          <w:p w14:paraId="73E6C966" w14:textId="77777777" w:rsidR="00913F6E" w:rsidRPr="00DD0D14" w:rsidRDefault="00913F6E" w:rsidP="006B355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77C95572" w14:textId="77777777" w:rsidR="00913F6E" w:rsidRPr="00DD0D14" w:rsidRDefault="00913F6E" w:rsidP="006B355C">
            <w:pPr>
              <w:pStyle w:val="TAC"/>
            </w:pPr>
            <w:r w:rsidRPr="00DD0D14">
              <w:t>N/A</w:t>
            </w:r>
          </w:p>
        </w:tc>
        <w:tc>
          <w:tcPr>
            <w:tcW w:w="2268" w:type="dxa"/>
            <w:tcBorders>
              <w:top w:val="single" w:sz="4" w:space="0" w:color="auto"/>
              <w:left w:val="single" w:sz="4" w:space="0" w:color="auto"/>
              <w:bottom w:val="single" w:sz="4" w:space="0" w:color="auto"/>
              <w:right w:val="single" w:sz="4" w:space="0" w:color="auto"/>
            </w:tcBorders>
            <w:vAlign w:val="center"/>
          </w:tcPr>
          <w:p w14:paraId="01DFFF5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09524E26" w14:textId="77777777" w:rsidR="00913F6E" w:rsidRPr="00DD0D14" w:rsidRDefault="00913F6E" w:rsidP="006B355C">
            <w:pPr>
              <w:pStyle w:val="TAC"/>
            </w:pPr>
            <w:r w:rsidRPr="00DD0D14">
              <w:rPr>
                <w:lang w:eastAsia="fr-FR"/>
              </w:rPr>
              <w:t>FFS</w:t>
            </w:r>
          </w:p>
        </w:tc>
      </w:tr>
      <w:tr w:rsidR="00913F6E" w:rsidRPr="00DD0D14" w14:paraId="48B13CC7" w14:textId="77777777" w:rsidTr="006B355C">
        <w:trPr>
          <w:jc w:val="center"/>
        </w:trPr>
        <w:tc>
          <w:tcPr>
            <w:tcW w:w="2733" w:type="dxa"/>
            <w:vMerge/>
            <w:tcBorders>
              <w:top w:val="single" w:sz="4" w:space="0" w:color="auto"/>
              <w:left w:val="single" w:sz="4" w:space="0" w:color="auto"/>
              <w:right w:val="single" w:sz="4" w:space="0" w:color="auto"/>
            </w:tcBorders>
            <w:vAlign w:val="center"/>
          </w:tcPr>
          <w:p w14:paraId="714D5517" w14:textId="77777777" w:rsidR="00913F6E" w:rsidRPr="00DD0D14" w:rsidRDefault="00913F6E" w:rsidP="006B355C">
            <w:pPr>
              <w:pStyle w:val="TAL"/>
            </w:pPr>
          </w:p>
        </w:tc>
        <w:tc>
          <w:tcPr>
            <w:tcW w:w="1032" w:type="dxa"/>
            <w:vMerge/>
            <w:tcBorders>
              <w:top w:val="single" w:sz="4" w:space="0" w:color="auto"/>
              <w:left w:val="single" w:sz="4" w:space="0" w:color="auto"/>
              <w:right w:val="single" w:sz="4" w:space="0" w:color="auto"/>
            </w:tcBorders>
            <w:vAlign w:val="center"/>
          </w:tcPr>
          <w:p w14:paraId="3EC63AF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D1911D"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63B8EEE2" w14:textId="77777777" w:rsidR="00913F6E" w:rsidRPr="00DD0D14" w:rsidRDefault="00913F6E" w:rsidP="006B355C">
            <w:pPr>
              <w:pStyle w:val="TAC"/>
            </w:pPr>
            <w:r w:rsidRPr="00DD0D14">
              <w:rPr>
                <w:lang w:eastAsia="fr-FR"/>
              </w:rPr>
              <w:t>FFS</w:t>
            </w:r>
          </w:p>
        </w:tc>
      </w:tr>
      <w:tr w:rsidR="00913F6E" w:rsidRPr="00DD0D14" w14:paraId="310BF856" w14:textId="77777777" w:rsidTr="006B355C">
        <w:trPr>
          <w:jc w:val="center"/>
        </w:trPr>
        <w:tc>
          <w:tcPr>
            <w:tcW w:w="2733" w:type="dxa"/>
            <w:vMerge/>
            <w:tcBorders>
              <w:left w:val="single" w:sz="4" w:space="0" w:color="auto"/>
              <w:right w:val="single" w:sz="4" w:space="0" w:color="auto"/>
            </w:tcBorders>
            <w:vAlign w:val="center"/>
          </w:tcPr>
          <w:p w14:paraId="52756E9E"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7E21727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307174"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317D5AAA" w14:textId="77777777" w:rsidR="00913F6E" w:rsidRPr="00DD0D14" w:rsidRDefault="00913F6E" w:rsidP="006B355C">
            <w:pPr>
              <w:pStyle w:val="TAC"/>
            </w:pPr>
            <w:r w:rsidRPr="00DD0D14">
              <w:rPr>
                <w:lang w:eastAsia="fr-FR"/>
              </w:rPr>
              <w:t>FFS</w:t>
            </w:r>
          </w:p>
        </w:tc>
      </w:tr>
      <w:tr w:rsidR="00913F6E" w:rsidRPr="00DD0D14" w14:paraId="31E33D36" w14:textId="77777777" w:rsidTr="006B355C">
        <w:trPr>
          <w:jc w:val="center"/>
        </w:trPr>
        <w:tc>
          <w:tcPr>
            <w:tcW w:w="2733" w:type="dxa"/>
            <w:vMerge/>
            <w:tcBorders>
              <w:left w:val="single" w:sz="4" w:space="0" w:color="auto"/>
              <w:right w:val="single" w:sz="4" w:space="0" w:color="auto"/>
            </w:tcBorders>
            <w:vAlign w:val="center"/>
          </w:tcPr>
          <w:p w14:paraId="3342C725"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23DEB05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206BB3"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43D0874C" w14:textId="77777777" w:rsidR="00913F6E" w:rsidRPr="00DD0D14" w:rsidRDefault="00913F6E" w:rsidP="006B355C">
            <w:pPr>
              <w:pStyle w:val="TAC"/>
            </w:pPr>
            <w:r w:rsidRPr="00DD0D14">
              <w:rPr>
                <w:lang w:eastAsia="fr-FR"/>
              </w:rPr>
              <w:t>FFS</w:t>
            </w:r>
          </w:p>
        </w:tc>
      </w:tr>
      <w:tr w:rsidR="00913F6E" w:rsidRPr="00DD0D14" w14:paraId="69829143" w14:textId="77777777" w:rsidTr="006B355C">
        <w:trPr>
          <w:jc w:val="center"/>
        </w:trPr>
        <w:tc>
          <w:tcPr>
            <w:tcW w:w="2733" w:type="dxa"/>
            <w:vMerge/>
            <w:tcBorders>
              <w:left w:val="single" w:sz="4" w:space="0" w:color="auto"/>
              <w:right w:val="single" w:sz="4" w:space="0" w:color="auto"/>
            </w:tcBorders>
            <w:vAlign w:val="center"/>
          </w:tcPr>
          <w:p w14:paraId="75B008D8"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7D504A9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497F82"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7AAD682D" w14:textId="77777777" w:rsidR="00913F6E" w:rsidRPr="00DD0D14" w:rsidRDefault="00913F6E" w:rsidP="006B355C">
            <w:pPr>
              <w:pStyle w:val="TAC"/>
            </w:pPr>
            <w:r w:rsidRPr="00DD0D14">
              <w:rPr>
                <w:lang w:eastAsia="fr-FR"/>
              </w:rPr>
              <w:t>FFS</w:t>
            </w:r>
          </w:p>
        </w:tc>
      </w:tr>
      <w:tr w:rsidR="00913F6E" w:rsidRPr="00DD0D14" w14:paraId="25391FE7" w14:textId="77777777" w:rsidTr="006B355C">
        <w:trPr>
          <w:jc w:val="center"/>
        </w:trPr>
        <w:tc>
          <w:tcPr>
            <w:tcW w:w="2733" w:type="dxa"/>
            <w:vMerge/>
            <w:tcBorders>
              <w:left w:val="single" w:sz="4" w:space="0" w:color="auto"/>
              <w:right w:val="single" w:sz="4" w:space="0" w:color="auto"/>
            </w:tcBorders>
            <w:vAlign w:val="center"/>
          </w:tcPr>
          <w:p w14:paraId="510BAE8D"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483430B0"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3CA52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5297D0FB" w14:textId="77777777" w:rsidR="00913F6E" w:rsidRPr="00DD0D14" w:rsidRDefault="00913F6E" w:rsidP="006B355C">
            <w:pPr>
              <w:pStyle w:val="TAC"/>
            </w:pPr>
            <w:r w:rsidRPr="00DD0D14">
              <w:rPr>
                <w:lang w:eastAsia="fr-FR"/>
              </w:rPr>
              <w:t>FFS</w:t>
            </w:r>
          </w:p>
        </w:tc>
      </w:tr>
      <w:tr w:rsidR="00913F6E" w:rsidRPr="00DD0D14" w14:paraId="6502A292" w14:textId="77777777" w:rsidTr="006B355C">
        <w:trPr>
          <w:jc w:val="center"/>
        </w:trPr>
        <w:tc>
          <w:tcPr>
            <w:tcW w:w="2733" w:type="dxa"/>
            <w:vMerge/>
            <w:tcBorders>
              <w:left w:val="single" w:sz="4" w:space="0" w:color="auto"/>
              <w:right w:val="single" w:sz="4" w:space="0" w:color="auto"/>
            </w:tcBorders>
            <w:vAlign w:val="center"/>
          </w:tcPr>
          <w:p w14:paraId="1B8997EB" w14:textId="77777777" w:rsidR="00913F6E" w:rsidRPr="00DD0D14" w:rsidRDefault="00913F6E" w:rsidP="006B355C">
            <w:pPr>
              <w:pStyle w:val="TAL"/>
            </w:pPr>
          </w:p>
        </w:tc>
        <w:tc>
          <w:tcPr>
            <w:tcW w:w="1032" w:type="dxa"/>
            <w:vMerge/>
            <w:tcBorders>
              <w:left w:val="single" w:sz="4" w:space="0" w:color="auto"/>
              <w:right w:val="single" w:sz="4" w:space="0" w:color="auto"/>
            </w:tcBorders>
            <w:vAlign w:val="center"/>
          </w:tcPr>
          <w:p w14:paraId="0895D24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B1120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020DC31B" w14:textId="77777777" w:rsidR="00913F6E" w:rsidRPr="00DD0D14" w:rsidRDefault="00913F6E" w:rsidP="006B355C">
            <w:pPr>
              <w:pStyle w:val="TAC"/>
            </w:pPr>
            <w:r w:rsidRPr="00DD0D14">
              <w:rPr>
                <w:lang w:eastAsia="fr-FR"/>
              </w:rPr>
              <w:t>FFS</w:t>
            </w:r>
          </w:p>
        </w:tc>
      </w:tr>
      <w:tr w:rsidR="00913F6E" w:rsidRPr="00DD0D14" w14:paraId="40635E43" w14:textId="77777777" w:rsidTr="006B355C">
        <w:trPr>
          <w:jc w:val="center"/>
        </w:trPr>
        <w:tc>
          <w:tcPr>
            <w:tcW w:w="7167" w:type="dxa"/>
            <w:gridSpan w:val="4"/>
            <w:tcBorders>
              <w:left w:val="single" w:sz="4" w:space="0" w:color="auto"/>
              <w:bottom w:val="single" w:sz="4" w:space="0" w:color="auto"/>
              <w:right w:val="single" w:sz="4" w:space="0" w:color="auto"/>
            </w:tcBorders>
            <w:vAlign w:val="center"/>
          </w:tcPr>
          <w:p w14:paraId="3123AAFC" w14:textId="77777777" w:rsidR="00913F6E" w:rsidRPr="00DD0D14" w:rsidRDefault="00913F6E" w:rsidP="006B355C">
            <w:pPr>
              <w:pStyle w:val="TAC"/>
              <w:jc w:val="left"/>
              <w:rPr>
                <w:lang w:eastAsia="fr-FR"/>
              </w:rPr>
            </w:pPr>
            <w:r w:rsidRPr="00DD0D14">
              <w:t>Note 1:</w:t>
            </w:r>
            <w:r w:rsidRPr="00DD0D14">
              <w:tab/>
              <w:t>NR operating band groups are as defined in Section 3A.4.1.</w:t>
            </w:r>
          </w:p>
        </w:tc>
      </w:tr>
    </w:tbl>
    <w:p w14:paraId="3F240C94" w14:textId="77777777" w:rsidR="00913F6E" w:rsidRPr="00DD0D14" w:rsidRDefault="00913F6E" w:rsidP="00913F6E">
      <w:pPr>
        <w:rPr>
          <w:lang w:eastAsia="sv-SE"/>
        </w:rPr>
      </w:pPr>
    </w:p>
    <w:p w14:paraId="6503543E" w14:textId="77777777" w:rsidR="00913F6E" w:rsidRPr="00DD0D14" w:rsidRDefault="00913F6E" w:rsidP="00913F6E">
      <w:pPr>
        <w:rPr>
          <w:lang w:eastAsia="sv-SE"/>
        </w:rPr>
      </w:pPr>
      <w:r w:rsidRPr="00DD0D14">
        <w:t>For the test to pass, the ratio of successful reported values in each test shall be more than 90% with a confidence level of 95%.</w:t>
      </w:r>
    </w:p>
    <w:p w14:paraId="4BC3BD7E" w14:textId="77777777" w:rsidR="00913F6E" w:rsidRPr="00DD0D14" w:rsidRDefault="00913F6E" w:rsidP="00913F6E">
      <w:pPr>
        <w:pStyle w:val="Heading5"/>
        <w:rPr>
          <w:lang w:eastAsia="sv-SE"/>
        </w:rPr>
      </w:pPr>
      <w:r w:rsidRPr="00DD0D14">
        <w:rPr>
          <w:lang w:eastAsia="sv-SE"/>
        </w:rPr>
        <w:t>16.7.1.3.2</w:t>
      </w:r>
      <w:r w:rsidRPr="00DD0D14">
        <w:rPr>
          <w:lang w:eastAsia="sv-SE"/>
        </w:rPr>
        <w:tab/>
        <w:t>NR SA FR1 SS-RSRP relative measurement accuracy for 1 Rx UE</w:t>
      </w:r>
    </w:p>
    <w:p w14:paraId="2F4964FD" w14:textId="77777777" w:rsidR="00913F6E" w:rsidRPr="00DD0D14" w:rsidRDefault="00913F6E" w:rsidP="00913F6E">
      <w:pPr>
        <w:pStyle w:val="EditorsNote"/>
        <w:rPr>
          <w:rStyle w:val="EditorsNoteChar"/>
          <w:rFonts w:eastAsia="SimSun"/>
        </w:rPr>
      </w:pPr>
      <w:r w:rsidRPr="00DD0D14">
        <w:rPr>
          <w:rStyle w:val="EditorsNoteChar"/>
          <w:rFonts w:eastAsia="SimSun"/>
        </w:rPr>
        <w:t>Editor’s note: This test case is incomplete in following aspects:</w:t>
      </w:r>
    </w:p>
    <w:p w14:paraId="2DB40C10" w14:textId="42832A1C" w:rsidR="00913F6E" w:rsidRPr="00DD0D14" w:rsidDel="00913F6E" w:rsidRDefault="00913F6E" w:rsidP="00913F6E">
      <w:pPr>
        <w:pStyle w:val="EditorsNote"/>
        <w:rPr>
          <w:del w:id="25" w:author="Coroescu Liviu (1CD2)" w:date="2024-04-22T11:10:00Z"/>
          <w:rStyle w:val="EditorsNoteChar"/>
          <w:rFonts w:eastAsia="SimSun"/>
        </w:rPr>
      </w:pPr>
      <w:r w:rsidRPr="00DD0D14">
        <w:rPr>
          <w:rStyle w:val="EditorsNoteChar"/>
          <w:rFonts w:eastAsia="SimSun"/>
        </w:rPr>
        <w:t>-</w:t>
      </w:r>
      <w:r w:rsidRPr="00DD0D14">
        <w:rPr>
          <w:rStyle w:val="EditorsNoteChar"/>
          <w:rFonts w:eastAsia="SimSun"/>
        </w:rPr>
        <w:tab/>
        <w:t>TT analysis is missing.</w:t>
      </w:r>
    </w:p>
    <w:p w14:paraId="6F3F8698" w14:textId="3CF3488B" w:rsidR="00913F6E" w:rsidRPr="00DD0D14" w:rsidRDefault="00913F6E" w:rsidP="00913F6E">
      <w:pPr>
        <w:pStyle w:val="EditorsNote"/>
      </w:pPr>
      <w:del w:id="26" w:author="Coroescu Liviu (1CD2)" w:date="2024-04-22T11:10:00Z">
        <w:r w:rsidRPr="00DD0D14" w:rsidDel="00913F6E">
          <w:rPr>
            <w:rStyle w:val="EditorsNoteChar"/>
            <w:rFonts w:eastAsia="SimSun"/>
          </w:rPr>
          <w:delText>-</w:delText>
        </w:r>
        <w:r w:rsidRPr="00DD0D14" w:rsidDel="00913F6E">
          <w:rPr>
            <w:rStyle w:val="EditorsNoteChar"/>
            <w:rFonts w:eastAsia="SimSun"/>
          </w:rPr>
          <w:tab/>
          <w:delText>Applicability is missing in 38.522</w:delText>
        </w:r>
      </w:del>
    </w:p>
    <w:p w14:paraId="731B6BAD" w14:textId="77777777" w:rsidR="00913F6E" w:rsidRPr="00DD0D14" w:rsidRDefault="00913F6E" w:rsidP="00913F6E">
      <w:pPr>
        <w:pStyle w:val="H6"/>
      </w:pPr>
      <w:r w:rsidRPr="00DD0D14">
        <w:t>16.7.1.3.2.1</w:t>
      </w:r>
      <w:r w:rsidRPr="00DD0D14">
        <w:tab/>
        <w:t>Test purpose</w:t>
      </w:r>
    </w:p>
    <w:p w14:paraId="7DFED2CA" w14:textId="77777777" w:rsidR="00913F6E" w:rsidRPr="00DD0D14" w:rsidRDefault="00913F6E" w:rsidP="00913F6E">
      <w:pPr>
        <w:rPr>
          <w:lang w:eastAsia="sv-SE"/>
        </w:rPr>
      </w:pPr>
      <w:r w:rsidRPr="00DD0D14">
        <w:rPr>
          <w:lang w:eastAsia="sv-SE"/>
        </w:rPr>
        <w:t>The purpose of this test is to verify that the inter-frequency SS-RSRP relative measurement accuracy is within the specified limits for all bands.</w:t>
      </w:r>
    </w:p>
    <w:p w14:paraId="33E994D5" w14:textId="77777777" w:rsidR="00913F6E" w:rsidRPr="00DD0D14" w:rsidRDefault="00913F6E" w:rsidP="00913F6E">
      <w:pPr>
        <w:pStyle w:val="H6"/>
      </w:pPr>
      <w:r w:rsidRPr="00DD0D14">
        <w:lastRenderedPageBreak/>
        <w:t>16.7.1.3.2.2</w:t>
      </w:r>
      <w:r w:rsidRPr="00DD0D14">
        <w:tab/>
        <w:t>Test applicability</w:t>
      </w:r>
    </w:p>
    <w:p w14:paraId="22FF7630" w14:textId="77777777" w:rsidR="00913F6E" w:rsidRPr="00DD0D14" w:rsidRDefault="00913F6E" w:rsidP="00913F6E">
      <w:pPr>
        <w:rPr>
          <w:lang w:eastAsia="sv-SE"/>
        </w:rPr>
      </w:pPr>
      <w:r w:rsidRPr="00DD0D14">
        <w:rPr>
          <w:lang w:eastAsia="sv-SE"/>
        </w:rPr>
        <w:t>This test applies to all types of NR RedCap UE with 1 Rx from Release 17 onwards.</w:t>
      </w:r>
    </w:p>
    <w:p w14:paraId="3D65DBDD" w14:textId="77777777" w:rsidR="00913F6E" w:rsidRPr="00DD0D14" w:rsidRDefault="00913F6E" w:rsidP="00913F6E">
      <w:pPr>
        <w:pStyle w:val="H6"/>
        <w:rPr>
          <w:lang w:eastAsia="sv-SE"/>
        </w:rPr>
      </w:pPr>
      <w:r w:rsidRPr="00DD0D14">
        <w:rPr>
          <w:lang w:eastAsia="sv-SE"/>
        </w:rPr>
        <w:t>16.7.1.3.2.3</w:t>
      </w:r>
      <w:r w:rsidRPr="00DD0D14">
        <w:rPr>
          <w:lang w:eastAsia="sv-SE"/>
        </w:rPr>
        <w:tab/>
        <w:t>Minimum conformance requirements</w:t>
      </w:r>
    </w:p>
    <w:p w14:paraId="07B0919E" w14:textId="77777777" w:rsidR="00913F6E" w:rsidRPr="00DD0D14" w:rsidRDefault="00913F6E" w:rsidP="00913F6E">
      <w:pPr>
        <w:rPr>
          <w:lang w:eastAsia="sv-SE"/>
        </w:rPr>
      </w:pPr>
      <w:r w:rsidRPr="00DD0D14">
        <w:rPr>
          <w:lang w:eastAsia="sv-SE"/>
        </w:rPr>
        <w:t>The minimum conformance requirements are specified in clause 16.7.1.0.4.</w:t>
      </w:r>
    </w:p>
    <w:p w14:paraId="1BCF1632" w14:textId="77777777" w:rsidR="00913F6E" w:rsidRPr="00DD0D14" w:rsidRDefault="00913F6E" w:rsidP="00913F6E">
      <w:pPr>
        <w:rPr>
          <w:b/>
          <w:sz w:val="18"/>
        </w:rPr>
      </w:pPr>
      <w:r w:rsidRPr="00DD0D14">
        <w:t>The normative reference for this requirement is TS 38.133 [6] clause A.16.7.1.3</w:t>
      </w:r>
      <w:r w:rsidRPr="00DD0D14">
        <w:rPr>
          <w:lang w:eastAsia="sv-SE"/>
        </w:rPr>
        <w:t>.</w:t>
      </w:r>
    </w:p>
    <w:p w14:paraId="72932DB0" w14:textId="77777777" w:rsidR="00913F6E" w:rsidRPr="00DD0D14" w:rsidRDefault="00913F6E" w:rsidP="00913F6E">
      <w:pPr>
        <w:pStyle w:val="H6"/>
        <w:rPr>
          <w:lang w:eastAsia="sv-SE"/>
        </w:rPr>
      </w:pPr>
      <w:r w:rsidRPr="00DD0D14">
        <w:rPr>
          <w:lang w:eastAsia="sv-SE"/>
        </w:rPr>
        <w:t>16.7.1.3.2.4</w:t>
      </w:r>
      <w:r w:rsidRPr="00DD0D14">
        <w:rPr>
          <w:lang w:eastAsia="sv-SE"/>
        </w:rPr>
        <w:tab/>
        <w:t>Test description</w:t>
      </w:r>
    </w:p>
    <w:p w14:paraId="134CBB9E" w14:textId="77777777" w:rsidR="00913F6E" w:rsidRPr="00DD0D14" w:rsidRDefault="00913F6E" w:rsidP="00913F6E">
      <w:pPr>
        <w:pStyle w:val="H6"/>
        <w:rPr>
          <w:lang w:eastAsia="sv-SE"/>
        </w:rPr>
      </w:pPr>
      <w:r w:rsidRPr="00DD0D14">
        <w:rPr>
          <w:lang w:eastAsia="sv-SE"/>
        </w:rPr>
        <w:t>16.7.1.3.2.4.1</w:t>
      </w:r>
      <w:r w:rsidRPr="00DD0D14">
        <w:rPr>
          <w:lang w:eastAsia="sv-SE"/>
        </w:rPr>
        <w:tab/>
        <w:t>Initial conditions</w:t>
      </w:r>
    </w:p>
    <w:p w14:paraId="01C6477D" w14:textId="77777777" w:rsidR="00913F6E" w:rsidRPr="00DD0D14" w:rsidRDefault="00913F6E" w:rsidP="00913F6E">
      <w:pPr>
        <w:rPr>
          <w:lang w:eastAsia="sv-SE"/>
        </w:rPr>
      </w:pPr>
      <w:r w:rsidRPr="00DD0D14">
        <w:rPr>
          <w:lang w:eastAsia="sv-SE"/>
        </w:rPr>
        <w:t>This test shall be tested using any of the test configurations in Table 16.7.1.3.2</w:t>
      </w:r>
      <w:r w:rsidRPr="00DD0D14">
        <w:t>.4.1</w:t>
      </w:r>
      <w:r w:rsidRPr="00DD0D14">
        <w:rPr>
          <w:lang w:eastAsia="sv-SE"/>
        </w:rPr>
        <w:t>-1.</w:t>
      </w:r>
    </w:p>
    <w:p w14:paraId="2EB12488" w14:textId="77777777" w:rsidR="00913F6E" w:rsidRPr="00DD0D14" w:rsidRDefault="00913F6E" w:rsidP="00913F6E">
      <w:pPr>
        <w:pStyle w:val="TH"/>
      </w:pPr>
      <w:r w:rsidRPr="00DD0D14">
        <w:t xml:space="preserve">Table 16.7.1.3.2.4.1-1: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3F6E" w:rsidRPr="00DD0D14" w14:paraId="6672E38A" w14:textId="77777777" w:rsidTr="006B355C">
        <w:trPr>
          <w:jc w:val="center"/>
        </w:trPr>
        <w:tc>
          <w:tcPr>
            <w:tcW w:w="1418" w:type="dxa"/>
            <w:shd w:val="clear" w:color="auto" w:fill="auto"/>
          </w:tcPr>
          <w:p w14:paraId="5CD34FFF" w14:textId="77777777" w:rsidR="00913F6E" w:rsidRPr="00DD0D14" w:rsidRDefault="00913F6E" w:rsidP="006B355C">
            <w:pPr>
              <w:pStyle w:val="TAH"/>
            </w:pPr>
            <w:r w:rsidRPr="00DD0D14">
              <w:t>Test Case ID</w:t>
            </w:r>
          </w:p>
        </w:tc>
        <w:tc>
          <w:tcPr>
            <w:tcW w:w="7371" w:type="dxa"/>
            <w:shd w:val="clear" w:color="auto" w:fill="auto"/>
          </w:tcPr>
          <w:p w14:paraId="31B0CB45" w14:textId="77777777" w:rsidR="00913F6E" w:rsidRPr="00DD0D14" w:rsidRDefault="00913F6E" w:rsidP="006B355C">
            <w:pPr>
              <w:pStyle w:val="TAH"/>
            </w:pPr>
            <w:r w:rsidRPr="00DD0D14">
              <w:t>Description</w:t>
            </w:r>
          </w:p>
        </w:tc>
      </w:tr>
      <w:tr w:rsidR="00913F6E" w:rsidRPr="00DD0D14" w14:paraId="1DE179AD" w14:textId="77777777" w:rsidTr="006B355C">
        <w:trPr>
          <w:jc w:val="center"/>
        </w:trPr>
        <w:tc>
          <w:tcPr>
            <w:tcW w:w="1418" w:type="dxa"/>
            <w:shd w:val="clear" w:color="auto" w:fill="auto"/>
          </w:tcPr>
          <w:p w14:paraId="60901E4A" w14:textId="77777777" w:rsidR="00913F6E" w:rsidRPr="00DD0D14" w:rsidRDefault="00913F6E" w:rsidP="006B355C">
            <w:pPr>
              <w:pStyle w:val="TAC"/>
            </w:pPr>
            <w:r w:rsidRPr="00DD0D14">
              <w:t>16.7.1.3.2-1</w:t>
            </w:r>
          </w:p>
        </w:tc>
        <w:tc>
          <w:tcPr>
            <w:tcW w:w="7371" w:type="dxa"/>
            <w:shd w:val="clear" w:color="auto" w:fill="auto"/>
          </w:tcPr>
          <w:p w14:paraId="13E6F213" w14:textId="77777777" w:rsidR="00913F6E" w:rsidRPr="00DD0D14" w:rsidRDefault="00913F6E" w:rsidP="006B355C">
            <w:pPr>
              <w:pStyle w:val="TAC"/>
            </w:pPr>
            <w:r w:rsidRPr="00DD0D14">
              <w:t>NR 15 kHz SSB SCS, 10 MHz bandwidth, FDD duplex mode</w:t>
            </w:r>
          </w:p>
        </w:tc>
      </w:tr>
      <w:tr w:rsidR="00913F6E" w:rsidRPr="00DD0D14" w14:paraId="3F211C7E" w14:textId="77777777" w:rsidTr="006B355C">
        <w:trPr>
          <w:jc w:val="center"/>
        </w:trPr>
        <w:tc>
          <w:tcPr>
            <w:tcW w:w="1418" w:type="dxa"/>
            <w:shd w:val="clear" w:color="auto" w:fill="auto"/>
          </w:tcPr>
          <w:p w14:paraId="6E05B338" w14:textId="77777777" w:rsidR="00913F6E" w:rsidRPr="00DD0D14" w:rsidRDefault="00913F6E" w:rsidP="006B355C">
            <w:pPr>
              <w:pStyle w:val="TAC"/>
            </w:pPr>
            <w:r w:rsidRPr="00DD0D14">
              <w:t>16.7.1.3.2-2</w:t>
            </w:r>
          </w:p>
        </w:tc>
        <w:tc>
          <w:tcPr>
            <w:tcW w:w="7371" w:type="dxa"/>
            <w:shd w:val="clear" w:color="auto" w:fill="auto"/>
          </w:tcPr>
          <w:p w14:paraId="6BB94F39" w14:textId="77777777" w:rsidR="00913F6E" w:rsidRPr="00DD0D14" w:rsidRDefault="00913F6E" w:rsidP="006B355C">
            <w:pPr>
              <w:pStyle w:val="TAC"/>
            </w:pPr>
            <w:r w:rsidRPr="00DD0D14">
              <w:t>NR 15 kHz SSB SCS, 10 MHz bandwidth, TDD duplex mode</w:t>
            </w:r>
          </w:p>
        </w:tc>
      </w:tr>
      <w:tr w:rsidR="00913F6E" w:rsidRPr="00DD0D14" w14:paraId="2C8F289C" w14:textId="77777777" w:rsidTr="006B355C">
        <w:trPr>
          <w:jc w:val="center"/>
        </w:trPr>
        <w:tc>
          <w:tcPr>
            <w:tcW w:w="1418" w:type="dxa"/>
            <w:shd w:val="clear" w:color="auto" w:fill="auto"/>
          </w:tcPr>
          <w:p w14:paraId="744EDF11" w14:textId="77777777" w:rsidR="00913F6E" w:rsidRPr="00DD0D14" w:rsidRDefault="00913F6E" w:rsidP="006B355C">
            <w:pPr>
              <w:pStyle w:val="TAC"/>
            </w:pPr>
            <w:r w:rsidRPr="00DD0D14">
              <w:t>16.7.1.3.2-3</w:t>
            </w:r>
          </w:p>
        </w:tc>
        <w:tc>
          <w:tcPr>
            <w:tcW w:w="7371" w:type="dxa"/>
            <w:shd w:val="clear" w:color="auto" w:fill="auto"/>
          </w:tcPr>
          <w:p w14:paraId="10D09274" w14:textId="77777777" w:rsidR="00913F6E" w:rsidRPr="00DD0D14" w:rsidRDefault="00913F6E" w:rsidP="006B355C">
            <w:pPr>
              <w:pStyle w:val="TAC"/>
            </w:pPr>
            <w:r w:rsidRPr="00DD0D14">
              <w:t xml:space="preserve"> NR 30kHz SSB SCS, 20 MHz bandwidth, TDD duplex mode</w:t>
            </w:r>
          </w:p>
        </w:tc>
      </w:tr>
      <w:tr w:rsidR="00913F6E" w:rsidRPr="00DD0D14" w14:paraId="08ABE206" w14:textId="77777777" w:rsidTr="006B355C">
        <w:trPr>
          <w:jc w:val="center"/>
        </w:trPr>
        <w:tc>
          <w:tcPr>
            <w:tcW w:w="1418" w:type="dxa"/>
            <w:shd w:val="clear" w:color="auto" w:fill="auto"/>
          </w:tcPr>
          <w:p w14:paraId="0B15B28E" w14:textId="77777777" w:rsidR="00913F6E" w:rsidRPr="00DD0D14" w:rsidRDefault="00913F6E" w:rsidP="006B355C">
            <w:pPr>
              <w:pStyle w:val="TAC"/>
            </w:pPr>
            <w:r w:rsidRPr="00DD0D14">
              <w:t>16.7.1.3.2-4</w:t>
            </w:r>
          </w:p>
        </w:tc>
        <w:tc>
          <w:tcPr>
            <w:tcW w:w="7371" w:type="dxa"/>
            <w:shd w:val="clear" w:color="auto" w:fill="auto"/>
          </w:tcPr>
          <w:p w14:paraId="5A6FA8CF" w14:textId="77777777" w:rsidR="00913F6E" w:rsidRPr="00DD0D14" w:rsidRDefault="00913F6E" w:rsidP="006B355C">
            <w:pPr>
              <w:pStyle w:val="TAC"/>
            </w:pPr>
            <w:r w:rsidRPr="00DD0D14">
              <w:t>NR 15 kHz SSB SCS, 10 MHz bandwidth, HD-FDD duplex mode</w:t>
            </w:r>
          </w:p>
        </w:tc>
      </w:tr>
      <w:tr w:rsidR="00913F6E" w:rsidRPr="00DD0D14" w14:paraId="44679F0D" w14:textId="77777777" w:rsidTr="006B355C">
        <w:trPr>
          <w:jc w:val="center"/>
        </w:trPr>
        <w:tc>
          <w:tcPr>
            <w:tcW w:w="8789" w:type="dxa"/>
            <w:gridSpan w:val="2"/>
            <w:shd w:val="clear" w:color="auto" w:fill="auto"/>
          </w:tcPr>
          <w:p w14:paraId="450AA4F8" w14:textId="77777777" w:rsidR="00913F6E" w:rsidRPr="00DD0D14" w:rsidRDefault="00913F6E" w:rsidP="006B355C">
            <w:pPr>
              <w:pStyle w:val="TAC"/>
            </w:pPr>
            <w:r w:rsidRPr="00DD0D14">
              <w:t>Note: The UE is only required to be tested in one of the supported test configurations</w:t>
            </w:r>
          </w:p>
        </w:tc>
      </w:tr>
    </w:tbl>
    <w:p w14:paraId="564D9136" w14:textId="77777777" w:rsidR="00913F6E" w:rsidRPr="00DD0D14" w:rsidRDefault="00913F6E" w:rsidP="00913F6E">
      <w:pPr>
        <w:rPr>
          <w:lang w:eastAsia="sv-SE"/>
        </w:rPr>
      </w:pPr>
    </w:p>
    <w:p w14:paraId="78C89623" w14:textId="77777777" w:rsidR="00913F6E" w:rsidRPr="00DD0D14" w:rsidRDefault="00913F6E" w:rsidP="00913F6E">
      <w:pPr>
        <w:rPr>
          <w:lang w:eastAsia="sv-SE"/>
        </w:rPr>
      </w:pPr>
      <w:r w:rsidRPr="00DD0D14">
        <w:rPr>
          <w:lang w:eastAsia="sv-SE"/>
        </w:rPr>
        <w:t>Configure the test equipment and the DUT according to the parameters in Table 16.7.1.3.2.4.1-2.</w:t>
      </w:r>
    </w:p>
    <w:p w14:paraId="4234AE88" w14:textId="77777777" w:rsidR="00913F6E" w:rsidRPr="00DD0D14" w:rsidRDefault="00913F6E" w:rsidP="00913F6E">
      <w:pPr>
        <w:pStyle w:val="TH"/>
      </w:pPr>
      <w:r w:rsidRPr="00DD0D14">
        <w:t>Table 16.7.1.3.2.4.1-2: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913F6E" w:rsidRPr="00DD0D14" w14:paraId="0AF5A0A7"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7A186DF2" w14:textId="77777777" w:rsidR="00913F6E" w:rsidRPr="00DD0D14" w:rsidRDefault="00913F6E" w:rsidP="006B355C">
            <w:pPr>
              <w:pStyle w:val="TAH"/>
            </w:pPr>
            <w:r w:rsidRPr="00DD0D14">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163ED540" w14:textId="77777777" w:rsidR="00913F6E" w:rsidRPr="00DD0D14" w:rsidRDefault="00913F6E" w:rsidP="006B355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0387C74E" w14:textId="77777777" w:rsidR="00913F6E" w:rsidRPr="00DD0D14" w:rsidRDefault="00913F6E" w:rsidP="006B355C">
            <w:pPr>
              <w:pStyle w:val="TAH"/>
            </w:pPr>
            <w:r w:rsidRPr="00DD0D14">
              <w:t>Comment</w:t>
            </w:r>
          </w:p>
        </w:tc>
      </w:tr>
      <w:tr w:rsidR="00913F6E" w:rsidRPr="00DD0D14" w14:paraId="497EB5C5"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0C20EBAE" w14:textId="77777777" w:rsidR="00913F6E" w:rsidRPr="00DD0D14" w:rsidRDefault="00913F6E" w:rsidP="006B355C">
            <w:pPr>
              <w:pStyle w:val="TAL"/>
            </w:pPr>
            <w:r w:rsidRPr="00DD0D14">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65FE30D9" w14:textId="77777777" w:rsidR="00913F6E" w:rsidRPr="00DD0D14" w:rsidRDefault="00913F6E" w:rsidP="006B355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63A4EF57" w14:textId="77777777" w:rsidR="00913F6E" w:rsidRPr="00DD0D14" w:rsidRDefault="00913F6E" w:rsidP="006B355C">
            <w:pPr>
              <w:pStyle w:val="TAL"/>
            </w:pPr>
            <w:r w:rsidRPr="00DD0D14">
              <w:t>As specified in TS 38.508-1 [14] clause 4.1.</w:t>
            </w:r>
          </w:p>
        </w:tc>
      </w:tr>
      <w:tr w:rsidR="00913F6E" w:rsidRPr="00DD0D14" w14:paraId="5E770A00"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1D102641" w14:textId="77777777" w:rsidR="00913F6E" w:rsidRPr="00DD0D14" w:rsidRDefault="00913F6E" w:rsidP="006B355C">
            <w:pPr>
              <w:pStyle w:val="TAL"/>
            </w:pPr>
            <w:r w:rsidRPr="00DD0D14">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0F983D5E" w14:textId="77777777" w:rsidR="00913F6E" w:rsidRPr="00DD0D14" w:rsidRDefault="00913F6E" w:rsidP="006B355C">
            <w:pPr>
              <w:pStyle w:val="TAL"/>
            </w:pPr>
            <w:r w:rsidRPr="00DD0D14">
              <w:t>As specified in Annex E, Table E.14-1 and TS 38.508-1 [14] clause 4.3.1.</w:t>
            </w:r>
          </w:p>
        </w:tc>
      </w:tr>
      <w:tr w:rsidR="00913F6E" w:rsidRPr="00DD0D14" w14:paraId="1AEEB7FE"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17C78D73" w14:textId="77777777" w:rsidR="00913F6E" w:rsidRPr="00DD0D14" w:rsidRDefault="00913F6E" w:rsidP="006B355C">
            <w:pPr>
              <w:pStyle w:val="TAL"/>
            </w:pPr>
            <w:r w:rsidRPr="00DD0D14">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5D8A3A62" w14:textId="77777777" w:rsidR="00913F6E" w:rsidRPr="00DD0D14" w:rsidRDefault="00913F6E" w:rsidP="006B355C">
            <w:pPr>
              <w:pStyle w:val="TAL"/>
            </w:pPr>
            <w:r w:rsidRPr="00DD0D14">
              <w:t>As specified by the test configuration selected from Table 16.7.1.3.2.4.1-1.</w:t>
            </w:r>
          </w:p>
        </w:tc>
      </w:tr>
      <w:tr w:rsidR="00913F6E" w:rsidRPr="00DD0D14" w14:paraId="39AC349D"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53153E73" w14:textId="77777777" w:rsidR="00913F6E" w:rsidRPr="00DD0D14" w:rsidRDefault="00913F6E" w:rsidP="006B355C">
            <w:pPr>
              <w:pStyle w:val="TAL"/>
            </w:pPr>
            <w:r w:rsidRPr="00DD0D14">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71099DF0" w14:textId="77777777" w:rsidR="00913F6E" w:rsidRPr="00DD0D14" w:rsidRDefault="00913F6E" w:rsidP="006B355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18FCEA10" w14:textId="77777777" w:rsidR="00913F6E" w:rsidRPr="00DD0D14" w:rsidRDefault="00913F6E" w:rsidP="006B355C">
            <w:pPr>
              <w:pStyle w:val="TAL"/>
            </w:pPr>
            <w:r w:rsidRPr="00DD0D14">
              <w:t>As specified in Annex C.2.2</w:t>
            </w:r>
          </w:p>
        </w:tc>
      </w:tr>
      <w:tr w:rsidR="00913F6E" w:rsidRPr="00DD0D14" w14:paraId="130BE6E4" w14:textId="77777777" w:rsidTr="006B355C">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E6B4BD8" w14:textId="77777777" w:rsidR="00913F6E" w:rsidRPr="00DD0D14" w:rsidRDefault="00913F6E" w:rsidP="006B355C">
            <w:pPr>
              <w:pStyle w:val="TAL"/>
            </w:pPr>
            <w:r w:rsidRPr="00DD0D14">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5496B06" w14:textId="77777777" w:rsidR="00913F6E" w:rsidRPr="00DD0D14" w:rsidRDefault="00913F6E" w:rsidP="006B355C">
            <w:pPr>
              <w:pStyle w:val="TAL"/>
            </w:pPr>
            <w:r w:rsidRPr="00DD0D14">
              <w:t>TE Part</w:t>
            </w:r>
          </w:p>
        </w:tc>
        <w:tc>
          <w:tcPr>
            <w:tcW w:w="2400" w:type="dxa"/>
            <w:tcBorders>
              <w:top w:val="single" w:sz="4" w:space="0" w:color="auto"/>
              <w:left w:val="single" w:sz="4" w:space="0" w:color="auto"/>
              <w:bottom w:val="single" w:sz="4" w:space="0" w:color="auto"/>
              <w:right w:val="single" w:sz="4" w:space="0" w:color="auto"/>
            </w:tcBorders>
            <w:hideMark/>
          </w:tcPr>
          <w:p w14:paraId="3C9B7895" w14:textId="77777777" w:rsidR="00913F6E" w:rsidRPr="00DD0D14" w:rsidRDefault="00913F6E" w:rsidP="006B355C">
            <w:pPr>
              <w:pStyle w:val="TAL"/>
            </w:pPr>
            <w:r w:rsidRPr="00DD0D14">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36DB6D5" w14:textId="77777777" w:rsidR="00913F6E" w:rsidRPr="00DD0D14" w:rsidRDefault="00913F6E" w:rsidP="006B355C">
            <w:pPr>
              <w:pStyle w:val="TAL"/>
            </w:pPr>
            <w:r w:rsidRPr="00DD0D14">
              <w:t>As specified in TS 38.508-1 [14] Annex A.</w:t>
            </w:r>
          </w:p>
        </w:tc>
      </w:tr>
      <w:tr w:rsidR="00913F6E" w:rsidRPr="00DD0D14" w14:paraId="3DDD3E44" w14:textId="77777777" w:rsidTr="006B355C">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AA586AE" w14:textId="77777777" w:rsidR="00913F6E" w:rsidRPr="00DD0D14" w:rsidRDefault="00913F6E" w:rsidP="006B355C">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4B2C907C" w14:textId="77777777" w:rsidR="00913F6E" w:rsidRPr="00DD0D14" w:rsidRDefault="00913F6E" w:rsidP="006B355C">
            <w:pPr>
              <w:pStyle w:val="TAL"/>
            </w:pPr>
            <w:r w:rsidRPr="00DD0D14">
              <w:t>DUT Part</w:t>
            </w:r>
          </w:p>
        </w:tc>
        <w:tc>
          <w:tcPr>
            <w:tcW w:w="2400" w:type="dxa"/>
            <w:tcBorders>
              <w:top w:val="single" w:sz="4" w:space="0" w:color="auto"/>
              <w:left w:val="single" w:sz="4" w:space="0" w:color="auto"/>
              <w:bottom w:val="single" w:sz="4" w:space="0" w:color="auto"/>
              <w:right w:val="single" w:sz="4" w:space="0" w:color="auto"/>
            </w:tcBorders>
            <w:hideMark/>
          </w:tcPr>
          <w:p w14:paraId="07AFC5A2" w14:textId="77777777" w:rsidR="00913F6E" w:rsidRPr="00DD0D14" w:rsidRDefault="00913F6E" w:rsidP="006B355C">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907E" w14:textId="77777777" w:rsidR="00913F6E" w:rsidRPr="00DD0D14" w:rsidRDefault="00913F6E" w:rsidP="006B355C">
            <w:pPr>
              <w:spacing w:after="0"/>
              <w:rPr>
                <w:rFonts w:ascii="Arial" w:hAnsi="Arial"/>
                <w:sz w:val="18"/>
              </w:rPr>
            </w:pPr>
          </w:p>
        </w:tc>
      </w:tr>
      <w:tr w:rsidR="00913F6E" w:rsidRPr="00DD0D14" w14:paraId="0FA1BA43"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6BAA805B" w14:textId="77777777" w:rsidR="00913F6E" w:rsidRPr="00DD0D14" w:rsidRDefault="00913F6E" w:rsidP="006B355C">
            <w:pPr>
              <w:pStyle w:val="TAL"/>
            </w:pPr>
            <w:r w:rsidRPr="00DD0D14">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070B121B" w14:textId="77777777" w:rsidR="00913F6E" w:rsidRPr="00DD0D14" w:rsidRDefault="00913F6E" w:rsidP="006B355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4EC250C7" w14:textId="77777777" w:rsidR="00913F6E" w:rsidRPr="00DD0D14" w:rsidRDefault="00913F6E" w:rsidP="006B355C">
            <w:pPr>
              <w:pStyle w:val="TAL"/>
            </w:pPr>
          </w:p>
        </w:tc>
      </w:tr>
    </w:tbl>
    <w:p w14:paraId="4A735942" w14:textId="77777777" w:rsidR="00913F6E" w:rsidRPr="00DD0D14" w:rsidRDefault="00913F6E" w:rsidP="00913F6E">
      <w:pPr>
        <w:rPr>
          <w:lang w:eastAsia="sv-SE"/>
        </w:rPr>
      </w:pPr>
    </w:p>
    <w:p w14:paraId="4634064D" w14:textId="77777777" w:rsidR="00913F6E" w:rsidRPr="00DD0D14" w:rsidRDefault="00913F6E" w:rsidP="00913F6E">
      <w:pPr>
        <w:pStyle w:val="B10"/>
      </w:pPr>
      <w:r w:rsidRPr="00DD0D14">
        <w:t>1. Message contents are defined in clause 16.7.1.3.2.4.3.</w:t>
      </w:r>
    </w:p>
    <w:p w14:paraId="54E2A332" w14:textId="77777777" w:rsidR="00913F6E" w:rsidRPr="00DD0D14" w:rsidRDefault="00913F6E" w:rsidP="00913F6E">
      <w:pPr>
        <w:pStyle w:val="B10"/>
      </w:pPr>
      <w:r w:rsidRPr="00DD0D14">
        <w:t>2. Cell 1 is the NR FR1 serving cell (PCell) and Cell 2 is the neighbour cell on a different frequency than the PCell for SS-RSRP measurements. The connection setup is done according to the settings in Annex C.1.1 and C.1.2.</w:t>
      </w:r>
    </w:p>
    <w:p w14:paraId="159B8C3C" w14:textId="77777777" w:rsidR="00913F6E" w:rsidRPr="00DD0D14" w:rsidRDefault="00913F6E" w:rsidP="00913F6E">
      <w:pPr>
        <w:pStyle w:val="H6"/>
        <w:rPr>
          <w:lang w:eastAsia="sv-SE"/>
        </w:rPr>
      </w:pPr>
      <w:r w:rsidRPr="00DD0D14">
        <w:rPr>
          <w:lang w:eastAsia="sv-SE"/>
        </w:rPr>
        <w:t>16.7.1.3.2.4.2</w:t>
      </w:r>
      <w:r w:rsidRPr="00DD0D14">
        <w:rPr>
          <w:lang w:eastAsia="sv-SE"/>
        </w:rPr>
        <w:tab/>
        <w:t>Test procedure</w:t>
      </w:r>
    </w:p>
    <w:p w14:paraId="0B5F8FD3" w14:textId="77777777" w:rsidR="00913F6E" w:rsidRPr="00DD0D14" w:rsidRDefault="00913F6E" w:rsidP="00913F6E">
      <w:r w:rsidRPr="00DD0D14">
        <w:rPr>
          <w:lang w:eastAsia="zh-CN"/>
        </w:rPr>
        <w:t>Same</w:t>
      </w:r>
      <w:r w:rsidRPr="00DD0D14">
        <w:t xml:space="preserve"> as the test procedure given in clause 6.7.1.2.2.4.2 with following exceptions:</w:t>
      </w:r>
    </w:p>
    <w:p w14:paraId="6C1D43B4" w14:textId="77777777" w:rsidR="00913F6E" w:rsidRPr="00DD0D14" w:rsidRDefault="00913F6E" w:rsidP="00913F6E">
      <w:pPr>
        <w:pStyle w:val="B10"/>
      </w:pPr>
      <w:r w:rsidRPr="00DD0D14">
        <w:rPr>
          <w:lang w:eastAsia="zh-CN"/>
        </w:rPr>
        <w:t>-</w:t>
      </w:r>
      <w:r w:rsidRPr="00DD0D14">
        <w:rPr>
          <w:lang w:eastAsia="zh-CN"/>
        </w:rPr>
        <w:tab/>
      </w:r>
      <w:r w:rsidRPr="00DD0D14">
        <w:t>Table 6.7.1.2.2.5-1 is replaced by Table 16.7.1.3.2.5-1.</w:t>
      </w:r>
    </w:p>
    <w:p w14:paraId="39BB371E" w14:textId="77777777" w:rsidR="00913F6E" w:rsidRPr="00DD0D14" w:rsidRDefault="00913F6E" w:rsidP="00913F6E">
      <w:pPr>
        <w:pStyle w:val="B10"/>
      </w:pPr>
      <w:r w:rsidRPr="00DD0D14">
        <w:rPr>
          <w:lang w:eastAsia="zh-CN"/>
        </w:rPr>
        <w:t>-</w:t>
      </w:r>
      <w:r w:rsidRPr="00DD0D14">
        <w:rPr>
          <w:lang w:eastAsia="zh-CN"/>
        </w:rPr>
        <w:tab/>
      </w:r>
      <w:r w:rsidRPr="00DD0D14">
        <w:t>Table 6.7.1.2.2.5-2 is replaced by Table 16.7.1.3.2.5-2.</w:t>
      </w:r>
    </w:p>
    <w:p w14:paraId="5E3E54EF" w14:textId="77777777" w:rsidR="00913F6E" w:rsidRPr="00DD0D14" w:rsidRDefault="00913F6E" w:rsidP="00913F6E">
      <w:pPr>
        <w:pStyle w:val="H6"/>
        <w:rPr>
          <w:lang w:eastAsia="sv-SE"/>
        </w:rPr>
      </w:pPr>
      <w:r w:rsidRPr="00DD0D14">
        <w:rPr>
          <w:lang w:eastAsia="sv-SE"/>
        </w:rPr>
        <w:t>16.7.1.3.2.4.3</w:t>
      </w:r>
      <w:r w:rsidRPr="00DD0D14">
        <w:rPr>
          <w:lang w:eastAsia="sv-SE"/>
        </w:rPr>
        <w:tab/>
        <w:t>Message contents</w:t>
      </w:r>
    </w:p>
    <w:p w14:paraId="184D4944" w14:textId="77777777" w:rsidR="00913F6E" w:rsidRPr="00DD0D14" w:rsidRDefault="00913F6E" w:rsidP="00913F6E">
      <w:pPr>
        <w:rPr>
          <w:lang w:eastAsia="sv-SE"/>
        </w:rPr>
      </w:pPr>
      <w:bookmarkStart w:id="27" w:name="_Hlk156499575"/>
      <w:r w:rsidRPr="00DD0D14">
        <w:rPr>
          <w:lang w:eastAsia="sv-SE"/>
        </w:rPr>
        <w:t>Message contents are same as in clause 16.7.1.3.1.4.3.</w:t>
      </w:r>
    </w:p>
    <w:bookmarkEnd w:id="27"/>
    <w:p w14:paraId="68007384" w14:textId="77777777" w:rsidR="00913F6E" w:rsidRPr="00DD0D14" w:rsidRDefault="00913F6E" w:rsidP="00913F6E">
      <w:pPr>
        <w:pStyle w:val="H6"/>
        <w:rPr>
          <w:lang w:eastAsia="sv-SE"/>
        </w:rPr>
      </w:pPr>
      <w:r w:rsidRPr="00DD0D14">
        <w:rPr>
          <w:lang w:eastAsia="sv-SE"/>
        </w:rPr>
        <w:t>16.7.1.3.2.5</w:t>
      </w:r>
      <w:r w:rsidRPr="00DD0D14">
        <w:rPr>
          <w:lang w:eastAsia="sv-SE"/>
        </w:rPr>
        <w:tab/>
        <w:t>Test requirement</w:t>
      </w:r>
    </w:p>
    <w:p w14:paraId="745C8988" w14:textId="77777777" w:rsidR="00913F6E" w:rsidRPr="00DD0D14" w:rsidRDefault="00913F6E" w:rsidP="00913F6E">
      <w:pPr>
        <w:rPr>
          <w:lang w:eastAsia="sv-SE"/>
        </w:rPr>
      </w:pPr>
      <w:r w:rsidRPr="00DD0D14">
        <w:rPr>
          <w:lang w:eastAsia="sv-SE"/>
        </w:rPr>
        <w:t>Table 16.7.1.3.2.5-1 defines the primary level settings including test tolerances for all tests.</w:t>
      </w:r>
    </w:p>
    <w:p w14:paraId="1D152CE8" w14:textId="77777777" w:rsidR="00913F6E" w:rsidRPr="00DD0D14" w:rsidRDefault="00913F6E" w:rsidP="00913F6E">
      <w:pPr>
        <w:rPr>
          <w:lang w:eastAsia="sv-SE"/>
        </w:rPr>
      </w:pPr>
      <w:r w:rsidRPr="00DD0D14">
        <w:rPr>
          <w:lang w:eastAsia="sv-SE"/>
        </w:rPr>
        <w:t>Each SS-RSRP measurement report for each of the tests in Table 16.7.1.3.2.5-1 shall meet the corresponding relative accuracy requirements in Table 16.7.1.3.2.5-2.</w:t>
      </w:r>
    </w:p>
    <w:p w14:paraId="5068758E" w14:textId="77777777" w:rsidR="00913F6E" w:rsidRPr="00DD0D14" w:rsidRDefault="00913F6E" w:rsidP="00913F6E">
      <w:pPr>
        <w:pStyle w:val="TH"/>
      </w:pPr>
      <w:r w:rsidRPr="00DD0D14">
        <w:lastRenderedPageBreak/>
        <w:t>Table 16.7.1.3.2.5-1: Same as Table 16.7.1.3.1.5-1 with the following exceptions:</w:t>
      </w:r>
    </w:p>
    <w:p w14:paraId="5272A80B" w14:textId="77777777" w:rsidR="00913F6E" w:rsidRPr="00DD0D14" w:rsidRDefault="00913F6E" w:rsidP="00913F6E">
      <w:pPr>
        <w:rPr>
          <w:rFonts w:eastAsia="Calibri" w:cs="Arial"/>
          <w:szCs w:val="22"/>
        </w:rPr>
      </w:pPr>
      <w:r w:rsidRPr="00DD0D14">
        <w:rPr>
          <w:rFonts w:eastAsia="Calibri" w:cs="Arial"/>
          <w:szCs w:val="22"/>
        </w:rPr>
        <w:t>TBD</w:t>
      </w:r>
    </w:p>
    <w:p w14:paraId="13A59793" w14:textId="77777777" w:rsidR="00913F6E" w:rsidRPr="00DD0D14" w:rsidRDefault="00913F6E" w:rsidP="00913F6E">
      <w:pPr>
        <w:pStyle w:val="TH"/>
        <w:rPr>
          <w:lang w:eastAsia="sv-SE"/>
        </w:rPr>
      </w:pPr>
      <w:r w:rsidRPr="00DD0D14">
        <w:rPr>
          <w:lang w:eastAsia="sv-SE"/>
        </w:rPr>
        <w:t>Table 16.7.1.3.2.5-2: SS-RSRP Inter frequency relative accuracy requirements for the reported values</w:t>
      </w:r>
    </w:p>
    <w:p w14:paraId="52B49341" w14:textId="77777777" w:rsidR="00913F6E" w:rsidRPr="00DD0D14" w:rsidRDefault="00913F6E" w:rsidP="00913F6E">
      <w:pPr>
        <w:rPr>
          <w:lang w:eastAsia="sv-SE"/>
        </w:rPr>
      </w:pPr>
      <w:r w:rsidRPr="00DD0D14">
        <w:rPr>
          <w:rFonts w:eastAsia="Calibri" w:cs="Arial"/>
          <w:szCs w:val="22"/>
        </w:rPr>
        <w:t>TBD</w:t>
      </w:r>
    </w:p>
    <w:p w14:paraId="74820EEF" w14:textId="77777777" w:rsidR="00913F6E" w:rsidRPr="00DD0D14" w:rsidRDefault="00913F6E" w:rsidP="00913F6E">
      <w:r w:rsidRPr="00DD0D14">
        <w:t>For the test to pass, the ratio of successful reported values in each test shall be more than 90% with a confidence level of 95%.</w:t>
      </w:r>
    </w:p>
    <w:p w14:paraId="3C83DD5C" w14:textId="77777777" w:rsidR="00913F6E" w:rsidRPr="00DD0D14" w:rsidRDefault="00913F6E" w:rsidP="00913F6E">
      <w:pPr>
        <w:pStyle w:val="Heading4"/>
        <w:rPr>
          <w:lang w:eastAsia="sv-SE"/>
        </w:rPr>
      </w:pPr>
      <w:r w:rsidRPr="00DD0D14">
        <w:rPr>
          <w:lang w:eastAsia="sv-SE"/>
        </w:rPr>
        <w:t>16.7.1.4</w:t>
      </w:r>
      <w:r w:rsidRPr="00DD0D14">
        <w:rPr>
          <w:lang w:eastAsia="sv-SE"/>
        </w:rPr>
        <w:tab/>
        <w:t>Inter-frequency measurements for RedCap for 2 Rx UE</w:t>
      </w:r>
    </w:p>
    <w:p w14:paraId="29CFFA0D" w14:textId="77777777" w:rsidR="00913F6E" w:rsidRPr="00DD0D14" w:rsidRDefault="00913F6E" w:rsidP="00913F6E">
      <w:pPr>
        <w:pStyle w:val="Heading5"/>
        <w:rPr>
          <w:lang w:eastAsia="sv-SE"/>
        </w:rPr>
      </w:pPr>
      <w:r w:rsidRPr="00DD0D14">
        <w:rPr>
          <w:lang w:eastAsia="sv-SE"/>
        </w:rPr>
        <w:t>16.7.1.4.1</w:t>
      </w:r>
      <w:r w:rsidRPr="00DD0D14">
        <w:rPr>
          <w:lang w:eastAsia="sv-SE"/>
        </w:rPr>
        <w:tab/>
        <w:t>NR SA FR1 SS-RSRP absolute measurement accuracy for 2 Rx UE</w:t>
      </w:r>
    </w:p>
    <w:p w14:paraId="2AB88038" w14:textId="77777777" w:rsidR="00913F6E" w:rsidRPr="00DD0D14" w:rsidRDefault="00913F6E" w:rsidP="00913F6E">
      <w:pPr>
        <w:pStyle w:val="EditorsNote"/>
        <w:rPr>
          <w:rStyle w:val="EditorsNoteChar"/>
          <w:rFonts w:eastAsia="SimSun"/>
        </w:rPr>
      </w:pPr>
      <w:r w:rsidRPr="00DD0D14">
        <w:rPr>
          <w:rStyle w:val="EditorsNoteChar"/>
          <w:rFonts w:eastAsia="SimSun"/>
        </w:rPr>
        <w:t>Editor’s note: This test case is incomplete in following aspects:</w:t>
      </w:r>
    </w:p>
    <w:p w14:paraId="031BA05E" w14:textId="04B53EF7" w:rsidR="00913F6E" w:rsidRPr="00DD0D14" w:rsidDel="00913F6E" w:rsidRDefault="00913F6E" w:rsidP="00913F6E">
      <w:pPr>
        <w:pStyle w:val="EditorsNote"/>
        <w:rPr>
          <w:del w:id="28" w:author="Coroescu Liviu (1CD2)" w:date="2024-04-22T11:10:00Z"/>
          <w:rStyle w:val="EditorsNoteChar"/>
          <w:rFonts w:eastAsia="SimSun"/>
        </w:rPr>
      </w:pPr>
      <w:r w:rsidRPr="00DD0D14">
        <w:rPr>
          <w:rStyle w:val="EditorsNoteChar"/>
          <w:rFonts w:eastAsia="SimSun"/>
        </w:rPr>
        <w:t>-</w:t>
      </w:r>
      <w:r w:rsidRPr="00DD0D14">
        <w:rPr>
          <w:rStyle w:val="EditorsNoteChar"/>
          <w:rFonts w:eastAsia="SimSun"/>
        </w:rPr>
        <w:tab/>
        <w:t>TT analysis is missing.</w:t>
      </w:r>
    </w:p>
    <w:p w14:paraId="55E3D637" w14:textId="383D35A4" w:rsidR="00913F6E" w:rsidRPr="00DD0D14" w:rsidRDefault="00913F6E" w:rsidP="00913F6E">
      <w:pPr>
        <w:pStyle w:val="EditorsNote"/>
      </w:pPr>
      <w:del w:id="29" w:author="Coroescu Liviu (1CD2)" w:date="2024-04-22T11:10:00Z">
        <w:r w:rsidRPr="00DD0D14" w:rsidDel="00913F6E">
          <w:rPr>
            <w:rStyle w:val="EditorsNoteChar"/>
            <w:rFonts w:eastAsia="SimSun"/>
          </w:rPr>
          <w:delText>-</w:delText>
        </w:r>
        <w:r w:rsidRPr="00DD0D14" w:rsidDel="00913F6E">
          <w:rPr>
            <w:rStyle w:val="EditorsNoteChar"/>
            <w:rFonts w:eastAsia="SimSun"/>
          </w:rPr>
          <w:tab/>
          <w:delText>Applicability is missing in 38.522</w:delText>
        </w:r>
      </w:del>
    </w:p>
    <w:p w14:paraId="209DF24C" w14:textId="77777777" w:rsidR="00913F6E" w:rsidRPr="00DD0D14" w:rsidRDefault="00913F6E" w:rsidP="00913F6E">
      <w:pPr>
        <w:pStyle w:val="H6"/>
      </w:pPr>
      <w:r w:rsidRPr="00DD0D14">
        <w:t>16.7.1.4.1.1</w:t>
      </w:r>
      <w:r w:rsidRPr="00DD0D14">
        <w:tab/>
        <w:t>Test purpose</w:t>
      </w:r>
    </w:p>
    <w:p w14:paraId="666510D1" w14:textId="77777777" w:rsidR="00913F6E" w:rsidRPr="00DD0D14" w:rsidRDefault="00913F6E" w:rsidP="00913F6E">
      <w:pPr>
        <w:rPr>
          <w:lang w:eastAsia="sv-SE"/>
        </w:rPr>
      </w:pPr>
      <w:r w:rsidRPr="00DD0D14">
        <w:rPr>
          <w:lang w:eastAsia="sv-SE"/>
        </w:rPr>
        <w:t>The purpose of this test is to verify that the inter-frequency SS-RSRP absolute measurement accuracy is within the specified limits for all bands.</w:t>
      </w:r>
    </w:p>
    <w:p w14:paraId="4E431F81" w14:textId="77777777" w:rsidR="00913F6E" w:rsidRPr="00DD0D14" w:rsidRDefault="00913F6E" w:rsidP="00913F6E">
      <w:pPr>
        <w:pStyle w:val="H6"/>
      </w:pPr>
      <w:r w:rsidRPr="00DD0D14">
        <w:t>16.7.1.4.1.2</w:t>
      </w:r>
      <w:r w:rsidRPr="00DD0D14">
        <w:tab/>
        <w:t>Test applicability</w:t>
      </w:r>
    </w:p>
    <w:p w14:paraId="001C8231" w14:textId="77777777" w:rsidR="00913F6E" w:rsidRPr="00DD0D14" w:rsidRDefault="00913F6E" w:rsidP="00913F6E">
      <w:pPr>
        <w:rPr>
          <w:lang w:eastAsia="sv-SE"/>
        </w:rPr>
      </w:pPr>
      <w:r w:rsidRPr="00DD0D14">
        <w:rPr>
          <w:lang w:eastAsia="sv-SE"/>
        </w:rPr>
        <w:t>This test applies to all types of NR RedCap UE with 2 Rx from Release 17 onwards.</w:t>
      </w:r>
    </w:p>
    <w:p w14:paraId="60BB3B9C" w14:textId="77777777" w:rsidR="00913F6E" w:rsidRPr="00DD0D14" w:rsidRDefault="00913F6E" w:rsidP="00913F6E">
      <w:pPr>
        <w:pStyle w:val="H6"/>
        <w:rPr>
          <w:lang w:eastAsia="sv-SE"/>
        </w:rPr>
      </w:pPr>
      <w:r w:rsidRPr="00DD0D14">
        <w:rPr>
          <w:lang w:eastAsia="sv-SE"/>
        </w:rPr>
        <w:t>16.7.1.4.1.3</w:t>
      </w:r>
      <w:r w:rsidRPr="00DD0D14">
        <w:rPr>
          <w:lang w:eastAsia="sv-SE"/>
        </w:rPr>
        <w:tab/>
        <w:t>Minimum conformance requirements</w:t>
      </w:r>
    </w:p>
    <w:p w14:paraId="09EAB727" w14:textId="77777777" w:rsidR="00913F6E" w:rsidRPr="00DD0D14" w:rsidRDefault="00913F6E" w:rsidP="00913F6E">
      <w:pPr>
        <w:rPr>
          <w:lang w:eastAsia="sv-SE"/>
        </w:rPr>
      </w:pPr>
      <w:r w:rsidRPr="00DD0D14">
        <w:rPr>
          <w:lang w:eastAsia="sv-SE"/>
        </w:rPr>
        <w:t>The minimum conformance requirements are specified in clause 16.7.1.0.3.</w:t>
      </w:r>
    </w:p>
    <w:p w14:paraId="0C810F1D" w14:textId="77777777" w:rsidR="00913F6E" w:rsidRPr="00DD0D14" w:rsidRDefault="00913F6E" w:rsidP="00913F6E">
      <w:pPr>
        <w:rPr>
          <w:lang w:eastAsia="sv-SE"/>
        </w:rPr>
      </w:pPr>
      <w:r w:rsidRPr="00DD0D14">
        <w:rPr>
          <w:lang w:eastAsia="sv-SE"/>
        </w:rPr>
        <w:t>The normative reference for this requirement is TS 38.133 [6] clause A.16.7.1.4.</w:t>
      </w:r>
    </w:p>
    <w:p w14:paraId="4E2D8B00" w14:textId="77777777" w:rsidR="00913F6E" w:rsidRPr="00DD0D14" w:rsidRDefault="00913F6E" w:rsidP="00913F6E">
      <w:pPr>
        <w:pStyle w:val="H6"/>
        <w:rPr>
          <w:lang w:eastAsia="sv-SE"/>
        </w:rPr>
      </w:pPr>
      <w:r w:rsidRPr="00DD0D14">
        <w:rPr>
          <w:lang w:eastAsia="sv-SE"/>
        </w:rPr>
        <w:t>16.7.1.4.1.4</w:t>
      </w:r>
      <w:r w:rsidRPr="00DD0D14">
        <w:rPr>
          <w:lang w:eastAsia="sv-SE"/>
        </w:rPr>
        <w:tab/>
        <w:t>Test description</w:t>
      </w:r>
    </w:p>
    <w:p w14:paraId="443A5312" w14:textId="77777777" w:rsidR="00913F6E" w:rsidRPr="00DD0D14" w:rsidRDefault="00913F6E" w:rsidP="00913F6E">
      <w:pPr>
        <w:pStyle w:val="H6"/>
        <w:rPr>
          <w:lang w:eastAsia="sv-SE"/>
        </w:rPr>
      </w:pPr>
      <w:r w:rsidRPr="00DD0D14">
        <w:rPr>
          <w:lang w:eastAsia="sv-SE"/>
        </w:rPr>
        <w:t>16.7.1.4.1.4.1</w:t>
      </w:r>
      <w:r w:rsidRPr="00DD0D14">
        <w:rPr>
          <w:lang w:eastAsia="sv-SE"/>
        </w:rPr>
        <w:tab/>
        <w:t>Initial conditions</w:t>
      </w:r>
    </w:p>
    <w:p w14:paraId="0C91ABBD" w14:textId="77777777" w:rsidR="00913F6E" w:rsidRPr="00DD0D14" w:rsidRDefault="00913F6E" w:rsidP="00913F6E">
      <w:pPr>
        <w:rPr>
          <w:lang w:eastAsia="sv-SE"/>
        </w:rPr>
      </w:pPr>
      <w:r w:rsidRPr="00DD0D14">
        <w:rPr>
          <w:lang w:eastAsia="sv-SE"/>
        </w:rPr>
        <w:t>This test shall be tested using any of the test configurations in Table 16.7.1.4.1</w:t>
      </w:r>
      <w:r w:rsidRPr="00DD0D14">
        <w:t>.4.1</w:t>
      </w:r>
      <w:r w:rsidRPr="00DD0D14">
        <w:rPr>
          <w:lang w:eastAsia="sv-SE"/>
        </w:rPr>
        <w:t>-1.</w:t>
      </w:r>
    </w:p>
    <w:p w14:paraId="4B762F1A" w14:textId="77777777" w:rsidR="00913F6E" w:rsidRPr="00DD0D14" w:rsidRDefault="00913F6E" w:rsidP="00913F6E">
      <w:pPr>
        <w:pStyle w:val="TH"/>
      </w:pPr>
      <w:r w:rsidRPr="00DD0D14">
        <w:t xml:space="preserve">Table 16.7.1.4.1.4.1-1: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3F6E" w:rsidRPr="00DD0D14" w14:paraId="12FDF841" w14:textId="77777777" w:rsidTr="006B355C">
        <w:trPr>
          <w:jc w:val="center"/>
        </w:trPr>
        <w:tc>
          <w:tcPr>
            <w:tcW w:w="1418" w:type="dxa"/>
            <w:shd w:val="clear" w:color="auto" w:fill="auto"/>
          </w:tcPr>
          <w:p w14:paraId="0FF9D031" w14:textId="77777777" w:rsidR="00913F6E" w:rsidRPr="00DD0D14" w:rsidRDefault="00913F6E" w:rsidP="006B355C">
            <w:pPr>
              <w:pStyle w:val="TAH"/>
            </w:pPr>
            <w:r w:rsidRPr="00DD0D14">
              <w:t>Test Case ID</w:t>
            </w:r>
          </w:p>
        </w:tc>
        <w:tc>
          <w:tcPr>
            <w:tcW w:w="7371" w:type="dxa"/>
            <w:shd w:val="clear" w:color="auto" w:fill="auto"/>
          </w:tcPr>
          <w:p w14:paraId="7DB48FCF" w14:textId="77777777" w:rsidR="00913F6E" w:rsidRPr="00DD0D14" w:rsidRDefault="00913F6E" w:rsidP="006B355C">
            <w:pPr>
              <w:pStyle w:val="TAH"/>
            </w:pPr>
            <w:r w:rsidRPr="00DD0D14">
              <w:t>Description</w:t>
            </w:r>
          </w:p>
        </w:tc>
      </w:tr>
      <w:tr w:rsidR="00913F6E" w:rsidRPr="00DD0D14" w14:paraId="17C6571A" w14:textId="77777777" w:rsidTr="006B355C">
        <w:trPr>
          <w:jc w:val="center"/>
        </w:trPr>
        <w:tc>
          <w:tcPr>
            <w:tcW w:w="1418" w:type="dxa"/>
            <w:shd w:val="clear" w:color="auto" w:fill="auto"/>
          </w:tcPr>
          <w:p w14:paraId="3429996D" w14:textId="77777777" w:rsidR="00913F6E" w:rsidRPr="00DD0D14" w:rsidRDefault="00913F6E" w:rsidP="006B355C">
            <w:pPr>
              <w:pStyle w:val="TAC"/>
            </w:pPr>
            <w:r w:rsidRPr="00DD0D14">
              <w:t>16.7.1.4.1-1</w:t>
            </w:r>
          </w:p>
        </w:tc>
        <w:tc>
          <w:tcPr>
            <w:tcW w:w="7371" w:type="dxa"/>
            <w:shd w:val="clear" w:color="auto" w:fill="auto"/>
          </w:tcPr>
          <w:p w14:paraId="3AEFACD6" w14:textId="77777777" w:rsidR="00913F6E" w:rsidRPr="00DD0D14" w:rsidRDefault="00913F6E" w:rsidP="006B355C">
            <w:pPr>
              <w:pStyle w:val="TAC"/>
            </w:pPr>
            <w:r w:rsidRPr="00DD0D14">
              <w:t>NR 15 kHz SSB SCS, 10 MHz bandwidth, FDD duplex mode</w:t>
            </w:r>
          </w:p>
        </w:tc>
      </w:tr>
      <w:tr w:rsidR="00913F6E" w:rsidRPr="00DD0D14" w14:paraId="5433BCE7" w14:textId="77777777" w:rsidTr="006B355C">
        <w:trPr>
          <w:jc w:val="center"/>
        </w:trPr>
        <w:tc>
          <w:tcPr>
            <w:tcW w:w="1418" w:type="dxa"/>
            <w:shd w:val="clear" w:color="auto" w:fill="auto"/>
          </w:tcPr>
          <w:p w14:paraId="2F082D41" w14:textId="77777777" w:rsidR="00913F6E" w:rsidRPr="00DD0D14" w:rsidRDefault="00913F6E" w:rsidP="006B355C">
            <w:pPr>
              <w:pStyle w:val="TAC"/>
            </w:pPr>
            <w:r w:rsidRPr="00DD0D14">
              <w:t>16.7.1.4.1-2</w:t>
            </w:r>
          </w:p>
        </w:tc>
        <w:tc>
          <w:tcPr>
            <w:tcW w:w="7371" w:type="dxa"/>
            <w:shd w:val="clear" w:color="auto" w:fill="auto"/>
          </w:tcPr>
          <w:p w14:paraId="67BCE1EA" w14:textId="77777777" w:rsidR="00913F6E" w:rsidRPr="00DD0D14" w:rsidRDefault="00913F6E" w:rsidP="006B355C">
            <w:pPr>
              <w:pStyle w:val="TAC"/>
            </w:pPr>
            <w:r w:rsidRPr="00DD0D14">
              <w:t>NR 15 kHz SSB SCS, 10 MHz bandwidth, TDD duplex mode</w:t>
            </w:r>
          </w:p>
        </w:tc>
      </w:tr>
      <w:tr w:rsidR="00913F6E" w:rsidRPr="00DD0D14" w14:paraId="78F013D0" w14:textId="77777777" w:rsidTr="006B355C">
        <w:trPr>
          <w:jc w:val="center"/>
        </w:trPr>
        <w:tc>
          <w:tcPr>
            <w:tcW w:w="1418" w:type="dxa"/>
            <w:shd w:val="clear" w:color="auto" w:fill="auto"/>
          </w:tcPr>
          <w:p w14:paraId="5FE2BD29" w14:textId="77777777" w:rsidR="00913F6E" w:rsidRPr="00DD0D14" w:rsidRDefault="00913F6E" w:rsidP="006B355C">
            <w:pPr>
              <w:pStyle w:val="TAC"/>
            </w:pPr>
            <w:r w:rsidRPr="00DD0D14">
              <w:t>16.7.1.4.1-3</w:t>
            </w:r>
          </w:p>
        </w:tc>
        <w:tc>
          <w:tcPr>
            <w:tcW w:w="7371" w:type="dxa"/>
            <w:shd w:val="clear" w:color="auto" w:fill="auto"/>
          </w:tcPr>
          <w:p w14:paraId="187FC688" w14:textId="77777777" w:rsidR="00913F6E" w:rsidRPr="00DD0D14" w:rsidRDefault="00913F6E" w:rsidP="006B355C">
            <w:pPr>
              <w:pStyle w:val="TAC"/>
            </w:pPr>
            <w:r w:rsidRPr="00DD0D14">
              <w:t>NR 30kHz SSB SCS, 20 MHz bandwidth, TDD duplex mode</w:t>
            </w:r>
          </w:p>
        </w:tc>
      </w:tr>
      <w:tr w:rsidR="00913F6E" w:rsidRPr="00DD0D14" w14:paraId="16C2A7D8" w14:textId="77777777" w:rsidTr="006B355C">
        <w:trPr>
          <w:jc w:val="center"/>
        </w:trPr>
        <w:tc>
          <w:tcPr>
            <w:tcW w:w="1418" w:type="dxa"/>
            <w:shd w:val="clear" w:color="auto" w:fill="auto"/>
          </w:tcPr>
          <w:p w14:paraId="2D350C8C" w14:textId="77777777" w:rsidR="00913F6E" w:rsidRPr="00DD0D14" w:rsidRDefault="00913F6E" w:rsidP="006B355C">
            <w:pPr>
              <w:pStyle w:val="TAC"/>
            </w:pPr>
            <w:r w:rsidRPr="00DD0D14">
              <w:t>16.7.1.4.1-4</w:t>
            </w:r>
          </w:p>
        </w:tc>
        <w:tc>
          <w:tcPr>
            <w:tcW w:w="7371" w:type="dxa"/>
            <w:shd w:val="clear" w:color="auto" w:fill="auto"/>
          </w:tcPr>
          <w:p w14:paraId="672F259B" w14:textId="77777777" w:rsidR="00913F6E" w:rsidRPr="00DD0D14" w:rsidRDefault="00913F6E" w:rsidP="006B355C">
            <w:pPr>
              <w:pStyle w:val="TAC"/>
            </w:pPr>
            <w:r w:rsidRPr="00DD0D14">
              <w:t>NR 15 kHz SSB SCS, 10 MHz bandwidth, HD-FDD duplex mode</w:t>
            </w:r>
          </w:p>
        </w:tc>
      </w:tr>
      <w:tr w:rsidR="00913F6E" w:rsidRPr="00DD0D14" w14:paraId="578FA916" w14:textId="77777777" w:rsidTr="006B355C">
        <w:trPr>
          <w:jc w:val="center"/>
        </w:trPr>
        <w:tc>
          <w:tcPr>
            <w:tcW w:w="8789" w:type="dxa"/>
            <w:gridSpan w:val="2"/>
            <w:shd w:val="clear" w:color="auto" w:fill="auto"/>
          </w:tcPr>
          <w:p w14:paraId="44ADB899" w14:textId="77777777" w:rsidR="00913F6E" w:rsidRPr="00DD0D14" w:rsidRDefault="00913F6E" w:rsidP="006B355C">
            <w:pPr>
              <w:pStyle w:val="TAC"/>
            </w:pPr>
            <w:r w:rsidRPr="00DD0D14">
              <w:t>Note: The UE is only required to be tested in one of the supported test configurations</w:t>
            </w:r>
          </w:p>
        </w:tc>
      </w:tr>
    </w:tbl>
    <w:p w14:paraId="3D569339" w14:textId="77777777" w:rsidR="00913F6E" w:rsidRPr="00DD0D14" w:rsidRDefault="00913F6E" w:rsidP="00913F6E">
      <w:pPr>
        <w:rPr>
          <w:lang w:eastAsia="sv-SE"/>
        </w:rPr>
      </w:pPr>
    </w:p>
    <w:p w14:paraId="3D5AD091" w14:textId="77777777" w:rsidR="00913F6E" w:rsidRPr="00DD0D14" w:rsidRDefault="00913F6E" w:rsidP="00913F6E">
      <w:pPr>
        <w:rPr>
          <w:lang w:eastAsia="sv-SE"/>
        </w:rPr>
      </w:pPr>
      <w:r w:rsidRPr="00DD0D14">
        <w:rPr>
          <w:lang w:eastAsia="sv-SE"/>
        </w:rPr>
        <w:t>Configure the test equipment and the DUT according to the parameters in Table 16.7.1.4.1.4.1-2.</w:t>
      </w:r>
    </w:p>
    <w:p w14:paraId="600022DD" w14:textId="77777777" w:rsidR="00913F6E" w:rsidRPr="00DD0D14" w:rsidRDefault="00913F6E" w:rsidP="00913F6E">
      <w:pPr>
        <w:pStyle w:val="TH"/>
        <w:rPr>
          <w:lang w:eastAsia="sv-SE"/>
        </w:rPr>
      </w:pPr>
      <w:r w:rsidRPr="00DD0D14">
        <w:t xml:space="preserve">Table 16.7.1.4.1.4.1-2: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913F6E" w:rsidRPr="00DD0D14" w14:paraId="2FD0C6BC"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00467079" w14:textId="77777777" w:rsidR="00913F6E" w:rsidRPr="00DD0D14" w:rsidRDefault="00913F6E" w:rsidP="006B355C">
            <w:pPr>
              <w:pStyle w:val="TAH"/>
            </w:pPr>
            <w:r w:rsidRPr="00DD0D14">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295592EC" w14:textId="77777777" w:rsidR="00913F6E" w:rsidRPr="00DD0D14" w:rsidRDefault="00913F6E" w:rsidP="006B355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52F22DB8" w14:textId="77777777" w:rsidR="00913F6E" w:rsidRPr="00DD0D14" w:rsidRDefault="00913F6E" w:rsidP="006B355C">
            <w:pPr>
              <w:pStyle w:val="TAH"/>
            </w:pPr>
            <w:r w:rsidRPr="00DD0D14">
              <w:t>Comment</w:t>
            </w:r>
          </w:p>
        </w:tc>
      </w:tr>
      <w:tr w:rsidR="00913F6E" w:rsidRPr="00DD0D14" w14:paraId="7B7DC2AD"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7764DA6F" w14:textId="77777777" w:rsidR="00913F6E" w:rsidRPr="00DD0D14" w:rsidRDefault="00913F6E" w:rsidP="006B355C">
            <w:pPr>
              <w:pStyle w:val="TAL"/>
            </w:pPr>
            <w:r w:rsidRPr="00DD0D14">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31CC0BE" w14:textId="77777777" w:rsidR="00913F6E" w:rsidRPr="00DD0D14" w:rsidRDefault="00913F6E" w:rsidP="006B355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311B32EF" w14:textId="77777777" w:rsidR="00913F6E" w:rsidRPr="00DD0D14" w:rsidRDefault="00913F6E" w:rsidP="006B355C">
            <w:pPr>
              <w:pStyle w:val="TAL"/>
            </w:pPr>
            <w:r w:rsidRPr="00DD0D14">
              <w:t>As specified in TS 38.508-1 [14] clause 4.1.</w:t>
            </w:r>
          </w:p>
        </w:tc>
      </w:tr>
      <w:tr w:rsidR="00913F6E" w:rsidRPr="00DD0D14" w14:paraId="365FC200"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22A26E78" w14:textId="77777777" w:rsidR="00913F6E" w:rsidRPr="00DD0D14" w:rsidRDefault="00913F6E" w:rsidP="006B355C">
            <w:pPr>
              <w:pStyle w:val="TAL"/>
            </w:pPr>
            <w:r w:rsidRPr="00DD0D14">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C74C2BE" w14:textId="77777777" w:rsidR="00913F6E" w:rsidRPr="00DD0D14" w:rsidRDefault="00913F6E" w:rsidP="006B355C">
            <w:pPr>
              <w:pStyle w:val="TAL"/>
            </w:pPr>
            <w:r w:rsidRPr="00DD0D14">
              <w:t>As specified in Annex E, Table E.14-1 and TS 38.508-1 [14] clause 4.3.1.</w:t>
            </w:r>
          </w:p>
        </w:tc>
      </w:tr>
      <w:tr w:rsidR="00913F6E" w:rsidRPr="00DD0D14" w14:paraId="16067685"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12A23EB6" w14:textId="77777777" w:rsidR="00913F6E" w:rsidRPr="00DD0D14" w:rsidRDefault="00913F6E" w:rsidP="006B355C">
            <w:pPr>
              <w:pStyle w:val="TAL"/>
            </w:pPr>
            <w:r w:rsidRPr="00DD0D14">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754C953F" w14:textId="77777777" w:rsidR="00913F6E" w:rsidRPr="00DD0D14" w:rsidRDefault="00913F6E" w:rsidP="006B355C">
            <w:pPr>
              <w:pStyle w:val="TAL"/>
            </w:pPr>
            <w:r w:rsidRPr="00DD0D14">
              <w:t>As specified by the test configuration selected from Table 16.7.1.4.1.4.1-1.</w:t>
            </w:r>
          </w:p>
        </w:tc>
      </w:tr>
      <w:tr w:rsidR="00913F6E" w:rsidRPr="00DD0D14" w14:paraId="32EF8CE3"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10FD7DB3" w14:textId="77777777" w:rsidR="00913F6E" w:rsidRPr="00DD0D14" w:rsidRDefault="00913F6E" w:rsidP="006B355C">
            <w:pPr>
              <w:pStyle w:val="TAL"/>
            </w:pPr>
            <w:r w:rsidRPr="00DD0D14">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7CBE409" w14:textId="77777777" w:rsidR="00913F6E" w:rsidRPr="00DD0D14" w:rsidRDefault="00913F6E" w:rsidP="006B355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13F82D53" w14:textId="77777777" w:rsidR="00913F6E" w:rsidRPr="00DD0D14" w:rsidRDefault="00913F6E" w:rsidP="006B355C">
            <w:pPr>
              <w:pStyle w:val="TAL"/>
            </w:pPr>
            <w:r w:rsidRPr="00DD0D14">
              <w:t>As specified in Annex C.2.2</w:t>
            </w:r>
          </w:p>
        </w:tc>
      </w:tr>
      <w:tr w:rsidR="00913F6E" w:rsidRPr="00DD0D14" w14:paraId="59B548C0" w14:textId="77777777" w:rsidTr="006B355C">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2AFCC219" w14:textId="77777777" w:rsidR="00913F6E" w:rsidRPr="00DD0D14" w:rsidRDefault="00913F6E" w:rsidP="006B355C">
            <w:pPr>
              <w:pStyle w:val="TAL"/>
            </w:pPr>
            <w:r w:rsidRPr="00DD0D14">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3DAF068F" w14:textId="77777777" w:rsidR="00913F6E" w:rsidRPr="00DD0D14" w:rsidRDefault="00913F6E" w:rsidP="006B355C">
            <w:pPr>
              <w:pStyle w:val="TAL"/>
            </w:pPr>
            <w:r w:rsidRPr="00DD0D14">
              <w:t>TE Part</w:t>
            </w:r>
          </w:p>
        </w:tc>
        <w:tc>
          <w:tcPr>
            <w:tcW w:w="2727" w:type="dxa"/>
            <w:tcBorders>
              <w:top w:val="single" w:sz="4" w:space="0" w:color="auto"/>
              <w:left w:val="single" w:sz="4" w:space="0" w:color="auto"/>
              <w:bottom w:val="single" w:sz="4" w:space="0" w:color="auto"/>
              <w:right w:val="single" w:sz="4" w:space="0" w:color="auto"/>
            </w:tcBorders>
            <w:hideMark/>
          </w:tcPr>
          <w:p w14:paraId="7E9B6EBE" w14:textId="77777777" w:rsidR="00913F6E" w:rsidRPr="00DD0D14" w:rsidRDefault="00913F6E" w:rsidP="006B355C">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BF46436" w14:textId="77777777" w:rsidR="00913F6E" w:rsidRPr="00DD0D14" w:rsidRDefault="00913F6E" w:rsidP="006B355C">
            <w:pPr>
              <w:pStyle w:val="TAL"/>
            </w:pPr>
            <w:r w:rsidRPr="00DD0D14">
              <w:t>As specified in TS 38.508-1 [14] Annex A.</w:t>
            </w:r>
          </w:p>
        </w:tc>
      </w:tr>
      <w:tr w:rsidR="00913F6E" w:rsidRPr="00DD0D14" w14:paraId="6548AE34" w14:textId="77777777" w:rsidTr="006B355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4E57D" w14:textId="77777777" w:rsidR="00913F6E" w:rsidRPr="00DD0D14" w:rsidRDefault="00913F6E" w:rsidP="006B355C">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8D4A9EE" w14:textId="77777777" w:rsidR="00913F6E" w:rsidRPr="00DD0D14" w:rsidRDefault="00913F6E" w:rsidP="006B355C">
            <w:pPr>
              <w:pStyle w:val="TAL"/>
            </w:pPr>
            <w:r w:rsidRPr="00DD0D14">
              <w:t>DUT Part</w:t>
            </w:r>
          </w:p>
        </w:tc>
        <w:tc>
          <w:tcPr>
            <w:tcW w:w="2727" w:type="dxa"/>
            <w:tcBorders>
              <w:top w:val="single" w:sz="4" w:space="0" w:color="auto"/>
              <w:left w:val="single" w:sz="4" w:space="0" w:color="auto"/>
              <w:bottom w:val="single" w:sz="4" w:space="0" w:color="auto"/>
              <w:right w:val="single" w:sz="4" w:space="0" w:color="auto"/>
            </w:tcBorders>
            <w:hideMark/>
          </w:tcPr>
          <w:p w14:paraId="0187C7D0" w14:textId="77777777" w:rsidR="00913F6E" w:rsidRPr="00DD0D14" w:rsidRDefault="00913F6E" w:rsidP="006B355C">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1A74" w14:textId="77777777" w:rsidR="00913F6E" w:rsidRPr="00DD0D14" w:rsidRDefault="00913F6E" w:rsidP="006B355C">
            <w:pPr>
              <w:spacing w:after="0"/>
              <w:rPr>
                <w:rFonts w:ascii="Arial" w:hAnsi="Arial"/>
                <w:sz w:val="18"/>
              </w:rPr>
            </w:pPr>
          </w:p>
        </w:tc>
      </w:tr>
      <w:tr w:rsidR="00913F6E" w:rsidRPr="00DD0D14" w14:paraId="6008CABF"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304FF2EF" w14:textId="77777777" w:rsidR="00913F6E" w:rsidRPr="00DD0D14" w:rsidRDefault="00913F6E" w:rsidP="006B355C">
            <w:pPr>
              <w:pStyle w:val="TAL"/>
            </w:pPr>
            <w:r w:rsidRPr="00DD0D14">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06277FD6" w14:textId="77777777" w:rsidR="00913F6E" w:rsidRPr="00DD0D14" w:rsidRDefault="00913F6E" w:rsidP="006B355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345FF362" w14:textId="77777777" w:rsidR="00913F6E" w:rsidRPr="00DD0D14" w:rsidRDefault="00913F6E" w:rsidP="006B355C">
            <w:pPr>
              <w:pStyle w:val="TAL"/>
            </w:pPr>
          </w:p>
        </w:tc>
      </w:tr>
    </w:tbl>
    <w:p w14:paraId="4C56DA8D" w14:textId="77777777" w:rsidR="00913F6E" w:rsidRPr="00DD0D14" w:rsidRDefault="00913F6E" w:rsidP="00913F6E">
      <w:pPr>
        <w:rPr>
          <w:lang w:eastAsia="sv-SE"/>
        </w:rPr>
      </w:pPr>
    </w:p>
    <w:p w14:paraId="3B0B32E8" w14:textId="77777777" w:rsidR="00913F6E" w:rsidRPr="00DD0D14" w:rsidRDefault="00913F6E" w:rsidP="00913F6E">
      <w:pPr>
        <w:pStyle w:val="B10"/>
      </w:pPr>
      <w:r w:rsidRPr="00DD0D14">
        <w:lastRenderedPageBreak/>
        <w:t>1. Message contents are defined in clause 16.7.1.4.1.4.3.</w:t>
      </w:r>
    </w:p>
    <w:p w14:paraId="37ACC666" w14:textId="77777777" w:rsidR="00913F6E" w:rsidRPr="00DD0D14" w:rsidRDefault="00913F6E" w:rsidP="00913F6E">
      <w:pPr>
        <w:pStyle w:val="B10"/>
      </w:pPr>
      <w:r w:rsidRPr="00DD0D14">
        <w:t>2. Cell 1 is the NR FR1 serving cell (PCell) and Cell 2 is the neighbour cell on a different frequency than the PCell for SS-RSRP measurements. The connection setup is done according to the settings in Annex C.1.1 and C.1.2.</w:t>
      </w:r>
    </w:p>
    <w:p w14:paraId="7A4401E8" w14:textId="77777777" w:rsidR="00913F6E" w:rsidRPr="00DD0D14" w:rsidRDefault="00913F6E" w:rsidP="00913F6E">
      <w:pPr>
        <w:pStyle w:val="H6"/>
        <w:rPr>
          <w:lang w:eastAsia="sv-SE"/>
        </w:rPr>
      </w:pPr>
      <w:r w:rsidRPr="00DD0D14">
        <w:rPr>
          <w:lang w:eastAsia="sv-SE"/>
        </w:rPr>
        <w:t>16.7.1.4.1.4.2</w:t>
      </w:r>
      <w:r w:rsidRPr="00DD0D14">
        <w:rPr>
          <w:lang w:eastAsia="sv-SE"/>
        </w:rPr>
        <w:tab/>
        <w:t>Test procedure</w:t>
      </w:r>
    </w:p>
    <w:p w14:paraId="1E0A0CBB" w14:textId="77777777" w:rsidR="00913F6E" w:rsidRPr="00DD0D14" w:rsidRDefault="00913F6E" w:rsidP="00913F6E">
      <w:r w:rsidRPr="00DD0D14">
        <w:rPr>
          <w:lang w:eastAsia="zh-CN"/>
        </w:rPr>
        <w:t>Same</w:t>
      </w:r>
      <w:r w:rsidRPr="00DD0D14">
        <w:t xml:space="preserve"> as the test procedure given in clause 6.7.1.2.1.4.2 with following exceptions:</w:t>
      </w:r>
    </w:p>
    <w:p w14:paraId="029727B2" w14:textId="77777777" w:rsidR="00913F6E" w:rsidRPr="00DD0D14" w:rsidRDefault="00913F6E" w:rsidP="00913F6E">
      <w:pPr>
        <w:pStyle w:val="B10"/>
      </w:pPr>
      <w:r w:rsidRPr="00DD0D14">
        <w:rPr>
          <w:lang w:eastAsia="zh-CN"/>
        </w:rPr>
        <w:t>-</w:t>
      </w:r>
      <w:r w:rsidRPr="00DD0D14">
        <w:rPr>
          <w:lang w:eastAsia="zh-CN"/>
        </w:rPr>
        <w:tab/>
      </w:r>
      <w:r w:rsidRPr="00DD0D14">
        <w:t>Table 6.7.1.2.1.5-1 is replaced by Table 16.7.1.4.1.5-1.</w:t>
      </w:r>
    </w:p>
    <w:p w14:paraId="7BDA8F42" w14:textId="77777777" w:rsidR="00913F6E" w:rsidRPr="00DD0D14" w:rsidRDefault="00913F6E" w:rsidP="00913F6E">
      <w:pPr>
        <w:pStyle w:val="B10"/>
      </w:pPr>
      <w:r w:rsidRPr="00DD0D14">
        <w:rPr>
          <w:lang w:eastAsia="zh-CN"/>
        </w:rPr>
        <w:t>-</w:t>
      </w:r>
      <w:r w:rsidRPr="00DD0D14">
        <w:rPr>
          <w:lang w:eastAsia="zh-CN"/>
        </w:rPr>
        <w:tab/>
      </w:r>
      <w:r w:rsidRPr="00DD0D14">
        <w:t>Table 6.7.1.2.1.5-2 is replaced by Table 16.7.1.4.1.5-2.</w:t>
      </w:r>
    </w:p>
    <w:p w14:paraId="0AB6CEA5" w14:textId="77777777" w:rsidR="00913F6E" w:rsidRPr="00DD0D14" w:rsidRDefault="00913F6E" w:rsidP="00913F6E">
      <w:pPr>
        <w:pStyle w:val="H6"/>
        <w:rPr>
          <w:lang w:eastAsia="sv-SE"/>
        </w:rPr>
      </w:pPr>
      <w:r w:rsidRPr="00DD0D14">
        <w:rPr>
          <w:lang w:eastAsia="sv-SE"/>
        </w:rPr>
        <w:t>16.7.1.4.1.4.3</w:t>
      </w:r>
      <w:r w:rsidRPr="00DD0D14">
        <w:rPr>
          <w:lang w:eastAsia="sv-SE"/>
        </w:rPr>
        <w:tab/>
        <w:t>Message contents</w:t>
      </w:r>
    </w:p>
    <w:p w14:paraId="22223722" w14:textId="77777777" w:rsidR="00913F6E" w:rsidRPr="00DD0D14" w:rsidRDefault="00913F6E" w:rsidP="00913F6E">
      <w:pPr>
        <w:pStyle w:val="B10"/>
        <w:rPr>
          <w:lang w:eastAsia="zh-CN"/>
        </w:rPr>
      </w:pPr>
      <w:bookmarkStart w:id="30" w:name="_Hlk156499479"/>
      <w:r w:rsidRPr="00DD0D14">
        <w:rPr>
          <w:lang w:eastAsia="zh-CN"/>
        </w:rPr>
        <w:t xml:space="preserve">Same as the message contents given in clause </w:t>
      </w:r>
      <w:r w:rsidRPr="00DD0D14">
        <w:t>6.7.1.2.1.4.3 with following exceptions:</w:t>
      </w:r>
    </w:p>
    <w:p w14:paraId="15A9C6C1" w14:textId="77777777" w:rsidR="00913F6E" w:rsidRPr="00DD0D14" w:rsidRDefault="00913F6E" w:rsidP="00913F6E">
      <w:pPr>
        <w:pStyle w:val="B10"/>
      </w:pPr>
      <w:r w:rsidRPr="00DD0D14">
        <w:rPr>
          <w:lang w:eastAsia="zh-CN"/>
        </w:rPr>
        <w:t>-</w:t>
      </w:r>
      <w:r w:rsidRPr="00DD0D14">
        <w:rPr>
          <w:lang w:eastAsia="zh-CN"/>
        </w:rPr>
        <w:tab/>
      </w:r>
      <w:r w:rsidRPr="00DD0D14">
        <w:t>Specific message contents exceptions for test configuration 6.7.1.2.1-1 applies to test configuration 16.7.1.4.1-4.</w:t>
      </w:r>
    </w:p>
    <w:p w14:paraId="2D3AA4D1" w14:textId="77777777" w:rsidR="00913F6E" w:rsidRPr="00DD0D14" w:rsidRDefault="00913F6E" w:rsidP="00913F6E">
      <w:pPr>
        <w:pStyle w:val="B10"/>
        <w:rPr>
          <w:lang w:eastAsia="zh-CN"/>
        </w:rPr>
      </w:pPr>
      <w:r w:rsidRPr="00DD0D14">
        <w:rPr>
          <w:lang w:eastAsia="zh-CN"/>
        </w:rPr>
        <w:t>-</w:t>
      </w:r>
      <w:r w:rsidRPr="00DD0D14">
        <w:rPr>
          <w:lang w:eastAsia="zh-CN"/>
        </w:rPr>
        <w:tab/>
        <w:t>Table H.3.1-3 is used with associated condition SSB.1 RedCap FR1 for test configuration 16.7.1.4.1-3</w:t>
      </w:r>
    </w:p>
    <w:bookmarkEnd w:id="30"/>
    <w:p w14:paraId="3DD1C370" w14:textId="77777777" w:rsidR="00913F6E" w:rsidRPr="00DD0D14" w:rsidRDefault="00913F6E" w:rsidP="00913F6E">
      <w:pPr>
        <w:pStyle w:val="H6"/>
        <w:rPr>
          <w:lang w:eastAsia="sv-SE"/>
        </w:rPr>
      </w:pPr>
      <w:r w:rsidRPr="00DD0D14">
        <w:rPr>
          <w:lang w:eastAsia="sv-SE"/>
        </w:rPr>
        <w:t>16.7.1.4.1.5</w:t>
      </w:r>
      <w:r w:rsidRPr="00DD0D14">
        <w:rPr>
          <w:lang w:eastAsia="sv-SE"/>
        </w:rPr>
        <w:tab/>
        <w:t>Test requirement</w:t>
      </w:r>
    </w:p>
    <w:p w14:paraId="33436D8A" w14:textId="77777777" w:rsidR="00913F6E" w:rsidRPr="00DD0D14" w:rsidRDefault="00913F6E" w:rsidP="00913F6E">
      <w:pPr>
        <w:rPr>
          <w:lang w:eastAsia="sv-SE"/>
        </w:rPr>
      </w:pPr>
      <w:r w:rsidRPr="00DD0D14">
        <w:rPr>
          <w:lang w:eastAsia="sv-SE"/>
        </w:rPr>
        <w:t>Table 16.7.1.4.1.5-1 defines the primary level settings including test tolerances for all tests.</w:t>
      </w:r>
    </w:p>
    <w:p w14:paraId="3CCE1668" w14:textId="77777777" w:rsidR="00913F6E" w:rsidRPr="00DD0D14" w:rsidRDefault="00913F6E" w:rsidP="00913F6E">
      <w:pPr>
        <w:rPr>
          <w:lang w:eastAsia="sv-SE"/>
        </w:rPr>
      </w:pPr>
      <w:r w:rsidRPr="00DD0D14">
        <w:rPr>
          <w:lang w:eastAsia="sv-SE"/>
        </w:rPr>
        <w:t>Each SS-RSRP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493E745D" w14:textId="77777777" w:rsidR="00913F6E" w:rsidRPr="00DD0D14" w:rsidRDefault="00913F6E" w:rsidP="00913F6E">
      <w:pPr>
        <w:pStyle w:val="TH"/>
        <w:rPr>
          <w:rFonts w:ascii="Calibri" w:eastAsia="Calibri" w:hAnsi="Calibri"/>
          <w:sz w:val="22"/>
          <w:szCs w:val="22"/>
        </w:rPr>
      </w:pPr>
      <w:r w:rsidRPr="00DD0D14">
        <w:lastRenderedPageBreak/>
        <w:t xml:space="preserve">Table 16.7.1.4.1.5-1: </w:t>
      </w:r>
      <w:r w:rsidRPr="00DD0D14">
        <w:rPr>
          <w:lang w:eastAsia="sv-SE"/>
        </w:rPr>
        <w:t>NR SA FR1 SS-RSRP measurement accuracy</w:t>
      </w:r>
      <w:r w:rsidRPr="00DD0D1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913F6E" w:rsidRPr="00DD0D14" w14:paraId="7C2FD656"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7C02F2CA" w14:textId="77777777" w:rsidR="00913F6E" w:rsidRPr="00DD0D14" w:rsidRDefault="00913F6E" w:rsidP="006B355C">
            <w:pPr>
              <w:pStyle w:val="TAH"/>
            </w:pPr>
            <w:r w:rsidRPr="00DD0D14">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18293BE0" w14:textId="77777777" w:rsidR="00913F6E" w:rsidRPr="00DD0D14" w:rsidRDefault="00913F6E" w:rsidP="006B355C">
            <w:pPr>
              <w:pStyle w:val="TAH"/>
            </w:pPr>
            <w:r w:rsidRPr="00DD0D14">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00EACA09" w14:textId="77777777" w:rsidR="00913F6E" w:rsidRPr="00DD0D14" w:rsidRDefault="00913F6E" w:rsidP="006B355C">
            <w:pPr>
              <w:pStyle w:val="TAH"/>
            </w:pPr>
            <w:r w:rsidRPr="00DD0D14">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A555D96" w14:textId="77777777" w:rsidR="00913F6E" w:rsidRPr="00DD0D14" w:rsidRDefault="00913F6E" w:rsidP="006B355C">
            <w:pPr>
              <w:pStyle w:val="TAH"/>
            </w:pPr>
            <w:r w:rsidRPr="00DD0D14">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F424AD" w14:textId="77777777" w:rsidR="00913F6E" w:rsidRPr="00DD0D14" w:rsidRDefault="00913F6E" w:rsidP="006B355C">
            <w:pPr>
              <w:pStyle w:val="TAH"/>
            </w:pPr>
            <w:r w:rsidRPr="00DD0D14">
              <w:t>Test 2</w:t>
            </w:r>
          </w:p>
        </w:tc>
      </w:tr>
      <w:tr w:rsidR="00913F6E" w:rsidRPr="00DD0D14" w14:paraId="3ACBBCD7"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523EAB1C" w14:textId="77777777" w:rsidR="00913F6E" w:rsidRPr="00DD0D14" w:rsidRDefault="00913F6E" w:rsidP="006B355C">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49373367" w14:textId="77777777" w:rsidR="00913F6E" w:rsidRPr="00DD0D14" w:rsidRDefault="00913F6E" w:rsidP="006B355C">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5BBD546" w14:textId="77777777" w:rsidR="00913F6E" w:rsidRPr="00DD0D14" w:rsidRDefault="00913F6E" w:rsidP="006B355C">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71F1DCFB" w14:textId="77777777" w:rsidR="00913F6E" w:rsidRPr="00DD0D14" w:rsidRDefault="00913F6E" w:rsidP="006B355C">
            <w:pPr>
              <w:pStyle w:val="TAH"/>
            </w:pPr>
            <w:r w:rsidRPr="00DD0D14">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B7815E" w14:textId="77777777" w:rsidR="00913F6E" w:rsidRPr="00DD0D14" w:rsidRDefault="00913F6E" w:rsidP="006B355C">
            <w:pPr>
              <w:pStyle w:val="TAH"/>
            </w:pPr>
            <w:r w:rsidRPr="00DD0D14">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8EADA7A" w14:textId="77777777" w:rsidR="00913F6E" w:rsidRPr="00DD0D14" w:rsidRDefault="00913F6E" w:rsidP="006B355C">
            <w:pPr>
              <w:pStyle w:val="TAH"/>
            </w:pPr>
            <w:r w:rsidRPr="00DD0D14">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4CC404D" w14:textId="77777777" w:rsidR="00913F6E" w:rsidRPr="00DD0D14" w:rsidRDefault="00913F6E" w:rsidP="006B355C">
            <w:pPr>
              <w:pStyle w:val="TAH"/>
            </w:pPr>
            <w:r w:rsidRPr="00DD0D14">
              <w:t>Cell 2</w:t>
            </w:r>
          </w:p>
        </w:tc>
      </w:tr>
      <w:tr w:rsidR="00913F6E" w:rsidRPr="00DD0D14" w14:paraId="341CA952"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18490A" w14:textId="77777777" w:rsidR="00913F6E" w:rsidRPr="00DD0D14" w:rsidRDefault="00913F6E" w:rsidP="006B355C">
            <w:pPr>
              <w:pStyle w:val="TAL"/>
            </w:pPr>
            <w:r w:rsidRPr="00DD0D14">
              <w:t>SSB ARFCN</w:t>
            </w:r>
          </w:p>
        </w:tc>
        <w:tc>
          <w:tcPr>
            <w:tcW w:w="850" w:type="dxa"/>
            <w:tcBorders>
              <w:top w:val="single" w:sz="4" w:space="0" w:color="auto"/>
              <w:left w:val="single" w:sz="4" w:space="0" w:color="auto"/>
              <w:bottom w:val="single" w:sz="4" w:space="0" w:color="auto"/>
              <w:right w:val="single" w:sz="4" w:space="0" w:color="auto"/>
            </w:tcBorders>
          </w:tcPr>
          <w:p w14:paraId="7FB6E2AA"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tcPr>
          <w:p w14:paraId="26229263" w14:textId="77777777" w:rsidR="00913F6E" w:rsidRPr="00DD0D14" w:rsidRDefault="00913F6E" w:rsidP="006B355C">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1756B8E8" w14:textId="77777777" w:rsidR="00913F6E" w:rsidRPr="00DD0D14" w:rsidRDefault="00913F6E" w:rsidP="006B355C">
            <w:pPr>
              <w:pStyle w:val="TAC"/>
            </w:pPr>
            <w:r w:rsidRPr="00DD0D14">
              <w:t>freq1</w:t>
            </w:r>
          </w:p>
        </w:tc>
        <w:tc>
          <w:tcPr>
            <w:tcW w:w="709" w:type="dxa"/>
            <w:tcBorders>
              <w:top w:val="single" w:sz="4" w:space="0" w:color="auto"/>
              <w:left w:val="single" w:sz="4" w:space="0" w:color="auto"/>
              <w:bottom w:val="single" w:sz="4" w:space="0" w:color="auto"/>
              <w:right w:val="single" w:sz="4" w:space="0" w:color="auto"/>
            </w:tcBorders>
          </w:tcPr>
          <w:p w14:paraId="7500670F" w14:textId="77777777" w:rsidR="00913F6E" w:rsidRPr="00DD0D14" w:rsidRDefault="00913F6E" w:rsidP="006B355C">
            <w:pPr>
              <w:pStyle w:val="TAC"/>
            </w:pPr>
            <w:r w:rsidRPr="00DD0D14">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B7E8EEE" w14:textId="77777777" w:rsidR="00913F6E" w:rsidRPr="00DD0D14" w:rsidRDefault="00913F6E" w:rsidP="006B355C">
            <w:pPr>
              <w:pStyle w:val="TAC"/>
            </w:pPr>
            <w:r w:rsidRPr="00DD0D14">
              <w:t>freq1</w:t>
            </w:r>
          </w:p>
        </w:tc>
        <w:tc>
          <w:tcPr>
            <w:tcW w:w="1035" w:type="dxa"/>
            <w:tcBorders>
              <w:top w:val="single" w:sz="4" w:space="0" w:color="auto"/>
              <w:left w:val="single" w:sz="4" w:space="0" w:color="auto"/>
              <w:bottom w:val="single" w:sz="4" w:space="0" w:color="auto"/>
              <w:right w:val="single" w:sz="4" w:space="0" w:color="auto"/>
            </w:tcBorders>
          </w:tcPr>
          <w:p w14:paraId="313E0A44" w14:textId="77777777" w:rsidR="00913F6E" w:rsidRPr="00DD0D14" w:rsidRDefault="00913F6E" w:rsidP="006B355C">
            <w:pPr>
              <w:pStyle w:val="TAC"/>
            </w:pPr>
            <w:r w:rsidRPr="00DD0D14">
              <w:t>freq2</w:t>
            </w:r>
          </w:p>
        </w:tc>
      </w:tr>
      <w:tr w:rsidR="00913F6E" w:rsidRPr="00DD0D14" w14:paraId="4A8B8B41"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A9887BB" w14:textId="77777777" w:rsidR="00913F6E" w:rsidRPr="00DD0D14" w:rsidRDefault="00913F6E" w:rsidP="006B355C">
            <w:pPr>
              <w:pStyle w:val="TAL"/>
            </w:pPr>
            <w:r w:rsidRPr="00DD0D14">
              <w:t>BW</w:t>
            </w:r>
            <w:r w:rsidRPr="00DD0D14">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589BDBB6"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nil"/>
              <w:right w:val="single" w:sz="4" w:space="0" w:color="auto"/>
            </w:tcBorders>
            <w:shd w:val="clear" w:color="auto" w:fill="auto"/>
            <w:hideMark/>
          </w:tcPr>
          <w:p w14:paraId="6E48B998" w14:textId="77777777" w:rsidR="00913F6E" w:rsidRPr="00DD0D14" w:rsidRDefault="00913F6E" w:rsidP="006B355C">
            <w:pPr>
              <w:pStyle w:val="TAC"/>
            </w:pPr>
            <w:r w:rsidRPr="00DD0D14">
              <w:t>MHz</w:t>
            </w:r>
          </w:p>
        </w:tc>
        <w:tc>
          <w:tcPr>
            <w:tcW w:w="1942" w:type="dxa"/>
            <w:gridSpan w:val="4"/>
            <w:tcBorders>
              <w:top w:val="single" w:sz="4" w:space="0" w:color="auto"/>
              <w:left w:val="single" w:sz="4" w:space="0" w:color="auto"/>
              <w:right w:val="single" w:sz="4" w:space="0" w:color="auto"/>
            </w:tcBorders>
            <w:hideMark/>
          </w:tcPr>
          <w:p w14:paraId="7704EC4F" w14:textId="77777777" w:rsidR="00913F6E" w:rsidRPr="00DD0D14" w:rsidRDefault="00913F6E" w:rsidP="006B355C">
            <w:pPr>
              <w:pStyle w:val="TAC"/>
            </w:pPr>
            <w:r w:rsidRPr="00DD0D14">
              <w:rPr>
                <w:szCs w:val="18"/>
              </w:rPr>
              <w:t>10: N</w:t>
            </w:r>
            <w:r w:rsidRPr="00DD0D14">
              <w:rPr>
                <w:szCs w:val="18"/>
                <w:vertAlign w:val="subscript"/>
              </w:rPr>
              <w:t>RB,c</w:t>
            </w:r>
            <w:r w:rsidRPr="00DD0D14">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12EA88B7" w14:textId="77777777" w:rsidR="00913F6E" w:rsidRPr="00DD0D14" w:rsidRDefault="00913F6E" w:rsidP="006B355C">
            <w:pPr>
              <w:pStyle w:val="TAC"/>
            </w:pPr>
            <w:r w:rsidRPr="00DD0D14">
              <w:rPr>
                <w:szCs w:val="18"/>
              </w:rPr>
              <w:t>10: N</w:t>
            </w:r>
            <w:r w:rsidRPr="00DD0D14">
              <w:rPr>
                <w:szCs w:val="18"/>
                <w:vertAlign w:val="subscript"/>
              </w:rPr>
              <w:t>RB,c</w:t>
            </w:r>
            <w:r w:rsidRPr="00DD0D14">
              <w:rPr>
                <w:szCs w:val="18"/>
              </w:rPr>
              <w:t xml:space="preserve"> = 52</w:t>
            </w:r>
          </w:p>
        </w:tc>
      </w:tr>
      <w:tr w:rsidR="00913F6E" w:rsidRPr="00DD0D14" w14:paraId="57C465F7"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66A0DFC"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0DA7606E"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692B144E" w14:textId="77777777" w:rsidR="00913F6E" w:rsidRPr="00DD0D14" w:rsidRDefault="00913F6E" w:rsidP="006B355C">
            <w:pPr>
              <w:pStyle w:val="TAC"/>
            </w:pPr>
          </w:p>
        </w:tc>
        <w:tc>
          <w:tcPr>
            <w:tcW w:w="1942" w:type="dxa"/>
            <w:gridSpan w:val="4"/>
            <w:tcBorders>
              <w:left w:val="single" w:sz="4" w:space="0" w:color="auto"/>
              <w:right w:val="single" w:sz="4" w:space="0" w:color="auto"/>
            </w:tcBorders>
          </w:tcPr>
          <w:p w14:paraId="34B6E4F4"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c>
          <w:tcPr>
            <w:tcW w:w="2126" w:type="dxa"/>
            <w:gridSpan w:val="3"/>
            <w:tcBorders>
              <w:left w:val="single" w:sz="4" w:space="0" w:color="auto"/>
              <w:right w:val="single" w:sz="4" w:space="0" w:color="auto"/>
            </w:tcBorders>
          </w:tcPr>
          <w:p w14:paraId="677A3EB4" w14:textId="77777777" w:rsidR="00913F6E" w:rsidRPr="00DD0D14" w:rsidRDefault="00913F6E" w:rsidP="006B355C">
            <w:pPr>
              <w:pStyle w:val="TAC"/>
              <w:rPr>
                <w:szCs w:val="18"/>
              </w:rPr>
            </w:pPr>
            <w:r w:rsidRPr="00DD0D14">
              <w:rPr>
                <w:szCs w:val="18"/>
              </w:rPr>
              <w:t>10: N</w:t>
            </w:r>
            <w:r w:rsidRPr="00DD0D14">
              <w:rPr>
                <w:szCs w:val="18"/>
                <w:vertAlign w:val="subscript"/>
              </w:rPr>
              <w:t>RB,c</w:t>
            </w:r>
            <w:r w:rsidRPr="00DD0D14">
              <w:rPr>
                <w:szCs w:val="18"/>
              </w:rPr>
              <w:t xml:space="preserve"> = 52</w:t>
            </w:r>
          </w:p>
        </w:tc>
      </w:tr>
      <w:tr w:rsidR="00913F6E" w:rsidRPr="00DD0D14" w14:paraId="61F12935"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488A81F"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29A67C9D"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73075438"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7B36E997" w14:textId="77777777" w:rsidR="00913F6E" w:rsidRPr="00DD0D14" w:rsidRDefault="00913F6E" w:rsidP="006B355C">
            <w:pPr>
              <w:pStyle w:val="TAC"/>
            </w:pPr>
            <w:r w:rsidRPr="00DD0D14">
              <w:rPr>
                <w:szCs w:val="18"/>
              </w:rPr>
              <w:t>20: N</w:t>
            </w:r>
            <w:r w:rsidRPr="00DD0D14">
              <w:rPr>
                <w:szCs w:val="18"/>
                <w:vertAlign w:val="subscript"/>
              </w:rPr>
              <w:t>RB,c</w:t>
            </w:r>
            <w:r w:rsidRPr="00DD0D14">
              <w:rPr>
                <w:szCs w:val="18"/>
              </w:rPr>
              <w:t xml:space="preserve"> = 51</w:t>
            </w:r>
          </w:p>
        </w:tc>
        <w:tc>
          <w:tcPr>
            <w:tcW w:w="2126" w:type="dxa"/>
            <w:gridSpan w:val="3"/>
            <w:tcBorders>
              <w:left w:val="single" w:sz="4" w:space="0" w:color="auto"/>
              <w:bottom w:val="single" w:sz="4" w:space="0" w:color="auto"/>
              <w:right w:val="single" w:sz="4" w:space="0" w:color="auto"/>
            </w:tcBorders>
          </w:tcPr>
          <w:p w14:paraId="04AC52CD" w14:textId="77777777" w:rsidR="00913F6E" w:rsidRPr="00DD0D14" w:rsidRDefault="00913F6E" w:rsidP="006B355C">
            <w:pPr>
              <w:pStyle w:val="TAC"/>
            </w:pPr>
            <w:r w:rsidRPr="00DD0D14">
              <w:rPr>
                <w:szCs w:val="18"/>
              </w:rPr>
              <w:t>20: N</w:t>
            </w:r>
            <w:r w:rsidRPr="00DD0D14">
              <w:rPr>
                <w:szCs w:val="18"/>
                <w:vertAlign w:val="subscript"/>
              </w:rPr>
              <w:t>RB,c</w:t>
            </w:r>
            <w:r w:rsidRPr="00DD0D14">
              <w:rPr>
                <w:szCs w:val="18"/>
              </w:rPr>
              <w:t xml:space="preserve"> = 51</w:t>
            </w:r>
          </w:p>
        </w:tc>
      </w:tr>
      <w:tr w:rsidR="00913F6E" w:rsidRPr="00DD0D14" w14:paraId="2AFA72EC" w14:textId="77777777" w:rsidTr="006B355C">
        <w:trPr>
          <w:trHeight w:val="187"/>
          <w:jc w:val="center"/>
        </w:trPr>
        <w:tc>
          <w:tcPr>
            <w:tcW w:w="2689" w:type="dxa"/>
            <w:gridSpan w:val="2"/>
            <w:vMerge w:val="restart"/>
            <w:tcBorders>
              <w:left w:val="single" w:sz="4" w:space="0" w:color="auto"/>
              <w:right w:val="single" w:sz="4" w:space="0" w:color="auto"/>
            </w:tcBorders>
            <w:shd w:val="clear" w:color="auto" w:fill="auto"/>
          </w:tcPr>
          <w:p w14:paraId="7BC6D2EE" w14:textId="77777777" w:rsidR="00913F6E" w:rsidRPr="00DD0D14" w:rsidRDefault="00913F6E" w:rsidP="006B355C">
            <w:pPr>
              <w:pStyle w:val="TAL"/>
            </w:pPr>
            <w:r w:rsidRPr="00DD0D14">
              <w:t>Duplex mode</w:t>
            </w:r>
          </w:p>
        </w:tc>
        <w:tc>
          <w:tcPr>
            <w:tcW w:w="850" w:type="dxa"/>
            <w:tcBorders>
              <w:top w:val="single" w:sz="4" w:space="0" w:color="auto"/>
              <w:left w:val="single" w:sz="4" w:space="0" w:color="auto"/>
              <w:bottom w:val="single" w:sz="4" w:space="0" w:color="auto"/>
              <w:right w:val="single" w:sz="4" w:space="0" w:color="auto"/>
            </w:tcBorders>
          </w:tcPr>
          <w:p w14:paraId="1596FE42" w14:textId="77777777" w:rsidR="00913F6E" w:rsidRPr="00DD0D14" w:rsidRDefault="00913F6E" w:rsidP="006B355C">
            <w:pPr>
              <w:pStyle w:val="TAC"/>
            </w:pPr>
            <w:r w:rsidRPr="00DD0D14">
              <w:t>1</w:t>
            </w:r>
          </w:p>
        </w:tc>
        <w:tc>
          <w:tcPr>
            <w:tcW w:w="893" w:type="dxa"/>
            <w:tcBorders>
              <w:left w:val="single" w:sz="4" w:space="0" w:color="auto"/>
              <w:bottom w:val="nil"/>
              <w:right w:val="single" w:sz="4" w:space="0" w:color="auto"/>
            </w:tcBorders>
            <w:shd w:val="clear" w:color="auto" w:fill="auto"/>
          </w:tcPr>
          <w:p w14:paraId="5CA4DEF3"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3C09FA3A" w14:textId="77777777" w:rsidR="00913F6E" w:rsidRPr="00DD0D14" w:rsidRDefault="00913F6E" w:rsidP="006B355C">
            <w:pPr>
              <w:pStyle w:val="TAC"/>
              <w:rPr>
                <w:szCs w:val="18"/>
              </w:rPr>
            </w:pPr>
            <w:r w:rsidRPr="00DD0D14">
              <w:rPr>
                <w:szCs w:val="18"/>
              </w:rPr>
              <w:t>FDD</w:t>
            </w:r>
          </w:p>
        </w:tc>
        <w:tc>
          <w:tcPr>
            <w:tcW w:w="2126" w:type="dxa"/>
            <w:gridSpan w:val="3"/>
            <w:tcBorders>
              <w:left w:val="single" w:sz="4" w:space="0" w:color="auto"/>
              <w:bottom w:val="single" w:sz="4" w:space="0" w:color="auto"/>
              <w:right w:val="single" w:sz="4" w:space="0" w:color="auto"/>
            </w:tcBorders>
          </w:tcPr>
          <w:p w14:paraId="65D156C3" w14:textId="77777777" w:rsidR="00913F6E" w:rsidRPr="00DD0D14" w:rsidRDefault="00913F6E" w:rsidP="006B355C">
            <w:pPr>
              <w:pStyle w:val="TAC"/>
              <w:rPr>
                <w:szCs w:val="18"/>
              </w:rPr>
            </w:pPr>
            <w:r w:rsidRPr="00DD0D14">
              <w:rPr>
                <w:szCs w:val="18"/>
              </w:rPr>
              <w:t>FDD</w:t>
            </w:r>
          </w:p>
        </w:tc>
      </w:tr>
      <w:tr w:rsidR="00913F6E" w:rsidRPr="00DD0D14" w14:paraId="0A434FE7" w14:textId="77777777" w:rsidTr="006B355C">
        <w:trPr>
          <w:trHeight w:val="187"/>
          <w:jc w:val="center"/>
        </w:trPr>
        <w:tc>
          <w:tcPr>
            <w:tcW w:w="2689" w:type="dxa"/>
            <w:gridSpan w:val="2"/>
            <w:vMerge/>
            <w:tcBorders>
              <w:left w:val="single" w:sz="4" w:space="0" w:color="auto"/>
              <w:right w:val="single" w:sz="4" w:space="0" w:color="auto"/>
            </w:tcBorders>
            <w:shd w:val="clear" w:color="auto" w:fill="auto"/>
          </w:tcPr>
          <w:p w14:paraId="651799C7"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55736386"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46BDEBAA"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7F06A661" w14:textId="77777777" w:rsidR="00913F6E" w:rsidRPr="00DD0D14" w:rsidRDefault="00913F6E" w:rsidP="006B355C">
            <w:pPr>
              <w:pStyle w:val="TAC"/>
            </w:pPr>
            <w:r w:rsidRPr="00DD0D14">
              <w:t>TDD</w:t>
            </w:r>
          </w:p>
        </w:tc>
        <w:tc>
          <w:tcPr>
            <w:tcW w:w="2126" w:type="dxa"/>
            <w:gridSpan w:val="3"/>
            <w:tcBorders>
              <w:left w:val="single" w:sz="4" w:space="0" w:color="auto"/>
              <w:bottom w:val="single" w:sz="4" w:space="0" w:color="auto"/>
              <w:right w:val="single" w:sz="4" w:space="0" w:color="auto"/>
            </w:tcBorders>
          </w:tcPr>
          <w:p w14:paraId="3D29DE56" w14:textId="77777777" w:rsidR="00913F6E" w:rsidRPr="00DD0D14" w:rsidRDefault="00913F6E" w:rsidP="006B355C">
            <w:pPr>
              <w:pStyle w:val="TAC"/>
            </w:pPr>
            <w:r w:rsidRPr="00DD0D14">
              <w:t>TDD</w:t>
            </w:r>
          </w:p>
        </w:tc>
      </w:tr>
      <w:tr w:rsidR="00913F6E" w:rsidRPr="00DD0D14" w14:paraId="0E119DC2" w14:textId="77777777" w:rsidTr="006B355C">
        <w:trPr>
          <w:trHeight w:val="187"/>
          <w:jc w:val="center"/>
        </w:trPr>
        <w:tc>
          <w:tcPr>
            <w:tcW w:w="2689" w:type="dxa"/>
            <w:gridSpan w:val="2"/>
            <w:vMerge/>
            <w:tcBorders>
              <w:left w:val="single" w:sz="4" w:space="0" w:color="auto"/>
              <w:right w:val="single" w:sz="4" w:space="0" w:color="auto"/>
            </w:tcBorders>
            <w:shd w:val="clear" w:color="auto" w:fill="auto"/>
          </w:tcPr>
          <w:p w14:paraId="535D0F68"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3424F55A"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08E55F1B"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627E4761" w14:textId="77777777" w:rsidR="00913F6E" w:rsidRPr="00DD0D14" w:rsidRDefault="00913F6E" w:rsidP="006B355C">
            <w:pPr>
              <w:pStyle w:val="TAC"/>
            </w:pPr>
            <w:r w:rsidRPr="00DD0D14">
              <w:t>TDD</w:t>
            </w:r>
          </w:p>
        </w:tc>
        <w:tc>
          <w:tcPr>
            <w:tcW w:w="2126" w:type="dxa"/>
            <w:gridSpan w:val="3"/>
            <w:tcBorders>
              <w:left w:val="single" w:sz="4" w:space="0" w:color="auto"/>
              <w:bottom w:val="single" w:sz="4" w:space="0" w:color="auto"/>
              <w:right w:val="single" w:sz="4" w:space="0" w:color="auto"/>
            </w:tcBorders>
          </w:tcPr>
          <w:p w14:paraId="21853366" w14:textId="77777777" w:rsidR="00913F6E" w:rsidRPr="00DD0D14" w:rsidRDefault="00913F6E" w:rsidP="006B355C">
            <w:pPr>
              <w:pStyle w:val="TAC"/>
            </w:pPr>
            <w:r w:rsidRPr="00DD0D14">
              <w:t>TDD</w:t>
            </w:r>
          </w:p>
        </w:tc>
      </w:tr>
      <w:tr w:rsidR="00913F6E" w:rsidRPr="00DD0D14" w14:paraId="426E1696" w14:textId="77777777" w:rsidTr="006B355C">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54DDDCD0"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5E6D0063" w14:textId="77777777" w:rsidR="00913F6E" w:rsidRPr="00DD0D14" w:rsidRDefault="00913F6E" w:rsidP="006B355C">
            <w:pPr>
              <w:pStyle w:val="TAC"/>
            </w:pPr>
            <w:r w:rsidRPr="00DD0D14">
              <w:t>4</w:t>
            </w:r>
          </w:p>
        </w:tc>
        <w:tc>
          <w:tcPr>
            <w:tcW w:w="893" w:type="dxa"/>
            <w:tcBorders>
              <w:top w:val="nil"/>
              <w:left w:val="single" w:sz="4" w:space="0" w:color="auto"/>
              <w:bottom w:val="single" w:sz="4" w:space="0" w:color="auto"/>
              <w:right w:val="single" w:sz="4" w:space="0" w:color="auto"/>
            </w:tcBorders>
            <w:shd w:val="clear" w:color="auto" w:fill="auto"/>
          </w:tcPr>
          <w:p w14:paraId="16B4B43A"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2D72DBE1" w14:textId="77777777" w:rsidR="00913F6E" w:rsidRPr="00DD0D14" w:rsidRDefault="00913F6E" w:rsidP="006B355C">
            <w:pPr>
              <w:pStyle w:val="TAC"/>
            </w:pPr>
            <w:r w:rsidRPr="00DD0D14">
              <w:t>HD-FDD</w:t>
            </w:r>
          </w:p>
        </w:tc>
        <w:tc>
          <w:tcPr>
            <w:tcW w:w="2126" w:type="dxa"/>
            <w:gridSpan w:val="3"/>
            <w:tcBorders>
              <w:left w:val="single" w:sz="4" w:space="0" w:color="auto"/>
              <w:bottom w:val="single" w:sz="4" w:space="0" w:color="auto"/>
              <w:right w:val="single" w:sz="4" w:space="0" w:color="auto"/>
            </w:tcBorders>
          </w:tcPr>
          <w:p w14:paraId="2A6A132B" w14:textId="77777777" w:rsidR="00913F6E" w:rsidRPr="00DD0D14" w:rsidRDefault="00913F6E" w:rsidP="006B355C">
            <w:pPr>
              <w:pStyle w:val="TAC"/>
            </w:pPr>
            <w:r w:rsidRPr="00DD0D14">
              <w:t>HD-FDD</w:t>
            </w:r>
          </w:p>
        </w:tc>
      </w:tr>
      <w:tr w:rsidR="00913F6E" w:rsidRPr="00DD0D14" w14:paraId="16BC9C50" w14:textId="77777777" w:rsidTr="006B355C">
        <w:trPr>
          <w:trHeight w:val="187"/>
          <w:jc w:val="center"/>
        </w:trPr>
        <w:tc>
          <w:tcPr>
            <w:tcW w:w="2689" w:type="dxa"/>
            <w:gridSpan w:val="2"/>
            <w:tcBorders>
              <w:left w:val="single" w:sz="4" w:space="0" w:color="auto"/>
              <w:bottom w:val="nil"/>
              <w:right w:val="single" w:sz="4" w:space="0" w:color="auto"/>
            </w:tcBorders>
            <w:shd w:val="clear" w:color="auto" w:fill="auto"/>
          </w:tcPr>
          <w:p w14:paraId="14655AA7" w14:textId="77777777" w:rsidR="00913F6E" w:rsidRPr="00DD0D14" w:rsidRDefault="00913F6E" w:rsidP="006B355C">
            <w:pPr>
              <w:pStyle w:val="TAL"/>
            </w:pPr>
            <w:r w:rsidRPr="00DD0D14">
              <w:t>TDD configuration</w:t>
            </w:r>
          </w:p>
        </w:tc>
        <w:tc>
          <w:tcPr>
            <w:tcW w:w="850" w:type="dxa"/>
            <w:tcBorders>
              <w:top w:val="single" w:sz="4" w:space="0" w:color="auto"/>
              <w:left w:val="single" w:sz="4" w:space="0" w:color="auto"/>
              <w:bottom w:val="single" w:sz="4" w:space="0" w:color="auto"/>
              <w:right w:val="single" w:sz="4" w:space="0" w:color="auto"/>
            </w:tcBorders>
          </w:tcPr>
          <w:p w14:paraId="0F536A33" w14:textId="77777777" w:rsidR="00913F6E" w:rsidRPr="00DD0D14" w:rsidRDefault="00913F6E" w:rsidP="006B355C">
            <w:pPr>
              <w:pStyle w:val="TAC"/>
            </w:pPr>
            <w:r w:rsidRPr="00DD0D14">
              <w:t>1</w:t>
            </w:r>
          </w:p>
        </w:tc>
        <w:tc>
          <w:tcPr>
            <w:tcW w:w="893" w:type="dxa"/>
            <w:tcBorders>
              <w:left w:val="single" w:sz="4" w:space="0" w:color="auto"/>
              <w:bottom w:val="nil"/>
              <w:right w:val="single" w:sz="4" w:space="0" w:color="auto"/>
            </w:tcBorders>
            <w:shd w:val="clear" w:color="auto" w:fill="auto"/>
          </w:tcPr>
          <w:p w14:paraId="0E1DDC7B"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2AA005C5" w14:textId="77777777" w:rsidR="00913F6E" w:rsidRPr="00DD0D14" w:rsidRDefault="00913F6E" w:rsidP="006B355C">
            <w:pPr>
              <w:pStyle w:val="TAC"/>
              <w:rPr>
                <w:szCs w:val="18"/>
              </w:rPr>
            </w:pPr>
            <w:r w:rsidRPr="00DD0D14">
              <w:rPr>
                <w:szCs w:val="18"/>
              </w:rPr>
              <w:t>N/A</w:t>
            </w:r>
          </w:p>
        </w:tc>
        <w:tc>
          <w:tcPr>
            <w:tcW w:w="2126" w:type="dxa"/>
            <w:gridSpan w:val="3"/>
            <w:tcBorders>
              <w:left w:val="single" w:sz="4" w:space="0" w:color="auto"/>
              <w:bottom w:val="single" w:sz="4" w:space="0" w:color="auto"/>
              <w:right w:val="single" w:sz="4" w:space="0" w:color="auto"/>
            </w:tcBorders>
          </w:tcPr>
          <w:p w14:paraId="580A1B0D" w14:textId="77777777" w:rsidR="00913F6E" w:rsidRPr="00DD0D14" w:rsidRDefault="00913F6E" w:rsidP="006B355C">
            <w:pPr>
              <w:pStyle w:val="TAC"/>
              <w:rPr>
                <w:szCs w:val="18"/>
              </w:rPr>
            </w:pPr>
            <w:r w:rsidRPr="00DD0D14">
              <w:rPr>
                <w:szCs w:val="18"/>
              </w:rPr>
              <w:t>N/A</w:t>
            </w:r>
          </w:p>
        </w:tc>
      </w:tr>
      <w:tr w:rsidR="00913F6E" w:rsidRPr="00DD0D14" w14:paraId="0342BADB"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CC573B1"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1DF423D8"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3A0FE771"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0F2EA8F4" w14:textId="77777777" w:rsidR="00913F6E" w:rsidRPr="00DD0D14" w:rsidRDefault="00913F6E" w:rsidP="006B355C">
            <w:pPr>
              <w:pStyle w:val="TAC"/>
            </w:pPr>
            <w:r w:rsidRPr="00DD0D14">
              <w:t>TDDConf.1.1</w:t>
            </w:r>
          </w:p>
        </w:tc>
        <w:tc>
          <w:tcPr>
            <w:tcW w:w="2126" w:type="dxa"/>
            <w:gridSpan w:val="3"/>
            <w:tcBorders>
              <w:left w:val="single" w:sz="4" w:space="0" w:color="auto"/>
              <w:bottom w:val="single" w:sz="4" w:space="0" w:color="auto"/>
              <w:right w:val="single" w:sz="4" w:space="0" w:color="auto"/>
            </w:tcBorders>
          </w:tcPr>
          <w:p w14:paraId="0C145663" w14:textId="77777777" w:rsidR="00913F6E" w:rsidRPr="00DD0D14" w:rsidRDefault="00913F6E" w:rsidP="006B355C">
            <w:pPr>
              <w:pStyle w:val="TAC"/>
            </w:pPr>
            <w:r w:rsidRPr="00DD0D14">
              <w:t>TDDConf.1.1</w:t>
            </w:r>
          </w:p>
        </w:tc>
      </w:tr>
      <w:tr w:rsidR="00913F6E" w:rsidRPr="00DD0D14" w14:paraId="17FF6696"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2072173"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569B13F7"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1659DDC0"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109CBB43" w14:textId="77777777" w:rsidR="00913F6E" w:rsidRPr="00DD0D14" w:rsidRDefault="00913F6E" w:rsidP="006B355C">
            <w:pPr>
              <w:pStyle w:val="TAC"/>
            </w:pPr>
            <w:r w:rsidRPr="00DD0D14">
              <w:t>TDDConf.2.1</w:t>
            </w:r>
          </w:p>
        </w:tc>
        <w:tc>
          <w:tcPr>
            <w:tcW w:w="2126" w:type="dxa"/>
            <w:gridSpan w:val="3"/>
            <w:tcBorders>
              <w:left w:val="single" w:sz="4" w:space="0" w:color="auto"/>
              <w:bottom w:val="single" w:sz="4" w:space="0" w:color="auto"/>
              <w:right w:val="single" w:sz="4" w:space="0" w:color="auto"/>
            </w:tcBorders>
          </w:tcPr>
          <w:p w14:paraId="67C8A8C4" w14:textId="77777777" w:rsidR="00913F6E" w:rsidRPr="00DD0D14" w:rsidRDefault="00913F6E" w:rsidP="006B355C">
            <w:pPr>
              <w:pStyle w:val="TAC"/>
            </w:pPr>
            <w:r w:rsidRPr="00DD0D14">
              <w:t>TDDConf.2.1</w:t>
            </w:r>
          </w:p>
        </w:tc>
      </w:tr>
      <w:tr w:rsidR="00913F6E" w:rsidRPr="00DD0D14" w14:paraId="0414AD0F"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C0F33E0" w14:textId="77777777" w:rsidR="00913F6E" w:rsidRPr="00DD0D14" w:rsidRDefault="00913F6E" w:rsidP="006B355C">
            <w:pPr>
              <w:pStyle w:val="TAL"/>
            </w:pPr>
            <w:r w:rsidRPr="00DD0D14">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E45F8BC"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nil"/>
              <w:right w:val="single" w:sz="4" w:space="0" w:color="auto"/>
            </w:tcBorders>
            <w:shd w:val="clear" w:color="auto" w:fill="auto"/>
          </w:tcPr>
          <w:p w14:paraId="4D640E67" w14:textId="77777777" w:rsidR="00913F6E" w:rsidRPr="00DD0D14" w:rsidRDefault="00913F6E" w:rsidP="006B355C">
            <w:pPr>
              <w:pStyle w:val="TAC"/>
            </w:pPr>
          </w:p>
        </w:tc>
        <w:tc>
          <w:tcPr>
            <w:tcW w:w="1233" w:type="dxa"/>
            <w:gridSpan w:val="3"/>
            <w:tcBorders>
              <w:top w:val="single" w:sz="4" w:space="0" w:color="auto"/>
              <w:left w:val="single" w:sz="4" w:space="0" w:color="auto"/>
              <w:right w:val="single" w:sz="4" w:space="0" w:color="auto"/>
            </w:tcBorders>
            <w:hideMark/>
          </w:tcPr>
          <w:p w14:paraId="1289518C" w14:textId="77777777" w:rsidR="00913F6E" w:rsidRPr="00DD0D14" w:rsidRDefault="00913F6E" w:rsidP="006B355C">
            <w:pPr>
              <w:pStyle w:val="TAC"/>
              <w:rPr>
                <w:sz w:val="16"/>
                <w:szCs w:val="16"/>
              </w:rPr>
            </w:pPr>
            <w:r w:rsidRPr="00DD0D14">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390A3051" w14:textId="77777777" w:rsidR="00913F6E" w:rsidRPr="00DD0D14" w:rsidRDefault="00913F6E" w:rsidP="006B355C">
            <w:pPr>
              <w:pStyle w:val="TAC"/>
            </w:pPr>
            <w:r w:rsidRPr="00DD0D14">
              <w:t>-</w:t>
            </w:r>
          </w:p>
        </w:tc>
        <w:tc>
          <w:tcPr>
            <w:tcW w:w="1091" w:type="dxa"/>
            <w:gridSpan w:val="2"/>
            <w:tcBorders>
              <w:top w:val="single" w:sz="4" w:space="0" w:color="auto"/>
              <w:left w:val="single" w:sz="4" w:space="0" w:color="auto"/>
              <w:right w:val="single" w:sz="4" w:space="0" w:color="auto"/>
            </w:tcBorders>
            <w:hideMark/>
          </w:tcPr>
          <w:p w14:paraId="56EC5FB4" w14:textId="77777777" w:rsidR="00913F6E" w:rsidRPr="00DD0D14" w:rsidRDefault="00913F6E" w:rsidP="006B355C">
            <w:pPr>
              <w:pStyle w:val="TAC"/>
            </w:pPr>
            <w:r w:rsidRPr="00DD0D14">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452052C8" w14:textId="77777777" w:rsidR="00913F6E" w:rsidRPr="00DD0D14" w:rsidRDefault="00913F6E" w:rsidP="006B355C">
            <w:pPr>
              <w:pStyle w:val="TAC"/>
            </w:pPr>
            <w:r w:rsidRPr="00DD0D14">
              <w:t>-</w:t>
            </w:r>
          </w:p>
        </w:tc>
      </w:tr>
      <w:tr w:rsidR="00913F6E" w:rsidRPr="00DD0D14" w14:paraId="3465B99E"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83FC93B"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3217996D"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4E65BEE4" w14:textId="77777777" w:rsidR="00913F6E" w:rsidRPr="00DD0D14" w:rsidRDefault="00913F6E" w:rsidP="006B355C">
            <w:pPr>
              <w:pStyle w:val="TAC"/>
            </w:pPr>
          </w:p>
        </w:tc>
        <w:tc>
          <w:tcPr>
            <w:tcW w:w="1233" w:type="dxa"/>
            <w:gridSpan w:val="3"/>
            <w:tcBorders>
              <w:left w:val="single" w:sz="4" w:space="0" w:color="auto"/>
              <w:right w:val="single" w:sz="4" w:space="0" w:color="auto"/>
            </w:tcBorders>
          </w:tcPr>
          <w:p w14:paraId="305917EE" w14:textId="77777777" w:rsidR="00913F6E" w:rsidRPr="00DD0D14" w:rsidRDefault="00913F6E" w:rsidP="006B355C">
            <w:pPr>
              <w:pStyle w:val="TAC"/>
            </w:pPr>
            <w:r w:rsidRPr="00DD0D14">
              <w:rPr>
                <w:sz w:val="16"/>
                <w:szCs w:val="16"/>
              </w:rPr>
              <w:t>SR.1.1 TDD</w:t>
            </w:r>
          </w:p>
        </w:tc>
        <w:tc>
          <w:tcPr>
            <w:tcW w:w="709" w:type="dxa"/>
            <w:tcBorders>
              <w:top w:val="nil"/>
              <w:left w:val="single" w:sz="4" w:space="0" w:color="auto"/>
              <w:bottom w:val="nil"/>
              <w:right w:val="single" w:sz="4" w:space="0" w:color="auto"/>
            </w:tcBorders>
            <w:shd w:val="clear" w:color="auto" w:fill="auto"/>
          </w:tcPr>
          <w:p w14:paraId="64F7DCE6" w14:textId="77777777" w:rsidR="00913F6E" w:rsidRPr="00DD0D14" w:rsidRDefault="00913F6E" w:rsidP="006B355C">
            <w:pPr>
              <w:pStyle w:val="TAC"/>
            </w:pPr>
          </w:p>
        </w:tc>
        <w:tc>
          <w:tcPr>
            <w:tcW w:w="1091" w:type="dxa"/>
            <w:gridSpan w:val="2"/>
            <w:tcBorders>
              <w:left w:val="single" w:sz="4" w:space="0" w:color="auto"/>
              <w:right w:val="single" w:sz="4" w:space="0" w:color="auto"/>
            </w:tcBorders>
          </w:tcPr>
          <w:p w14:paraId="13E262C9" w14:textId="77777777" w:rsidR="00913F6E" w:rsidRPr="00DD0D14" w:rsidRDefault="00913F6E" w:rsidP="006B355C">
            <w:pPr>
              <w:pStyle w:val="TAC"/>
            </w:pPr>
            <w:r w:rsidRPr="00DD0D14">
              <w:rPr>
                <w:sz w:val="16"/>
                <w:szCs w:val="16"/>
              </w:rPr>
              <w:t>SR.1.1 TDD</w:t>
            </w:r>
          </w:p>
        </w:tc>
        <w:tc>
          <w:tcPr>
            <w:tcW w:w="1035" w:type="dxa"/>
            <w:tcBorders>
              <w:top w:val="nil"/>
              <w:left w:val="single" w:sz="4" w:space="0" w:color="auto"/>
              <w:bottom w:val="nil"/>
              <w:right w:val="single" w:sz="4" w:space="0" w:color="auto"/>
            </w:tcBorders>
            <w:shd w:val="clear" w:color="auto" w:fill="auto"/>
          </w:tcPr>
          <w:p w14:paraId="6EF47CD4" w14:textId="77777777" w:rsidR="00913F6E" w:rsidRPr="00DD0D14" w:rsidRDefault="00913F6E" w:rsidP="006B355C">
            <w:pPr>
              <w:pStyle w:val="TAC"/>
            </w:pPr>
          </w:p>
        </w:tc>
      </w:tr>
      <w:tr w:rsidR="00913F6E" w:rsidRPr="00DD0D14" w14:paraId="54C99611"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D8EABC1"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255FDE49"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69DF61D2"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39B8A42F" w14:textId="77777777" w:rsidR="00913F6E" w:rsidRPr="00DD0D14" w:rsidRDefault="00913F6E" w:rsidP="006B355C">
            <w:pPr>
              <w:pStyle w:val="TAC"/>
            </w:pPr>
            <w:r w:rsidRPr="00DD0D14">
              <w:rPr>
                <w:sz w:val="16"/>
                <w:szCs w:val="16"/>
              </w:rPr>
              <w:t>SR.2.1 FDD</w:t>
            </w:r>
          </w:p>
        </w:tc>
        <w:tc>
          <w:tcPr>
            <w:tcW w:w="709" w:type="dxa"/>
            <w:tcBorders>
              <w:top w:val="nil"/>
              <w:left w:val="single" w:sz="4" w:space="0" w:color="auto"/>
              <w:bottom w:val="single" w:sz="4" w:space="0" w:color="auto"/>
              <w:right w:val="single" w:sz="4" w:space="0" w:color="auto"/>
            </w:tcBorders>
            <w:shd w:val="clear" w:color="auto" w:fill="auto"/>
          </w:tcPr>
          <w:p w14:paraId="7B7F7251" w14:textId="77777777" w:rsidR="00913F6E" w:rsidRPr="00DD0D14" w:rsidRDefault="00913F6E" w:rsidP="006B355C">
            <w:pPr>
              <w:pStyle w:val="TAC"/>
            </w:pPr>
          </w:p>
        </w:tc>
        <w:tc>
          <w:tcPr>
            <w:tcW w:w="1091" w:type="dxa"/>
            <w:gridSpan w:val="2"/>
            <w:tcBorders>
              <w:left w:val="single" w:sz="4" w:space="0" w:color="auto"/>
              <w:bottom w:val="single" w:sz="4" w:space="0" w:color="auto"/>
              <w:right w:val="single" w:sz="4" w:space="0" w:color="auto"/>
            </w:tcBorders>
          </w:tcPr>
          <w:p w14:paraId="6351860F" w14:textId="77777777" w:rsidR="00913F6E" w:rsidRPr="00DD0D14" w:rsidRDefault="00913F6E" w:rsidP="006B355C">
            <w:pPr>
              <w:pStyle w:val="TAC"/>
            </w:pPr>
            <w:r w:rsidRPr="00DD0D14">
              <w:rPr>
                <w:sz w:val="16"/>
                <w:szCs w:val="16"/>
              </w:rPr>
              <w:t>SR.2.1 FDD</w:t>
            </w:r>
          </w:p>
        </w:tc>
        <w:tc>
          <w:tcPr>
            <w:tcW w:w="1035" w:type="dxa"/>
            <w:tcBorders>
              <w:top w:val="nil"/>
              <w:left w:val="single" w:sz="4" w:space="0" w:color="auto"/>
              <w:bottom w:val="single" w:sz="4" w:space="0" w:color="auto"/>
              <w:right w:val="single" w:sz="4" w:space="0" w:color="auto"/>
            </w:tcBorders>
            <w:shd w:val="clear" w:color="auto" w:fill="auto"/>
          </w:tcPr>
          <w:p w14:paraId="4990D85F" w14:textId="77777777" w:rsidR="00913F6E" w:rsidRPr="00DD0D14" w:rsidRDefault="00913F6E" w:rsidP="006B355C">
            <w:pPr>
              <w:pStyle w:val="TAC"/>
            </w:pPr>
          </w:p>
        </w:tc>
      </w:tr>
      <w:tr w:rsidR="00913F6E" w:rsidRPr="00DD0D14" w14:paraId="0193B035"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48EF70C" w14:textId="77777777" w:rsidR="00913F6E" w:rsidRPr="00DD0D14" w:rsidRDefault="00913F6E" w:rsidP="006B355C">
            <w:pPr>
              <w:pStyle w:val="TAL"/>
            </w:pPr>
            <w:r w:rsidRPr="00DD0D14">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0BA85E48"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nil"/>
              <w:right w:val="single" w:sz="4" w:space="0" w:color="auto"/>
            </w:tcBorders>
            <w:shd w:val="clear" w:color="auto" w:fill="auto"/>
          </w:tcPr>
          <w:p w14:paraId="5535983E" w14:textId="77777777" w:rsidR="00913F6E" w:rsidRPr="00DD0D14" w:rsidRDefault="00913F6E" w:rsidP="006B355C">
            <w:pPr>
              <w:pStyle w:val="TAC"/>
            </w:pPr>
          </w:p>
        </w:tc>
        <w:tc>
          <w:tcPr>
            <w:tcW w:w="1233" w:type="dxa"/>
            <w:gridSpan w:val="3"/>
            <w:tcBorders>
              <w:top w:val="single" w:sz="4" w:space="0" w:color="auto"/>
              <w:left w:val="single" w:sz="4" w:space="0" w:color="auto"/>
              <w:right w:val="single" w:sz="4" w:space="0" w:color="auto"/>
            </w:tcBorders>
          </w:tcPr>
          <w:p w14:paraId="041E632F" w14:textId="77777777" w:rsidR="00913F6E" w:rsidRPr="00DD0D14" w:rsidRDefault="00913F6E" w:rsidP="006B355C">
            <w:pPr>
              <w:pStyle w:val="TAC"/>
            </w:pPr>
            <w:r w:rsidRPr="00DD0D14">
              <w:rPr>
                <w:sz w:val="16"/>
                <w:szCs w:val="16"/>
              </w:rPr>
              <w:t>CR.1.1 FDD</w:t>
            </w:r>
          </w:p>
        </w:tc>
        <w:tc>
          <w:tcPr>
            <w:tcW w:w="709" w:type="dxa"/>
            <w:tcBorders>
              <w:top w:val="single" w:sz="4" w:space="0" w:color="auto"/>
              <w:left w:val="single" w:sz="4" w:space="0" w:color="auto"/>
              <w:right w:val="single" w:sz="4" w:space="0" w:color="auto"/>
            </w:tcBorders>
          </w:tcPr>
          <w:p w14:paraId="1CCFC1B1" w14:textId="77777777" w:rsidR="00913F6E" w:rsidRPr="00DD0D14" w:rsidRDefault="00913F6E" w:rsidP="006B355C">
            <w:pPr>
              <w:pStyle w:val="TAC"/>
            </w:pPr>
            <w:r w:rsidRPr="00DD0D14">
              <w:t>-</w:t>
            </w:r>
          </w:p>
        </w:tc>
        <w:tc>
          <w:tcPr>
            <w:tcW w:w="1091" w:type="dxa"/>
            <w:gridSpan w:val="2"/>
            <w:tcBorders>
              <w:top w:val="single" w:sz="4" w:space="0" w:color="auto"/>
              <w:left w:val="single" w:sz="4" w:space="0" w:color="auto"/>
              <w:right w:val="single" w:sz="4" w:space="0" w:color="auto"/>
            </w:tcBorders>
          </w:tcPr>
          <w:p w14:paraId="69465EF1" w14:textId="77777777" w:rsidR="00913F6E" w:rsidRPr="00DD0D14" w:rsidRDefault="00913F6E" w:rsidP="006B355C">
            <w:pPr>
              <w:pStyle w:val="TAC"/>
            </w:pPr>
            <w:r w:rsidRPr="00DD0D14">
              <w:rPr>
                <w:sz w:val="16"/>
                <w:szCs w:val="16"/>
              </w:rPr>
              <w:t>CR.1.1 FDD</w:t>
            </w:r>
          </w:p>
        </w:tc>
        <w:tc>
          <w:tcPr>
            <w:tcW w:w="1035" w:type="dxa"/>
            <w:tcBorders>
              <w:top w:val="single" w:sz="4" w:space="0" w:color="auto"/>
              <w:left w:val="single" w:sz="4" w:space="0" w:color="auto"/>
              <w:right w:val="single" w:sz="4" w:space="0" w:color="auto"/>
            </w:tcBorders>
          </w:tcPr>
          <w:p w14:paraId="4BB533DE" w14:textId="77777777" w:rsidR="00913F6E" w:rsidRPr="00DD0D14" w:rsidRDefault="00913F6E" w:rsidP="006B355C">
            <w:pPr>
              <w:pStyle w:val="TAC"/>
            </w:pPr>
            <w:r w:rsidRPr="00DD0D14">
              <w:t>-</w:t>
            </w:r>
          </w:p>
        </w:tc>
      </w:tr>
      <w:tr w:rsidR="00913F6E" w:rsidRPr="00DD0D14" w14:paraId="6E8BA329"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9DB8B97"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1686EB63"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5100F78A" w14:textId="77777777" w:rsidR="00913F6E" w:rsidRPr="00DD0D14" w:rsidRDefault="00913F6E" w:rsidP="006B355C">
            <w:pPr>
              <w:pStyle w:val="TAC"/>
            </w:pPr>
          </w:p>
        </w:tc>
        <w:tc>
          <w:tcPr>
            <w:tcW w:w="1233" w:type="dxa"/>
            <w:gridSpan w:val="3"/>
            <w:tcBorders>
              <w:left w:val="single" w:sz="4" w:space="0" w:color="auto"/>
              <w:right w:val="single" w:sz="4" w:space="0" w:color="auto"/>
            </w:tcBorders>
          </w:tcPr>
          <w:p w14:paraId="2D253EAA" w14:textId="77777777" w:rsidR="00913F6E" w:rsidRPr="00DD0D14" w:rsidRDefault="00913F6E" w:rsidP="006B355C">
            <w:pPr>
              <w:pStyle w:val="TAC"/>
            </w:pPr>
            <w:r w:rsidRPr="00DD0D14">
              <w:rPr>
                <w:sz w:val="16"/>
                <w:szCs w:val="16"/>
              </w:rPr>
              <w:t>CR.1.1 TDD</w:t>
            </w:r>
          </w:p>
        </w:tc>
        <w:tc>
          <w:tcPr>
            <w:tcW w:w="709" w:type="dxa"/>
            <w:tcBorders>
              <w:left w:val="single" w:sz="4" w:space="0" w:color="auto"/>
              <w:right w:val="single" w:sz="4" w:space="0" w:color="auto"/>
            </w:tcBorders>
          </w:tcPr>
          <w:p w14:paraId="08E1D388" w14:textId="77777777" w:rsidR="00913F6E" w:rsidRPr="00DD0D14" w:rsidRDefault="00913F6E" w:rsidP="006B355C">
            <w:pPr>
              <w:pStyle w:val="TAC"/>
            </w:pPr>
            <w:r w:rsidRPr="00DD0D14">
              <w:t>-</w:t>
            </w:r>
          </w:p>
        </w:tc>
        <w:tc>
          <w:tcPr>
            <w:tcW w:w="1091" w:type="dxa"/>
            <w:gridSpan w:val="2"/>
            <w:tcBorders>
              <w:left w:val="single" w:sz="4" w:space="0" w:color="auto"/>
              <w:right w:val="single" w:sz="4" w:space="0" w:color="auto"/>
            </w:tcBorders>
          </w:tcPr>
          <w:p w14:paraId="5A7CBEBA" w14:textId="77777777" w:rsidR="00913F6E" w:rsidRPr="00DD0D14" w:rsidRDefault="00913F6E" w:rsidP="006B355C">
            <w:pPr>
              <w:pStyle w:val="TAC"/>
            </w:pPr>
            <w:r w:rsidRPr="00DD0D14">
              <w:rPr>
                <w:sz w:val="16"/>
                <w:szCs w:val="16"/>
              </w:rPr>
              <w:t>CR.1.1 TDD</w:t>
            </w:r>
          </w:p>
        </w:tc>
        <w:tc>
          <w:tcPr>
            <w:tcW w:w="1035" w:type="dxa"/>
            <w:tcBorders>
              <w:left w:val="single" w:sz="4" w:space="0" w:color="auto"/>
              <w:right w:val="single" w:sz="4" w:space="0" w:color="auto"/>
            </w:tcBorders>
          </w:tcPr>
          <w:p w14:paraId="7EADD9DB" w14:textId="77777777" w:rsidR="00913F6E" w:rsidRPr="00DD0D14" w:rsidRDefault="00913F6E" w:rsidP="006B355C">
            <w:pPr>
              <w:pStyle w:val="TAC"/>
            </w:pPr>
            <w:r w:rsidRPr="00DD0D14">
              <w:t>-</w:t>
            </w:r>
          </w:p>
        </w:tc>
      </w:tr>
      <w:tr w:rsidR="00913F6E" w:rsidRPr="00DD0D14" w14:paraId="63166727"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DFF5ECA"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48E4782C"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7FE31582"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45BD2126" w14:textId="77777777" w:rsidR="00913F6E" w:rsidRPr="00DD0D14" w:rsidRDefault="00913F6E" w:rsidP="006B355C">
            <w:pPr>
              <w:pStyle w:val="TAC"/>
            </w:pPr>
            <w:r w:rsidRPr="00DD0D14">
              <w:rPr>
                <w:sz w:val="16"/>
                <w:szCs w:val="16"/>
              </w:rPr>
              <w:t>CR.2.1 FDD</w:t>
            </w:r>
          </w:p>
        </w:tc>
        <w:tc>
          <w:tcPr>
            <w:tcW w:w="709" w:type="dxa"/>
            <w:tcBorders>
              <w:left w:val="single" w:sz="4" w:space="0" w:color="auto"/>
              <w:bottom w:val="single" w:sz="4" w:space="0" w:color="auto"/>
              <w:right w:val="single" w:sz="4" w:space="0" w:color="auto"/>
            </w:tcBorders>
          </w:tcPr>
          <w:p w14:paraId="03AD91A4" w14:textId="77777777" w:rsidR="00913F6E" w:rsidRPr="00DD0D14" w:rsidRDefault="00913F6E" w:rsidP="006B355C">
            <w:pPr>
              <w:pStyle w:val="TAC"/>
            </w:pPr>
            <w:r w:rsidRPr="00DD0D14">
              <w:t>-</w:t>
            </w:r>
          </w:p>
        </w:tc>
        <w:tc>
          <w:tcPr>
            <w:tcW w:w="1091" w:type="dxa"/>
            <w:gridSpan w:val="2"/>
            <w:tcBorders>
              <w:left w:val="single" w:sz="4" w:space="0" w:color="auto"/>
              <w:bottom w:val="single" w:sz="4" w:space="0" w:color="auto"/>
              <w:right w:val="single" w:sz="4" w:space="0" w:color="auto"/>
            </w:tcBorders>
          </w:tcPr>
          <w:p w14:paraId="34B8E418" w14:textId="77777777" w:rsidR="00913F6E" w:rsidRPr="00DD0D14" w:rsidRDefault="00913F6E" w:rsidP="006B355C">
            <w:pPr>
              <w:pStyle w:val="TAC"/>
            </w:pPr>
            <w:r w:rsidRPr="00DD0D14">
              <w:rPr>
                <w:sz w:val="16"/>
                <w:szCs w:val="16"/>
              </w:rPr>
              <w:t>CR.2.1 FDD</w:t>
            </w:r>
          </w:p>
        </w:tc>
        <w:tc>
          <w:tcPr>
            <w:tcW w:w="1035" w:type="dxa"/>
            <w:tcBorders>
              <w:left w:val="single" w:sz="4" w:space="0" w:color="auto"/>
              <w:bottom w:val="single" w:sz="4" w:space="0" w:color="auto"/>
              <w:right w:val="single" w:sz="4" w:space="0" w:color="auto"/>
            </w:tcBorders>
          </w:tcPr>
          <w:p w14:paraId="34134A4E" w14:textId="77777777" w:rsidR="00913F6E" w:rsidRPr="00DD0D14" w:rsidRDefault="00913F6E" w:rsidP="006B355C">
            <w:pPr>
              <w:pStyle w:val="TAC"/>
            </w:pPr>
            <w:r w:rsidRPr="00DD0D14">
              <w:t>-</w:t>
            </w:r>
          </w:p>
        </w:tc>
      </w:tr>
      <w:tr w:rsidR="00913F6E" w:rsidRPr="00DD0D14" w14:paraId="698C2628" w14:textId="77777777" w:rsidTr="006B355C">
        <w:trPr>
          <w:trHeight w:val="187"/>
          <w:jc w:val="center"/>
        </w:trPr>
        <w:tc>
          <w:tcPr>
            <w:tcW w:w="2689" w:type="dxa"/>
            <w:gridSpan w:val="2"/>
            <w:tcBorders>
              <w:left w:val="single" w:sz="4" w:space="0" w:color="auto"/>
              <w:bottom w:val="nil"/>
              <w:right w:val="single" w:sz="4" w:space="0" w:color="auto"/>
            </w:tcBorders>
            <w:shd w:val="clear" w:color="auto" w:fill="auto"/>
          </w:tcPr>
          <w:p w14:paraId="6D8034AF" w14:textId="77777777" w:rsidR="00913F6E" w:rsidRPr="00DD0D14" w:rsidRDefault="00913F6E" w:rsidP="006B355C">
            <w:pPr>
              <w:pStyle w:val="TAL"/>
            </w:pPr>
            <w:r w:rsidRPr="00DD0D14">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6A71FE87" w14:textId="77777777" w:rsidR="00913F6E" w:rsidRPr="00DD0D14" w:rsidRDefault="00913F6E" w:rsidP="006B355C">
            <w:pPr>
              <w:pStyle w:val="TAC"/>
            </w:pPr>
            <w:r w:rsidRPr="00DD0D14">
              <w:t>1,4</w:t>
            </w:r>
          </w:p>
        </w:tc>
        <w:tc>
          <w:tcPr>
            <w:tcW w:w="893" w:type="dxa"/>
            <w:tcBorders>
              <w:left w:val="single" w:sz="4" w:space="0" w:color="auto"/>
              <w:bottom w:val="single" w:sz="4" w:space="0" w:color="auto"/>
              <w:right w:val="single" w:sz="4" w:space="0" w:color="auto"/>
            </w:tcBorders>
          </w:tcPr>
          <w:p w14:paraId="323E830B"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23361C75" w14:textId="77777777" w:rsidR="00913F6E" w:rsidRPr="00DD0D14" w:rsidRDefault="00913F6E" w:rsidP="006B355C">
            <w:pPr>
              <w:pStyle w:val="TAC"/>
              <w:rPr>
                <w:sz w:val="16"/>
                <w:szCs w:val="16"/>
              </w:rPr>
            </w:pPr>
            <w:r w:rsidRPr="00DD0D14">
              <w:rPr>
                <w:sz w:val="16"/>
                <w:szCs w:val="16"/>
              </w:rPr>
              <w:t>CCR.1.1 FDD</w:t>
            </w:r>
          </w:p>
        </w:tc>
        <w:tc>
          <w:tcPr>
            <w:tcW w:w="709" w:type="dxa"/>
            <w:tcBorders>
              <w:left w:val="single" w:sz="4" w:space="0" w:color="auto"/>
              <w:bottom w:val="single" w:sz="4" w:space="0" w:color="auto"/>
              <w:right w:val="single" w:sz="4" w:space="0" w:color="auto"/>
            </w:tcBorders>
          </w:tcPr>
          <w:p w14:paraId="6DEE77B6" w14:textId="77777777" w:rsidR="00913F6E" w:rsidRPr="00DD0D14" w:rsidRDefault="00913F6E" w:rsidP="006B355C">
            <w:pPr>
              <w:pStyle w:val="TAC"/>
            </w:pPr>
            <w:r w:rsidRPr="00DD0D14">
              <w:t>-</w:t>
            </w:r>
          </w:p>
        </w:tc>
        <w:tc>
          <w:tcPr>
            <w:tcW w:w="1091" w:type="dxa"/>
            <w:gridSpan w:val="2"/>
            <w:tcBorders>
              <w:left w:val="single" w:sz="4" w:space="0" w:color="auto"/>
              <w:bottom w:val="single" w:sz="4" w:space="0" w:color="auto"/>
              <w:right w:val="single" w:sz="4" w:space="0" w:color="auto"/>
            </w:tcBorders>
          </w:tcPr>
          <w:p w14:paraId="70737EB2" w14:textId="77777777" w:rsidR="00913F6E" w:rsidRPr="00DD0D14" w:rsidRDefault="00913F6E" w:rsidP="006B355C">
            <w:pPr>
              <w:pStyle w:val="TAC"/>
              <w:rPr>
                <w:sz w:val="16"/>
                <w:szCs w:val="16"/>
              </w:rPr>
            </w:pPr>
            <w:r w:rsidRPr="00DD0D14">
              <w:rPr>
                <w:sz w:val="16"/>
                <w:szCs w:val="16"/>
              </w:rPr>
              <w:t>CCR.1.1 FDD</w:t>
            </w:r>
          </w:p>
        </w:tc>
        <w:tc>
          <w:tcPr>
            <w:tcW w:w="1035" w:type="dxa"/>
            <w:tcBorders>
              <w:left w:val="single" w:sz="4" w:space="0" w:color="auto"/>
              <w:bottom w:val="single" w:sz="4" w:space="0" w:color="auto"/>
              <w:right w:val="single" w:sz="4" w:space="0" w:color="auto"/>
            </w:tcBorders>
          </w:tcPr>
          <w:p w14:paraId="19D05CFD" w14:textId="77777777" w:rsidR="00913F6E" w:rsidRPr="00DD0D14" w:rsidRDefault="00913F6E" w:rsidP="006B355C">
            <w:pPr>
              <w:pStyle w:val="TAC"/>
            </w:pPr>
            <w:r w:rsidRPr="00DD0D14">
              <w:t>-</w:t>
            </w:r>
          </w:p>
        </w:tc>
      </w:tr>
      <w:tr w:rsidR="00913F6E" w:rsidRPr="00DD0D14" w14:paraId="42CBE60D"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0A0BAFA"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7131D89E" w14:textId="77777777" w:rsidR="00913F6E" w:rsidRPr="00DD0D14" w:rsidRDefault="00913F6E" w:rsidP="006B355C">
            <w:pPr>
              <w:pStyle w:val="TAC"/>
            </w:pPr>
            <w:r w:rsidRPr="00DD0D14">
              <w:t>2</w:t>
            </w:r>
          </w:p>
        </w:tc>
        <w:tc>
          <w:tcPr>
            <w:tcW w:w="893" w:type="dxa"/>
            <w:tcBorders>
              <w:left w:val="single" w:sz="4" w:space="0" w:color="auto"/>
              <w:bottom w:val="single" w:sz="4" w:space="0" w:color="auto"/>
              <w:right w:val="single" w:sz="4" w:space="0" w:color="auto"/>
            </w:tcBorders>
          </w:tcPr>
          <w:p w14:paraId="20501066"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3A91DB38" w14:textId="77777777" w:rsidR="00913F6E" w:rsidRPr="00DD0D14" w:rsidRDefault="00913F6E" w:rsidP="006B355C">
            <w:pPr>
              <w:pStyle w:val="TAC"/>
              <w:rPr>
                <w:sz w:val="16"/>
                <w:szCs w:val="16"/>
              </w:rPr>
            </w:pPr>
            <w:r w:rsidRPr="00DD0D14">
              <w:rPr>
                <w:sz w:val="16"/>
                <w:szCs w:val="16"/>
              </w:rPr>
              <w:t>CCR.1.1 TDD</w:t>
            </w:r>
          </w:p>
        </w:tc>
        <w:tc>
          <w:tcPr>
            <w:tcW w:w="709" w:type="dxa"/>
            <w:tcBorders>
              <w:left w:val="single" w:sz="4" w:space="0" w:color="auto"/>
              <w:bottom w:val="single" w:sz="4" w:space="0" w:color="auto"/>
              <w:right w:val="single" w:sz="4" w:space="0" w:color="auto"/>
            </w:tcBorders>
          </w:tcPr>
          <w:p w14:paraId="0893B5BC" w14:textId="77777777" w:rsidR="00913F6E" w:rsidRPr="00DD0D14" w:rsidRDefault="00913F6E" w:rsidP="006B355C">
            <w:pPr>
              <w:pStyle w:val="TAC"/>
            </w:pPr>
            <w:r w:rsidRPr="00DD0D14">
              <w:t>-</w:t>
            </w:r>
          </w:p>
        </w:tc>
        <w:tc>
          <w:tcPr>
            <w:tcW w:w="1091" w:type="dxa"/>
            <w:gridSpan w:val="2"/>
            <w:tcBorders>
              <w:left w:val="single" w:sz="4" w:space="0" w:color="auto"/>
              <w:bottom w:val="single" w:sz="4" w:space="0" w:color="auto"/>
              <w:right w:val="single" w:sz="4" w:space="0" w:color="auto"/>
            </w:tcBorders>
          </w:tcPr>
          <w:p w14:paraId="25AF9E3A" w14:textId="77777777" w:rsidR="00913F6E" w:rsidRPr="00DD0D14" w:rsidRDefault="00913F6E" w:rsidP="006B355C">
            <w:pPr>
              <w:pStyle w:val="TAC"/>
              <w:rPr>
                <w:sz w:val="16"/>
                <w:szCs w:val="16"/>
              </w:rPr>
            </w:pPr>
            <w:r w:rsidRPr="00DD0D14">
              <w:rPr>
                <w:sz w:val="16"/>
                <w:szCs w:val="16"/>
              </w:rPr>
              <w:t>CCR.1.1 TDD</w:t>
            </w:r>
          </w:p>
        </w:tc>
        <w:tc>
          <w:tcPr>
            <w:tcW w:w="1035" w:type="dxa"/>
            <w:tcBorders>
              <w:left w:val="single" w:sz="4" w:space="0" w:color="auto"/>
              <w:bottom w:val="single" w:sz="4" w:space="0" w:color="auto"/>
              <w:right w:val="single" w:sz="4" w:space="0" w:color="auto"/>
            </w:tcBorders>
          </w:tcPr>
          <w:p w14:paraId="5D55E1FF" w14:textId="77777777" w:rsidR="00913F6E" w:rsidRPr="00DD0D14" w:rsidRDefault="00913F6E" w:rsidP="006B355C">
            <w:pPr>
              <w:pStyle w:val="TAC"/>
            </w:pPr>
            <w:r w:rsidRPr="00DD0D14">
              <w:t>-</w:t>
            </w:r>
          </w:p>
        </w:tc>
      </w:tr>
      <w:tr w:rsidR="00913F6E" w:rsidRPr="00DD0D14" w14:paraId="5578D436"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3456893"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38C99FCD" w14:textId="77777777" w:rsidR="00913F6E" w:rsidRPr="00DD0D14" w:rsidRDefault="00913F6E" w:rsidP="006B355C">
            <w:pPr>
              <w:pStyle w:val="TAC"/>
            </w:pPr>
            <w:r w:rsidRPr="00DD0D14">
              <w:t>3</w:t>
            </w:r>
          </w:p>
        </w:tc>
        <w:tc>
          <w:tcPr>
            <w:tcW w:w="893" w:type="dxa"/>
            <w:tcBorders>
              <w:left w:val="single" w:sz="4" w:space="0" w:color="auto"/>
              <w:bottom w:val="single" w:sz="4" w:space="0" w:color="auto"/>
              <w:right w:val="single" w:sz="4" w:space="0" w:color="auto"/>
            </w:tcBorders>
          </w:tcPr>
          <w:p w14:paraId="2A04517E"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02B71656" w14:textId="77777777" w:rsidR="00913F6E" w:rsidRPr="00DD0D14" w:rsidRDefault="00913F6E" w:rsidP="006B355C">
            <w:pPr>
              <w:pStyle w:val="TAC"/>
              <w:rPr>
                <w:sz w:val="16"/>
                <w:szCs w:val="16"/>
              </w:rPr>
            </w:pPr>
            <w:r w:rsidRPr="00DD0D14">
              <w:rPr>
                <w:sz w:val="16"/>
                <w:szCs w:val="16"/>
              </w:rPr>
              <w:t>CCR.2.1 TDD</w:t>
            </w:r>
          </w:p>
        </w:tc>
        <w:tc>
          <w:tcPr>
            <w:tcW w:w="709" w:type="dxa"/>
            <w:tcBorders>
              <w:left w:val="single" w:sz="4" w:space="0" w:color="auto"/>
              <w:bottom w:val="single" w:sz="4" w:space="0" w:color="auto"/>
              <w:right w:val="single" w:sz="4" w:space="0" w:color="auto"/>
            </w:tcBorders>
          </w:tcPr>
          <w:p w14:paraId="44E08043" w14:textId="77777777" w:rsidR="00913F6E" w:rsidRPr="00DD0D14" w:rsidRDefault="00913F6E" w:rsidP="006B355C">
            <w:pPr>
              <w:pStyle w:val="TAC"/>
            </w:pPr>
            <w:r w:rsidRPr="00DD0D14">
              <w:t>-</w:t>
            </w:r>
          </w:p>
        </w:tc>
        <w:tc>
          <w:tcPr>
            <w:tcW w:w="1091" w:type="dxa"/>
            <w:gridSpan w:val="2"/>
            <w:tcBorders>
              <w:left w:val="single" w:sz="4" w:space="0" w:color="auto"/>
              <w:bottom w:val="single" w:sz="4" w:space="0" w:color="auto"/>
              <w:right w:val="single" w:sz="4" w:space="0" w:color="auto"/>
            </w:tcBorders>
          </w:tcPr>
          <w:p w14:paraId="73A56BD2" w14:textId="77777777" w:rsidR="00913F6E" w:rsidRPr="00DD0D14" w:rsidRDefault="00913F6E" w:rsidP="006B355C">
            <w:pPr>
              <w:pStyle w:val="TAC"/>
              <w:rPr>
                <w:sz w:val="16"/>
                <w:szCs w:val="16"/>
              </w:rPr>
            </w:pPr>
            <w:r w:rsidRPr="00DD0D14">
              <w:rPr>
                <w:sz w:val="16"/>
                <w:szCs w:val="16"/>
              </w:rPr>
              <w:t>CCR.2.1 TDD</w:t>
            </w:r>
          </w:p>
        </w:tc>
        <w:tc>
          <w:tcPr>
            <w:tcW w:w="1035" w:type="dxa"/>
            <w:tcBorders>
              <w:left w:val="single" w:sz="4" w:space="0" w:color="auto"/>
              <w:bottom w:val="single" w:sz="4" w:space="0" w:color="auto"/>
              <w:right w:val="single" w:sz="4" w:space="0" w:color="auto"/>
            </w:tcBorders>
          </w:tcPr>
          <w:p w14:paraId="2C265432" w14:textId="77777777" w:rsidR="00913F6E" w:rsidRPr="00DD0D14" w:rsidRDefault="00913F6E" w:rsidP="006B355C">
            <w:pPr>
              <w:pStyle w:val="TAC"/>
            </w:pPr>
            <w:r w:rsidRPr="00DD0D14">
              <w:t>-</w:t>
            </w:r>
          </w:p>
        </w:tc>
      </w:tr>
      <w:tr w:rsidR="00913F6E" w:rsidRPr="00DD0D14" w14:paraId="4F7B243A" w14:textId="77777777" w:rsidTr="006B355C">
        <w:trPr>
          <w:trHeight w:val="187"/>
          <w:jc w:val="center"/>
        </w:trPr>
        <w:tc>
          <w:tcPr>
            <w:tcW w:w="2689" w:type="dxa"/>
            <w:gridSpan w:val="2"/>
            <w:tcBorders>
              <w:left w:val="single" w:sz="4" w:space="0" w:color="auto"/>
              <w:bottom w:val="nil"/>
              <w:right w:val="single" w:sz="4" w:space="0" w:color="auto"/>
            </w:tcBorders>
            <w:shd w:val="clear" w:color="auto" w:fill="auto"/>
          </w:tcPr>
          <w:p w14:paraId="1771F17D" w14:textId="77777777" w:rsidR="00913F6E" w:rsidRPr="00DD0D14" w:rsidRDefault="00913F6E" w:rsidP="006B355C">
            <w:pPr>
              <w:pStyle w:val="TAL"/>
            </w:pPr>
            <w:r w:rsidRPr="00DD0D14">
              <w:t>SSB configuration</w:t>
            </w:r>
          </w:p>
        </w:tc>
        <w:tc>
          <w:tcPr>
            <w:tcW w:w="850" w:type="dxa"/>
            <w:tcBorders>
              <w:top w:val="single" w:sz="4" w:space="0" w:color="auto"/>
              <w:left w:val="single" w:sz="4" w:space="0" w:color="auto"/>
              <w:bottom w:val="single" w:sz="4" w:space="0" w:color="auto"/>
              <w:right w:val="single" w:sz="4" w:space="0" w:color="auto"/>
            </w:tcBorders>
          </w:tcPr>
          <w:p w14:paraId="094A0209" w14:textId="77777777" w:rsidR="00913F6E" w:rsidRPr="00DD0D14" w:rsidRDefault="00913F6E" w:rsidP="006B355C">
            <w:pPr>
              <w:pStyle w:val="TAC"/>
            </w:pPr>
            <w:r w:rsidRPr="00DD0D14">
              <w:t>1,4</w:t>
            </w:r>
          </w:p>
        </w:tc>
        <w:tc>
          <w:tcPr>
            <w:tcW w:w="893" w:type="dxa"/>
            <w:tcBorders>
              <w:left w:val="single" w:sz="4" w:space="0" w:color="auto"/>
              <w:bottom w:val="nil"/>
              <w:right w:val="single" w:sz="4" w:space="0" w:color="auto"/>
            </w:tcBorders>
            <w:shd w:val="clear" w:color="auto" w:fill="auto"/>
          </w:tcPr>
          <w:p w14:paraId="773CBA87"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6FCCD423" w14:textId="77777777" w:rsidR="00913F6E" w:rsidRPr="00DD0D14" w:rsidRDefault="00913F6E" w:rsidP="006B355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1FF32FBD" w14:textId="77777777" w:rsidR="00913F6E" w:rsidRPr="00DD0D14" w:rsidRDefault="00913F6E" w:rsidP="006B355C">
            <w:pPr>
              <w:pStyle w:val="TAC"/>
            </w:pPr>
            <w:r w:rsidRPr="00DD0D14">
              <w:t>SSB.1 FR1</w:t>
            </w:r>
          </w:p>
        </w:tc>
      </w:tr>
      <w:tr w:rsidR="00913F6E" w:rsidRPr="00DD0D14" w14:paraId="0E730387"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229923F"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4FDC582C"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532F6F4B"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5DCD6BE2" w14:textId="77777777" w:rsidR="00913F6E" w:rsidRPr="00DD0D14" w:rsidRDefault="00913F6E" w:rsidP="006B355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2CB09C90" w14:textId="77777777" w:rsidR="00913F6E" w:rsidRPr="00DD0D14" w:rsidRDefault="00913F6E" w:rsidP="006B355C">
            <w:pPr>
              <w:pStyle w:val="TAC"/>
            </w:pPr>
            <w:r w:rsidRPr="00DD0D14">
              <w:t>SSB.1 FR1</w:t>
            </w:r>
          </w:p>
        </w:tc>
      </w:tr>
      <w:tr w:rsidR="00913F6E" w:rsidRPr="00DD0D14" w14:paraId="1564E79D"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D5B02E5"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578AF583"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08F99934"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6A7727F8" w14:textId="77777777" w:rsidR="00913F6E" w:rsidRPr="00DD0D14" w:rsidRDefault="00913F6E" w:rsidP="006B355C">
            <w:pPr>
              <w:pStyle w:val="TAC"/>
            </w:pPr>
            <w:r w:rsidRPr="00DD0D14">
              <w:t>SSB.1 RedCap FR1</w:t>
            </w:r>
          </w:p>
        </w:tc>
        <w:tc>
          <w:tcPr>
            <w:tcW w:w="2126" w:type="dxa"/>
            <w:gridSpan w:val="3"/>
            <w:tcBorders>
              <w:left w:val="single" w:sz="4" w:space="0" w:color="auto"/>
              <w:bottom w:val="single" w:sz="4" w:space="0" w:color="auto"/>
              <w:right w:val="single" w:sz="4" w:space="0" w:color="auto"/>
            </w:tcBorders>
          </w:tcPr>
          <w:p w14:paraId="78454B41" w14:textId="77777777" w:rsidR="00913F6E" w:rsidRPr="00DD0D14" w:rsidRDefault="00913F6E" w:rsidP="006B355C">
            <w:pPr>
              <w:pStyle w:val="TAC"/>
            </w:pPr>
            <w:r w:rsidRPr="00DD0D14">
              <w:t>SSB.1 RedCap FR1</w:t>
            </w:r>
          </w:p>
        </w:tc>
      </w:tr>
      <w:tr w:rsidR="00913F6E" w:rsidRPr="00DD0D14" w14:paraId="130486D7"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B163432" w14:textId="77777777" w:rsidR="00913F6E" w:rsidRPr="00DD0D14" w:rsidRDefault="00913F6E" w:rsidP="006B355C">
            <w:pPr>
              <w:pStyle w:val="TAL"/>
            </w:pPr>
            <w:r w:rsidRPr="00DD0D14">
              <w:t>OCNG Patterns</w:t>
            </w:r>
          </w:p>
        </w:tc>
        <w:tc>
          <w:tcPr>
            <w:tcW w:w="850" w:type="dxa"/>
            <w:tcBorders>
              <w:top w:val="single" w:sz="4" w:space="0" w:color="auto"/>
              <w:left w:val="single" w:sz="4" w:space="0" w:color="auto"/>
              <w:bottom w:val="single" w:sz="4" w:space="0" w:color="auto"/>
              <w:right w:val="single" w:sz="4" w:space="0" w:color="auto"/>
            </w:tcBorders>
          </w:tcPr>
          <w:p w14:paraId="7DDD4AE9"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tcPr>
          <w:p w14:paraId="2D8FCA4D"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0050B6FB" w14:textId="77777777" w:rsidR="00913F6E" w:rsidRPr="00DD0D14" w:rsidRDefault="00913F6E" w:rsidP="006B355C">
            <w:pPr>
              <w:pStyle w:val="TAC"/>
            </w:pPr>
            <w:r w:rsidRPr="00DD0D14">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338867D8" w14:textId="77777777" w:rsidR="00913F6E" w:rsidRPr="00DD0D14" w:rsidRDefault="00913F6E" w:rsidP="006B355C">
            <w:pPr>
              <w:pStyle w:val="TAC"/>
            </w:pPr>
            <w:r w:rsidRPr="00DD0D14">
              <w:t>OP.1</w:t>
            </w:r>
          </w:p>
        </w:tc>
      </w:tr>
      <w:tr w:rsidR="00913F6E" w:rsidRPr="00DD0D14" w14:paraId="4A65C71D"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FB59EE7" w14:textId="77777777" w:rsidR="00913F6E" w:rsidRPr="00DD0D14" w:rsidRDefault="00913F6E" w:rsidP="006B355C">
            <w:pPr>
              <w:pStyle w:val="TAL"/>
            </w:pPr>
            <w:r w:rsidRPr="00DD0D14">
              <w:t>TRS configuration</w:t>
            </w:r>
          </w:p>
        </w:tc>
        <w:tc>
          <w:tcPr>
            <w:tcW w:w="850" w:type="dxa"/>
            <w:tcBorders>
              <w:top w:val="single" w:sz="4" w:space="0" w:color="auto"/>
              <w:left w:val="single" w:sz="4" w:space="0" w:color="auto"/>
              <w:bottom w:val="single" w:sz="4" w:space="0" w:color="auto"/>
              <w:right w:val="single" w:sz="4" w:space="0" w:color="auto"/>
            </w:tcBorders>
          </w:tcPr>
          <w:p w14:paraId="659DD19E"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tcPr>
          <w:p w14:paraId="727F8219" w14:textId="77777777" w:rsidR="00913F6E" w:rsidRPr="00DD0D14" w:rsidRDefault="00913F6E" w:rsidP="006B355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0AEE1E9" w14:textId="77777777" w:rsidR="00913F6E" w:rsidRPr="00DD0D14" w:rsidRDefault="00913F6E" w:rsidP="006B355C">
            <w:pPr>
              <w:pStyle w:val="TAC"/>
            </w:pPr>
            <w:r w:rsidRPr="00DD0D14">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701D5F9D" w14:textId="77777777" w:rsidR="00913F6E" w:rsidRPr="00DD0D14" w:rsidRDefault="00913F6E" w:rsidP="006B355C">
            <w:pPr>
              <w:pStyle w:val="TAC"/>
            </w:pPr>
            <w:r w:rsidRPr="00DD0D14">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31E9FE2D" w14:textId="77777777" w:rsidR="00913F6E" w:rsidRPr="00DD0D14" w:rsidRDefault="00913F6E" w:rsidP="006B355C">
            <w:pPr>
              <w:pStyle w:val="TAC"/>
            </w:pPr>
            <w:r w:rsidRPr="00DD0D14">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78C8CCCD" w14:textId="77777777" w:rsidR="00913F6E" w:rsidRPr="00DD0D14" w:rsidRDefault="00913F6E" w:rsidP="006B355C">
            <w:pPr>
              <w:pStyle w:val="TAC"/>
            </w:pPr>
          </w:p>
        </w:tc>
      </w:tr>
      <w:tr w:rsidR="00913F6E" w:rsidRPr="00DD0D14" w14:paraId="631D5DAA"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D947A14"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041C233E" w14:textId="77777777" w:rsidR="00913F6E" w:rsidRPr="00DD0D14" w:rsidRDefault="00913F6E" w:rsidP="006B355C">
            <w:pPr>
              <w:pStyle w:val="TAC"/>
            </w:pPr>
            <w:r w:rsidRPr="00DD0D14">
              <w:t>2</w:t>
            </w:r>
          </w:p>
        </w:tc>
        <w:tc>
          <w:tcPr>
            <w:tcW w:w="893" w:type="dxa"/>
            <w:tcBorders>
              <w:top w:val="single" w:sz="4" w:space="0" w:color="auto"/>
              <w:left w:val="single" w:sz="4" w:space="0" w:color="auto"/>
              <w:bottom w:val="single" w:sz="4" w:space="0" w:color="auto"/>
              <w:right w:val="single" w:sz="4" w:space="0" w:color="auto"/>
            </w:tcBorders>
          </w:tcPr>
          <w:p w14:paraId="4680AA0F" w14:textId="77777777" w:rsidR="00913F6E" w:rsidRPr="00DD0D14" w:rsidRDefault="00913F6E" w:rsidP="006B355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108E58D" w14:textId="77777777" w:rsidR="00913F6E" w:rsidRPr="00DD0D14" w:rsidRDefault="00913F6E" w:rsidP="006B355C">
            <w:pPr>
              <w:pStyle w:val="TAC"/>
            </w:pPr>
            <w:r w:rsidRPr="00DD0D14">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5D5B45D6" w14:textId="77777777" w:rsidR="00913F6E" w:rsidRPr="00DD0D14" w:rsidRDefault="00913F6E" w:rsidP="006B355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11930700" w14:textId="77777777" w:rsidR="00913F6E" w:rsidRPr="00DD0D14" w:rsidRDefault="00913F6E" w:rsidP="006B355C">
            <w:pPr>
              <w:pStyle w:val="TAC"/>
            </w:pPr>
            <w:r w:rsidRPr="00DD0D14">
              <w:rPr>
                <w:sz w:val="16"/>
                <w:szCs w:val="16"/>
              </w:rPr>
              <w:t>TRS.1.1 TDD</w:t>
            </w:r>
          </w:p>
        </w:tc>
        <w:tc>
          <w:tcPr>
            <w:tcW w:w="1035" w:type="dxa"/>
            <w:tcBorders>
              <w:top w:val="nil"/>
              <w:left w:val="single" w:sz="4" w:space="0" w:color="auto"/>
              <w:bottom w:val="nil"/>
              <w:right w:val="single" w:sz="4" w:space="0" w:color="auto"/>
            </w:tcBorders>
            <w:shd w:val="clear" w:color="auto" w:fill="auto"/>
          </w:tcPr>
          <w:p w14:paraId="50803FD3" w14:textId="77777777" w:rsidR="00913F6E" w:rsidRPr="00DD0D14" w:rsidRDefault="00913F6E" w:rsidP="006B355C">
            <w:pPr>
              <w:pStyle w:val="TAC"/>
            </w:pPr>
          </w:p>
        </w:tc>
      </w:tr>
      <w:tr w:rsidR="00913F6E" w:rsidRPr="00DD0D14" w14:paraId="6CD42C9D"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89F1EB1"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0B6967A3" w14:textId="77777777" w:rsidR="00913F6E" w:rsidRPr="00DD0D14" w:rsidRDefault="00913F6E" w:rsidP="006B355C">
            <w:pPr>
              <w:pStyle w:val="TAC"/>
            </w:pPr>
            <w:r w:rsidRPr="00DD0D14">
              <w:t>3</w:t>
            </w:r>
          </w:p>
        </w:tc>
        <w:tc>
          <w:tcPr>
            <w:tcW w:w="893" w:type="dxa"/>
            <w:tcBorders>
              <w:top w:val="single" w:sz="4" w:space="0" w:color="auto"/>
              <w:left w:val="single" w:sz="4" w:space="0" w:color="auto"/>
              <w:bottom w:val="single" w:sz="4" w:space="0" w:color="auto"/>
              <w:right w:val="single" w:sz="4" w:space="0" w:color="auto"/>
            </w:tcBorders>
          </w:tcPr>
          <w:p w14:paraId="65B98B17" w14:textId="77777777" w:rsidR="00913F6E" w:rsidRPr="00DD0D14" w:rsidRDefault="00913F6E" w:rsidP="006B355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1A19D803" w14:textId="77777777" w:rsidR="00913F6E" w:rsidRPr="00DD0D14" w:rsidRDefault="00913F6E" w:rsidP="006B355C">
            <w:pPr>
              <w:pStyle w:val="TAC"/>
            </w:pPr>
            <w:r w:rsidRPr="00DD0D14">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C8098B8" w14:textId="77777777" w:rsidR="00913F6E" w:rsidRPr="00DD0D14" w:rsidRDefault="00913F6E" w:rsidP="006B355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1C6FBC70" w14:textId="77777777" w:rsidR="00913F6E" w:rsidRPr="00DD0D14" w:rsidRDefault="00913F6E" w:rsidP="006B355C">
            <w:pPr>
              <w:pStyle w:val="TAC"/>
            </w:pPr>
            <w:r w:rsidRPr="00DD0D14">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059CD641" w14:textId="77777777" w:rsidR="00913F6E" w:rsidRPr="00DD0D14" w:rsidRDefault="00913F6E" w:rsidP="006B355C">
            <w:pPr>
              <w:pStyle w:val="TAC"/>
            </w:pPr>
          </w:p>
        </w:tc>
      </w:tr>
      <w:tr w:rsidR="00913F6E" w:rsidRPr="00DD0D14" w14:paraId="69C46303"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2C07B4C" w14:textId="77777777" w:rsidR="00913F6E" w:rsidRPr="00DD0D14" w:rsidRDefault="00913F6E" w:rsidP="006B355C">
            <w:pPr>
              <w:pStyle w:val="TAL"/>
            </w:pPr>
            <w:r w:rsidRPr="00DD0D14">
              <w:t>Initial BWP Configuration</w:t>
            </w:r>
          </w:p>
        </w:tc>
        <w:tc>
          <w:tcPr>
            <w:tcW w:w="850" w:type="dxa"/>
            <w:tcBorders>
              <w:top w:val="single" w:sz="4" w:space="0" w:color="auto"/>
              <w:left w:val="single" w:sz="4" w:space="0" w:color="auto"/>
              <w:bottom w:val="single" w:sz="4" w:space="0" w:color="auto"/>
              <w:right w:val="single" w:sz="4" w:space="0" w:color="auto"/>
            </w:tcBorders>
          </w:tcPr>
          <w:p w14:paraId="4D46DA9D"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tcPr>
          <w:p w14:paraId="323DA83B"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26BA831" w14:textId="77777777" w:rsidR="00913F6E" w:rsidRPr="00DD0D14" w:rsidRDefault="00913F6E" w:rsidP="006B355C">
            <w:pPr>
              <w:pStyle w:val="TAC"/>
            </w:pPr>
            <w:r w:rsidRPr="00DD0D14">
              <w:t>DLBWP.0.1</w:t>
            </w:r>
          </w:p>
          <w:p w14:paraId="77202196" w14:textId="77777777" w:rsidR="00913F6E" w:rsidRPr="00DD0D14" w:rsidRDefault="00913F6E" w:rsidP="006B355C">
            <w:pPr>
              <w:pStyle w:val="TAC"/>
              <w:rPr>
                <w:lang w:eastAsia="zh-CN"/>
              </w:rPr>
            </w:pPr>
            <w:r w:rsidRPr="00DD0D14">
              <w:t>ULBWP.0.1</w:t>
            </w:r>
          </w:p>
        </w:tc>
        <w:tc>
          <w:tcPr>
            <w:tcW w:w="2126" w:type="dxa"/>
            <w:gridSpan w:val="3"/>
            <w:tcBorders>
              <w:top w:val="single" w:sz="4" w:space="0" w:color="auto"/>
              <w:left w:val="single" w:sz="4" w:space="0" w:color="auto"/>
              <w:bottom w:val="single" w:sz="4" w:space="0" w:color="auto"/>
              <w:right w:val="single" w:sz="4" w:space="0" w:color="auto"/>
            </w:tcBorders>
          </w:tcPr>
          <w:p w14:paraId="26B563C5" w14:textId="77777777" w:rsidR="00913F6E" w:rsidRPr="00DD0D14" w:rsidRDefault="00913F6E" w:rsidP="006B355C">
            <w:pPr>
              <w:pStyle w:val="TAC"/>
            </w:pPr>
            <w:r w:rsidRPr="00DD0D14">
              <w:t>DLBWP.0.1</w:t>
            </w:r>
          </w:p>
          <w:p w14:paraId="17C132BE" w14:textId="77777777" w:rsidR="00913F6E" w:rsidRPr="00DD0D14" w:rsidRDefault="00913F6E" w:rsidP="006B355C">
            <w:pPr>
              <w:pStyle w:val="TAC"/>
            </w:pPr>
            <w:r w:rsidRPr="00DD0D14">
              <w:t>ULBWP.0.1</w:t>
            </w:r>
          </w:p>
        </w:tc>
      </w:tr>
      <w:tr w:rsidR="00913F6E" w:rsidRPr="00DD0D14" w14:paraId="129B132A"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E174893" w14:textId="77777777" w:rsidR="00913F6E" w:rsidRPr="00DD0D14" w:rsidRDefault="00913F6E" w:rsidP="006B355C">
            <w:pPr>
              <w:pStyle w:val="TAL"/>
              <w:rPr>
                <w:lang w:eastAsia="zh-CN"/>
              </w:rPr>
            </w:pPr>
            <w:r w:rsidRPr="00DD0D14">
              <w:t>Dedicated BWP configuration</w:t>
            </w:r>
          </w:p>
        </w:tc>
        <w:tc>
          <w:tcPr>
            <w:tcW w:w="850" w:type="dxa"/>
            <w:tcBorders>
              <w:top w:val="single" w:sz="4" w:space="0" w:color="auto"/>
              <w:left w:val="single" w:sz="4" w:space="0" w:color="auto"/>
              <w:bottom w:val="single" w:sz="4" w:space="0" w:color="auto"/>
              <w:right w:val="single" w:sz="4" w:space="0" w:color="auto"/>
            </w:tcBorders>
          </w:tcPr>
          <w:p w14:paraId="4E480B1D" w14:textId="77777777" w:rsidR="00913F6E" w:rsidRPr="00DD0D14" w:rsidRDefault="00913F6E" w:rsidP="006B355C">
            <w:pPr>
              <w:pStyle w:val="TAC"/>
              <w:rPr>
                <w:lang w:eastAsia="zh-CN"/>
              </w:rPr>
            </w:pPr>
            <w:r w:rsidRPr="00DD0D14">
              <w:t>1~4</w:t>
            </w:r>
          </w:p>
        </w:tc>
        <w:tc>
          <w:tcPr>
            <w:tcW w:w="893" w:type="dxa"/>
            <w:tcBorders>
              <w:top w:val="single" w:sz="4" w:space="0" w:color="auto"/>
              <w:left w:val="single" w:sz="4" w:space="0" w:color="auto"/>
              <w:bottom w:val="single" w:sz="4" w:space="0" w:color="auto"/>
              <w:right w:val="single" w:sz="4" w:space="0" w:color="auto"/>
            </w:tcBorders>
          </w:tcPr>
          <w:p w14:paraId="3CDF3DF6"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B58EBD2" w14:textId="77777777" w:rsidR="00913F6E" w:rsidRPr="00DD0D14" w:rsidRDefault="00913F6E" w:rsidP="006B355C">
            <w:pPr>
              <w:pStyle w:val="TAC"/>
            </w:pPr>
            <w:r w:rsidRPr="00DD0D14">
              <w:t>DLBWP.1.1</w:t>
            </w:r>
          </w:p>
          <w:p w14:paraId="7D5BAEE0" w14:textId="77777777" w:rsidR="00913F6E" w:rsidRPr="00DD0D14" w:rsidRDefault="00913F6E" w:rsidP="006B355C">
            <w:pPr>
              <w:pStyle w:val="TAC"/>
            </w:pPr>
            <w:r w:rsidRPr="00DD0D14">
              <w:t>ULBWP.1.1</w:t>
            </w:r>
          </w:p>
        </w:tc>
        <w:tc>
          <w:tcPr>
            <w:tcW w:w="2126" w:type="dxa"/>
            <w:gridSpan w:val="3"/>
            <w:tcBorders>
              <w:top w:val="single" w:sz="4" w:space="0" w:color="auto"/>
              <w:left w:val="single" w:sz="4" w:space="0" w:color="auto"/>
              <w:bottom w:val="single" w:sz="4" w:space="0" w:color="auto"/>
              <w:right w:val="single" w:sz="4" w:space="0" w:color="auto"/>
            </w:tcBorders>
          </w:tcPr>
          <w:p w14:paraId="4150D48A" w14:textId="77777777" w:rsidR="00913F6E" w:rsidRPr="00DD0D14" w:rsidRDefault="00913F6E" w:rsidP="006B355C">
            <w:pPr>
              <w:pStyle w:val="TAC"/>
            </w:pPr>
            <w:r w:rsidRPr="00DD0D14">
              <w:t>DLBWP.1.1</w:t>
            </w:r>
          </w:p>
          <w:p w14:paraId="54F69410" w14:textId="77777777" w:rsidR="00913F6E" w:rsidRPr="00DD0D14" w:rsidRDefault="00913F6E" w:rsidP="006B355C">
            <w:pPr>
              <w:pStyle w:val="TAC"/>
            </w:pPr>
            <w:r w:rsidRPr="00DD0D14">
              <w:t>ULBWP.1.1</w:t>
            </w:r>
          </w:p>
        </w:tc>
      </w:tr>
      <w:tr w:rsidR="00913F6E" w:rsidRPr="00DD0D14" w14:paraId="0C10327F"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23AF491" w14:textId="77777777" w:rsidR="00913F6E" w:rsidRPr="00DD0D14" w:rsidRDefault="00913F6E" w:rsidP="006B355C">
            <w:pPr>
              <w:pStyle w:val="TAL"/>
            </w:pPr>
            <w:r w:rsidRPr="00DD0D14">
              <w:rPr>
                <w:rFonts w:cs="Arial"/>
              </w:rPr>
              <w:t>Time offset with Cell 1</w:t>
            </w:r>
          </w:p>
        </w:tc>
        <w:tc>
          <w:tcPr>
            <w:tcW w:w="850" w:type="dxa"/>
            <w:tcBorders>
              <w:top w:val="single" w:sz="4" w:space="0" w:color="auto"/>
              <w:left w:val="single" w:sz="4" w:space="0" w:color="auto"/>
              <w:right w:val="single" w:sz="4" w:space="0" w:color="auto"/>
            </w:tcBorders>
          </w:tcPr>
          <w:p w14:paraId="0AC5555E" w14:textId="77777777" w:rsidR="00913F6E" w:rsidRPr="00DD0D14" w:rsidRDefault="00913F6E" w:rsidP="006B355C">
            <w:pPr>
              <w:pStyle w:val="TAC"/>
            </w:pPr>
            <w:r w:rsidRPr="00DD0D14">
              <w:rPr>
                <w:rFonts w:cs="Arial"/>
              </w:rPr>
              <w:t>1,4</w:t>
            </w:r>
          </w:p>
        </w:tc>
        <w:tc>
          <w:tcPr>
            <w:tcW w:w="893" w:type="dxa"/>
            <w:tcBorders>
              <w:top w:val="single" w:sz="4" w:space="0" w:color="auto"/>
              <w:left w:val="single" w:sz="4" w:space="0" w:color="auto"/>
              <w:right w:val="single" w:sz="4" w:space="0" w:color="auto"/>
            </w:tcBorders>
          </w:tcPr>
          <w:p w14:paraId="4F689FD5" w14:textId="77777777" w:rsidR="00913F6E" w:rsidRPr="00DD0D14" w:rsidRDefault="00913F6E" w:rsidP="006B355C">
            <w:pPr>
              <w:pStyle w:val="TAC"/>
            </w:pPr>
            <w:r w:rsidRPr="00DD0D14">
              <w:rPr>
                <w:rFonts w:cs="Arial"/>
                <w:szCs w:val="18"/>
              </w:rPr>
              <w:t>ms</w:t>
            </w:r>
          </w:p>
        </w:tc>
        <w:tc>
          <w:tcPr>
            <w:tcW w:w="971" w:type="dxa"/>
            <w:tcBorders>
              <w:top w:val="single" w:sz="4" w:space="0" w:color="auto"/>
              <w:left w:val="single" w:sz="4" w:space="0" w:color="auto"/>
              <w:right w:val="single" w:sz="4" w:space="0" w:color="auto"/>
            </w:tcBorders>
          </w:tcPr>
          <w:p w14:paraId="7BC8A06B" w14:textId="77777777" w:rsidR="00913F6E" w:rsidRPr="00DD0D14" w:rsidRDefault="00913F6E" w:rsidP="006B355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5ABF143E" w14:textId="77777777" w:rsidR="00913F6E" w:rsidRPr="00DD0D14" w:rsidRDefault="00913F6E" w:rsidP="006B355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6F787399" w14:textId="77777777" w:rsidR="00913F6E" w:rsidRPr="00DD0D14" w:rsidRDefault="00913F6E" w:rsidP="006B355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7AF7B60E" w14:textId="77777777" w:rsidR="00913F6E" w:rsidRPr="00DD0D14" w:rsidRDefault="00913F6E" w:rsidP="006B355C">
            <w:pPr>
              <w:pStyle w:val="TAC"/>
            </w:pPr>
            <w:r w:rsidRPr="00DD0D14">
              <w:rPr>
                <w:rFonts w:cs="Arial"/>
              </w:rPr>
              <w:t>3</w:t>
            </w:r>
          </w:p>
        </w:tc>
      </w:tr>
      <w:tr w:rsidR="00913F6E" w:rsidRPr="00DD0D14" w14:paraId="157433D4"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46DEBE8" w14:textId="77777777" w:rsidR="00913F6E" w:rsidRPr="00DD0D14" w:rsidRDefault="00913F6E" w:rsidP="006B355C">
            <w:pPr>
              <w:pStyle w:val="TAL"/>
            </w:pPr>
          </w:p>
        </w:tc>
        <w:tc>
          <w:tcPr>
            <w:tcW w:w="850" w:type="dxa"/>
            <w:tcBorders>
              <w:top w:val="single" w:sz="4" w:space="0" w:color="auto"/>
              <w:left w:val="single" w:sz="4" w:space="0" w:color="auto"/>
              <w:right w:val="single" w:sz="4" w:space="0" w:color="auto"/>
            </w:tcBorders>
          </w:tcPr>
          <w:p w14:paraId="67FFFED7" w14:textId="77777777" w:rsidR="00913F6E" w:rsidRPr="00DD0D14" w:rsidRDefault="00913F6E" w:rsidP="006B355C">
            <w:pPr>
              <w:pStyle w:val="TAC"/>
            </w:pPr>
            <w:r w:rsidRPr="00DD0D14">
              <w:rPr>
                <w:rFonts w:cs="Arial"/>
              </w:rPr>
              <w:t>2,3</w:t>
            </w:r>
          </w:p>
        </w:tc>
        <w:tc>
          <w:tcPr>
            <w:tcW w:w="893" w:type="dxa"/>
            <w:tcBorders>
              <w:top w:val="single" w:sz="4" w:space="0" w:color="auto"/>
              <w:left w:val="single" w:sz="4" w:space="0" w:color="auto"/>
              <w:right w:val="single" w:sz="4" w:space="0" w:color="auto"/>
            </w:tcBorders>
          </w:tcPr>
          <w:p w14:paraId="62E07CF5" w14:textId="77777777" w:rsidR="00913F6E" w:rsidRPr="00DD0D14" w:rsidRDefault="00913F6E" w:rsidP="006B355C">
            <w:pPr>
              <w:pStyle w:val="TAC"/>
            </w:pPr>
            <w:r w:rsidRPr="00DD0D14">
              <w:rPr>
                <w:rFonts w:cs="Arial"/>
                <w:szCs w:val="18"/>
              </w:rPr>
              <w:sym w:font="Symbol" w:char="F06D"/>
            </w:r>
            <w:r w:rsidRPr="00DD0D14">
              <w:rPr>
                <w:rFonts w:cs="Arial"/>
                <w:szCs w:val="18"/>
              </w:rPr>
              <w:t>s</w:t>
            </w:r>
          </w:p>
        </w:tc>
        <w:tc>
          <w:tcPr>
            <w:tcW w:w="971" w:type="dxa"/>
            <w:tcBorders>
              <w:top w:val="single" w:sz="4" w:space="0" w:color="auto"/>
              <w:left w:val="single" w:sz="4" w:space="0" w:color="auto"/>
              <w:right w:val="single" w:sz="4" w:space="0" w:color="auto"/>
            </w:tcBorders>
          </w:tcPr>
          <w:p w14:paraId="5926B0B3" w14:textId="77777777" w:rsidR="00913F6E" w:rsidRPr="00DD0D14" w:rsidRDefault="00913F6E" w:rsidP="006B355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3C5599DF" w14:textId="77777777" w:rsidR="00913F6E" w:rsidRPr="00DD0D14" w:rsidRDefault="00913F6E" w:rsidP="006B355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3AFCC77E" w14:textId="77777777" w:rsidR="00913F6E" w:rsidRPr="00DD0D14" w:rsidRDefault="00913F6E" w:rsidP="006B355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0E7E118E" w14:textId="77777777" w:rsidR="00913F6E" w:rsidRPr="00DD0D14" w:rsidRDefault="00913F6E" w:rsidP="006B355C">
            <w:pPr>
              <w:pStyle w:val="TAC"/>
            </w:pPr>
            <w:r w:rsidRPr="00DD0D14">
              <w:rPr>
                <w:rFonts w:cs="Arial"/>
              </w:rPr>
              <w:t>3</w:t>
            </w:r>
          </w:p>
        </w:tc>
      </w:tr>
      <w:tr w:rsidR="00913F6E" w:rsidRPr="00DD0D14" w14:paraId="30C1CA22"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5F50B2F" w14:textId="77777777" w:rsidR="00913F6E" w:rsidRPr="00DD0D14" w:rsidRDefault="00913F6E" w:rsidP="006B355C">
            <w:pPr>
              <w:pStyle w:val="TAL"/>
            </w:pPr>
            <w:r w:rsidRPr="00DD0D14">
              <w:rPr>
                <w:rFonts w:cs="Arial"/>
              </w:rPr>
              <w:t>SMTC configuration</w:t>
            </w:r>
          </w:p>
        </w:tc>
        <w:tc>
          <w:tcPr>
            <w:tcW w:w="850" w:type="dxa"/>
            <w:tcBorders>
              <w:top w:val="single" w:sz="4" w:space="0" w:color="auto"/>
              <w:left w:val="single" w:sz="4" w:space="0" w:color="auto"/>
              <w:right w:val="single" w:sz="4" w:space="0" w:color="auto"/>
            </w:tcBorders>
          </w:tcPr>
          <w:p w14:paraId="44BAC245" w14:textId="77777777" w:rsidR="00913F6E" w:rsidRPr="00DD0D14" w:rsidRDefault="00913F6E" w:rsidP="006B355C">
            <w:pPr>
              <w:pStyle w:val="TAC"/>
            </w:pPr>
            <w:r w:rsidRPr="00DD0D14">
              <w:rPr>
                <w:rFonts w:cs="Arial"/>
              </w:rPr>
              <w:t>1,4</w:t>
            </w:r>
          </w:p>
        </w:tc>
        <w:tc>
          <w:tcPr>
            <w:tcW w:w="893" w:type="dxa"/>
            <w:tcBorders>
              <w:top w:val="single" w:sz="4" w:space="0" w:color="auto"/>
              <w:left w:val="single" w:sz="4" w:space="0" w:color="auto"/>
              <w:right w:val="single" w:sz="4" w:space="0" w:color="auto"/>
            </w:tcBorders>
          </w:tcPr>
          <w:p w14:paraId="4BBBB3BF" w14:textId="77777777" w:rsidR="00913F6E" w:rsidRPr="00DD0D14" w:rsidRDefault="00913F6E" w:rsidP="006B355C">
            <w:pPr>
              <w:pStyle w:val="TAC"/>
            </w:pPr>
          </w:p>
        </w:tc>
        <w:tc>
          <w:tcPr>
            <w:tcW w:w="1942" w:type="dxa"/>
            <w:gridSpan w:val="4"/>
            <w:tcBorders>
              <w:top w:val="single" w:sz="4" w:space="0" w:color="auto"/>
              <w:left w:val="single" w:sz="4" w:space="0" w:color="auto"/>
              <w:right w:val="single" w:sz="4" w:space="0" w:color="auto"/>
            </w:tcBorders>
          </w:tcPr>
          <w:p w14:paraId="7AEB88B0" w14:textId="77777777" w:rsidR="00913F6E" w:rsidRPr="00DD0D14" w:rsidRDefault="00913F6E" w:rsidP="006B355C">
            <w:pPr>
              <w:pStyle w:val="TAC"/>
            </w:pPr>
            <w:r w:rsidRPr="00DD0D14">
              <w:rPr>
                <w:rFonts w:cs="Arial"/>
              </w:rPr>
              <w:t>SMTC.2</w:t>
            </w:r>
          </w:p>
        </w:tc>
        <w:tc>
          <w:tcPr>
            <w:tcW w:w="2126" w:type="dxa"/>
            <w:gridSpan w:val="3"/>
            <w:tcBorders>
              <w:top w:val="single" w:sz="4" w:space="0" w:color="auto"/>
              <w:left w:val="single" w:sz="4" w:space="0" w:color="auto"/>
              <w:right w:val="single" w:sz="4" w:space="0" w:color="auto"/>
            </w:tcBorders>
          </w:tcPr>
          <w:p w14:paraId="38E7D421" w14:textId="77777777" w:rsidR="00913F6E" w:rsidRPr="00DD0D14" w:rsidRDefault="00913F6E" w:rsidP="006B355C">
            <w:pPr>
              <w:pStyle w:val="TAC"/>
            </w:pPr>
            <w:r w:rsidRPr="00DD0D14">
              <w:rPr>
                <w:rFonts w:cs="Arial"/>
              </w:rPr>
              <w:t>SMTC.2</w:t>
            </w:r>
          </w:p>
        </w:tc>
      </w:tr>
      <w:tr w:rsidR="00913F6E" w:rsidRPr="00DD0D14" w14:paraId="469A6815" w14:textId="77777777" w:rsidTr="006B355C">
        <w:trPr>
          <w:trHeight w:val="187"/>
          <w:jc w:val="center"/>
        </w:trPr>
        <w:tc>
          <w:tcPr>
            <w:tcW w:w="2689" w:type="dxa"/>
            <w:gridSpan w:val="2"/>
            <w:tcBorders>
              <w:top w:val="nil"/>
              <w:left w:val="single" w:sz="4" w:space="0" w:color="auto"/>
              <w:right w:val="single" w:sz="4" w:space="0" w:color="auto"/>
            </w:tcBorders>
            <w:shd w:val="clear" w:color="auto" w:fill="auto"/>
          </w:tcPr>
          <w:p w14:paraId="15745385"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2AB4CEA3" w14:textId="77777777" w:rsidR="00913F6E" w:rsidRPr="00DD0D14" w:rsidRDefault="00913F6E" w:rsidP="006B355C">
            <w:pPr>
              <w:pStyle w:val="TAC"/>
            </w:pPr>
            <w:r w:rsidRPr="00DD0D14">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75681B54" w14:textId="77777777" w:rsidR="00913F6E" w:rsidRPr="00DD0D14" w:rsidRDefault="00913F6E" w:rsidP="006B355C">
            <w:pPr>
              <w:pStyle w:val="TAC"/>
            </w:pPr>
          </w:p>
        </w:tc>
        <w:tc>
          <w:tcPr>
            <w:tcW w:w="1942" w:type="dxa"/>
            <w:gridSpan w:val="4"/>
            <w:tcBorders>
              <w:top w:val="single" w:sz="4" w:space="0" w:color="auto"/>
              <w:left w:val="single" w:sz="4" w:space="0" w:color="auto"/>
              <w:right w:val="single" w:sz="4" w:space="0" w:color="auto"/>
            </w:tcBorders>
          </w:tcPr>
          <w:p w14:paraId="35ED56BC" w14:textId="77777777" w:rsidR="00913F6E" w:rsidRPr="00DD0D14" w:rsidRDefault="00913F6E" w:rsidP="006B355C">
            <w:pPr>
              <w:pStyle w:val="TAC"/>
            </w:pPr>
            <w:r w:rsidRPr="00DD0D14">
              <w:rPr>
                <w:rFonts w:cs="Arial"/>
              </w:rPr>
              <w:t>SMTC.1</w:t>
            </w:r>
          </w:p>
        </w:tc>
        <w:tc>
          <w:tcPr>
            <w:tcW w:w="2126" w:type="dxa"/>
            <w:gridSpan w:val="3"/>
            <w:tcBorders>
              <w:top w:val="single" w:sz="4" w:space="0" w:color="auto"/>
              <w:left w:val="single" w:sz="4" w:space="0" w:color="auto"/>
              <w:right w:val="single" w:sz="4" w:space="0" w:color="auto"/>
            </w:tcBorders>
          </w:tcPr>
          <w:p w14:paraId="6D252F74" w14:textId="77777777" w:rsidR="00913F6E" w:rsidRPr="00DD0D14" w:rsidRDefault="00913F6E" w:rsidP="006B355C">
            <w:pPr>
              <w:pStyle w:val="TAC"/>
            </w:pPr>
            <w:r w:rsidRPr="00DD0D14">
              <w:rPr>
                <w:rFonts w:cs="Arial"/>
              </w:rPr>
              <w:t>SMTC.1</w:t>
            </w:r>
          </w:p>
        </w:tc>
      </w:tr>
      <w:tr w:rsidR="00913F6E" w:rsidRPr="00DD0D14" w14:paraId="47F3B24A"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2C97B9AF" w14:textId="77777777" w:rsidR="00913F6E" w:rsidRPr="00DD0D14" w:rsidRDefault="00913F6E" w:rsidP="006B355C">
            <w:pPr>
              <w:pStyle w:val="TAL"/>
              <w:rPr>
                <w:szCs w:val="18"/>
              </w:rPr>
            </w:pPr>
            <w:r w:rsidRPr="00DD0D14">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3BB3010"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nil"/>
              <w:right w:val="single" w:sz="4" w:space="0" w:color="auto"/>
            </w:tcBorders>
            <w:shd w:val="clear" w:color="auto" w:fill="auto"/>
            <w:hideMark/>
          </w:tcPr>
          <w:p w14:paraId="4F2FA636" w14:textId="77777777" w:rsidR="00913F6E" w:rsidRPr="00DD0D14" w:rsidRDefault="00913F6E" w:rsidP="006B355C">
            <w:pPr>
              <w:pStyle w:val="TAC"/>
            </w:pPr>
            <w:r w:rsidRPr="00DD0D14">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2083BA2" w14:textId="77777777" w:rsidR="00913F6E" w:rsidRPr="00DD0D14" w:rsidRDefault="00913F6E" w:rsidP="006B355C">
            <w:pPr>
              <w:pStyle w:val="TAC"/>
            </w:pPr>
            <w:r w:rsidRPr="00DD0D14">
              <w:t>0</w:t>
            </w:r>
          </w:p>
        </w:tc>
        <w:tc>
          <w:tcPr>
            <w:tcW w:w="709" w:type="dxa"/>
            <w:tcBorders>
              <w:top w:val="single" w:sz="4" w:space="0" w:color="auto"/>
              <w:left w:val="single" w:sz="4" w:space="0" w:color="auto"/>
              <w:bottom w:val="nil"/>
              <w:right w:val="single" w:sz="4" w:space="0" w:color="auto"/>
            </w:tcBorders>
            <w:shd w:val="clear" w:color="auto" w:fill="auto"/>
            <w:hideMark/>
          </w:tcPr>
          <w:p w14:paraId="40E4A3C6" w14:textId="77777777" w:rsidR="00913F6E" w:rsidRPr="00DD0D14" w:rsidRDefault="00913F6E" w:rsidP="006B355C">
            <w:pPr>
              <w:pStyle w:val="TAC"/>
            </w:pPr>
            <w:r w:rsidRPr="00DD0D14">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E6BA864" w14:textId="77777777" w:rsidR="00913F6E" w:rsidRPr="00DD0D14" w:rsidRDefault="00913F6E" w:rsidP="006B355C">
            <w:pPr>
              <w:pStyle w:val="TAC"/>
            </w:pPr>
            <w:r w:rsidRPr="00DD0D14">
              <w:t>0</w:t>
            </w:r>
          </w:p>
        </w:tc>
        <w:tc>
          <w:tcPr>
            <w:tcW w:w="1035" w:type="dxa"/>
            <w:tcBorders>
              <w:top w:val="single" w:sz="4" w:space="0" w:color="auto"/>
              <w:left w:val="single" w:sz="4" w:space="0" w:color="auto"/>
              <w:bottom w:val="nil"/>
              <w:right w:val="single" w:sz="4" w:space="0" w:color="auto"/>
            </w:tcBorders>
            <w:shd w:val="clear" w:color="auto" w:fill="auto"/>
            <w:hideMark/>
          </w:tcPr>
          <w:p w14:paraId="2327C66B" w14:textId="77777777" w:rsidR="00913F6E" w:rsidRPr="00DD0D14" w:rsidRDefault="00913F6E" w:rsidP="006B355C">
            <w:pPr>
              <w:pStyle w:val="TAC"/>
            </w:pPr>
            <w:r w:rsidRPr="00DD0D14">
              <w:t>0</w:t>
            </w:r>
          </w:p>
        </w:tc>
      </w:tr>
      <w:tr w:rsidR="00913F6E" w:rsidRPr="00DD0D14" w14:paraId="1318D1C4"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6B0B9C4B" w14:textId="77777777" w:rsidR="00913F6E" w:rsidRPr="00DD0D14" w:rsidRDefault="00913F6E" w:rsidP="006B355C">
            <w:pPr>
              <w:pStyle w:val="TAL"/>
              <w:rPr>
                <w:szCs w:val="18"/>
              </w:rPr>
            </w:pPr>
            <w:r w:rsidRPr="00DD0D14">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3777DA2A"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0BF94CE9"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76083D57"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35262360"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1327DB97"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7B1FEECB" w14:textId="77777777" w:rsidR="00913F6E" w:rsidRPr="00DD0D14" w:rsidRDefault="00913F6E" w:rsidP="006B355C">
            <w:pPr>
              <w:pStyle w:val="TAC"/>
            </w:pPr>
          </w:p>
        </w:tc>
      </w:tr>
      <w:tr w:rsidR="00913F6E" w:rsidRPr="00DD0D14" w14:paraId="306BD66A"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3A3414F6" w14:textId="77777777" w:rsidR="00913F6E" w:rsidRPr="00DD0D14" w:rsidRDefault="00913F6E" w:rsidP="006B355C">
            <w:pPr>
              <w:pStyle w:val="TAL"/>
              <w:rPr>
                <w:szCs w:val="18"/>
              </w:rPr>
            </w:pPr>
            <w:r w:rsidRPr="00DD0D14">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7B14E327"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6B5B3B70"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260423A9"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07D8DA7F"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2542F448"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14A24633" w14:textId="77777777" w:rsidR="00913F6E" w:rsidRPr="00DD0D14" w:rsidRDefault="00913F6E" w:rsidP="006B355C">
            <w:pPr>
              <w:pStyle w:val="TAC"/>
            </w:pPr>
          </w:p>
        </w:tc>
      </w:tr>
      <w:tr w:rsidR="00913F6E" w:rsidRPr="00DD0D14" w14:paraId="57F6D003"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340D69B7" w14:textId="77777777" w:rsidR="00913F6E" w:rsidRPr="00DD0D14" w:rsidRDefault="00913F6E" w:rsidP="006B355C">
            <w:pPr>
              <w:pStyle w:val="TAL"/>
              <w:rPr>
                <w:szCs w:val="18"/>
              </w:rPr>
            </w:pPr>
            <w:r w:rsidRPr="00DD0D14">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019D56B8"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0C147E07"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09339A54"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1BB447F2"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6E38CC51"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140326DE" w14:textId="77777777" w:rsidR="00913F6E" w:rsidRPr="00DD0D14" w:rsidRDefault="00913F6E" w:rsidP="006B355C">
            <w:pPr>
              <w:pStyle w:val="TAC"/>
            </w:pPr>
          </w:p>
        </w:tc>
      </w:tr>
      <w:tr w:rsidR="00913F6E" w:rsidRPr="00DD0D14" w14:paraId="24FBAFA5"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3296FA3A" w14:textId="77777777" w:rsidR="00913F6E" w:rsidRPr="00DD0D14" w:rsidRDefault="00913F6E" w:rsidP="006B355C">
            <w:pPr>
              <w:pStyle w:val="TAL"/>
              <w:rPr>
                <w:szCs w:val="18"/>
              </w:rPr>
            </w:pPr>
            <w:r w:rsidRPr="00DD0D14">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650A5590"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588174FD"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7971FB87"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24CB6048"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293975E9"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1C6D37A0" w14:textId="77777777" w:rsidR="00913F6E" w:rsidRPr="00DD0D14" w:rsidRDefault="00913F6E" w:rsidP="006B355C">
            <w:pPr>
              <w:pStyle w:val="TAC"/>
            </w:pPr>
          </w:p>
        </w:tc>
      </w:tr>
      <w:tr w:rsidR="00913F6E" w:rsidRPr="00DD0D14" w14:paraId="4979CD02"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668E2175" w14:textId="77777777" w:rsidR="00913F6E" w:rsidRPr="00DD0D14" w:rsidRDefault="00913F6E" w:rsidP="006B355C">
            <w:pPr>
              <w:pStyle w:val="TAL"/>
              <w:rPr>
                <w:szCs w:val="18"/>
              </w:rPr>
            </w:pPr>
            <w:r w:rsidRPr="00DD0D14">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75A68182"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0FC349AC"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51EDFF42"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32667486"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1F910196"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18F6A738" w14:textId="77777777" w:rsidR="00913F6E" w:rsidRPr="00DD0D14" w:rsidRDefault="00913F6E" w:rsidP="006B355C">
            <w:pPr>
              <w:pStyle w:val="TAC"/>
            </w:pPr>
          </w:p>
        </w:tc>
      </w:tr>
      <w:tr w:rsidR="00913F6E" w:rsidRPr="00DD0D14" w14:paraId="7A5B9A76"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60BAB25F" w14:textId="77777777" w:rsidR="00913F6E" w:rsidRPr="00DD0D14" w:rsidRDefault="00913F6E" w:rsidP="006B355C">
            <w:pPr>
              <w:pStyle w:val="TAL"/>
              <w:rPr>
                <w:szCs w:val="18"/>
              </w:rPr>
            </w:pPr>
            <w:r w:rsidRPr="00DD0D14">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7559CEE2"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1162B548"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12D14454"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013714B3"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3921C3C3"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5F5FD42D" w14:textId="77777777" w:rsidR="00913F6E" w:rsidRPr="00DD0D14" w:rsidRDefault="00913F6E" w:rsidP="006B355C">
            <w:pPr>
              <w:pStyle w:val="TAC"/>
            </w:pPr>
          </w:p>
        </w:tc>
      </w:tr>
      <w:tr w:rsidR="00913F6E" w:rsidRPr="00DD0D14" w14:paraId="1828E99F"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27419216" w14:textId="77777777" w:rsidR="00913F6E" w:rsidRPr="00DD0D14" w:rsidRDefault="00913F6E" w:rsidP="006B355C">
            <w:pPr>
              <w:pStyle w:val="TAL"/>
              <w:rPr>
                <w:szCs w:val="18"/>
              </w:rPr>
            </w:pPr>
            <w:r w:rsidRPr="00DD0D14">
              <w:rPr>
                <w:szCs w:val="18"/>
              </w:rPr>
              <w:t>EPRE ratio of OCNG DMRS to SSS</w:t>
            </w:r>
            <w:r w:rsidRPr="00DD0D14">
              <w:rPr>
                <w:szCs w:val="18"/>
                <w:vertAlign w:val="superscript"/>
              </w:rPr>
              <w:t>Note 1</w:t>
            </w:r>
          </w:p>
        </w:tc>
        <w:tc>
          <w:tcPr>
            <w:tcW w:w="850" w:type="dxa"/>
            <w:tcBorders>
              <w:top w:val="nil"/>
              <w:left w:val="single" w:sz="4" w:space="0" w:color="auto"/>
              <w:bottom w:val="nil"/>
              <w:right w:val="single" w:sz="4" w:space="0" w:color="auto"/>
            </w:tcBorders>
            <w:shd w:val="clear" w:color="auto" w:fill="auto"/>
          </w:tcPr>
          <w:p w14:paraId="198E1B27"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7BB473BE"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54C9324A"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459B1ADF"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6A62BC9E"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68EAF0E8" w14:textId="77777777" w:rsidR="00913F6E" w:rsidRPr="00DD0D14" w:rsidRDefault="00913F6E" w:rsidP="006B355C">
            <w:pPr>
              <w:pStyle w:val="TAC"/>
            </w:pPr>
          </w:p>
        </w:tc>
      </w:tr>
      <w:tr w:rsidR="00913F6E" w:rsidRPr="00DD0D14" w14:paraId="664DA9E1"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74973D78" w14:textId="77777777" w:rsidR="00913F6E" w:rsidRPr="00DD0D14" w:rsidRDefault="00913F6E" w:rsidP="006B355C">
            <w:pPr>
              <w:pStyle w:val="TAL"/>
              <w:rPr>
                <w:szCs w:val="18"/>
              </w:rPr>
            </w:pPr>
            <w:r w:rsidRPr="00DD0D14">
              <w:rPr>
                <w:szCs w:val="18"/>
              </w:rPr>
              <w:t>EPRE ratio of OCNG to OCNG DMRS</w:t>
            </w:r>
            <w:r w:rsidRPr="00DD0D14">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691E1416" w14:textId="77777777" w:rsidR="00913F6E" w:rsidRPr="00DD0D14" w:rsidRDefault="00913F6E" w:rsidP="006B355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41F5749F" w14:textId="77777777" w:rsidR="00913F6E" w:rsidRPr="00DD0D14" w:rsidRDefault="00913F6E" w:rsidP="006B355C">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0087CF6F" w14:textId="77777777" w:rsidR="00913F6E" w:rsidRPr="00DD0D14" w:rsidRDefault="00913F6E" w:rsidP="006B355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52D765D" w14:textId="77777777" w:rsidR="00913F6E" w:rsidRPr="00DD0D14" w:rsidRDefault="00913F6E" w:rsidP="006B355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C22D1F5" w14:textId="77777777" w:rsidR="00913F6E" w:rsidRPr="00DD0D14" w:rsidRDefault="00913F6E" w:rsidP="006B355C">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0EDD9945" w14:textId="77777777" w:rsidR="00913F6E" w:rsidRPr="00DD0D14" w:rsidRDefault="00913F6E" w:rsidP="006B355C">
            <w:pPr>
              <w:pStyle w:val="TAC"/>
            </w:pPr>
          </w:p>
        </w:tc>
      </w:tr>
      <w:tr w:rsidR="00913F6E" w:rsidRPr="00DD0D14" w14:paraId="0374FD28"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C7B1752" w14:textId="77777777" w:rsidR="00913F6E" w:rsidRPr="00DD0D14" w:rsidRDefault="00913F6E" w:rsidP="006B355C">
            <w:pPr>
              <w:pStyle w:val="TAL"/>
              <w:rPr>
                <w:vertAlign w:val="superscript"/>
              </w:rPr>
            </w:pPr>
            <w:r w:rsidRPr="00DD0D14">
              <w:rPr>
                <w:rFonts w:eastAsia="Calibri"/>
                <w:position w:val="-12"/>
                <w:szCs w:val="22"/>
              </w:rPr>
              <w:object w:dxaOrig="405" w:dyaOrig="345" w14:anchorId="318C0547">
                <v:shape id="_x0000_i1046" type="#_x0000_t75" style="width:21.75pt;height:14.25pt" o:ole="" fillcolor="window">
                  <v:imagedata r:id="rId18" o:title=""/>
                </v:shape>
                <o:OLEObject Type="Embed" ProgID="Equation.3" ShapeID="_x0000_i1046" DrawAspect="Content" ObjectID="_1776850327" r:id="rId45"/>
              </w:object>
            </w:r>
            <w:r w:rsidRPr="00DD0D14">
              <w:rPr>
                <w:vertAlign w:val="superscript"/>
              </w:rPr>
              <w:t>Note2</w:t>
            </w:r>
          </w:p>
        </w:tc>
        <w:tc>
          <w:tcPr>
            <w:tcW w:w="1651" w:type="dxa"/>
            <w:tcBorders>
              <w:top w:val="single" w:sz="4" w:space="0" w:color="auto"/>
              <w:left w:val="single" w:sz="4" w:space="0" w:color="auto"/>
              <w:right w:val="single" w:sz="4" w:space="0" w:color="auto"/>
            </w:tcBorders>
          </w:tcPr>
          <w:p w14:paraId="293A84EC" w14:textId="77777777" w:rsidR="00913F6E" w:rsidRPr="00DD0D14" w:rsidRDefault="00913F6E" w:rsidP="006B355C">
            <w:pPr>
              <w:pStyle w:val="TAL"/>
              <w:rPr>
                <w:sz w:val="15"/>
                <w:szCs w:val="15"/>
              </w:rPr>
            </w:pPr>
            <w:r w:rsidRPr="00DD0D14">
              <w:rPr>
                <w:sz w:val="15"/>
                <w:szCs w:val="15"/>
              </w:rPr>
              <w:t xml:space="preserve">NR_FDD_FR1_A, NR_TDD_FR1_A </w:t>
            </w:r>
            <w:r w:rsidRPr="00DD0D14">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450A2D4C"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nil"/>
              <w:right w:val="single" w:sz="4" w:space="0" w:color="auto"/>
            </w:tcBorders>
            <w:shd w:val="clear" w:color="auto" w:fill="auto"/>
            <w:hideMark/>
          </w:tcPr>
          <w:p w14:paraId="3278951A" w14:textId="77777777" w:rsidR="00913F6E" w:rsidRPr="00DD0D14" w:rsidRDefault="00913F6E" w:rsidP="006B355C">
            <w:pPr>
              <w:pStyle w:val="TAC"/>
            </w:pPr>
            <w:r w:rsidRPr="00DD0D14">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56FCCDC7" w14:textId="77777777" w:rsidR="00913F6E" w:rsidRPr="00DD0D14" w:rsidRDefault="00913F6E" w:rsidP="006B355C">
            <w:pPr>
              <w:pStyle w:val="TAC"/>
            </w:pPr>
            <w:r w:rsidRPr="00DD0D14">
              <w:t>-94.65</w:t>
            </w:r>
          </w:p>
          <w:p w14:paraId="3B6F2223" w14:textId="77777777" w:rsidR="00913F6E" w:rsidRPr="00DD0D14" w:rsidRDefault="00913F6E" w:rsidP="006B355C">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317D6033" w14:textId="77777777" w:rsidR="00913F6E" w:rsidRPr="00DD0D14" w:rsidRDefault="00913F6E" w:rsidP="006B355C">
            <w:pPr>
              <w:pStyle w:val="TAC"/>
            </w:pPr>
            <w:r w:rsidRPr="00DD0D14">
              <w:rPr>
                <w:sz w:val="16"/>
                <w:szCs w:val="16"/>
              </w:rPr>
              <w:t>(</w:t>
            </w:r>
            <w:r w:rsidRPr="00DD0D14">
              <w:rPr>
                <w:position w:val="-12"/>
                <w:sz w:val="16"/>
                <w:szCs w:val="16"/>
              </w:rPr>
              <w:object w:dxaOrig="400" w:dyaOrig="360" w14:anchorId="63B338AD">
                <v:shape id="_x0000_i1047" type="#_x0000_t75" style="width:21.75pt;height:21.75pt" o:ole="" fillcolor="window">
                  <v:imagedata r:id="rId18" o:title=""/>
                </v:shape>
                <o:OLEObject Type="Embed" ProgID="Equation.3" ShapeID="_x0000_i1047" DrawAspect="Content" ObjectID="_1776850328" r:id="rId46"/>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1E042F2" w14:textId="77777777" w:rsidR="00913F6E" w:rsidRPr="00DD0D14" w:rsidRDefault="00913F6E" w:rsidP="006B355C">
            <w:pPr>
              <w:pStyle w:val="TAC"/>
              <w:rPr>
                <w:szCs w:val="18"/>
              </w:rPr>
            </w:pPr>
            <w:r w:rsidRPr="00DD0D14">
              <w:rPr>
                <w:szCs w:val="18"/>
              </w:rPr>
              <w:t>-115+</w:t>
            </w:r>
            <w:r w:rsidRPr="00DD0D14">
              <w:rPr>
                <w:rFonts w:cs="Arial"/>
              </w:rPr>
              <w:t xml:space="preserve"> Δ</w:t>
            </w:r>
            <w:r w:rsidRPr="00DD0D14">
              <w:rPr>
                <w:rFonts w:cs="Arial"/>
                <w:vertAlign w:val="subscript"/>
              </w:rPr>
              <w:t>BG_offset</w:t>
            </w:r>
          </w:p>
        </w:tc>
      </w:tr>
      <w:tr w:rsidR="00913F6E" w:rsidRPr="00DD0D14" w14:paraId="79A3F924"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A20A6B2" w14:textId="77777777" w:rsidR="00913F6E" w:rsidRPr="00DD0D14" w:rsidRDefault="00913F6E" w:rsidP="006B355C">
            <w:pPr>
              <w:pStyle w:val="TAL"/>
              <w:rPr>
                <w:vertAlign w:val="superscript"/>
              </w:rPr>
            </w:pPr>
            <w:r w:rsidRPr="00DD0D14">
              <w:rPr>
                <w:rFonts w:eastAsia="Calibri"/>
                <w:position w:val="-12"/>
                <w:szCs w:val="22"/>
              </w:rPr>
              <w:object w:dxaOrig="405" w:dyaOrig="345" w14:anchorId="6D92346A">
                <v:shape id="_x0000_i1048" type="#_x0000_t75" style="width:21.75pt;height:14.25pt" o:ole="" fillcolor="window">
                  <v:imagedata r:id="rId18" o:title=""/>
                </v:shape>
                <o:OLEObject Type="Embed" ProgID="Equation.3" ShapeID="_x0000_i1048" DrawAspect="Content" ObjectID="_1776850329" r:id="rId47"/>
              </w:object>
            </w:r>
            <w:r w:rsidRPr="00DD0D14">
              <w:rPr>
                <w:vertAlign w:val="superscript"/>
              </w:rPr>
              <w:t>Note2</w:t>
            </w:r>
          </w:p>
        </w:tc>
        <w:tc>
          <w:tcPr>
            <w:tcW w:w="1651" w:type="dxa"/>
            <w:tcBorders>
              <w:left w:val="single" w:sz="4" w:space="0" w:color="auto"/>
              <w:right w:val="single" w:sz="4" w:space="0" w:color="auto"/>
            </w:tcBorders>
          </w:tcPr>
          <w:p w14:paraId="11A7D93A" w14:textId="77777777" w:rsidR="00913F6E" w:rsidRPr="00DD0D14" w:rsidRDefault="00913F6E" w:rsidP="006B355C">
            <w:pPr>
              <w:pStyle w:val="TAL"/>
              <w:rPr>
                <w:sz w:val="15"/>
                <w:szCs w:val="15"/>
              </w:rPr>
            </w:pPr>
            <w:r w:rsidRPr="00DD0D14">
              <w:rPr>
                <w:sz w:val="15"/>
                <w:szCs w:val="15"/>
              </w:rPr>
              <w:t xml:space="preserve">NR_FDD_FR1_A, NR_TDD_FR1_A </w:t>
            </w:r>
            <w:r w:rsidRPr="00DD0D14">
              <w:rPr>
                <w:sz w:val="15"/>
                <w:szCs w:val="15"/>
                <w:vertAlign w:val="superscript"/>
              </w:rPr>
              <w:t>NOTE 5</w:t>
            </w:r>
            <w:r w:rsidRPr="00DD0D14">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F454263" w14:textId="77777777" w:rsidR="00913F6E" w:rsidRPr="00DD0D14" w:rsidRDefault="00913F6E" w:rsidP="006B355C">
            <w:pPr>
              <w:pStyle w:val="TAC"/>
            </w:pPr>
            <w:r w:rsidRPr="00DD0D14">
              <w:t>1,2,4</w:t>
            </w:r>
          </w:p>
        </w:tc>
        <w:tc>
          <w:tcPr>
            <w:tcW w:w="893" w:type="dxa"/>
            <w:tcBorders>
              <w:top w:val="single" w:sz="4" w:space="0" w:color="auto"/>
              <w:left w:val="single" w:sz="4" w:space="0" w:color="auto"/>
              <w:bottom w:val="nil"/>
              <w:right w:val="single" w:sz="4" w:space="0" w:color="auto"/>
            </w:tcBorders>
            <w:shd w:val="clear" w:color="auto" w:fill="auto"/>
          </w:tcPr>
          <w:p w14:paraId="4F10B245" w14:textId="77777777" w:rsidR="00913F6E" w:rsidRPr="00DD0D14" w:rsidRDefault="00913F6E" w:rsidP="006B355C">
            <w:pPr>
              <w:pStyle w:val="TAC"/>
            </w:pPr>
            <w:r w:rsidRPr="00DD0D14">
              <w:t>dBm/SSB SCS</w:t>
            </w:r>
          </w:p>
        </w:tc>
        <w:tc>
          <w:tcPr>
            <w:tcW w:w="1942" w:type="dxa"/>
            <w:gridSpan w:val="4"/>
            <w:tcBorders>
              <w:left w:val="single" w:sz="4" w:space="0" w:color="auto"/>
              <w:bottom w:val="nil"/>
              <w:right w:val="single" w:sz="4" w:space="0" w:color="auto"/>
            </w:tcBorders>
            <w:shd w:val="clear" w:color="auto" w:fill="auto"/>
          </w:tcPr>
          <w:p w14:paraId="4E93E6E5" w14:textId="77777777" w:rsidR="00913F6E" w:rsidRPr="00DD0D14" w:rsidRDefault="00913F6E" w:rsidP="006B355C">
            <w:pPr>
              <w:pStyle w:val="TAC"/>
            </w:pPr>
            <w:r w:rsidRPr="00DD0D14">
              <w:t>-94.65</w:t>
            </w:r>
          </w:p>
          <w:p w14:paraId="1B0DB343" w14:textId="77777777" w:rsidR="00913F6E" w:rsidRPr="00DD0D14" w:rsidRDefault="00913F6E" w:rsidP="006B355C">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77A2E388" w14:textId="77777777" w:rsidR="00913F6E" w:rsidRPr="00DD0D14" w:rsidRDefault="00913F6E" w:rsidP="006B355C">
            <w:pPr>
              <w:pStyle w:val="TAC"/>
            </w:pPr>
            <w:r w:rsidRPr="00DD0D14">
              <w:rPr>
                <w:sz w:val="16"/>
                <w:szCs w:val="16"/>
              </w:rPr>
              <w:t>(</w:t>
            </w:r>
            <w:r w:rsidRPr="00DD0D14">
              <w:rPr>
                <w:position w:val="-12"/>
                <w:sz w:val="16"/>
                <w:szCs w:val="16"/>
              </w:rPr>
              <w:object w:dxaOrig="400" w:dyaOrig="360" w14:anchorId="1CF1B21B">
                <v:shape id="_x0000_i1049" type="#_x0000_t75" style="width:21.75pt;height:21.75pt" o:ole="" fillcolor="window">
                  <v:imagedata r:id="rId18" o:title=""/>
                </v:shape>
                <o:OLEObject Type="Embed" ProgID="Equation.3" ShapeID="_x0000_i1049" DrawAspect="Content" ObjectID="_1776850330" r:id="rId48"/>
              </w:object>
            </w:r>
            <w:r w:rsidRPr="00DD0D14">
              <w:rPr>
                <w:sz w:val="16"/>
                <w:szCs w:val="16"/>
              </w:rPr>
              <w:t xml:space="preserve"> for Channel 2 +8dB)</w:t>
            </w:r>
          </w:p>
        </w:tc>
        <w:tc>
          <w:tcPr>
            <w:tcW w:w="1035" w:type="dxa"/>
            <w:tcBorders>
              <w:top w:val="single" w:sz="4" w:space="0" w:color="auto"/>
              <w:left w:val="single" w:sz="4" w:space="0" w:color="auto"/>
              <w:right w:val="single" w:sz="4" w:space="0" w:color="auto"/>
            </w:tcBorders>
          </w:tcPr>
          <w:p w14:paraId="3EFFE293" w14:textId="77777777" w:rsidR="00913F6E" w:rsidRPr="00DD0D14" w:rsidRDefault="00913F6E" w:rsidP="006B355C">
            <w:pPr>
              <w:pStyle w:val="TAC"/>
              <w:rPr>
                <w:szCs w:val="18"/>
              </w:rPr>
            </w:pPr>
            <w:r w:rsidRPr="00DD0D14">
              <w:rPr>
                <w:szCs w:val="18"/>
              </w:rPr>
              <w:t>-115+</w:t>
            </w:r>
            <w:r w:rsidRPr="00DD0D14">
              <w:rPr>
                <w:rFonts w:cs="Arial"/>
              </w:rPr>
              <w:t xml:space="preserve"> Δ</w:t>
            </w:r>
            <w:r w:rsidRPr="00DD0D14">
              <w:rPr>
                <w:rFonts w:cs="Arial"/>
                <w:vertAlign w:val="subscript"/>
              </w:rPr>
              <w:t>BG_offset</w:t>
            </w:r>
          </w:p>
        </w:tc>
      </w:tr>
      <w:tr w:rsidR="00913F6E" w:rsidRPr="00DD0D14" w14:paraId="6FEB03D0" w14:textId="77777777" w:rsidTr="006B355C">
        <w:trPr>
          <w:trHeight w:val="187"/>
          <w:jc w:val="center"/>
        </w:trPr>
        <w:tc>
          <w:tcPr>
            <w:tcW w:w="1038" w:type="dxa"/>
            <w:tcBorders>
              <w:top w:val="nil"/>
              <w:left w:val="single" w:sz="4" w:space="0" w:color="auto"/>
              <w:bottom w:val="nil"/>
              <w:right w:val="single" w:sz="4" w:space="0" w:color="auto"/>
            </w:tcBorders>
            <w:shd w:val="clear" w:color="auto" w:fill="auto"/>
          </w:tcPr>
          <w:p w14:paraId="2299CED2" w14:textId="77777777" w:rsidR="00913F6E" w:rsidRPr="00DD0D14" w:rsidRDefault="00913F6E" w:rsidP="006B355C">
            <w:pPr>
              <w:pStyle w:val="TAL"/>
              <w:rPr>
                <w:rFonts w:eastAsia="Calibri"/>
                <w:szCs w:val="22"/>
              </w:rPr>
            </w:pPr>
          </w:p>
        </w:tc>
        <w:tc>
          <w:tcPr>
            <w:tcW w:w="1651" w:type="dxa"/>
            <w:tcBorders>
              <w:left w:val="single" w:sz="4" w:space="0" w:color="auto"/>
              <w:right w:val="single" w:sz="4" w:space="0" w:color="auto"/>
            </w:tcBorders>
          </w:tcPr>
          <w:p w14:paraId="01A001C5" w14:textId="77777777" w:rsidR="00913F6E" w:rsidRPr="00DD0D14" w:rsidRDefault="00913F6E" w:rsidP="006B355C">
            <w:pPr>
              <w:pStyle w:val="TAL"/>
              <w:rPr>
                <w:sz w:val="15"/>
                <w:szCs w:val="15"/>
              </w:rPr>
            </w:pPr>
            <w:r w:rsidRPr="00DD0D14">
              <w:rPr>
                <w:sz w:val="15"/>
                <w:szCs w:val="15"/>
              </w:rPr>
              <w:t xml:space="preserve">NR_FDD_FR1_A, NR_TDD_FR1_A </w:t>
            </w:r>
            <w:r w:rsidRPr="00DD0D14">
              <w:rPr>
                <w:sz w:val="15"/>
                <w:szCs w:val="15"/>
                <w:vertAlign w:val="superscript"/>
              </w:rPr>
              <w:t>NOTE 5</w:t>
            </w:r>
            <w:r w:rsidRPr="00DD0D14">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2708DDF" w14:textId="77777777" w:rsidR="00913F6E" w:rsidRPr="00DD0D14" w:rsidRDefault="00913F6E" w:rsidP="006B355C">
            <w:pPr>
              <w:pStyle w:val="TAC"/>
            </w:pPr>
            <w:r w:rsidRPr="00DD0D14">
              <w:t>3</w:t>
            </w:r>
          </w:p>
        </w:tc>
        <w:tc>
          <w:tcPr>
            <w:tcW w:w="893" w:type="dxa"/>
            <w:tcBorders>
              <w:top w:val="nil"/>
              <w:left w:val="single" w:sz="4" w:space="0" w:color="auto"/>
              <w:bottom w:val="nil"/>
              <w:right w:val="single" w:sz="4" w:space="0" w:color="auto"/>
            </w:tcBorders>
            <w:shd w:val="clear" w:color="auto" w:fill="auto"/>
          </w:tcPr>
          <w:p w14:paraId="62FFA3C4" w14:textId="77777777" w:rsidR="00913F6E" w:rsidRPr="00DD0D14" w:rsidRDefault="00913F6E" w:rsidP="006B355C">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043A700C" w14:textId="77777777" w:rsidR="00913F6E" w:rsidRPr="00DD0D14" w:rsidRDefault="00913F6E" w:rsidP="006B355C">
            <w:pPr>
              <w:pStyle w:val="TAC"/>
              <w:rPr>
                <w:rFonts w:eastAsia="Calibri"/>
                <w:szCs w:val="22"/>
              </w:rPr>
            </w:pPr>
            <w:r w:rsidRPr="00DD0D14">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50E927AB" w14:textId="77777777" w:rsidR="00913F6E" w:rsidRPr="00DD0D14" w:rsidRDefault="00913F6E" w:rsidP="006B355C">
            <w:pPr>
              <w:pStyle w:val="TAC"/>
            </w:pPr>
            <w:r w:rsidRPr="00DD0D14">
              <w:rPr>
                <w:sz w:val="16"/>
                <w:szCs w:val="16"/>
              </w:rPr>
              <w:t>(</w:t>
            </w:r>
            <w:r w:rsidRPr="00DD0D14">
              <w:rPr>
                <w:position w:val="-12"/>
                <w:sz w:val="16"/>
                <w:szCs w:val="16"/>
              </w:rPr>
              <w:object w:dxaOrig="400" w:dyaOrig="360" w14:anchorId="7F4A895A">
                <v:shape id="_x0000_i1050" type="#_x0000_t75" style="width:21.75pt;height:21.75pt" o:ole="" fillcolor="window">
                  <v:imagedata r:id="rId18" o:title=""/>
                </v:shape>
                <o:OLEObject Type="Embed" ProgID="Equation.3" ShapeID="_x0000_i1050" DrawAspect="Content" ObjectID="_1776850331" r:id="rId49"/>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1BA3A483" w14:textId="77777777" w:rsidR="00913F6E" w:rsidRPr="00DD0D14" w:rsidRDefault="00913F6E" w:rsidP="006B355C">
            <w:pPr>
              <w:pStyle w:val="TAC"/>
              <w:rPr>
                <w:szCs w:val="18"/>
              </w:rPr>
            </w:pPr>
            <w:r w:rsidRPr="00DD0D14">
              <w:rPr>
                <w:szCs w:val="18"/>
              </w:rPr>
              <w:t>-112.00+</w:t>
            </w:r>
            <w:r w:rsidRPr="00DD0D14">
              <w:rPr>
                <w:rFonts w:cs="Arial"/>
              </w:rPr>
              <w:t xml:space="preserve"> Δ</w:t>
            </w:r>
            <w:r w:rsidRPr="00DD0D14">
              <w:rPr>
                <w:rFonts w:cs="Arial"/>
                <w:vertAlign w:val="subscript"/>
              </w:rPr>
              <w:t>BG_offset</w:t>
            </w:r>
          </w:p>
        </w:tc>
      </w:tr>
      <w:tr w:rsidR="00913F6E" w:rsidRPr="00DD0D14" w14:paraId="0FF7E619"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5FE34AE" w14:textId="77777777" w:rsidR="00913F6E" w:rsidRPr="00DD0D14" w:rsidRDefault="00913F6E" w:rsidP="006B355C">
            <w:pPr>
              <w:pStyle w:val="TAL"/>
            </w:pPr>
            <w:r w:rsidRPr="00DD0D14">
              <w:rPr>
                <w:rFonts w:eastAsia="Calibri"/>
                <w:noProof/>
                <w:position w:val="-12"/>
                <w:szCs w:val="22"/>
                <w:lang w:eastAsia="zh-CN"/>
              </w:rPr>
              <w:drawing>
                <wp:inline distT="0" distB="0" distL="0" distR="0" wp14:anchorId="35660E14" wp14:editId="2736ECEF">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437C344"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hideMark/>
          </w:tcPr>
          <w:p w14:paraId="0A4AC932" w14:textId="77777777" w:rsidR="00913F6E" w:rsidRPr="00DD0D14" w:rsidRDefault="00913F6E" w:rsidP="006B355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72152D32" w14:textId="77777777" w:rsidR="00913F6E" w:rsidRPr="00DD0D14" w:rsidRDefault="00913F6E" w:rsidP="006B355C">
            <w:pPr>
              <w:pStyle w:val="TAC"/>
            </w:pPr>
            <w:r w:rsidRPr="00DD0D14">
              <w:t>10+TT</w:t>
            </w:r>
          </w:p>
        </w:tc>
        <w:tc>
          <w:tcPr>
            <w:tcW w:w="709" w:type="dxa"/>
            <w:tcBorders>
              <w:top w:val="single" w:sz="4" w:space="0" w:color="auto"/>
              <w:left w:val="single" w:sz="4" w:space="0" w:color="auto"/>
              <w:bottom w:val="single" w:sz="4" w:space="0" w:color="auto"/>
              <w:right w:val="single" w:sz="4" w:space="0" w:color="auto"/>
            </w:tcBorders>
          </w:tcPr>
          <w:p w14:paraId="3173D38C" w14:textId="77777777" w:rsidR="00913F6E" w:rsidRPr="00DD0D14" w:rsidRDefault="00913F6E" w:rsidP="006B355C">
            <w:pPr>
              <w:pStyle w:val="TAC"/>
            </w:pPr>
            <w:r w:rsidRPr="00DD0D14">
              <w:t>10+TT</w:t>
            </w:r>
          </w:p>
        </w:tc>
        <w:tc>
          <w:tcPr>
            <w:tcW w:w="1091" w:type="dxa"/>
            <w:gridSpan w:val="2"/>
            <w:tcBorders>
              <w:top w:val="single" w:sz="4" w:space="0" w:color="auto"/>
              <w:left w:val="single" w:sz="4" w:space="0" w:color="auto"/>
              <w:bottom w:val="single" w:sz="4" w:space="0" w:color="auto"/>
              <w:right w:val="single" w:sz="4" w:space="0" w:color="auto"/>
            </w:tcBorders>
          </w:tcPr>
          <w:p w14:paraId="4387696A" w14:textId="77777777" w:rsidR="00913F6E" w:rsidRPr="00DD0D14" w:rsidRDefault="00913F6E" w:rsidP="006B355C">
            <w:pPr>
              <w:pStyle w:val="TAC"/>
            </w:pPr>
            <w:r w:rsidRPr="00DD0D14">
              <w:t>13+TT</w:t>
            </w:r>
          </w:p>
        </w:tc>
        <w:tc>
          <w:tcPr>
            <w:tcW w:w="1035" w:type="dxa"/>
            <w:tcBorders>
              <w:top w:val="single" w:sz="4" w:space="0" w:color="auto"/>
              <w:left w:val="single" w:sz="4" w:space="0" w:color="auto"/>
              <w:bottom w:val="single" w:sz="4" w:space="0" w:color="auto"/>
              <w:right w:val="single" w:sz="4" w:space="0" w:color="auto"/>
            </w:tcBorders>
          </w:tcPr>
          <w:p w14:paraId="3CE3F341" w14:textId="77777777" w:rsidR="00913F6E" w:rsidRPr="00DD0D14" w:rsidRDefault="00913F6E" w:rsidP="006B355C">
            <w:pPr>
              <w:pStyle w:val="TAC"/>
              <w:rPr>
                <w:szCs w:val="18"/>
              </w:rPr>
            </w:pPr>
            <w:r w:rsidRPr="00DD0D14">
              <w:rPr>
                <w:szCs w:val="18"/>
              </w:rPr>
              <w:t>-3</w:t>
            </w:r>
            <w:r w:rsidRPr="00DD0D14">
              <w:t>+TT</w:t>
            </w:r>
          </w:p>
        </w:tc>
      </w:tr>
      <w:tr w:rsidR="00913F6E" w:rsidRPr="00DD0D14" w14:paraId="33F71AC2"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4430C9F" w14:textId="77777777" w:rsidR="00913F6E" w:rsidRPr="00DD0D14" w:rsidRDefault="00913F6E" w:rsidP="006B355C">
            <w:pPr>
              <w:pStyle w:val="TAL"/>
            </w:pPr>
            <w:r w:rsidRPr="00DD0D14">
              <w:t>SS-RSRP</w:t>
            </w:r>
            <w:r w:rsidRPr="00DD0D14">
              <w:rPr>
                <w:vertAlign w:val="superscript"/>
              </w:rPr>
              <w:t>Note3</w:t>
            </w:r>
          </w:p>
        </w:tc>
        <w:tc>
          <w:tcPr>
            <w:tcW w:w="1651" w:type="dxa"/>
            <w:tcBorders>
              <w:top w:val="single" w:sz="4" w:space="0" w:color="auto"/>
              <w:left w:val="single" w:sz="4" w:space="0" w:color="auto"/>
              <w:right w:val="single" w:sz="4" w:space="0" w:color="auto"/>
            </w:tcBorders>
          </w:tcPr>
          <w:p w14:paraId="0B480ACE" w14:textId="77777777" w:rsidR="00913F6E" w:rsidRPr="00DD0D14" w:rsidRDefault="00913F6E" w:rsidP="006B355C">
            <w:pPr>
              <w:pStyle w:val="TAL"/>
              <w:rPr>
                <w:sz w:val="15"/>
                <w:szCs w:val="15"/>
              </w:rPr>
            </w:pPr>
            <w:r w:rsidRPr="00DD0D14">
              <w:rPr>
                <w:sz w:val="15"/>
                <w:szCs w:val="15"/>
              </w:rPr>
              <w:t xml:space="preserve">NR_FDD_FR1_A, NR_TDD_FR1_A </w:t>
            </w:r>
            <w:r w:rsidRPr="00DD0D14">
              <w:rPr>
                <w:sz w:val="15"/>
                <w:szCs w:val="15"/>
                <w:vertAlign w:val="superscript"/>
              </w:rPr>
              <w:t>NOTE 5</w:t>
            </w:r>
            <w:r w:rsidRPr="00DD0D14">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5D3288C" w14:textId="77777777" w:rsidR="00913F6E" w:rsidRPr="00DD0D14" w:rsidRDefault="00913F6E" w:rsidP="006B355C">
            <w:pPr>
              <w:pStyle w:val="TAC"/>
            </w:pPr>
            <w:r w:rsidRPr="00DD0D14">
              <w:t>1,2,4</w:t>
            </w:r>
          </w:p>
        </w:tc>
        <w:tc>
          <w:tcPr>
            <w:tcW w:w="893" w:type="dxa"/>
            <w:tcBorders>
              <w:top w:val="single" w:sz="4" w:space="0" w:color="auto"/>
              <w:left w:val="single" w:sz="4" w:space="0" w:color="auto"/>
              <w:bottom w:val="nil"/>
              <w:right w:val="single" w:sz="4" w:space="0" w:color="auto"/>
            </w:tcBorders>
            <w:shd w:val="clear" w:color="auto" w:fill="auto"/>
          </w:tcPr>
          <w:p w14:paraId="70C76709" w14:textId="77777777" w:rsidR="00913F6E" w:rsidRPr="00DD0D14" w:rsidRDefault="00913F6E" w:rsidP="006B355C">
            <w:pPr>
              <w:pStyle w:val="TAC"/>
            </w:pPr>
            <w:r w:rsidRPr="00DD0D14">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2CC8BEDB" w14:textId="77777777" w:rsidR="00913F6E" w:rsidRPr="00DD0D14" w:rsidRDefault="00913F6E" w:rsidP="006B355C">
            <w:pPr>
              <w:pStyle w:val="TAC"/>
            </w:pPr>
            <w:r w:rsidRPr="00DD0D14">
              <w:t>-84.65+TT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2C4E9154" w14:textId="77777777" w:rsidR="00913F6E" w:rsidRPr="00DD0D14" w:rsidRDefault="00913F6E" w:rsidP="006B355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5D2A1F14" w14:textId="77777777" w:rsidR="00913F6E" w:rsidRPr="00DD0D14" w:rsidRDefault="00913F6E" w:rsidP="006B355C">
            <w:pPr>
              <w:pStyle w:val="TAC"/>
              <w:rPr>
                <w:szCs w:val="18"/>
              </w:rPr>
            </w:pPr>
            <w:r w:rsidRPr="00DD0D14">
              <w:rPr>
                <w:szCs w:val="18"/>
              </w:rPr>
              <w:t>-118.00+</w:t>
            </w:r>
            <w:r w:rsidRPr="00DD0D14">
              <w:rPr>
                <w:rFonts w:cs="Arial"/>
              </w:rPr>
              <w:t xml:space="preserve"> Δ</w:t>
            </w:r>
            <w:r w:rsidRPr="00DD0D14">
              <w:rPr>
                <w:rFonts w:cs="Arial"/>
                <w:vertAlign w:val="subscript"/>
              </w:rPr>
              <w:t>BG_offset</w:t>
            </w:r>
            <w:r w:rsidRPr="00DD0D14">
              <w:t>+TT</w:t>
            </w:r>
          </w:p>
        </w:tc>
      </w:tr>
      <w:tr w:rsidR="00913F6E" w:rsidRPr="00DD0D14" w14:paraId="70051131" w14:textId="77777777" w:rsidTr="006B355C">
        <w:trPr>
          <w:trHeight w:val="187"/>
          <w:jc w:val="center"/>
        </w:trPr>
        <w:tc>
          <w:tcPr>
            <w:tcW w:w="1038" w:type="dxa"/>
            <w:tcBorders>
              <w:top w:val="nil"/>
              <w:left w:val="single" w:sz="4" w:space="0" w:color="auto"/>
              <w:bottom w:val="nil"/>
              <w:right w:val="single" w:sz="4" w:space="0" w:color="auto"/>
            </w:tcBorders>
            <w:shd w:val="clear" w:color="auto" w:fill="auto"/>
            <w:hideMark/>
          </w:tcPr>
          <w:p w14:paraId="29CA4BCF" w14:textId="77777777" w:rsidR="00913F6E" w:rsidRPr="00DD0D14" w:rsidRDefault="00913F6E" w:rsidP="006B355C">
            <w:pPr>
              <w:pStyle w:val="TAL"/>
              <w:rPr>
                <w:vertAlign w:val="superscript"/>
              </w:rPr>
            </w:pPr>
          </w:p>
        </w:tc>
        <w:tc>
          <w:tcPr>
            <w:tcW w:w="1651" w:type="dxa"/>
            <w:tcBorders>
              <w:top w:val="single" w:sz="4" w:space="0" w:color="auto"/>
              <w:left w:val="single" w:sz="4" w:space="0" w:color="auto"/>
              <w:right w:val="single" w:sz="4" w:space="0" w:color="auto"/>
            </w:tcBorders>
          </w:tcPr>
          <w:p w14:paraId="50CB1B0A" w14:textId="77777777" w:rsidR="00913F6E" w:rsidRPr="00DD0D14" w:rsidRDefault="00913F6E" w:rsidP="006B355C">
            <w:pPr>
              <w:pStyle w:val="TAL"/>
              <w:rPr>
                <w:sz w:val="15"/>
                <w:szCs w:val="15"/>
              </w:rPr>
            </w:pPr>
            <w:r w:rsidRPr="00DD0D14">
              <w:rPr>
                <w:sz w:val="15"/>
                <w:szCs w:val="15"/>
              </w:rPr>
              <w:t xml:space="preserve">NR_FDD_FR1_A, NR_TDD_FR1_A </w:t>
            </w:r>
            <w:r w:rsidRPr="00DD0D14">
              <w:rPr>
                <w:sz w:val="15"/>
                <w:szCs w:val="15"/>
                <w:vertAlign w:val="superscript"/>
              </w:rPr>
              <w:t>NOTE 5</w:t>
            </w:r>
            <w:r w:rsidRPr="00DD0D14">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AD93C7B" w14:textId="77777777" w:rsidR="00913F6E" w:rsidRPr="00DD0D14" w:rsidRDefault="00913F6E" w:rsidP="006B355C">
            <w:pPr>
              <w:pStyle w:val="TAC"/>
            </w:pPr>
            <w:r w:rsidRPr="00DD0D14">
              <w:t>3</w:t>
            </w:r>
          </w:p>
        </w:tc>
        <w:tc>
          <w:tcPr>
            <w:tcW w:w="893" w:type="dxa"/>
            <w:tcBorders>
              <w:top w:val="nil"/>
              <w:left w:val="single" w:sz="4" w:space="0" w:color="auto"/>
              <w:bottom w:val="nil"/>
              <w:right w:val="single" w:sz="4" w:space="0" w:color="auto"/>
            </w:tcBorders>
            <w:shd w:val="clear" w:color="auto" w:fill="auto"/>
            <w:hideMark/>
          </w:tcPr>
          <w:p w14:paraId="1AF1F91A" w14:textId="77777777" w:rsidR="00913F6E" w:rsidRPr="00DD0D14" w:rsidRDefault="00913F6E" w:rsidP="006B355C">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4FEE19AF" w14:textId="77777777" w:rsidR="00913F6E" w:rsidRPr="00DD0D14" w:rsidRDefault="00913F6E" w:rsidP="006B355C">
            <w:pPr>
              <w:pStyle w:val="TAC"/>
            </w:pPr>
            <w:r w:rsidRPr="00DD0D14">
              <w:t>-84.65+TT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7C5C3419" w14:textId="77777777" w:rsidR="00913F6E" w:rsidRPr="00DD0D14" w:rsidRDefault="00913F6E" w:rsidP="006B355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7847A800" w14:textId="77777777" w:rsidR="00913F6E" w:rsidRPr="00DD0D14" w:rsidRDefault="00913F6E" w:rsidP="006B355C">
            <w:pPr>
              <w:pStyle w:val="TAC"/>
              <w:rPr>
                <w:szCs w:val="18"/>
              </w:rPr>
            </w:pPr>
            <w:r w:rsidRPr="00DD0D14">
              <w:rPr>
                <w:szCs w:val="18"/>
              </w:rPr>
              <w:t>-115.00+</w:t>
            </w:r>
            <w:r w:rsidRPr="00DD0D14">
              <w:rPr>
                <w:rFonts w:cs="Arial"/>
              </w:rPr>
              <w:t xml:space="preserve"> Δ</w:t>
            </w:r>
            <w:r w:rsidRPr="00DD0D14">
              <w:rPr>
                <w:rFonts w:cs="Arial"/>
                <w:vertAlign w:val="subscript"/>
              </w:rPr>
              <w:t>BG_offset</w:t>
            </w:r>
            <w:r w:rsidRPr="00DD0D14">
              <w:t>+TT</w:t>
            </w:r>
          </w:p>
        </w:tc>
      </w:tr>
      <w:tr w:rsidR="00913F6E" w:rsidRPr="00DD0D14" w14:paraId="2522A1EA"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D71751F" w14:textId="77777777" w:rsidR="00913F6E" w:rsidRPr="00DD0D14" w:rsidRDefault="00913F6E" w:rsidP="006B355C">
            <w:pPr>
              <w:pStyle w:val="TAL"/>
            </w:pPr>
            <w:r w:rsidRPr="00DD0D14">
              <w:t>Io</w:t>
            </w:r>
            <w:r w:rsidRPr="00DD0D14">
              <w:rPr>
                <w:vertAlign w:val="superscript"/>
              </w:rPr>
              <w:t>Note3</w:t>
            </w:r>
          </w:p>
        </w:tc>
        <w:tc>
          <w:tcPr>
            <w:tcW w:w="1651" w:type="dxa"/>
            <w:tcBorders>
              <w:top w:val="single" w:sz="4" w:space="0" w:color="auto"/>
              <w:left w:val="single" w:sz="4" w:space="0" w:color="auto"/>
              <w:right w:val="single" w:sz="4" w:space="0" w:color="auto"/>
            </w:tcBorders>
          </w:tcPr>
          <w:p w14:paraId="54A6E487" w14:textId="77777777" w:rsidR="00913F6E" w:rsidRPr="00DD0D14" w:rsidRDefault="00913F6E" w:rsidP="006B355C">
            <w:pPr>
              <w:pStyle w:val="TAL"/>
              <w:rPr>
                <w:sz w:val="15"/>
                <w:szCs w:val="15"/>
              </w:rPr>
            </w:pPr>
            <w:r w:rsidRPr="00DD0D14">
              <w:rPr>
                <w:sz w:val="15"/>
                <w:szCs w:val="15"/>
              </w:rPr>
              <w:t xml:space="preserve">NR_FDD_FR1_A, NR_TDD_FR1_A </w:t>
            </w:r>
            <w:r w:rsidRPr="00DD0D14">
              <w:rPr>
                <w:sz w:val="15"/>
                <w:szCs w:val="15"/>
                <w:vertAlign w:val="superscript"/>
              </w:rPr>
              <w:t>NOTE 5</w:t>
            </w:r>
            <w:r w:rsidRPr="00DD0D14">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199E6B6" w14:textId="77777777" w:rsidR="00913F6E" w:rsidRPr="00DD0D14" w:rsidRDefault="00913F6E" w:rsidP="006B355C">
            <w:pPr>
              <w:pStyle w:val="TAC"/>
            </w:pPr>
            <w:r w:rsidRPr="00DD0D14">
              <w:t>1,2,4</w:t>
            </w:r>
          </w:p>
        </w:tc>
        <w:tc>
          <w:tcPr>
            <w:tcW w:w="893" w:type="dxa"/>
            <w:tcBorders>
              <w:top w:val="single" w:sz="4" w:space="0" w:color="auto"/>
              <w:left w:val="single" w:sz="4" w:space="0" w:color="auto"/>
              <w:bottom w:val="nil"/>
              <w:right w:val="single" w:sz="4" w:space="0" w:color="auto"/>
            </w:tcBorders>
            <w:shd w:val="clear" w:color="auto" w:fill="auto"/>
          </w:tcPr>
          <w:p w14:paraId="28349B87" w14:textId="77777777" w:rsidR="00913F6E" w:rsidRPr="00DD0D14" w:rsidRDefault="00913F6E" w:rsidP="006B355C">
            <w:pPr>
              <w:pStyle w:val="TAC"/>
            </w:pPr>
            <w:r w:rsidRPr="00DD0D14">
              <w:t>dBm/</w:t>
            </w:r>
          </w:p>
          <w:p w14:paraId="053F417E" w14:textId="77777777" w:rsidR="00913F6E" w:rsidRPr="00DD0D14" w:rsidRDefault="00913F6E" w:rsidP="006B355C">
            <w:pPr>
              <w:pStyle w:val="TAC"/>
            </w:pPr>
            <w:r w:rsidRPr="00DD0D14">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66C04222" w14:textId="77777777" w:rsidR="00913F6E" w:rsidRPr="00DD0D14" w:rsidRDefault="00913F6E" w:rsidP="006B355C">
            <w:pPr>
              <w:pStyle w:val="TAC"/>
            </w:pPr>
            <w:r w:rsidRPr="00DD0D14">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78B5F780" w14:textId="77777777" w:rsidR="00913F6E" w:rsidRPr="00DD0D14" w:rsidRDefault="00913F6E" w:rsidP="006B355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77E4F1F1" w14:textId="77777777" w:rsidR="00913F6E" w:rsidRPr="00DD0D14" w:rsidRDefault="00913F6E" w:rsidP="006B355C">
            <w:pPr>
              <w:pStyle w:val="TAC"/>
            </w:pPr>
            <w:r w:rsidRPr="00DD0D14">
              <w:t>-85.28</w:t>
            </w:r>
            <w:r w:rsidRPr="00DD0D14">
              <w:rPr>
                <w:szCs w:val="18"/>
              </w:rPr>
              <w:t>+</w:t>
            </w:r>
            <w:r w:rsidRPr="00DD0D14">
              <w:rPr>
                <w:rFonts w:cs="Arial"/>
              </w:rPr>
              <w:t xml:space="preserve"> Δ</w:t>
            </w:r>
            <w:r w:rsidRPr="00DD0D14">
              <w:rPr>
                <w:rFonts w:cs="Arial"/>
                <w:vertAlign w:val="subscript"/>
              </w:rPr>
              <w:t>BG_offset</w:t>
            </w:r>
          </w:p>
        </w:tc>
      </w:tr>
      <w:tr w:rsidR="00913F6E" w:rsidRPr="00DD0D14" w14:paraId="0D357F49" w14:textId="77777777" w:rsidTr="006B355C">
        <w:trPr>
          <w:trHeight w:val="187"/>
          <w:jc w:val="center"/>
        </w:trPr>
        <w:tc>
          <w:tcPr>
            <w:tcW w:w="1038" w:type="dxa"/>
            <w:tcBorders>
              <w:top w:val="nil"/>
              <w:left w:val="single" w:sz="4" w:space="0" w:color="auto"/>
              <w:bottom w:val="nil"/>
              <w:right w:val="single" w:sz="4" w:space="0" w:color="auto"/>
            </w:tcBorders>
            <w:shd w:val="clear" w:color="auto" w:fill="auto"/>
            <w:hideMark/>
          </w:tcPr>
          <w:p w14:paraId="3CAA4F1F" w14:textId="77777777" w:rsidR="00913F6E" w:rsidRPr="00DD0D14" w:rsidRDefault="00913F6E" w:rsidP="006B355C">
            <w:pPr>
              <w:pStyle w:val="TAL"/>
              <w:rPr>
                <w:vertAlign w:val="superscript"/>
              </w:rPr>
            </w:pPr>
          </w:p>
        </w:tc>
        <w:tc>
          <w:tcPr>
            <w:tcW w:w="1651" w:type="dxa"/>
            <w:tcBorders>
              <w:top w:val="single" w:sz="4" w:space="0" w:color="auto"/>
              <w:left w:val="single" w:sz="4" w:space="0" w:color="auto"/>
              <w:right w:val="single" w:sz="4" w:space="0" w:color="auto"/>
            </w:tcBorders>
          </w:tcPr>
          <w:p w14:paraId="6CAA2C2E" w14:textId="77777777" w:rsidR="00913F6E" w:rsidRPr="00DD0D14" w:rsidRDefault="00913F6E" w:rsidP="006B355C">
            <w:pPr>
              <w:pStyle w:val="TAL"/>
              <w:rPr>
                <w:sz w:val="15"/>
                <w:szCs w:val="15"/>
              </w:rPr>
            </w:pPr>
            <w:r w:rsidRPr="00DD0D14">
              <w:rPr>
                <w:sz w:val="15"/>
                <w:szCs w:val="15"/>
              </w:rPr>
              <w:t xml:space="preserve">NR_FDD_FR1_A, NR_TDD_FR1_A </w:t>
            </w:r>
            <w:r w:rsidRPr="00DD0D14">
              <w:rPr>
                <w:sz w:val="15"/>
                <w:szCs w:val="15"/>
                <w:vertAlign w:val="superscript"/>
              </w:rPr>
              <w:t>NOTE 5</w:t>
            </w:r>
            <w:r w:rsidRPr="00DD0D14">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576DCB55" w14:textId="77777777" w:rsidR="00913F6E" w:rsidRPr="00DD0D14" w:rsidRDefault="00913F6E" w:rsidP="006B355C">
            <w:pPr>
              <w:pStyle w:val="TAC"/>
            </w:pPr>
            <w:r w:rsidRPr="00DD0D14">
              <w:t>3</w:t>
            </w:r>
          </w:p>
        </w:tc>
        <w:tc>
          <w:tcPr>
            <w:tcW w:w="893" w:type="dxa"/>
            <w:tcBorders>
              <w:top w:val="single" w:sz="4" w:space="0" w:color="auto"/>
              <w:left w:val="single" w:sz="4" w:space="0" w:color="auto"/>
              <w:bottom w:val="nil"/>
              <w:right w:val="single" w:sz="4" w:space="0" w:color="auto"/>
            </w:tcBorders>
            <w:shd w:val="clear" w:color="auto" w:fill="auto"/>
            <w:hideMark/>
          </w:tcPr>
          <w:p w14:paraId="2A1E6801" w14:textId="77777777" w:rsidR="00913F6E" w:rsidRPr="00DD0D14" w:rsidRDefault="00913F6E" w:rsidP="006B355C">
            <w:pPr>
              <w:pStyle w:val="TAC"/>
            </w:pPr>
            <w:r w:rsidRPr="00DD0D14">
              <w:t>dBm/</w:t>
            </w:r>
          </w:p>
          <w:p w14:paraId="6B88A5F5" w14:textId="77777777" w:rsidR="00913F6E" w:rsidRPr="00DD0D14" w:rsidRDefault="00913F6E" w:rsidP="006B355C">
            <w:pPr>
              <w:pStyle w:val="TAC"/>
            </w:pPr>
            <w:r w:rsidRPr="00DD0D14">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74539FA9" w14:textId="77777777" w:rsidR="00913F6E" w:rsidRPr="00DD0D14" w:rsidRDefault="00913F6E" w:rsidP="006B355C">
            <w:pPr>
              <w:pStyle w:val="TAC"/>
            </w:pPr>
            <w:r w:rsidRPr="00DD0D14">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472119BE" w14:textId="77777777" w:rsidR="00913F6E" w:rsidRPr="00DD0D14" w:rsidRDefault="00913F6E" w:rsidP="006B355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5BE577E5" w14:textId="77777777" w:rsidR="00913F6E" w:rsidRPr="00DD0D14" w:rsidRDefault="00913F6E" w:rsidP="006B355C">
            <w:pPr>
              <w:pStyle w:val="TAC"/>
            </w:pPr>
            <w:r w:rsidRPr="00DD0D14">
              <w:t>-82.35</w:t>
            </w:r>
            <w:r w:rsidRPr="00DD0D14">
              <w:rPr>
                <w:szCs w:val="18"/>
              </w:rPr>
              <w:t>+</w:t>
            </w:r>
            <w:r w:rsidRPr="00DD0D14">
              <w:rPr>
                <w:rFonts w:cs="Arial"/>
              </w:rPr>
              <w:t xml:space="preserve"> Δ</w:t>
            </w:r>
            <w:r w:rsidRPr="00DD0D14">
              <w:rPr>
                <w:rFonts w:cs="Arial"/>
                <w:vertAlign w:val="subscript"/>
              </w:rPr>
              <w:t>BG_offset</w:t>
            </w:r>
          </w:p>
        </w:tc>
      </w:tr>
      <w:tr w:rsidR="00913F6E" w:rsidRPr="00DD0D14" w14:paraId="4DCEF111"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860C6FE" w14:textId="77777777" w:rsidR="00913F6E" w:rsidRPr="00DD0D14" w:rsidRDefault="00913F6E" w:rsidP="006B355C">
            <w:pPr>
              <w:pStyle w:val="TAL"/>
            </w:pPr>
            <w:r w:rsidRPr="00DD0D14">
              <w:rPr>
                <w:rFonts w:eastAsia="Calibri"/>
                <w:noProof/>
                <w:position w:val="-12"/>
                <w:szCs w:val="22"/>
                <w:lang w:eastAsia="zh-CN"/>
              </w:rPr>
              <w:drawing>
                <wp:inline distT="0" distB="0" distL="0" distR="0" wp14:anchorId="012C543C" wp14:editId="1CA8393F">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3BEF650"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hideMark/>
          </w:tcPr>
          <w:p w14:paraId="1FFC0E17" w14:textId="77777777" w:rsidR="00913F6E" w:rsidRPr="00DD0D14" w:rsidRDefault="00913F6E" w:rsidP="006B355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23B55695" w14:textId="77777777" w:rsidR="00913F6E" w:rsidRPr="00DD0D14" w:rsidRDefault="00913F6E" w:rsidP="006B355C">
            <w:pPr>
              <w:pStyle w:val="TAC"/>
            </w:pPr>
            <w:r w:rsidRPr="00DD0D14">
              <w:t>10</w:t>
            </w:r>
          </w:p>
        </w:tc>
        <w:tc>
          <w:tcPr>
            <w:tcW w:w="709" w:type="dxa"/>
            <w:tcBorders>
              <w:top w:val="single" w:sz="4" w:space="0" w:color="auto"/>
              <w:left w:val="single" w:sz="4" w:space="0" w:color="auto"/>
              <w:bottom w:val="single" w:sz="4" w:space="0" w:color="auto"/>
              <w:right w:val="single" w:sz="4" w:space="0" w:color="auto"/>
            </w:tcBorders>
          </w:tcPr>
          <w:p w14:paraId="7EC75DE1" w14:textId="77777777" w:rsidR="00913F6E" w:rsidRPr="00DD0D14" w:rsidRDefault="00913F6E" w:rsidP="006B355C">
            <w:pPr>
              <w:pStyle w:val="TAC"/>
            </w:pPr>
            <w:r w:rsidRPr="00DD0D14">
              <w:t>10</w:t>
            </w:r>
          </w:p>
        </w:tc>
        <w:tc>
          <w:tcPr>
            <w:tcW w:w="1091" w:type="dxa"/>
            <w:gridSpan w:val="2"/>
            <w:tcBorders>
              <w:top w:val="single" w:sz="4" w:space="0" w:color="auto"/>
              <w:left w:val="single" w:sz="4" w:space="0" w:color="auto"/>
              <w:bottom w:val="single" w:sz="4" w:space="0" w:color="auto"/>
              <w:right w:val="single" w:sz="4" w:space="0" w:color="auto"/>
            </w:tcBorders>
          </w:tcPr>
          <w:p w14:paraId="41697314" w14:textId="77777777" w:rsidR="00913F6E" w:rsidRPr="00DD0D14" w:rsidRDefault="00913F6E" w:rsidP="006B355C">
            <w:pPr>
              <w:pStyle w:val="TAC"/>
            </w:pPr>
            <w:r w:rsidRPr="00DD0D14">
              <w:t>13</w:t>
            </w:r>
          </w:p>
        </w:tc>
        <w:tc>
          <w:tcPr>
            <w:tcW w:w="1035" w:type="dxa"/>
            <w:tcBorders>
              <w:top w:val="single" w:sz="4" w:space="0" w:color="auto"/>
              <w:left w:val="single" w:sz="4" w:space="0" w:color="auto"/>
              <w:bottom w:val="single" w:sz="4" w:space="0" w:color="auto"/>
              <w:right w:val="single" w:sz="4" w:space="0" w:color="auto"/>
            </w:tcBorders>
          </w:tcPr>
          <w:p w14:paraId="0570A74D" w14:textId="77777777" w:rsidR="00913F6E" w:rsidRPr="00DD0D14" w:rsidRDefault="00913F6E" w:rsidP="006B355C">
            <w:pPr>
              <w:pStyle w:val="TAC"/>
            </w:pPr>
            <w:r w:rsidRPr="00DD0D14">
              <w:t>-3</w:t>
            </w:r>
          </w:p>
        </w:tc>
      </w:tr>
      <w:tr w:rsidR="00913F6E" w:rsidRPr="00DD0D14" w14:paraId="13FC3D0F"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02E694" w14:textId="77777777" w:rsidR="00913F6E" w:rsidRPr="00DD0D14" w:rsidRDefault="00913F6E" w:rsidP="006B355C">
            <w:pPr>
              <w:pStyle w:val="TAL"/>
            </w:pPr>
            <w:r w:rsidRPr="00DD0D14">
              <w:t>Propagation condition</w:t>
            </w:r>
          </w:p>
        </w:tc>
        <w:tc>
          <w:tcPr>
            <w:tcW w:w="850" w:type="dxa"/>
            <w:tcBorders>
              <w:top w:val="single" w:sz="4" w:space="0" w:color="auto"/>
              <w:left w:val="single" w:sz="4" w:space="0" w:color="auto"/>
              <w:bottom w:val="single" w:sz="4" w:space="0" w:color="auto"/>
              <w:right w:val="single" w:sz="4" w:space="0" w:color="auto"/>
            </w:tcBorders>
          </w:tcPr>
          <w:p w14:paraId="65548797"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hideMark/>
          </w:tcPr>
          <w:p w14:paraId="76E2A529" w14:textId="77777777" w:rsidR="00913F6E" w:rsidRPr="00DD0D14" w:rsidRDefault="00913F6E" w:rsidP="006B355C">
            <w:pPr>
              <w:pStyle w:val="TAC"/>
            </w:pPr>
            <w:r w:rsidRPr="00DD0D14">
              <w:t>-</w:t>
            </w:r>
          </w:p>
        </w:tc>
        <w:tc>
          <w:tcPr>
            <w:tcW w:w="1942" w:type="dxa"/>
            <w:gridSpan w:val="4"/>
            <w:tcBorders>
              <w:top w:val="single" w:sz="4" w:space="0" w:color="auto"/>
              <w:left w:val="single" w:sz="4" w:space="0" w:color="auto"/>
              <w:bottom w:val="single" w:sz="4" w:space="0" w:color="auto"/>
              <w:right w:val="single" w:sz="4" w:space="0" w:color="auto"/>
            </w:tcBorders>
            <w:hideMark/>
          </w:tcPr>
          <w:p w14:paraId="6FE71904" w14:textId="77777777" w:rsidR="00913F6E" w:rsidRPr="00DD0D14" w:rsidRDefault="00913F6E" w:rsidP="006B355C">
            <w:pPr>
              <w:pStyle w:val="TAC"/>
            </w:pPr>
            <w:r w:rsidRPr="00DD0D14">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0FB7A9DD" w14:textId="77777777" w:rsidR="00913F6E" w:rsidRPr="00DD0D14" w:rsidRDefault="00913F6E" w:rsidP="006B355C">
            <w:pPr>
              <w:pStyle w:val="TAC"/>
            </w:pPr>
            <w:r w:rsidRPr="00DD0D14">
              <w:t>AWGN</w:t>
            </w:r>
          </w:p>
        </w:tc>
      </w:tr>
      <w:tr w:rsidR="00913F6E" w:rsidRPr="00DD0D14" w14:paraId="4610DE43"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EBF1DA6" w14:textId="77777777" w:rsidR="00913F6E" w:rsidRPr="00DD0D14" w:rsidRDefault="00913F6E" w:rsidP="006B355C">
            <w:pPr>
              <w:pStyle w:val="TAL"/>
            </w:pPr>
            <w:r w:rsidRPr="00DD0D14">
              <w:t>Antenna configuration</w:t>
            </w:r>
          </w:p>
        </w:tc>
        <w:tc>
          <w:tcPr>
            <w:tcW w:w="850" w:type="dxa"/>
            <w:tcBorders>
              <w:top w:val="single" w:sz="4" w:space="0" w:color="auto"/>
              <w:left w:val="single" w:sz="4" w:space="0" w:color="auto"/>
              <w:bottom w:val="single" w:sz="4" w:space="0" w:color="auto"/>
              <w:right w:val="single" w:sz="4" w:space="0" w:color="auto"/>
            </w:tcBorders>
          </w:tcPr>
          <w:p w14:paraId="14E141CC"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tcPr>
          <w:p w14:paraId="20A5F671"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9EC23E5" w14:textId="77777777" w:rsidR="00913F6E" w:rsidRPr="00DD0D14" w:rsidRDefault="00913F6E" w:rsidP="006B355C">
            <w:pPr>
              <w:pStyle w:val="TAC"/>
            </w:pPr>
            <w:r w:rsidRPr="00DD0D14">
              <w:t>1x2</w:t>
            </w:r>
          </w:p>
        </w:tc>
        <w:tc>
          <w:tcPr>
            <w:tcW w:w="2126" w:type="dxa"/>
            <w:gridSpan w:val="3"/>
            <w:tcBorders>
              <w:top w:val="single" w:sz="4" w:space="0" w:color="auto"/>
              <w:left w:val="single" w:sz="4" w:space="0" w:color="auto"/>
              <w:bottom w:val="single" w:sz="4" w:space="0" w:color="auto"/>
              <w:right w:val="single" w:sz="4" w:space="0" w:color="auto"/>
            </w:tcBorders>
          </w:tcPr>
          <w:p w14:paraId="1329CFAD" w14:textId="77777777" w:rsidR="00913F6E" w:rsidRPr="00DD0D14" w:rsidRDefault="00913F6E" w:rsidP="006B355C">
            <w:pPr>
              <w:pStyle w:val="TAC"/>
            </w:pPr>
            <w:r w:rsidRPr="00DD0D14">
              <w:t>1x2</w:t>
            </w:r>
          </w:p>
        </w:tc>
      </w:tr>
      <w:tr w:rsidR="00913F6E" w:rsidRPr="00DD0D14" w14:paraId="14915F65" w14:textId="77777777" w:rsidTr="006B355C">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102B95F2" w14:textId="77777777" w:rsidR="00913F6E" w:rsidRPr="00DD0D14" w:rsidRDefault="00913F6E" w:rsidP="006B355C">
            <w:pPr>
              <w:pStyle w:val="TAN"/>
            </w:pPr>
            <w:r w:rsidRPr="00DD0D14">
              <w:t>Note 1:</w:t>
            </w:r>
            <w:r w:rsidRPr="00DD0D14">
              <w:tab/>
              <w:t>OCNG shall be used such that both cells are fully allocated and a constant total transmitted power spectral density is achieved for all OFDM symbols.</w:t>
            </w:r>
          </w:p>
          <w:p w14:paraId="73242413" w14:textId="77777777" w:rsidR="00913F6E" w:rsidRPr="00DD0D14" w:rsidRDefault="00913F6E" w:rsidP="006B355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noProof/>
                <w:lang w:eastAsia="zh-CN"/>
              </w:rPr>
              <w:drawing>
                <wp:inline distT="0" distB="0" distL="0" distR="0" wp14:anchorId="7CA8E93F" wp14:editId="7709068A">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D0D14">
              <w:t xml:space="preserve"> to be fulfilled.</w:t>
            </w:r>
          </w:p>
          <w:p w14:paraId="4C88F1D3" w14:textId="77777777" w:rsidR="00913F6E" w:rsidRPr="00DD0D14" w:rsidRDefault="00913F6E" w:rsidP="006B355C">
            <w:pPr>
              <w:pStyle w:val="TAN"/>
            </w:pPr>
            <w:r w:rsidRPr="00DD0D14">
              <w:t>Note 3:</w:t>
            </w:r>
            <w:r w:rsidRPr="00DD0D14">
              <w:tab/>
              <w:t>RSRP and Io levels have been derived from other parameters for information purposes. They are not settable parameters themselves.</w:t>
            </w:r>
          </w:p>
          <w:p w14:paraId="3CB20E7C" w14:textId="77777777" w:rsidR="00913F6E" w:rsidRPr="00DD0D14" w:rsidRDefault="00913F6E" w:rsidP="006B355C">
            <w:pPr>
              <w:pStyle w:val="TAN"/>
            </w:pPr>
            <w:r w:rsidRPr="00DD0D14">
              <w:t>Note 4:</w:t>
            </w:r>
            <w:r w:rsidRPr="00DD0D14">
              <w:tab/>
              <w:t>RSRP minimum requirements are specified assuming independent interference and noise at each receiver antenna port.</w:t>
            </w:r>
          </w:p>
          <w:p w14:paraId="15E274EE" w14:textId="77777777" w:rsidR="00913F6E" w:rsidRPr="00DD0D14" w:rsidRDefault="00913F6E" w:rsidP="006B355C">
            <w:pPr>
              <w:pStyle w:val="TAN"/>
              <w:rPr>
                <w:rFonts w:cs="Arial"/>
              </w:rPr>
            </w:pPr>
            <w:r w:rsidRPr="00DD0D14">
              <w:rPr>
                <w:rFonts w:cs="Arial"/>
              </w:rPr>
              <w:t>Note 5:</w:t>
            </w:r>
            <w:r w:rsidRPr="00DD0D14">
              <w:rPr>
                <w:rFonts w:cs="Arial"/>
              </w:rPr>
              <w:tab/>
              <w:t>The test configuration excludes support for band n51 and it is not required to run this test on band n51 in this release of the specification.</w:t>
            </w:r>
          </w:p>
          <w:p w14:paraId="2BAC85AF" w14:textId="77777777" w:rsidR="00913F6E" w:rsidRPr="00DD0D14" w:rsidRDefault="00913F6E" w:rsidP="006B355C">
            <w:pPr>
              <w:pStyle w:val="TAN"/>
              <w:rPr>
                <w:rFonts w:cs="Arial"/>
              </w:rPr>
            </w:pPr>
            <w:r w:rsidRPr="00DD0D14">
              <w:t>Note 6:</w:t>
            </w:r>
            <w:r w:rsidRPr="00DD0D14">
              <w:tab/>
            </w:r>
            <w:r w:rsidRPr="00DD0D14">
              <w:rPr>
                <w:rFonts w:ascii="ArialMT" w:hAnsi="ArialMT" w:cs="ArialMT"/>
                <w:szCs w:val="18"/>
                <w:lang w:eastAsia="fr-FR"/>
              </w:rPr>
              <w:t>Δ</w:t>
            </w:r>
            <w:r w:rsidRPr="00DD0D14">
              <w:rPr>
                <w:rFonts w:ascii="ArialMT" w:hAnsi="ArialMT" w:cs="ArialMT"/>
                <w:sz w:val="12"/>
                <w:szCs w:val="12"/>
                <w:lang w:eastAsia="fr-FR"/>
              </w:rPr>
              <w:t xml:space="preserve">BG_offset </w:t>
            </w:r>
            <w:r w:rsidRPr="00DD0D14">
              <w:rPr>
                <w:rFonts w:ascii="ArialMT" w:hAnsi="ArialMT" w:cs="ArialMT"/>
                <w:szCs w:val="18"/>
                <w:lang w:eastAsia="fr-FR"/>
              </w:rPr>
              <w:t>is defined in clause 3A.4, Table 3A.4.1-2</w:t>
            </w:r>
            <w:r w:rsidRPr="00DD0D14">
              <w:t>.</w:t>
            </w:r>
          </w:p>
        </w:tc>
      </w:tr>
    </w:tbl>
    <w:p w14:paraId="280570D9" w14:textId="77777777" w:rsidR="00913F6E" w:rsidRPr="00DD0D14" w:rsidRDefault="00913F6E" w:rsidP="00913F6E">
      <w:pPr>
        <w:rPr>
          <w:lang w:eastAsia="sv-SE"/>
        </w:rPr>
      </w:pPr>
    </w:p>
    <w:p w14:paraId="73C6EF6C" w14:textId="77777777" w:rsidR="00913F6E" w:rsidRPr="00DD0D14" w:rsidRDefault="00913F6E" w:rsidP="00913F6E">
      <w:pPr>
        <w:pStyle w:val="TH"/>
      </w:pPr>
      <w:r w:rsidRPr="00DD0D14">
        <w:lastRenderedPageBreak/>
        <w:t>Table 16.7.1.4.1.5-2: SS-RSRP Inter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13F6E" w:rsidRPr="00DD0D14" w14:paraId="750C2E74"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DC0416" w14:textId="77777777" w:rsidR="00913F6E" w:rsidRPr="00DD0D14" w:rsidRDefault="00913F6E" w:rsidP="006B355C">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959196" w14:textId="77777777" w:rsidR="00913F6E" w:rsidRPr="00DD0D14" w:rsidRDefault="00913F6E" w:rsidP="006B355C">
            <w:pPr>
              <w:pStyle w:val="TAH"/>
              <w:rPr>
                <w:rFonts w:ascii="Arial Bold" w:hAnsi="Arial Bold"/>
              </w:rPr>
            </w:pPr>
            <w:r w:rsidRPr="00DD0D14">
              <w:rPr>
                <w:rFonts w:ascii="Arial Bold" w:hAnsi="Arial Bold"/>
              </w:rPr>
              <w:t>Test 1</w:t>
            </w:r>
          </w:p>
          <w:p w14:paraId="64FF2046"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A861624" w14:textId="77777777" w:rsidR="00913F6E" w:rsidRPr="00DD0D14" w:rsidRDefault="00913F6E" w:rsidP="006B355C">
            <w:pPr>
              <w:pStyle w:val="TAH"/>
            </w:pPr>
            <w:r w:rsidRPr="00DD0D14">
              <w:rPr>
                <w:rFonts w:ascii="Arial Bold" w:hAnsi="Arial Bold"/>
              </w:rPr>
              <w:t>Test 2</w:t>
            </w:r>
          </w:p>
        </w:tc>
      </w:tr>
      <w:tr w:rsidR="00913F6E" w:rsidRPr="00DD0D14" w14:paraId="25A137B7"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6F5F0E00"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2CA90B90" w14:textId="77777777" w:rsidR="00913F6E" w:rsidRPr="00DD0D14" w:rsidRDefault="00913F6E" w:rsidP="006B355C">
            <w:pPr>
              <w:pStyle w:val="TAC"/>
            </w:pPr>
            <w:r w:rsidRPr="00DD0D14">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6C2D6D0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5BB831A" w14:textId="77777777" w:rsidR="00913F6E" w:rsidRPr="00DD0D14" w:rsidRDefault="00913F6E" w:rsidP="006B355C">
            <w:pPr>
              <w:pStyle w:val="TAC"/>
            </w:pPr>
            <w:r w:rsidRPr="00DD0D14">
              <w:rPr>
                <w:lang w:eastAsia="fr-FR"/>
              </w:rPr>
              <w:t>FFS</w:t>
            </w:r>
          </w:p>
        </w:tc>
      </w:tr>
      <w:tr w:rsidR="00913F6E" w:rsidRPr="00DD0D14" w14:paraId="7AB9D0C1"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34E334F5"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0B736DCE"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8204C"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80BE0BE" w14:textId="77777777" w:rsidR="00913F6E" w:rsidRPr="00DD0D14" w:rsidRDefault="00913F6E" w:rsidP="006B355C">
            <w:pPr>
              <w:pStyle w:val="TAC"/>
            </w:pPr>
            <w:r w:rsidRPr="00DD0D14">
              <w:rPr>
                <w:lang w:eastAsia="fr-FR"/>
              </w:rPr>
              <w:t>FFS</w:t>
            </w:r>
          </w:p>
        </w:tc>
      </w:tr>
      <w:tr w:rsidR="00913F6E" w:rsidRPr="00DD0D14" w14:paraId="71CCDDF4" w14:textId="77777777" w:rsidTr="006B355C">
        <w:trPr>
          <w:jc w:val="center"/>
        </w:trPr>
        <w:tc>
          <w:tcPr>
            <w:tcW w:w="2631" w:type="dxa"/>
            <w:vMerge/>
            <w:tcBorders>
              <w:left w:val="single" w:sz="4" w:space="0" w:color="auto"/>
              <w:right w:val="single" w:sz="4" w:space="0" w:color="auto"/>
            </w:tcBorders>
            <w:vAlign w:val="center"/>
          </w:tcPr>
          <w:p w14:paraId="458A8681"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E56EF9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32167A"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494F6CC" w14:textId="77777777" w:rsidR="00913F6E" w:rsidRPr="00DD0D14" w:rsidRDefault="00913F6E" w:rsidP="006B355C">
            <w:pPr>
              <w:pStyle w:val="TAC"/>
            </w:pPr>
            <w:r w:rsidRPr="00DD0D14">
              <w:rPr>
                <w:lang w:eastAsia="fr-FR"/>
              </w:rPr>
              <w:t>FFS</w:t>
            </w:r>
          </w:p>
        </w:tc>
      </w:tr>
      <w:tr w:rsidR="00913F6E" w:rsidRPr="00DD0D14" w14:paraId="185F7732" w14:textId="77777777" w:rsidTr="006B355C">
        <w:trPr>
          <w:jc w:val="center"/>
        </w:trPr>
        <w:tc>
          <w:tcPr>
            <w:tcW w:w="2631" w:type="dxa"/>
            <w:vMerge/>
            <w:tcBorders>
              <w:left w:val="single" w:sz="4" w:space="0" w:color="auto"/>
              <w:right w:val="single" w:sz="4" w:space="0" w:color="auto"/>
            </w:tcBorders>
            <w:vAlign w:val="center"/>
          </w:tcPr>
          <w:p w14:paraId="5B6BBE6B"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4F74F48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D68B5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5ACFC7F" w14:textId="77777777" w:rsidR="00913F6E" w:rsidRPr="00DD0D14" w:rsidRDefault="00913F6E" w:rsidP="006B355C">
            <w:pPr>
              <w:pStyle w:val="TAC"/>
            </w:pPr>
            <w:r w:rsidRPr="00DD0D14">
              <w:rPr>
                <w:lang w:eastAsia="fr-FR"/>
              </w:rPr>
              <w:t>FFS</w:t>
            </w:r>
          </w:p>
        </w:tc>
      </w:tr>
      <w:tr w:rsidR="00913F6E" w:rsidRPr="00DD0D14" w14:paraId="058682F2" w14:textId="77777777" w:rsidTr="006B355C">
        <w:trPr>
          <w:jc w:val="center"/>
        </w:trPr>
        <w:tc>
          <w:tcPr>
            <w:tcW w:w="2631" w:type="dxa"/>
            <w:vMerge/>
            <w:tcBorders>
              <w:left w:val="single" w:sz="4" w:space="0" w:color="auto"/>
              <w:right w:val="single" w:sz="4" w:space="0" w:color="auto"/>
            </w:tcBorders>
            <w:vAlign w:val="center"/>
          </w:tcPr>
          <w:p w14:paraId="216C719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84E58B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AE3A6C"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7042830" w14:textId="77777777" w:rsidR="00913F6E" w:rsidRPr="00DD0D14" w:rsidRDefault="00913F6E" w:rsidP="006B355C">
            <w:pPr>
              <w:pStyle w:val="TAC"/>
            </w:pPr>
            <w:r w:rsidRPr="00DD0D14">
              <w:rPr>
                <w:lang w:eastAsia="fr-FR"/>
              </w:rPr>
              <w:t>FFS</w:t>
            </w:r>
          </w:p>
        </w:tc>
      </w:tr>
      <w:tr w:rsidR="00913F6E" w:rsidRPr="00DD0D14" w14:paraId="49477835" w14:textId="77777777" w:rsidTr="006B355C">
        <w:trPr>
          <w:jc w:val="center"/>
        </w:trPr>
        <w:tc>
          <w:tcPr>
            <w:tcW w:w="2631" w:type="dxa"/>
            <w:vMerge/>
            <w:tcBorders>
              <w:left w:val="single" w:sz="4" w:space="0" w:color="auto"/>
              <w:right w:val="single" w:sz="4" w:space="0" w:color="auto"/>
            </w:tcBorders>
            <w:vAlign w:val="center"/>
          </w:tcPr>
          <w:p w14:paraId="145A38A9"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43C6E7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6647C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7DCB638" w14:textId="77777777" w:rsidR="00913F6E" w:rsidRPr="00DD0D14" w:rsidRDefault="00913F6E" w:rsidP="006B355C">
            <w:pPr>
              <w:pStyle w:val="TAC"/>
            </w:pPr>
            <w:r w:rsidRPr="00DD0D14">
              <w:rPr>
                <w:lang w:eastAsia="fr-FR"/>
              </w:rPr>
              <w:t>FFS</w:t>
            </w:r>
          </w:p>
        </w:tc>
      </w:tr>
      <w:tr w:rsidR="00913F6E" w:rsidRPr="00DD0D14" w14:paraId="78768F86"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55DB5861"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5ADA53E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D0EC5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E081E12" w14:textId="77777777" w:rsidR="00913F6E" w:rsidRPr="00DD0D14" w:rsidRDefault="00913F6E" w:rsidP="006B355C">
            <w:pPr>
              <w:pStyle w:val="TAC"/>
            </w:pPr>
            <w:r w:rsidRPr="00DD0D14">
              <w:rPr>
                <w:lang w:eastAsia="fr-FR"/>
              </w:rPr>
              <w:t>FFS</w:t>
            </w:r>
          </w:p>
        </w:tc>
      </w:tr>
      <w:tr w:rsidR="00913F6E" w:rsidRPr="00DD0D14" w14:paraId="32E77981"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776CF299"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29A3DF94" w14:textId="77777777" w:rsidR="00913F6E" w:rsidRPr="00DD0D14" w:rsidRDefault="00913F6E" w:rsidP="006B355C">
            <w:pPr>
              <w:pStyle w:val="TAC"/>
            </w:pPr>
            <w:r w:rsidRPr="00DD0D14">
              <w:rPr>
                <w:lang w:eastAsia="fr-FR"/>
              </w:rPr>
              <w:t>FFS</w:t>
            </w:r>
          </w:p>
        </w:tc>
        <w:tc>
          <w:tcPr>
            <w:tcW w:w="2268" w:type="dxa"/>
            <w:tcBorders>
              <w:top w:val="single" w:sz="4" w:space="0" w:color="auto"/>
              <w:left w:val="single" w:sz="4" w:space="0" w:color="auto"/>
              <w:bottom w:val="single" w:sz="4" w:space="0" w:color="auto"/>
              <w:right w:val="single" w:sz="4" w:space="0" w:color="auto"/>
            </w:tcBorders>
          </w:tcPr>
          <w:p w14:paraId="0EC4FE52" w14:textId="77777777" w:rsidR="00913F6E" w:rsidRPr="00DD0D14" w:rsidRDefault="00913F6E" w:rsidP="006B355C">
            <w:pPr>
              <w:pStyle w:val="TAC"/>
              <w:jc w:val="left"/>
            </w:pP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65D4331" w14:textId="77777777" w:rsidR="00913F6E" w:rsidRPr="00DD0D14" w:rsidRDefault="00913F6E" w:rsidP="006B355C">
            <w:pPr>
              <w:pStyle w:val="TAC"/>
            </w:pPr>
            <w:r w:rsidRPr="00DD0D14">
              <w:rPr>
                <w:lang w:eastAsia="fr-FR"/>
              </w:rPr>
              <w:t>FFS</w:t>
            </w:r>
          </w:p>
        </w:tc>
      </w:tr>
      <w:tr w:rsidR="00913F6E" w:rsidRPr="00DD0D14" w14:paraId="571B83C5"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752D275F"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604C5BB9"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67BDEB" w14:textId="77777777" w:rsidR="00913F6E" w:rsidRPr="00DD0D14" w:rsidRDefault="00913F6E" w:rsidP="006B355C">
            <w:pPr>
              <w:pStyle w:val="TAC"/>
              <w:jc w:val="left"/>
            </w:pP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2EDC7EC" w14:textId="77777777" w:rsidR="00913F6E" w:rsidRPr="00DD0D14" w:rsidRDefault="00913F6E" w:rsidP="006B355C">
            <w:pPr>
              <w:pStyle w:val="TAC"/>
            </w:pPr>
            <w:r w:rsidRPr="00DD0D14">
              <w:rPr>
                <w:lang w:eastAsia="fr-FR"/>
              </w:rPr>
              <w:t>FFS</w:t>
            </w:r>
          </w:p>
        </w:tc>
      </w:tr>
      <w:tr w:rsidR="00913F6E" w:rsidRPr="00DD0D14" w14:paraId="4F05F999" w14:textId="77777777" w:rsidTr="006B355C">
        <w:trPr>
          <w:jc w:val="center"/>
        </w:trPr>
        <w:tc>
          <w:tcPr>
            <w:tcW w:w="2631" w:type="dxa"/>
            <w:vMerge/>
            <w:tcBorders>
              <w:left w:val="single" w:sz="4" w:space="0" w:color="auto"/>
              <w:right w:val="single" w:sz="4" w:space="0" w:color="auto"/>
            </w:tcBorders>
            <w:vAlign w:val="center"/>
          </w:tcPr>
          <w:p w14:paraId="559B1101"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8E8378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7A3B7" w14:textId="77777777" w:rsidR="00913F6E" w:rsidRPr="00DD0D14" w:rsidRDefault="00913F6E" w:rsidP="006B355C">
            <w:pPr>
              <w:pStyle w:val="TAC"/>
              <w:jc w:val="left"/>
            </w:pP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D40839E" w14:textId="77777777" w:rsidR="00913F6E" w:rsidRPr="00DD0D14" w:rsidRDefault="00913F6E" w:rsidP="006B355C">
            <w:pPr>
              <w:pStyle w:val="TAC"/>
            </w:pPr>
            <w:r w:rsidRPr="00DD0D14">
              <w:rPr>
                <w:lang w:eastAsia="fr-FR"/>
              </w:rPr>
              <w:t>FFS</w:t>
            </w:r>
          </w:p>
        </w:tc>
      </w:tr>
      <w:tr w:rsidR="00913F6E" w:rsidRPr="00DD0D14" w14:paraId="435B093B" w14:textId="77777777" w:rsidTr="006B355C">
        <w:trPr>
          <w:jc w:val="center"/>
        </w:trPr>
        <w:tc>
          <w:tcPr>
            <w:tcW w:w="2631" w:type="dxa"/>
            <w:vMerge/>
            <w:tcBorders>
              <w:left w:val="single" w:sz="4" w:space="0" w:color="auto"/>
              <w:right w:val="single" w:sz="4" w:space="0" w:color="auto"/>
            </w:tcBorders>
            <w:vAlign w:val="center"/>
          </w:tcPr>
          <w:p w14:paraId="33453B1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1F80F3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6D47A4" w14:textId="77777777" w:rsidR="00913F6E" w:rsidRPr="00DD0D14" w:rsidRDefault="00913F6E" w:rsidP="006B355C">
            <w:pPr>
              <w:pStyle w:val="TAC"/>
              <w:jc w:val="left"/>
            </w:pP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F622611" w14:textId="77777777" w:rsidR="00913F6E" w:rsidRPr="00DD0D14" w:rsidRDefault="00913F6E" w:rsidP="006B355C">
            <w:pPr>
              <w:pStyle w:val="TAC"/>
            </w:pPr>
            <w:r w:rsidRPr="00DD0D14">
              <w:rPr>
                <w:lang w:eastAsia="fr-FR"/>
              </w:rPr>
              <w:t>FFS</w:t>
            </w:r>
          </w:p>
        </w:tc>
      </w:tr>
      <w:tr w:rsidR="00913F6E" w:rsidRPr="00DD0D14" w14:paraId="15A1B101" w14:textId="77777777" w:rsidTr="006B355C">
        <w:trPr>
          <w:jc w:val="center"/>
        </w:trPr>
        <w:tc>
          <w:tcPr>
            <w:tcW w:w="2631" w:type="dxa"/>
            <w:vMerge/>
            <w:tcBorders>
              <w:left w:val="single" w:sz="4" w:space="0" w:color="auto"/>
              <w:right w:val="single" w:sz="4" w:space="0" w:color="auto"/>
            </w:tcBorders>
            <w:vAlign w:val="center"/>
          </w:tcPr>
          <w:p w14:paraId="167DF8F9"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9C5287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AD7BE7" w14:textId="77777777" w:rsidR="00913F6E" w:rsidRPr="00913F6E" w:rsidRDefault="00913F6E" w:rsidP="006B355C">
            <w:pPr>
              <w:pStyle w:val="TAC"/>
              <w:jc w:val="left"/>
              <w:rPr>
                <w:lang w:val="de-DE"/>
              </w:rPr>
            </w:pPr>
            <w:r w:rsidRPr="00913F6E">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69770257" w14:textId="77777777" w:rsidR="00913F6E" w:rsidRPr="00DD0D14" w:rsidRDefault="00913F6E" w:rsidP="006B355C">
            <w:pPr>
              <w:pStyle w:val="TAC"/>
            </w:pPr>
            <w:r w:rsidRPr="00DD0D14">
              <w:rPr>
                <w:lang w:eastAsia="fr-FR"/>
              </w:rPr>
              <w:t>FFS</w:t>
            </w:r>
          </w:p>
        </w:tc>
      </w:tr>
      <w:tr w:rsidR="00913F6E" w:rsidRPr="00DD0D14" w14:paraId="35E57A0F" w14:textId="77777777" w:rsidTr="006B355C">
        <w:trPr>
          <w:jc w:val="center"/>
        </w:trPr>
        <w:tc>
          <w:tcPr>
            <w:tcW w:w="2631" w:type="dxa"/>
            <w:vMerge/>
            <w:tcBorders>
              <w:left w:val="single" w:sz="4" w:space="0" w:color="auto"/>
              <w:right w:val="single" w:sz="4" w:space="0" w:color="auto"/>
            </w:tcBorders>
            <w:vAlign w:val="center"/>
          </w:tcPr>
          <w:p w14:paraId="77102E54"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42CE4AD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1A23E5" w14:textId="77777777" w:rsidR="00913F6E" w:rsidRPr="00DD0D14" w:rsidRDefault="00913F6E" w:rsidP="006B355C">
            <w:pPr>
              <w:pStyle w:val="TAC"/>
              <w:jc w:val="left"/>
            </w:pP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8E009D2" w14:textId="77777777" w:rsidR="00913F6E" w:rsidRPr="00DD0D14" w:rsidRDefault="00913F6E" w:rsidP="006B355C">
            <w:pPr>
              <w:pStyle w:val="TAC"/>
            </w:pPr>
            <w:r w:rsidRPr="00DD0D14">
              <w:rPr>
                <w:lang w:eastAsia="fr-FR"/>
              </w:rPr>
              <w:t>FFS</w:t>
            </w:r>
          </w:p>
        </w:tc>
      </w:tr>
      <w:tr w:rsidR="00913F6E" w:rsidRPr="00DD0D14" w14:paraId="3C55B2DB"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3F8850D7"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6B92153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446892" w14:textId="77777777" w:rsidR="00913F6E" w:rsidRPr="00DD0D14" w:rsidRDefault="00913F6E" w:rsidP="006B355C">
            <w:pPr>
              <w:pStyle w:val="TAC"/>
              <w:jc w:val="left"/>
            </w:pP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16C8C79" w14:textId="77777777" w:rsidR="00913F6E" w:rsidRPr="00DD0D14" w:rsidRDefault="00913F6E" w:rsidP="006B355C">
            <w:pPr>
              <w:pStyle w:val="TAC"/>
            </w:pPr>
            <w:r w:rsidRPr="00DD0D14">
              <w:rPr>
                <w:lang w:eastAsia="fr-FR"/>
              </w:rPr>
              <w:t>FFS</w:t>
            </w:r>
          </w:p>
        </w:tc>
      </w:tr>
      <w:tr w:rsidR="00913F6E" w:rsidRPr="00DD0D14" w14:paraId="47A3A303"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BB5E8A" w14:textId="77777777" w:rsidR="00913F6E" w:rsidRPr="00DD0D14" w:rsidRDefault="00913F6E" w:rsidP="006B355C">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26B76A" w14:textId="77777777" w:rsidR="00913F6E" w:rsidRPr="00DD0D14" w:rsidRDefault="00913F6E" w:rsidP="006B355C">
            <w:pPr>
              <w:pStyle w:val="TAH"/>
              <w:rPr>
                <w:rFonts w:ascii="Arial Bold" w:hAnsi="Arial Bold"/>
              </w:rPr>
            </w:pPr>
            <w:r w:rsidRPr="00DD0D14">
              <w:rPr>
                <w:rFonts w:ascii="Arial Bold" w:hAnsi="Arial Bold"/>
              </w:rPr>
              <w:t>Test 1</w:t>
            </w:r>
          </w:p>
          <w:p w14:paraId="29572AD6"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013189B" w14:textId="77777777" w:rsidR="00913F6E" w:rsidRPr="00DD0D14" w:rsidRDefault="00913F6E" w:rsidP="006B355C">
            <w:pPr>
              <w:pStyle w:val="TAH"/>
            </w:pPr>
            <w:r w:rsidRPr="00DD0D14">
              <w:rPr>
                <w:rFonts w:ascii="Arial Bold" w:hAnsi="Arial Bold"/>
              </w:rPr>
              <w:t>Test 2</w:t>
            </w:r>
          </w:p>
        </w:tc>
      </w:tr>
      <w:tr w:rsidR="00913F6E" w:rsidRPr="00DD0D14" w14:paraId="1E72608D"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6BB18679"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1480CEBD" w14:textId="77777777" w:rsidR="00913F6E" w:rsidRPr="00DD0D14" w:rsidRDefault="00913F6E" w:rsidP="006B355C">
            <w:pPr>
              <w:pStyle w:val="TAC"/>
            </w:pPr>
            <w:r w:rsidRPr="00DD0D14">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2C87E906"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5036624" w14:textId="77777777" w:rsidR="00913F6E" w:rsidRPr="00DD0D14" w:rsidRDefault="00913F6E" w:rsidP="006B355C">
            <w:pPr>
              <w:pStyle w:val="TAC"/>
            </w:pPr>
            <w:r w:rsidRPr="00DD0D14">
              <w:rPr>
                <w:lang w:eastAsia="fr-FR"/>
              </w:rPr>
              <w:t>FFS</w:t>
            </w:r>
          </w:p>
        </w:tc>
      </w:tr>
      <w:tr w:rsidR="00913F6E" w:rsidRPr="00DD0D14" w14:paraId="0FAFEF5E"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24EEC33D"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76C4AF9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1D334"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F606282" w14:textId="77777777" w:rsidR="00913F6E" w:rsidRPr="00DD0D14" w:rsidRDefault="00913F6E" w:rsidP="006B355C">
            <w:pPr>
              <w:pStyle w:val="TAC"/>
            </w:pPr>
            <w:r w:rsidRPr="00DD0D14">
              <w:rPr>
                <w:lang w:eastAsia="fr-FR"/>
              </w:rPr>
              <w:t>FFS</w:t>
            </w:r>
          </w:p>
        </w:tc>
      </w:tr>
      <w:tr w:rsidR="00913F6E" w:rsidRPr="00DD0D14" w14:paraId="753D1934" w14:textId="77777777" w:rsidTr="006B355C">
        <w:trPr>
          <w:jc w:val="center"/>
        </w:trPr>
        <w:tc>
          <w:tcPr>
            <w:tcW w:w="2631" w:type="dxa"/>
            <w:vMerge/>
            <w:tcBorders>
              <w:left w:val="single" w:sz="4" w:space="0" w:color="auto"/>
              <w:right w:val="single" w:sz="4" w:space="0" w:color="auto"/>
            </w:tcBorders>
            <w:vAlign w:val="center"/>
          </w:tcPr>
          <w:p w14:paraId="6B7EB054"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63F75C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966FD1"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54C8FFF" w14:textId="77777777" w:rsidR="00913F6E" w:rsidRPr="00DD0D14" w:rsidRDefault="00913F6E" w:rsidP="006B355C">
            <w:pPr>
              <w:pStyle w:val="TAC"/>
            </w:pPr>
            <w:r w:rsidRPr="00DD0D14">
              <w:rPr>
                <w:lang w:eastAsia="fr-FR"/>
              </w:rPr>
              <w:t>FFS</w:t>
            </w:r>
          </w:p>
        </w:tc>
      </w:tr>
      <w:tr w:rsidR="00913F6E" w:rsidRPr="00DD0D14" w14:paraId="10298FD2" w14:textId="77777777" w:rsidTr="006B355C">
        <w:trPr>
          <w:jc w:val="center"/>
        </w:trPr>
        <w:tc>
          <w:tcPr>
            <w:tcW w:w="2631" w:type="dxa"/>
            <w:vMerge/>
            <w:tcBorders>
              <w:left w:val="single" w:sz="4" w:space="0" w:color="auto"/>
              <w:right w:val="single" w:sz="4" w:space="0" w:color="auto"/>
            </w:tcBorders>
            <w:vAlign w:val="center"/>
          </w:tcPr>
          <w:p w14:paraId="43FCCB7D"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4174DF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1677C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1FE3450" w14:textId="77777777" w:rsidR="00913F6E" w:rsidRPr="00DD0D14" w:rsidRDefault="00913F6E" w:rsidP="006B355C">
            <w:pPr>
              <w:pStyle w:val="TAC"/>
            </w:pPr>
            <w:r w:rsidRPr="00DD0D14">
              <w:rPr>
                <w:lang w:eastAsia="fr-FR"/>
              </w:rPr>
              <w:t>FFS</w:t>
            </w:r>
          </w:p>
        </w:tc>
      </w:tr>
      <w:tr w:rsidR="00913F6E" w:rsidRPr="00DD0D14" w14:paraId="001587E9" w14:textId="77777777" w:rsidTr="006B355C">
        <w:trPr>
          <w:jc w:val="center"/>
        </w:trPr>
        <w:tc>
          <w:tcPr>
            <w:tcW w:w="2631" w:type="dxa"/>
            <w:vMerge/>
            <w:tcBorders>
              <w:left w:val="single" w:sz="4" w:space="0" w:color="auto"/>
              <w:right w:val="single" w:sz="4" w:space="0" w:color="auto"/>
            </w:tcBorders>
            <w:vAlign w:val="center"/>
          </w:tcPr>
          <w:p w14:paraId="257F2BF5"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AC6171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71ADD2"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026158C" w14:textId="77777777" w:rsidR="00913F6E" w:rsidRPr="00DD0D14" w:rsidRDefault="00913F6E" w:rsidP="006B355C">
            <w:pPr>
              <w:pStyle w:val="TAC"/>
            </w:pPr>
            <w:r w:rsidRPr="00DD0D14">
              <w:rPr>
                <w:lang w:eastAsia="fr-FR"/>
              </w:rPr>
              <w:t>FFS</w:t>
            </w:r>
          </w:p>
        </w:tc>
      </w:tr>
      <w:tr w:rsidR="00913F6E" w:rsidRPr="00DD0D14" w14:paraId="52B5D8F9" w14:textId="77777777" w:rsidTr="006B355C">
        <w:trPr>
          <w:jc w:val="center"/>
        </w:trPr>
        <w:tc>
          <w:tcPr>
            <w:tcW w:w="2631" w:type="dxa"/>
            <w:vMerge/>
            <w:tcBorders>
              <w:left w:val="single" w:sz="4" w:space="0" w:color="auto"/>
              <w:right w:val="single" w:sz="4" w:space="0" w:color="auto"/>
            </w:tcBorders>
            <w:vAlign w:val="center"/>
          </w:tcPr>
          <w:p w14:paraId="550BA66C"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AFC609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1262C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F64A25D" w14:textId="77777777" w:rsidR="00913F6E" w:rsidRPr="00DD0D14" w:rsidRDefault="00913F6E" w:rsidP="006B355C">
            <w:pPr>
              <w:pStyle w:val="TAC"/>
            </w:pPr>
            <w:r w:rsidRPr="00DD0D14">
              <w:rPr>
                <w:lang w:eastAsia="fr-FR"/>
              </w:rPr>
              <w:t>FFS</w:t>
            </w:r>
          </w:p>
        </w:tc>
      </w:tr>
      <w:tr w:rsidR="00913F6E" w:rsidRPr="00DD0D14" w14:paraId="0D78DCE3"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2551A6CB"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4878878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F3E7FC"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217933F" w14:textId="77777777" w:rsidR="00913F6E" w:rsidRPr="00DD0D14" w:rsidRDefault="00913F6E" w:rsidP="006B355C">
            <w:pPr>
              <w:pStyle w:val="TAC"/>
            </w:pPr>
            <w:r w:rsidRPr="00DD0D14">
              <w:rPr>
                <w:lang w:eastAsia="fr-FR"/>
              </w:rPr>
              <w:t>FFS</w:t>
            </w:r>
          </w:p>
        </w:tc>
      </w:tr>
      <w:tr w:rsidR="00913F6E" w:rsidRPr="00DD0D14" w14:paraId="484D4B9C"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70BEB3D3"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5F058ACE" w14:textId="77777777" w:rsidR="00913F6E" w:rsidRPr="00DD0D14" w:rsidRDefault="00913F6E" w:rsidP="006B355C">
            <w:pPr>
              <w:pStyle w:val="TAC"/>
            </w:pPr>
            <w:r w:rsidRPr="00DD0D14">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72AAE31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20D5E20A" w14:textId="77777777" w:rsidR="00913F6E" w:rsidRPr="00DD0D14" w:rsidRDefault="00913F6E" w:rsidP="006B355C">
            <w:pPr>
              <w:pStyle w:val="TAC"/>
            </w:pPr>
            <w:r w:rsidRPr="00DD0D14">
              <w:rPr>
                <w:lang w:eastAsia="fr-FR"/>
              </w:rPr>
              <w:t>FFS</w:t>
            </w:r>
          </w:p>
        </w:tc>
      </w:tr>
      <w:tr w:rsidR="00913F6E" w:rsidRPr="00DD0D14" w14:paraId="6E97ADCC"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585A7F6E"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22D77E0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0B591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0E65B32E" w14:textId="77777777" w:rsidR="00913F6E" w:rsidRPr="00DD0D14" w:rsidRDefault="00913F6E" w:rsidP="006B355C">
            <w:pPr>
              <w:pStyle w:val="TAC"/>
            </w:pPr>
            <w:r w:rsidRPr="00DD0D14">
              <w:rPr>
                <w:lang w:eastAsia="fr-FR"/>
              </w:rPr>
              <w:t>FFS</w:t>
            </w:r>
          </w:p>
        </w:tc>
      </w:tr>
      <w:tr w:rsidR="00913F6E" w:rsidRPr="00DD0D14" w14:paraId="2472DB7A" w14:textId="77777777" w:rsidTr="006B355C">
        <w:trPr>
          <w:jc w:val="center"/>
        </w:trPr>
        <w:tc>
          <w:tcPr>
            <w:tcW w:w="2631" w:type="dxa"/>
            <w:vMerge/>
            <w:tcBorders>
              <w:left w:val="single" w:sz="4" w:space="0" w:color="auto"/>
              <w:right w:val="single" w:sz="4" w:space="0" w:color="auto"/>
            </w:tcBorders>
            <w:vAlign w:val="center"/>
          </w:tcPr>
          <w:p w14:paraId="4BF34CE4"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4FD9A25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34CEF2"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63F40BBA" w14:textId="77777777" w:rsidR="00913F6E" w:rsidRPr="00DD0D14" w:rsidRDefault="00913F6E" w:rsidP="006B355C">
            <w:pPr>
              <w:pStyle w:val="TAC"/>
            </w:pPr>
            <w:r w:rsidRPr="00DD0D14">
              <w:rPr>
                <w:lang w:eastAsia="fr-FR"/>
              </w:rPr>
              <w:t>FFS</w:t>
            </w:r>
          </w:p>
        </w:tc>
      </w:tr>
      <w:tr w:rsidR="00913F6E" w:rsidRPr="00DD0D14" w14:paraId="364E1A6D" w14:textId="77777777" w:rsidTr="006B355C">
        <w:trPr>
          <w:jc w:val="center"/>
        </w:trPr>
        <w:tc>
          <w:tcPr>
            <w:tcW w:w="2631" w:type="dxa"/>
            <w:vMerge/>
            <w:tcBorders>
              <w:left w:val="single" w:sz="4" w:space="0" w:color="auto"/>
              <w:right w:val="single" w:sz="4" w:space="0" w:color="auto"/>
            </w:tcBorders>
            <w:vAlign w:val="center"/>
          </w:tcPr>
          <w:p w14:paraId="655AA94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21D712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8A7C8C"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41D8D41C" w14:textId="77777777" w:rsidR="00913F6E" w:rsidRPr="00DD0D14" w:rsidRDefault="00913F6E" w:rsidP="006B355C">
            <w:pPr>
              <w:pStyle w:val="TAC"/>
            </w:pPr>
            <w:r w:rsidRPr="00DD0D14">
              <w:rPr>
                <w:lang w:eastAsia="fr-FR"/>
              </w:rPr>
              <w:t>FFS</w:t>
            </w:r>
          </w:p>
        </w:tc>
      </w:tr>
      <w:tr w:rsidR="00913F6E" w:rsidRPr="00DD0D14" w14:paraId="6BF62FA6" w14:textId="77777777" w:rsidTr="006B355C">
        <w:trPr>
          <w:jc w:val="center"/>
        </w:trPr>
        <w:tc>
          <w:tcPr>
            <w:tcW w:w="2631" w:type="dxa"/>
            <w:vMerge/>
            <w:tcBorders>
              <w:left w:val="single" w:sz="4" w:space="0" w:color="auto"/>
              <w:right w:val="single" w:sz="4" w:space="0" w:color="auto"/>
            </w:tcBorders>
            <w:vAlign w:val="center"/>
          </w:tcPr>
          <w:p w14:paraId="6D58A2C8"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C69D50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1E6FD9"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41B58683" w14:textId="77777777" w:rsidR="00913F6E" w:rsidRPr="00DD0D14" w:rsidRDefault="00913F6E" w:rsidP="006B355C">
            <w:pPr>
              <w:pStyle w:val="TAC"/>
            </w:pPr>
            <w:r w:rsidRPr="00DD0D14">
              <w:rPr>
                <w:lang w:eastAsia="fr-FR"/>
              </w:rPr>
              <w:t>FFS</w:t>
            </w:r>
          </w:p>
        </w:tc>
      </w:tr>
      <w:tr w:rsidR="00913F6E" w:rsidRPr="00DD0D14" w14:paraId="197B0F5C" w14:textId="77777777" w:rsidTr="006B355C">
        <w:trPr>
          <w:jc w:val="center"/>
        </w:trPr>
        <w:tc>
          <w:tcPr>
            <w:tcW w:w="2631" w:type="dxa"/>
            <w:vMerge/>
            <w:tcBorders>
              <w:left w:val="single" w:sz="4" w:space="0" w:color="auto"/>
              <w:right w:val="single" w:sz="4" w:space="0" w:color="auto"/>
            </w:tcBorders>
            <w:vAlign w:val="center"/>
          </w:tcPr>
          <w:p w14:paraId="5E8EDEE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2A0A177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32F803"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1E616561" w14:textId="77777777" w:rsidR="00913F6E" w:rsidRPr="00DD0D14" w:rsidRDefault="00913F6E" w:rsidP="006B355C">
            <w:pPr>
              <w:pStyle w:val="TAC"/>
            </w:pPr>
            <w:r w:rsidRPr="00DD0D14">
              <w:rPr>
                <w:lang w:eastAsia="fr-FR"/>
              </w:rPr>
              <w:t>FFS</w:t>
            </w:r>
          </w:p>
        </w:tc>
      </w:tr>
      <w:tr w:rsidR="00913F6E" w:rsidRPr="00DD0D14" w14:paraId="3F7CA449" w14:textId="77777777" w:rsidTr="006B355C">
        <w:trPr>
          <w:jc w:val="center"/>
        </w:trPr>
        <w:tc>
          <w:tcPr>
            <w:tcW w:w="2631" w:type="dxa"/>
            <w:vMerge/>
            <w:tcBorders>
              <w:left w:val="single" w:sz="4" w:space="0" w:color="auto"/>
              <w:right w:val="single" w:sz="4" w:space="0" w:color="auto"/>
            </w:tcBorders>
            <w:vAlign w:val="center"/>
          </w:tcPr>
          <w:p w14:paraId="2108FD1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0E2057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F8833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3DCEBEDB" w14:textId="77777777" w:rsidR="00913F6E" w:rsidRPr="00DD0D14" w:rsidRDefault="00913F6E" w:rsidP="006B355C">
            <w:pPr>
              <w:pStyle w:val="TAC"/>
            </w:pPr>
            <w:r w:rsidRPr="00DD0D14">
              <w:rPr>
                <w:lang w:eastAsia="fr-FR"/>
              </w:rPr>
              <w:t>FFS</w:t>
            </w:r>
          </w:p>
        </w:tc>
      </w:tr>
      <w:tr w:rsidR="00913F6E" w:rsidRPr="00DD0D14" w14:paraId="34ABC118" w14:textId="77777777" w:rsidTr="006B355C">
        <w:trPr>
          <w:jc w:val="center"/>
        </w:trPr>
        <w:tc>
          <w:tcPr>
            <w:tcW w:w="7167" w:type="dxa"/>
            <w:gridSpan w:val="4"/>
            <w:tcBorders>
              <w:left w:val="single" w:sz="4" w:space="0" w:color="auto"/>
              <w:bottom w:val="single" w:sz="4" w:space="0" w:color="auto"/>
              <w:right w:val="single" w:sz="4" w:space="0" w:color="auto"/>
            </w:tcBorders>
            <w:vAlign w:val="center"/>
          </w:tcPr>
          <w:p w14:paraId="2BB75E5C" w14:textId="77777777" w:rsidR="00913F6E" w:rsidRPr="00DD0D14" w:rsidRDefault="00913F6E" w:rsidP="006B355C">
            <w:pPr>
              <w:pStyle w:val="TAC"/>
              <w:jc w:val="left"/>
              <w:rPr>
                <w:lang w:eastAsia="fr-FR"/>
              </w:rPr>
            </w:pPr>
            <w:r w:rsidRPr="00DD0D14">
              <w:t>Note 1:</w:t>
            </w:r>
            <w:r w:rsidRPr="00DD0D14">
              <w:tab/>
              <w:t>NR operating band groups are as defined in Section 3A.4.1.</w:t>
            </w:r>
          </w:p>
        </w:tc>
      </w:tr>
    </w:tbl>
    <w:p w14:paraId="3C1B8F1C" w14:textId="77777777" w:rsidR="00913F6E" w:rsidRPr="00DD0D14" w:rsidRDefault="00913F6E" w:rsidP="00913F6E">
      <w:pPr>
        <w:rPr>
          <w:lang w:eastAsia="sv-SE"/>
        </w:rPr>
      </w:pPr>
    </w:p>
    <w:p w14:paraId="084DF367" w14:textId="77777777" w:rsidR="00913F6E" w:rsidRPr="00DD0D14" w:rsidRDefault="00913F6E" w:rsidP="00913F6E">
      <w:pPr>
        <w:pStyle w:val="TH"/>
      </w:pPr>
      <w:r w:rsidRPr="00DD0D14">
        <w:lastRenderedPageBreak/>
        <w:t>Table 16.7.1.4.1.5-3: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13F6E" w:rsidRPr="00DD0D14" w14:paraId="15F99C28"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7F5BCF" w14:textId="77777777" w:rsidR="00913F6E" w:rsidRPr="00DD0D14" w:rsidRDefault="00913F6E" w:rsidP="006B355C">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F1E02C" w14:textId="77777777" w:rsidR="00913F6E" w:rsidRPr="00DD0D14" w:rsidRDefault="00913F6E" w:rsidP="006B355C">
            <w:pPr>
              <w:pStyle w:val="TAH"/>
              <w:rPr>
                <w:rFonts w:ascii="Arial Bold" w:hAnsi="Arial Bold"/>
              </w:rPr>
            </w:pPr>
            <w:r w:rsidRPr="00DD0D14">
              <w:rPr>
                <w:rFonts w:ascii="Arial Bold" w:hAnsi="Arial Bold"/>
              </w:rPr>
              <w:t>Test 1</w:t>
            </w:r>
          </w:p>
          <w:p w14:paraId="4331FF3B"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0194F06" w14:textId="77777777" w:rsidR="00913F6E" w:rsidRPr="00DD0D14" w:rsidRDefault="00913F6E" w:rsidP="006B355C">
            <w:pPr>
              <w:pStyle w:val="TAH"/>
            </w:pPr>
            <w:r w:rsidRPr="00DD0D14">
              <w:rPr>
                <w:rFonts w:ascii="Arial Bold" w:hAnsi="Arial Bold"/>
              </w:rPr>
              <w:t>Test 2</w:t>
            </w:r>
          </w:p>
        </w:tc>
      </w:tr>
      <w:tr w:rsidR="00913F6E" w:rsidRPr="00DD0D14" w14:paraId="1B769846"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23E8717E"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2756A2C7" w14:textId="77777777" w:rsidR="00913F6E" w:rsidRPr="00DD0D14" w:rsidRDefault="00913F6E" w:rsidP="006B355C">
            <w:pPr>
              <w:pStyle w:val="TAC"/>
            </w:pPr>
            <w:r w:rsidRPr="00DD0D14">
              <w:t>N/A</w:t>
            </w:r>
          </w:p>
        </w:tc>
        <w:tc>
          <w:tcPr>
            <w:tcW w:w="2268" w:type="dxa"/>
            <w:tcBorders>
              <w:top w:val="single" w:sz="4" w:space="0" w:color="auto"/>
              <w:left w:val="single" w:sz="4" w:space="0" w:color="auto"/>
              <w:bottom w:val="single" w:sz="4" w:space="0" w:color="auto"/>
              <w:right w:val="single" w:sz="4" w:space="0" w:color="auto"/>
            </w:tcBorders>
            <w:vAlign w:val="center"/>
          </w:tcPr>
          <w:p w14:paraId="41AF6204"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050165D" w14:textId="77777777" w:rsidR="00913F6E" w:rsidRPr="00DD0D14" w:rsidRDefault="00913F6E" w:rsidP="006B355C">
            <w:pPr>
              <w:pStyle w:val="TAC"/>
            </w:pPr>
            <w:r w:rsidRPr="00DD0D14">
              <w:rPr>
                <w:lang w:eastAsia="fr-FR"/>
              </w:rPr>
              <w:t>FFS</w:t>
            </w:r>
          </w:p>
        </w:tc>
      </w:tr>
      <w:tr w:rsidR="00913F6E" w:rsidRPr="00DD0D14" w14:paraId="10733E32"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2FBC6889"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6A030CF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1608C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25A621F" w14:textId="77777777" w:rsidR="00913F6E" w:rsidRPr="00DD0D14" w:rsidRDefault="00913F6E" w:rsidP="006B355C">
            <w:pPr>
              <w:pStyle w:val="TAC"/>
            </w:pPr>
            <w:r w:rsidRPr="00DD0D14">
              <w:rPr>
                <w:lang w:eastAsia="fr-FR"/>
              </w:rPr>
              <w:t>FFS</w:t>
            </w:r>
          </w:p>
        </w:tc>
      </w:tr>
      <w:tr w:rsidR="00913F6E" w:rsidRPr="00DD0D14" w14:paraId="53025780" w14:textId="77777777" w:rsidTr="006B355C">
        <w:trPr>
          <w:jc w:val="center"/>
        </w:trPr>
        <w:tc>
          <w:tcPr>
            <w:tcW w:w="2631" w:type="dxa"/>
            <w:vMerge/>
            <w:tcBorders>
              <w:left w:val="single" w:sz="4" w:space="0" w:color="auto"/>
              <w:right w:val="single" w:sz="4" w:space="0" w:color="auto"/>
            </w:tcBorders>
            <w:vAlign w:val="center"/>
          </w:tcPr>
          <w:p w14:paraId="3025AC41"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04DF3E9"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92F142"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53E52FB" w14:textId="77777777" w:rsidR="00913F6E" w:rsidRPr="00DD0D14" w:rsidRDefault="00913F6E" w:rsidP="006B355C">
            <w:pPr>
              <w:pStyle w:val="TAC"/>
            </w:pPr>
            <w:r w:rsidRPr="00DD0D14">
              <w:rPr>
                <w:lang w:eastAsia="fr-FR"/>
              </w:rPr>
              <w:t>FFS</w:t>
            </w:r>
          </w:p>
        </w:tc>
      </w:tr>
      <w:tr w:rsidR="00913F6E" w:rsidRPr="00DD0D14" w14:paraId="6E1CF790" w14:textId="77777777" w:rsidTr="006B355C">
        <w:trPr>
          <w:jc w:val="center"/>
        </w:trPr>
        <w:tc>
          <w:tcPr>
            <w:tcW w:w="2631" w:type="dxa"/>
            <w:vMerge/>
            <w:tcBorders>
              <w:left w:val="single" w:sz="4" w:space="0" w:color="auto"/>
              <w:right w:val="single" w:sz="4" w:space="0" w:color="auto"/>
            </w:tcBorders>
            <w:vAlign w:val="center"/>
          </w:tcPr>
          <w:p w14:paraId="1BE3AE0E"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8991FC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652D8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591314C" w14:textId="77777777" w:rsidR="00913F6E" w:rsidRPr="00DD0D14" w:rsidRDefault="00913F6E" w:rsidP="006B355C">
            <w:pPr>
              <w:pStyle w:val="TAC"/>
            </w:pPr>
            <w:r w:rsidRPr="00DD0D14">
              <w:rPr>
                <w:lang w:eastAsia="fr-FR"/>
              </w:rPr>
              <w:t>FFS</w:t>
            </w:r>
          </w:p>
        </w:tc>
      </w:tr>
      <w:tr w:rsidR="00913F6E" w:rsidRPr="00DD0D14" w14:paraId="3103D987" w14:textId="77777777" w:rsidTr="006B355C">
        <w:trPr>
          <w:jc w:val="center"/>
        </w:trPr>
        <w:tc>
          <w:tcPr>
            <w:tcW w:w="2631" w:type="dxa"/>
            <w:vMerge/>
            <w:tcBorders>
              <w:left w:val="single" w:sz="4" w:space="0" w:color="auto"/>
              <w:right w:val="single" w:sz="4" w:space="0" w:color="auto"/>
            </w:tcBorders>
            <w:vAlign w:val="center"/>
          </w:tcPr>
          <w:p w14:paraId="6852500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8D56BD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98147D"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B56EE61" w14:textId="77777777" w:rsidR="00913F6E" w:rsidRPr="00DD0D14" w:rsidRDefault="00913F6E" w:rsidP="006B355C">
            <w:pPr>
              <w:pStyle w:val="TAC"/>
            </w:pPr>
            <w:r w:rsidRPr="00DD0D14">
              <w:rPr>
                <w:lang w:eastAsia="fr-FR"/>
              </w:rPr>
              <w:t>FFS</w:t>
            </w:r>
          </w:p>
        </w:tc>
      </w:tr>
      <w:tr w:rsidR="00913F6E" w:rsidRPr="00DD0D14" w14:paraId="519A97D9" w14:textId="77777777" w:rsidTr="006B355C">
        <w:trPr>
          <w:jc w:val="center"/>
        </w:trPr>
        <w:tc>
          <w:tcPr>
            <w:tcW w:w="2631" w:type="dxa"/>
            <w:vMerge/>
            <w:tcBorders>
              <w:left w:val="single" w:sz="4" w:space="0" w:color="auto"/>
              <w:right w:val="single" w:sz="4" w:space="0" w:color="auto"/>
            </w:tcBorders>
            <w:vAlign w:val="center"/>
          </w:tcPr>
          <w:p w14:paraId="7BBCE528"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8B03CE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1DFA4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517801C" w14:textId="77777777" w:rsidR="00913F6E" w:rsidRPr="00DD0D14" w:rsidRDefault="00913F6E" w:rsidP="006B355C">
            <w:pPr>
              <w:pStyle w:val="TAC"/>
            </w:pPr>
            <w:r w:rsidRPr="00DD0D14">
              <w:rPr>
                <w:lang w:eastAsia="fr-FR"/>
              </w:rPr>
              <w:t>FFS</w:t>
            </w:r>
          </w:p>
        </w:tc>
      </w:tr>
      <w:tr w:rsidR="00913F6E" w:rsidRPr="00DD0D14" w14:paraId="04691301"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32C04C54"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163D0CF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26CFB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EFABE73" w14:textId="77777777" w:rsidR="00913F6E" w:rsidRPr="00DD0D14" w:rsidRDefault="00913F6E" w:rsidP="006B355C">
            <w:pPr>
              <w:pStyle w:val="TAC"/>
            </w:pPr>
            <w:r w:rsidRPr="00DD0D14">
              <w:rPr>
                <w:lang w:eastAsia="fr-FR"/>
              </w:rPr>
              <w:t>FFS</w:t>
            </w:r>
          </w:p>
        </w:tc>
      </w:tr>
      <w:tr w:rsidR="00913F6E" w:rsidRPr="00DD0D14" w14:paraId="0066800B"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4E0ABCF1"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0CFF5081" w14:textId="77777777" w:rsidR="00913F6E" w:rsidRPr="00DD0D14" w:rsidRDefault="00913F6E" w:rsidP="006B355C">
            <w:pPr>
              <w:pStyle w:val="TAC"/>
            </w:pPr>
            <w:r w:rsidRPr="00DD0D14">
              <w:t>N/A</w:t>
            </w:r>
          </w:p>
        </w:tc>
        <w:tc>
          <w:tcPr>
            <w:tcW w:w="2268" w:type="dxa"/>
            <w:tcBorders>
              <w:top w:val="single" w:sz="4" w:space="0" w:color="auto"/>
              <w:left w:val="single" w:sz="4" w:space="0" w:color="auto"/>
              <w:bottom w:val="single" w:sz="4" w:space="0" w:color="auto"/>
              <w:right w:val="single" w:sz="4" w:space="0" w:color="auto"/>
            </w:tcBorders>
            <w:vAlign w:val="center"/>
          </w:tcPr>
          <w:p w14:paraId="39C02E5E"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CBFAD42" w14:textId="77777777" w:rsidR="00913F6E" w:rsidRPr="00DD0D14" w:rsidRDefault="00913F6E" w:rsidP="006B355C">
            <w:pPr>
              <w:pStyle w:val="TAC"/>
            </w:pPr>
            <w:r w:rsidRPr="00DD0D14">
              <w:rPr>
                <w:lang w:eastAsia="fr-FR"/>
              </w:rPr>
              <w:t>FFS</w:t>
            </w:r>
          </w:p>
        </w:tc>
      </w:tr>
      <w:tr w:rsidR="00913F6E" w:rsidRPr="00DD0D14" w14:paraId="4FCB71D5"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774AC8E9"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0B0A853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A54681"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88E8D31" w14:textId="77777777" w:rsidR="00913F6E" w:rsidRPr="00DD0D14" w:rsidRDefault="00913F6E" w:rsidP="006B355C">
            <w:pPr>
              <w:pStyle w:val="TAC"/>
            </w:pPr>
            <w:r w:rsidRPr="00DD0D14">
              <w:rPr>
                <w:lang w:eastAsia="fr-FR"/>
              </w:rPr>
              <w:t>FFS</w:t>
            </w:r>
          </w:p>
        </w:tc>
      </w:tr>
      <w:tr w:rsidR="00913F6E" w:rsidRPr="00DD0D14" w14:paraId="64CF35D9" w14:textId="77777777" w:rsidTr="006B355C">
        <w:trPr>
          <w:jc w:val="center"/>
        </w:trPr>
        <w:tc>
          <w:tcPr>
            <w:tcW w:w="2631" w:type="dxa"/>
            <w:vMerge/>
            <w:tcBorders>
              <w:left w:val="single" w:sz="4" w:space="0" w:color="auto"/>
              <w:right w:val="single" w:sz="4" w:space="0" w:color="auto"/>
            </w:tcBorders>
            <w:vAlign w:val="center"/>
          </w:tcPr>
          <w:p w14:paraId="4ADADAD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490A112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408445"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01F1E04" w14:textId="77777777" w:rsidR="00913F6E" w:rsidRPr="00DD0D14" w:rsidRDefault="00913F6E" w:rsidP="006B355C">
            <w:pPr>
              <w:pStyle w:val="TAC"/>
            </w:pPr>
            <w:r w:rsidRPr="00DD0D14">
              <w:rPr>
                <w:lang w:eastAsia="fr-FR"/>
              </w:rPr>
              <w:t>FFS</w:t>
            </w:r>
          </w:p>
        </w:tc>
      </w:tr>
      <w:tr w:rsidR="00913F6E" w:rsidRPr="00DD0D14" w14:paraId="6DED14B0" w14:textId="77777777" w:rsidTr="006B355C">
        <w:trPr>
          <w:jc w:val="center"/>
        </w:trPr>
        <w:tc>
          <w:tcPr>
            <w:tcW w:w="2631" w:type="dxa"/>
            <w:vMerge/>
            <w:tcBorders>
              <w:left w:val="single" w:sz="4" w:space="0" w:color="auto"/>
              <w:right w:val="single" w:sz="4" w:space="0" w:color="auto"/>
            </w:tcBorders>
            <w:vAlign w:val="center"/>
          </w:tcPr>
          <w:p w14:paraId="7C51C11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769617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CD622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23B7464" w14:textId="77777777" w:rsidR="00913F6E" w:rsidRPr="00DD0D14" w:rsidRDefault="00913F6E" w:rsidP="006B355C">
            <w:pPr>
              <w:pStyle w:val="TAC"/>
            </w:pPr>
            <w:r w:rsidRPr="00DD0D14">
              <w:rPr>
                <w:lang w:eastAsia="fr-FR"/>
              </w:rPr>
              <w:t>FFS</w:t>
            </w:r>
          </w:p>
        </w:tc>
      </w:tr>
      <w:tr w:rsidR="00913F6E" w:rsidRPr="00DD0D14" w14:paraId="4506CF44" w14:textId="77777777" w:rsidTr="006B355C">
        <w:trPr>
          <w:jc w:val="center"/>
        </w:trPr>
        <w:tc>
          <w:tcPr>
            <w:tcW w:w="2631" w:type="dxa"/>
            <w:vMerge/>
            <w:tcBorders>
              <w:left w:val="single" w:sz="4" w:space="0" w:color="auto"/>
              <w:right w:val="single" w:sz="4" w:space="0" w:color="auto"/>
            </w:tcBorders>
            <w:vAlign w:val="center"/>
          </w:tcPr>
          <w:p w14:paraId="3B3FA79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40D04E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80E7FB"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36506386" w14:textId="77777777" w:rsidR="00913F6E" w:rsidRPr="00DD0D14" w:rsidRDefault="00913F6E" w:rsidP="006B355C">
            <w:pPr>
              <w:pStyle w:val="TAC"/>
            </w:pPr>
            <w:r w:rsidRPr="00DD0D14">
              <w:rPr>
                <w:lang w:eastAsia="fr-FR"/>
              </w:rPr>
              <w:t>FFS</w:t>
            </w:r>
          </w:p>
        </w:tc>
      </w:tr>
      <w:tr w:rsidR="00913F6E" w:rsidRPr="00DD0D14" w14:paraId="1C0E7DEC" w14:textId="77777777" w:rsidTr="006B355C">
        <w:trPr>
          <w:jc w:val="center"/>
        </w:trPr>
        <w:tc>
          <w:tcPr>
            <w:tcW w:w="2631" w:type="dxa"/>
            <w:vMerge/>
            <w:tcBorders>
              <w:left w:val="single" w:sz="4" w:space="0" w:color="auto"/>
              <w:right w:val="single" w:sz="4" w:space="0" w:color="auto"/>
            </w:tcBorders>
            <w:vAlign w:val="center"/>
          </w:tcPr>
          <w:p w14:paraId="314A376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73C19C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B592F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BD456AF" w14:textId="77777777" w:rsidR="00913F6E" w:rsidRPr="00DD0D14" w:rsidRDefault="00913F6E" w:rsidP="006B355C">
            <w:pPr>
              <w:pStyle w:val="TAC"/>
            </w:pPr>
            <w:r w:rsidRPr="00DD0D14">
              <w:rPr>
                <w:lang w:eastAsia="fr-FR"/>
              </w:rPr>
              <w:t>FFS</w:t>
            </w:r>
          </w:p>
        </w:tc>
      </w:tr>
      <w:tr w:rsidR="00913F6E" w:rsidRPr="00DD0D14" w14:paraId="1E5B41EF"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7301946F"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1EA84E0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C62501"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18675A1" w14:textId="77777777" w:rsidR="00913F6E" w:rsidRPr="00DD0D14" w:rsidRDefault="00913F6E" w:rsidP="006B355C">
            <w:pPr>
              <w:pStyle w:val="TAC"/>
            </w:pPr>
            <w:r w:rsidRPr="00DD0D14">
              <w:rPr>
                <w:lang w:eastAsia="fr-FR"/>
              </w:rPr>
              <w:t>FFS</w:t>
            </w:r>
          </w:p>
        </w:tc>
      </w:tr>
      <w:tr w:rsidR="00913F6E" w:rsidRPr="00DD0D14" w14:paraId="65FB46A0"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DFD3A41" w14:textId="77777777" w:rsidR="00913F6E" w:rsidRPr="00DD0D14" w:rsidRDefault="00913F6E" w:rsidP="006B355C">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6B09914" w14:textId="77777777" w:rsidR="00913F6E" w:rsidRPr="00DD0D14" w:rsidRDefault="00913F6E" w:rsidP="006B355C">
            <w:pPr>
              <w:pStyle w:val="TAH"/>
              <w:rPr>
                <w:rFonts w:ascii="Arial Bold" w:hAnsi="Arial Bold"/>
              </w:rPr>
            </w:pPr>
            <w:r w:rsidRPr="00DD0D14">
              <w:rPr>
                <w:rFonts w:ascii="Arial Bold" w:hAnsi="Arial Bold"/>
              </w:rPr>
              <w:t>Test 1</w:t>
            </w:r>
          </w:p>
          <w:p w14:paraId="1FED8513"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16DBCD" w14:textId="77777777" w:rsidR="00913F6E" w:rsidRPr="00DD0D14" w:rsidRDefault="00913F6E" w:rsidP="006B355C">
            <w:pPr>
              <w:pStyle w:val="TAH"/>
            </w:pPr>
            <w:r w:rsidRPr="00DD0D14">
              <w:rPr>
                <w:rFonts w:ascii="Arial Bold" w:hAnsi="Arial Bold"/>
              </w:rPr>
              <w:t>Test 2</w:t>
            </w:r>
          </w:p>
        </w:tc>
      </w:tr>
      <w:tr w:rsidR="00913F6E" w:rsidRPr="00DD0D14" w14:paraId="053F8AD9"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73D14B67"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3F46A21C" w14:textId="77777777" w:rsidR="00913F6E" w:rsidRPr="00DD0D14" w:rsidRDefault="00913F6E" w:rsidP="006B355C">
            <w:pPr>
              <w:pStyle w:val="TAC"/>
            </w:pPr>
            <w:r w:rsidRPr="00DD0D14">
              <w:t>N/A</w:t>
            </w:r>
          </w:p>
        </w:tc>
        <w:tc>
          <w:tcPr>
            <w:tcW w:w="2268" w:type="dxa"/>
            <w:tcBorders>
              <w:top w:val="single" w:sz="4" w:space="0" w:color="auto"/>
              <w:left w:val="single" w:sz="4" w:space="0" w:color="auto"/>
              <w:bottom w:val="single" w:sz="4" w:space="0" w:color="auto"/>
              <w:right w:val="single" w:sz="4" w:space="0" w:color="auto"/>
            </w:tcBorders>
            <w:vAlign w:val="center"/>
          </w:tcPr>
          <w:p w14:paraId="13C5D10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6F0F6FA" w14:textId="77777777" w:rsidR="00913F6E" w:rsidRPr="00DD0D14" w:rsidRDefault="00913F6E" w:rsidP="006B355C">
            <w:pPr>
              <w:pStyle w:val="TAC"/>
            </w:pPr>
            <w:r w:rsidRPr="00DD0D14">
              <w:rPr>
                <w:lang w:eastAsia="fr-FR"/>
              </w:rPr>
              <w:t>FFS</w:t>
            </w:r>
          </w:p>
        </w:tc>
      </w:tr>
      <w:tr w:rsidR="00913F6E" w:rsidRPr="00DD0D14" w14:paraId="5CC84012"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71BE58E2"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2E64BCD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ACEC0D"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9E8A32A" w14:textId="77777777" w:rsidR="00913F6E" w:rsidRPr="00DD0D14" w:rsidRDefault="00913F6E" w:rsidP="006B355C">
            <w:pPr>
              <w:pStyle w:val="TAC"/>
            </w:pPr>
            <w:r w:rsidRPr="00DD0D14">
              <w:rPr>
                <w:lang w:eastAsia="fr-FR"/>
              </w:rPr>
              <w:t>FFS</w:t>
            </w:r>
          </w:p>
        </w:tc>
      </w:tr>
      <w:tr w:rsidR="00913F6E" w:rsidRPr="00DD0D14" w14:paraId="1313D538" w14:textId="77777777" w:rsidTr="006B355C">
        <w:trPr>
          <w:jc w:val="center"/>
        </w:trPr>
        <w:tc>
          <w:tcPr>
            <w:tcW w:w="2631" w:type="dxa"/>
            <w:vMerge/>
            <w:tcBorders>
              <w:left w:val="single" w:sz="4" w:space="0" w:color="auto"/>
              <w:right w:val="single" w:sz="4" w:space="0" w:color="auto"/>
            </w:tcBorders>
            <w:vAlign w:val="center"/>
          </w:tcPr>
          <w:p w14:paraId="094EED20"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3EB9E6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286440"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59AEA1B" w14:textId="77777777" w:rsidR="00913F6E" w:rsidRPr="00DD0D14" w:rsidRDefault="00913F6E" w:rsidP="006B355C">
            <w:pPr>
              <w:pStyle w:val="TAC"/>
            </w:pPr>
            <w:r w:rsidRPr="00DD0D14">
              <w:rPr>
                <w:lang w:eastAsia="fr-FR"/>
              </w:rPr>
              <w:t>FFS</w:t>
            </w:r>
          </w:p>
        </w:tc>
      </w:tr>
      <w:tr w:rsidR="00913F6E" w:rsidRPr="00DD0D14" w14:paraId="19BD7098" w14:textId="77777777" w:rsidTr="006B355C">
        <w:trPr>
          <w:jc w:val="center"/>
        </w:trPr>
        <w:tc>
          <w:tcPr>
            <w:tcW w:w="2631" w:type="dxa"/>
            <w:vMerge/>
            <w:tcBorders>
              <w:left w:val="single" w:sz="4" w:space="0" w:color="auto"/>
              <w:right w:val="single" w:sz="4" w:space="0" w:color="auto"/>
            </w:tcBorders>
            <w:vAlign w:val="center"/>
          </w:tcPr>
          <w:p w14:paraId="7AE77CC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DAB3B1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07600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EFC2252" w14:textId="77777777" w:rsidR="00913F6E" w:rsidRPr="00DD0D14" w:rsidRDefault="00913F6E" w:rsidP="006B355C">
            <w:pPr>
              <w:pStyle w:val="TAC"/>
            </w:pPr>
            <w:r w:rsidRPr="00DD0D14">
              <w:rPr>
                <w:lang w:eastAsia="fr-FR"/>
              </w:rPr>
              <w:t>FFS</w:t>
            </w:r>
          </w:p>
        </w:tc>
      </w:tr>
      <w:tr w:rsidR="00913F6E" w:rsidRPr="00DD0D14" w14:paraId="68F80555" w14:textId="77777777" w:rsidTr="006B355C">
        <w:trPr>
          <w:jc w:val="center"/>
        </w:trPr>
        <w:tc>
          <w:tcPr>
            <w:tcW w:w="2631" w:type="dxa"/>
            <w:vMerge/>
            <w:tcBorders>
              <w:left w:val="single" w:sz="4" w:space="0" w:color="auto"/>
              <w:right w:val="single" w:sz="4" w:space="0" w:color="auto"/>
            </w:tcBorders>
            <w:vAlign w:val="center"/>
          </w:tcPr>
          <w:p w14:paraId="139531A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D9F144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DAF477"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CE143EE" w14:textId="77777777" w:rsidR="00913F6E" w:rsidRPr="00DD0D14" w:rsidRDefault="00913F6E" w:rsidP="006B355C">
            <w:pPr>
              <w:pStyle w:val="TAC"/>
            </w:pPr>
            <w:r w:rsidRPr="00DD0D14">
              <w:rPr>
                <w:lang w:eastAsia="fr-FR"/>
              </w:rPr>
              <w:t>FFS</w:t>
            </w:r>
          </w:p>
        </w:tc>
      </w:tr>
      <w:tr w:rsidR="00913F6E" w:rsidRPr="00DD0D14" w14:paraId="534D25CD" w14:textId="77777777" w:rsidTr="006B355C">
        <w:trPr>
          <w:jc w:val="center"/>
        </w:trPr>
        <w:tc>
          <w:tcPr>
            <w:tcW w:w="2631" w:type="dxa"/>
            <w:vMerge/>
            <w:tcBorders>
              <w:left w:val="single" w:sz="4" w:space="0" w:color="auto"/>
              <w:right w:val="single" w:sz="4" w:space="0" w:color="auto"/>
            </w:tcBorders>
            <w:vAlign w:val="center"/>
          </w:tcPr>
          <w:p w14:paraId="0DF18219"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518A1F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0B6DDC"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A824991" w14:textId="77777777" w:rsidR="00913F6E" w:rsidRPr="00DD0D14" w:rsidRDefault="00913F6E" w:rsidP="006B355C">
            <w:pPr>
              <w:pStyle w:val="TAC"/>
            </w:pPr>
            <w:r w:rsidRPr="00DD0D14">
              <w:rPr>
                <w:lang w:eastAsia="fr-FR"/>
              </w:rPr>
              <w:t>FFS</w:t>
            </w:r>
          </w:p>
        </w:tc>
      </w:tr>
      <w:tr w:rsidR="00913F6E" w:rsidRPr="00DD0D14" w14:paraId="57B460DD"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51B0196A"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6BCBDF9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4D3C7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91437FB" w14:textId="77777777" w:rsidR="00913F6E" w:rsidRPr="00DD0D14" w:rsidRDefault="00913F6E" w:rsidP="006B355C">
            <w:pPr>
              <w:pStyle w:val="TAC"/>
            </w:pPr>
            <w:r w:rsidRPr="00DD0D14">
              <w:rPr>
                <w:lang w:eastAsia="fr-FR"/>
              </w:rPr>
              <w:t>FFS</w:t>
            </w:r>
          </w:p>
        </w:tc>
      </w:tr>
      <w:tr w:rsidR="00913F6E" w:rsidRPr="00DD0D14" w14:paraId="55C2F2DB"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3DF4DF78"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762DC89F" w14:textId="77777777" w:rsidR="00913F6E" w:rsidRPr="00DD0D14" w:rsidRDefault="00913F6E" w:rsidP="006B355C">
            <w:pPr>
              <w:pStyle w:val="TAC"/>
            </w:pPr>
            <w:r w:rsidRPr="00DD0D14">
              <w:t>N/A</w:t>
            </w:r>
          </w:p>
        </w:tc>
        <w:tc>
          <w:tcPr>
            <w:tcW w:w="2268" w:type="dxa"/>
            <w:tcBorders>
              <w:top w:val="single" w:sz="4" w:space="0" w:color="auto"/>
              <w:left w:val="single" w:sz="4" w:space="0" w:color="auto"/>
              <w:bottom w:val="single" w:sz="4" w:space="0" w:color="auto"/>
              <w:right w:val="single" w:sz="4" w:space="0" w:color="auto"/>
            </w:tcBorders>
            <w:vAlign w:val="center"/>
          </w:tcPr>
          <w:p w14:paraId="5576674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3A65282C" w14:textId="77777777" w:rsidR="00913F6E" w:rsidRPr="00DD0D14" w:rsidRDefault="00913F6E" w:rsidP="006B355C">
            <w:pPr>
              <w:pStyle w:val="TAC"/>
            </w:pPr>
            <w:r w:rsidRPr="00DD0D14">
              <w:rPr>
                <w:lang w:eastAsia="fr-FR"/>
              </w:rPr>
              <w:t>FFS</w:t>
            </w:r>
          </w:p>
        </w:tc>
      </w:tr>
      <w:tr w:rsidR="00913F6E" w:rsidRPr="00DD0D14" w14:paraId="0597E333"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32EB915A"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123402B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58D1DD"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1A77EBA5" w14:textId="77777777" w:rsidR="00913F6E" w:rsidRPr="00DD0D14" w:rsidRDefault="00913F6E" w:rsidP="006B355C">
            <w:pPr>
              <w:pStyle w:val="TAC"/>
            </w:pPr>
            <w:r w:rsidRPr="00DD0D14">
              <w:rPr>
                <w:lang w:eastAsia="fr-FR"/>
              </w:rPr>
              <w:t>FFS</w:t>
            </w:r>
          </w:p>
        </w:tc>
      </w:tr>
      <w:tr w:rsidR="00913F6E" w:rsidRPr="00DD0D14" w14:paraId="1A2C3BB3" w14:textId="77777777" w:rsidTr="006B355C">
        <w:trPr>
          <w:jc w:val="center"/>
        </w:trPr>
        <w:tc>
          <w:tcPr>
            <w:tcW w:w="2631" w:type="dxa"/>
            <w:vMerge/>
            <w:tcBorders>
              <w:left w:val="single" w:sz="4" w:space="0" w:color="auto"/>
              <w:right w:val="single" w:sz="4" w:space="0" w:color="auto"/>
            </w:tcBorders>
            <w:vAlign w:val="center"/>
          </w:tcPr>
          <w:p w14:paraId="2EF3CF3B"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A61CAA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A80F54"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6E60FF3A" w14:textId="77777777" w:rsidR="00913F6E" w:rsidRPr="00DD0D14" w:rsidRDefault="00913F6E" w:rsidP="006B355C">
            <w:pPr>
              <w:pStyle w:val="TAC"/>
            </w:pPr>
            <w:r w:rsidRPr="00DD0D14">
              <w:rPr>
                <w:lang w:eastAsia="fr-FR"/>
              </w:rPr>
              <w:t>FFS</w:t>
            </w:r>
          </w:p>
        </w:tc>
      </w:tr>
      <w:tr w:rsidR="00913F6E" w:rsidRPr="00DD0D14" w14:paraId="77787FDD" w14:textId="77777777" w:rsidTr="006B355C">
        <w:trPr>
          <w:jc w:val="center"/>
        </w:trPr>
        <w:tc>
          <w:tcPr>
            <w:tcW w:w="2631" w:type="dxa"/>
            <w:vMerge/>
            <w:tcBorders>
              <w:left w:val="single" w:sz="4" w:space="0" w:color="auto"/>
              <w:right w:val="single" w:sz="4" w:space="0" w:color="auto"/>
            </w:tcBorders>
            <w:vAlign w:val="center"/>
          </w:tcPr>
          <w:p w14:paraId="2DFAFD99"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0DF999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13385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1565A505" w14:textId="77777777" w:rsidR="00913F6E" w:rsidRPr="00DD0D14" w:rsidRDefault="00913F6E" w:rsidP="006B355C">
            <w:pPr>
              <w:pStyle w:val="TAC"/>
            </w:pPr>
            <w:r w:rsidRPr="00DD0D14">
              <w:rPr>
                <w:lang w:eastAsia="fr-FR"/>
              </w:rPr>
              <w:t>FFS</w:t>
            </w:r>
          </w:p>
        </w:tc>
      </w:tr>
      <w:tr w:rsidR="00913F6E" w:rsidRPr="00DD0D14" w14:paraId="310AB06A" w14:textId="77777777" w:rsidTr="006B355C">
        <w:trPr>
          <w:jc w:val="center"/>
        </w:trPr>
        <w:tc>
          <w:tcPr>
            <w:tcW w:w="2631" w:type="dxa"/>
            <w:vMerge/>
            <w:tcBorders>
              <w:left w:val="single" w:sz="4" w:space="0" w:color="auto"/>
              <w:right w:val="single" w:sz="4" w:space="0" w:color="auto"/>
            </w:tcBorders>
            <w:vAlign w:val="center"/>
          </w:tcPr>
          <w:p w14:paraId="64CE335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593E2A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6BD36D"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349AC880" w14:textId="77777777" w:rsidR="00913F6E" w:rsidRPr="00DD0D14" w:rsidRDefault="00913F6E" w:rsidP="006B355C">
            <w:pPr>
              <w:pStyle w:val="TAC"/>
            </w:pPr>
            <w:r w:rsidRPr="00DD0D14">
              <w:rPr>
                <w:lang w:eastAsia="fr-FR"/>
              </w:rPr>
              <w:t>FFS</w:t>
            </w:r>
          </w:p>
        </w:tc>
      </w:tr>
      <w:tr w:rsidR="00913F6E" w:rsidRPr="00DD0D14" w14:paraId="5BBBD4C0" w14:textId="77777777" w:rsidTr="006B355C">
        <w:trPr>
          <w:jc w:val="center"/>
        </w:trPr>
        <w:tc>
          <w:tcPr>
            <w:tcW w:w="2631" w:type="dxa"/>
            <w:vMerge/>
            <w:tcBorders>
              <w:left w:val="single" w:sz="4" w:space="0" w:color="auto"/>
              <w:right w:val="single" w:sz="4" w:space="0" w:color="auto"/>
            </w:tcBorders>
            <w:vAlign w:val="center"/>
          </w:tcPr>
          <w:p w14:paraId="021EAB27"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D98A61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27F58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5C023519" w14:textId="77777777" w:rsidR="00913F6E" w:rsidRPr="00DD0D14" w:rsidRDefault="00913F6E" w:rsidP="006B355C">
            <w:pPr>
              <w:pStyle w:val="TAC"/>
            </w:pPr>
            <w:r w:rsidRPr="00DD0D14">
              <w:rPr>
                <w:lang w:eastAsia="fr-FR"/>
              </w:rPr>
              <w:t>FFS</w:t>
            </w:r>
          </w:p>
        </w:tc>
      </w:tr>
      <w:tr w:rsidR="00913F6E" w:rsidRPr="00DD0D14" w14:paraId="4525FBF2" w14:textId="77777777" w:rsidTr="006B355C">
        <w:trPr>
          <w:jc w:val="center"/>
        </w:trPr>
        <w:tc>
          <w:tcPr>
            <w:tcW w:w="2631" w:type="dxa"/>
            <w:vMerge/>
            <w:tcBorders>
              <w:left w:val="single" w:sz="4" w:space="0" w:color="auto"/>
              <w:right w:val="single" w:sz="4" w:space="0" w:color="auto"/>
            </w:tcBorders>
            <w:vAlign w:val="center"/>
          </w:tcPr>
          <w:p w14:paraId="4FDDAD54"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64F58B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0B3F3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23851FE9" w14:textId="77777777" w:rsidR="00913F6E" w:rsidRPr="00DD0D14" w:rsidRDefault="00913F6E" w:rsidP="006B355C">
            <w:pPr>
              <w:pStyle w:val="TAC"/>
            </w:pPr>
            <w:r w:rsidRPr="00DD0D14">
              <w:rPr>
                <w:lang w:eastAsia="fr-FR"/>
              </w:rPr>
              <w:t>FFS</w:t>
            </w:r>
          </w:p>
        </w:tc>
      </w:tr>
      <w:tr w:rsidR="00913F6E" w:rsidRPr="00DD0D14" w14:paraId="5F5F4612" w14:textId="77777777" w:rsidTr="006B355C">
        <w:trPr>
          <w:jc w:val="center"/>
        </w:trPr>
        <w:tc>
          <w:tcPr>
            <w:tcW w:w="7167" w:type="dxa"/>
            <w:gridSpan w:val="4"/>
            <w:tcBorders>
              <w:left w:val="single" w:sz="4" w:space="0" w:color="auto"/>
              <w:bottom w:val="single" w:sz="4" w:space="0" w:color="auto"/>
              <w:right w:val="single" w:sz="4" w:space="0" w:color="auto"/>
            </w:tcBorders>
            <w:vAlign w:val="center"/>
          </w:tcPr>
          <w:p w14:paraId="5D3F45A2" w14:textId="77777777" w:rsidR="00913F6E" w:rsidRPr="00DD0D14" w:rsidRDefault="00913F6E" w:rsidP="006B355C">
            <w:pPr>
              <w:pStyle w:val="TAC"/>
              <w:jc w:val="left"/>
              <w:rPr>
                <w:lang w:eastAsia="fr-FR"/>
              </w:rPr>
            </w:pPr>
            <w:r w:rsidRPr="00DD0D14">
              <w:t>Note 1:</w:t>
            </w:r>
            <w:r w:rsidRPr="00DD0D14">
              <w:tab/>
              <w:t>NR operating band groups are as defined in Section 3A.4.1.</w:t>
            </w:r>
          </w:p>
        </w:tc>
      </w:tr>
    </w:tbl>
    <w:p w14:paraId="651001CB" w14:textId="77777777" w:rsidR="00913F6E" w:rsidRPr="00DD0D14" w:rsidRDefault="00913F6E" w:rsidP="00913F6E">
      <w:pPr>
        <w:rPr>
          <w:lang w:eastAsia="sv-SE"/>
        </w:rPr>
      </w:pPr>
    </w:p>
    <w:p w14:paraId="3221C01C" w14:textId="77777777" w:rsidR="00913F6E" w:rsidRPr="00DD0D14" w:rsidRDefault="00913F6E" w:rsidP="00913F6E">
      <w:pPr>
        <w:rPr>
          <w:lang w:eastAsia="sv-SE"/>
        </w:rPr>
      </w:pPr>
      <w:r w:rsidRPr="00DD0D14">
        <w:t>For the test to pass, the ratio of successful reported values in each test shall be more than 90% with a confidence level of 95%.</w:t>
      </w:r>
    </w:p>
    <w:p w14:paraId="53D3B335" w14:textId="77777777" w:rsidR="00913F6E" w:rsidRPr="00DD0D14" w:rsidRDefault="00913F6E" w:rsidP="00913F6E">
      <w:pPr>
        <w:pStyle w:val="Heading5"/>
        <w:rPr>
          <w:lang w:eastAsia="sv-SE"/>
        </w:rPr>
      </w:pPr>
      <w:r w:rsidRPr="00DD0D14">
        <w:rPr>
          <w:lang w:eastAsia="sv-SE"/>
        </w:rPr>
        <w:t>16.7.1.4.2</w:t>
      </w:r>
      <w:r w:rsidRPr="00DD0D14">
        <w:rPr>
          <w:lang w:eastAsia="sv-SE"/>
        </w:rPr>
        <w:tab/>
        <w:t>NR SA FR1 SS-RSRP relative measurement accuracy for 2 Rx UE</w:t>
      </w:r>
    </w:p>
    <w:p w14:paraId="7B8EEB91" w14:textId="77777777" w:rsidR="00913F6E" w:rsidRPr="00DD0D14" w:rsidRDefault="00913F6E" w:rsidP="00913F6E">
      <w:pPr>
        <w:pStyle w:val="EditorsNote"/>
        <w:rPr>
          <w:rStyle w:val="EditorsNoteChar"/>
          <w:rFonts w:eastAsia="SimSun"/>
        </w:rPr>
      </w:pPr>
      <w:r w:rsidRPr="00DD0D14">
        <w:rPr>
          <w:rStyle w:val="EditorsNoteChar"/>
          <w:rFonts w:eastAsia="SimSun"/>
        </w:rPr>
        <w:t>Editor’s note: This test case is incomplete in following aspects:</w:t>
      </w:r>
    </w:p>
    <w:p w14:paraId="34F0086C" w14:textId="0DF9512E" w:rsidR="00913F6E" w:rsidRPr="00DD0D14" w:rsidDel="00913F6E" w:rsidRDefault="00913F6E" w:rsidP="00913F6E">
      <w:pPr>
        <w:pStyle w:val="EditorsNote"/>
        <w:rPr>
          <w:del w:id="31" w:author="Coroescu Liviu (1CD2)" w:date="2024-04-22T11:10:00Z"/>
          <w:rStyle w:val="EditorsNoteChar"/>
          <w:rFonts w:eastAsia="SimSun"/>
        </w:rPr>
      </w:pPr>
      <w:r w:rsidRPr="00DD0D14">
        <w:rPr>
          <w:rStyle w:val="EditorsNoteChar"/>
          <w:rFonts w:eastAsia="SimSun"/>
        </w:rPr>
        <w:t>-</w:t>
      </w:r>
      <w:r w:rsidRPr="00DD0D14">
        <w:rPr>
          <w:rStyle w:val="EditorsNoteChar"/>
          <w:rFonts w:eastAsia="SimSun"/>
        </w:rPr>
        <w:tab/>
        <w:t>TT analysis is missing.</w:t>
      </w:r>
    </w:p>
    <w:p w14:paraId="777FDCB1" w14:textId="30AC038A" w:rsidR="00913F6E" w:rsidRPr="00DD0D14" w:rsidRDefault="00913F6E" w:rsidP="00913F6E">
      <w:pPr>
        <w:pStyle w:val="EditorsNote"/>
      </w:pPr>
      <w:del w:id="32" w:author="Coroescu Liviu (1CD2)" w:date="2024-04-22T11:10:00Z">
        <w:r w:rsidRPr="00DD0D14" w:rsidDel="00913F6E">
          <w:rPr>
            <w:rStyle w:val="EditorsNoteChar"/>
            <w:rFonts w:eastAsia="SimSun"/>
          </w:rPr>
          <w:delText>-</w:delText>
        </w:r>
        <w:r w:rsidRPr="00DD0D14" w:rsidDel="00913F6E">
          <w:rPr>
            <w:rStyle w:val="EditorsNoteChar"/>
            <w:rFonts w:eastAsia="SimSun"/>
          </w:rPr>
          <w:tab/>
          <w:delText>Applicability is missing in 38.522</w:delText>
        </w:r>
      </w:del>
    </w:p>
    <w:p w14:paraId="7F425ABF" w14:textId="77777777" w:rsidR="00913F6E" w:rsidRPr="00DD0D14" w:rsidRDefault="00913F6E" w:rsidP="00913F6E">
      <w:pPr>
        <w:pStyle w:val="H6"/>
      </w:pPr>
      <w:r w:rsidRPr="00DD0D14">
        <w:t>16.7.1.4.2.1</w:t>
      </w:r>
      <w:r w:rsidRPr="00DD0D14">
        <w:tab/>
        <w:t>Test purpose</w:t>
      </w:r>
    </w:p>
    <w:p w14:paraId="2FA059AF" w14:textId="77777777" w:rsidR="00913F6E" w:rsidRPr="00DD0D14" w:rsidRDefault="00913F6E" w:rsidP="00913F6E">
      <w:pPr>
        <w:rPr>
          <w:lang w:eastAsia="sv-SE"/>
        </w:rPr>
      </w:pPr>
      <w:r w:rsidRPr="00DD0D14">
        <w:rPr>
          <w:lang w:eastAsia="sv-SE"/>
        </w:rPr>
        <w:t>The purpose of this test is to verify that the inter-frequency SS-RSRP relative measurement accuracy is within the specified limits for all bands.</w:t>
      </w:r>
    </w:p>
    <w:p w14:paraId="359D51A3" w14:textId="77777777" w:rsidR="00913F6E" w:rsidRPr="00DD0D14" w:rsidRDefault="00913F6E" w:rsidP="00913F6E">
      <w:pPr>
        <w:pStyle w:val="H6"/>
      </w:pPr>
      <w:r w:rsidRPr="00DD0D14">
        <w:lastRenderedPageBreak/>
        <w:t>16.7.1.4.2.2</w:t>
      </w:r>
      <w:r w:rsidRPr="00DD0D14">
        <w:tab/>
        <w:t>Test applicability</w:t>
      </w:r>
    </w:p>
    <w:p w14:paraId="6F51A37E" w14:textId="77777777" w:rsidR="00913F6E" w:rsidRPr="00DD0D14" w:rsidRDefault="00913F6E" w:rsidP="00913F6E">
      <w:pPr>
        <w:rPr>
          <w:lang w:eastAsia="sv-SE"/>
        </w:rPr>
      </w:pPr>
      <w:r w:rsidRPr="00DD0D14">
        <w:rPr>
          <w:lang w:eastAsia="sv-SE"/>
        </w:rPr>
        <w:t>This test applies to all types of NR RedCap UE with 2 Rx from Release 17 onwards.</w:t>
      </w:r>
    </w:p>
    <w:p w14:paraId="29FA0B57" w14:textId="77777777" w:rsidR="00913F6E" w:rsidRPr="00DD0D14" w:rsidRDefault="00913F6E" w:rsidP="00913F6E">
      <w:pPr>
        <w:pStyle w:val="H6"/>
        <w:rPr>
          <w:lang w:eastAsia="sv-SE"/>
        </w:rPr>
      </w:pPr>
      <w:r w:rsidRPr="00DD0D14">
        <w:rPr>
          <w:lang w:eastAsia="sv-SE"/>
        </w:rPr>
        <w:t>16.7.1.4.2.3</w:t>
      </w:r>
      <w:r w:rsidRPr="00DD0D14">
        <w:rPr>
          <w:lang w:eastAsia="sv-SE"/>
        </w:rPr>
        <w:tab/>
        <w:t>Minimum conformance requirements</w:t>
      </w:r>
    </w:p>
    <w:p w14:paraId="7891D81A" w14:textId="77777777" w:rsidR="00913F6E" w:rsidRPr="00DD0D14" w:rsidRDefault="00913F6E" w:rsidP="00913F6E">
      <w:pPr>
        <w:rPr>
          <w:lang w:eastAsia="sv-SE"/>
        </w:rPr>
      </w:pPr>
      <w:r w:rsidRPr="00DD0D14">
        <w:rPr>
          <w:lang w:eastAsia="sv-SE"/>
        </w:rPr>
        <w:t>The minimum conformance requirements are specified in clause 16.7.1.0.4.</w:t>
      </w:r>
    </w:p>
    <w:p w14:paraId="0E1C52F0" w14:textId="77777777" w:rsidR="00913F6E" w:rsidRPr="00DD0D14" w:rsidRDefault="00913F6E" w:rsidP="00913F6E">
      <w:pPr>
        <w:rPr>
          <w:b/>
          <w:sz w:val="18"/>
        </w:rPr>
      </w:pPr>
      <w:r w:rsidRPr="00DD0D14">
        <w:t>The normative reference for this requirement is TS 38.133 [6] clause A.16.7.1.4</w:t>
      </w:r>
      <w:r w:rsidRPr="00DD0D14">
        <w:rPr>
          <w:lang w:eastAsia="sv-SE"/>
        </w:rPr>
        <w:t>.</w:t>
      </w:r>
    </w:p>
    <w:p w14:paraId="6FA66D78" w14:textId="77777777" w:rsidR="00913F6E" w:rsidRPr="00DD0D14" w:rsidRDefault="00913F6E" w:rsidP="00913F6E">
      <w:pPr>
        <w:pStyle w:val="H6"/>
        <w:rPr>
          <w:lang w:eastAsia="sv-SE"/>
        </w:rPr>
      </w:pPr>
      <w:r w:rsidRPr="00DD0D14">
        <w:rPr>
          <w:lang w:eastAsia="sv-SE"/>
        </w:rPr>
        <w:t>16.7.1.4.2.4</w:t>
      </w:r>
      <w:r w:rsidRPr="00DD0D14">
        <w:rPr>
          <w:lang w:eastAsia="sv-SE"/>
        </w:rPr>
        <w:tab/>
        <w:t>Test description</w:t>
      </w:r>
    </w:p>
    <w:p w14:paraId="5EC27BD8" w14:textId="77777777" w:rsidR="00913F6E" w:rsidRPr="00DD0D14" w:rsidRDefault="00913F6E" w:rsidP="00913F6E">
      <w:pPr>
        <w:pStyle w:val="H6"/>
        <w:rPr>
          <w:lang w:eastAsia="sv-SE"/>
        </w:rPr>
      </w:pPr>
      <w:r w:rsidRPr="00DD0D14">
        <w:rPr>
          <w:lang w:eastAsia="sv-SE"/>
        </w:rPr>
        <w:t>16.7.1.4.2.4.1</w:t>
      </w:r>
      <w:r w:rsidRPr="00DD0D14">
        <w:rPr>
          <w:lang w:eastAsia="sv-SE"/>
        </w:rPr>
        <w:tab/>
        <w:t>Initial conditions</w:t>
      </w:r>
    </w:p>
    <w:p w14:paraId="6615F2FF" w14:textId="77777777" w:rsidR="00913F6E" w:rsidRPr="00DD0D14" w:rsidRDefault="00913F6E" w:rsidP="00913F6E">
      <w:pPr>
        <w:rPr>
          <w:lang w:eastAsia="sv-SE"/>
        </w:rPr>
      </w:pPr>
      <w:r w:rsidRPr="00DD0D14">
        <w:rPr>
          <w:lang w:eastAsia="sv-SE"/>
        </w:rPr>
        <w:t>This test shall be tested using any of the test configurations in Table 16.7.1.4.2</w:t>
      </w:r>
      <w:r w:rsidRPr="00DD0D14">
        <w:t>.4.1</w:t>
      </w:r>
      <w:r w:rsidRPr="00DD0D14">
        <w:rPr>
          <w:lang w:eastAsia="sv-SE"/>
        </w:rPr>
        <w:t>-1.</w:t>
      </w:r>
    </w:p>
    <w:p w14:paraId="7317FF32" w14:textId="77777777" w:rsidR="00913F6E" w:rsidRPr="00DD0D14" w:rsidRDefault="00913F6E" w:rsidP="00913F6E">
      <w:pPr>
        <w:pStyle w:val="TH"/>
      </w:pPr>
      <w:r w:rsidRPr="00DD0D14">
        <w:t xml:space="preserve">Table 16.7.1.4.2.4.1-1: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3F6E" w:rsidRPr="00DD0D14" w14:paraId="4BAD0CB4" w14:textId="77777777" w:rsidTr="006B355C">
        <w:trPr>
          <w:jc w:val="center"/>
        </w:trPr>
        <w:tc>
          <w:tcPr>
            <w:tcW w:w="1418" w:type="dxa"/>
            <w:shd w:val="clear" w:color="auto" w:fill="auto"/>
          </w:tcPr>
          <w:p w14:paraId="7AA603D7" w14:textId="77777777" w:rsidR="00913F6E" w:rsidRPr="00DD0D14" w:rsidRDefault="00913F6E" w:rsidP="006B355C">
            <w:pPr>
              <w:pStyle w:val="TAH"/>
            </w:pPr>
            <w:r w:rsidRPr="00DD0D14">
              <w:t>Test Case ID</w:t>
            </w:r>
          </w:p>
        </w:tc>
        <w:tc>
          <w:tcPr>
            <w:tcW w:w="7371" w:type="dxa"/>
            <w:shd w:val="clear" w:color="auto" w:fill="auto"/>
          </w:tcPr>
          <w:p w14:paraId="4DEE57D9" w14:textId="77777777" w:rsidR="00913F6E" w:rsidRPr="00DD0D14" w:rsidRDefault="00913F6E" w:rsidP="006B355C">
            <w:pPr>
              <w:pStyle w:val="TAH"/>
            </w:pPr>
            <w:r w:rsidRPr="00DD0D14">
              <w:t>Description</w:t>
            </w:r>
          </w:p>
        </w:tc>
      </w:tr>
      <w:tr w:rsidR="00913F6E" w:rsidRPr="00DD0D14" w14:paraId="12180F77" w14:textId="77777777" w:rsidTr="006B355C">
        <w:trPr>
          <w:jc w:val="center"/>
        </w:trPr>
        <w:tc>
          <w:tcPr>
            <w:tcW w:w="1418" w:type="dxa"/>
            <w:shd w:val="clear" w:color="auto" w:fill="auto"/>
          </w:tcPr>
          <w:p w14:paraId="48CD2C4F" w14:textId="77777777" w:rsidR="00913F6E" w:rsidRPr="00DD0D14" w:rsidRDefault="00913F6E" w:rsidP="006B355C">
            <w:pPr>
              <w:pStyle w:val="TAC"/>
            </w:pPr>
            <w:r w:rsidRPr="00DD0D14">
              <w:t>16.7.1.4.2-1</w:t>
            </w:r>
          </w:p>
        </w:tc>
        <w:tc>
          <w:tcPr>
            <w:tcW w:w="7371" w:type="dxa"/>
            <w:shd w:val="clear" w:color="auto" w:fill="auto"/>
          </w:tcPr>
          <w:p w14:paraId="0229A127" w14:textId="77777777" w:rsidR="00913F6E" w:rsidRPr="00DD0D14" w:rsidRDefault="00913F6E" w:rsidP="006B355C">
            <w:pPr>
              <w:pStyle w:val="TAC"/>
            </w:pPr>
            <w:r w:rsidRPr="00DD0D14">
              <w:t>NR 15 kHz SSB SCS, 10 MHz bandwidth, FDD duplex mode</w:t>
            </w:r>
          </w:p>
        </w:tc>
      </w:tr>
      <w:tr w:rsidR="00913F6E" w:rsidRPr="00DD0D14" w14:paraId="02F84993" w14:textId="77777777" w:rsidTr="006B355C">
        <w:trPr>
          <w:jc w:val="center"/>
        </w:trPr>
        <w:tc>
          <w:tcPr>
            <w:tcW w:w="1418" w:type="dxa"/>
            <w:shd w:val="clear" w:color="auto" w:fill="auto"/>
          </w:tcPr>
          <w:p w14:paraId="401607D9" w14:textId="77777777" w:rsidR="00913F6E" w:rsidRPr="00DD0D14" w:rsidRDefault="00913F6E" w:rsidP="006B355C">
            <w:pPr>
              <w:pStyle w:val="TAC"/>
            </w:pPr>
            <w:r w:rsidRPr="00DD0D14">
              <w:t>16.7.1.4.2-2</w:t>
            </w:r>
          </w:p>
        </w:tc>
        <w:tc>
          <w:tcPr>
            <w:tcW w:w="7371" w:type="dxa"/>
            <w:shd w:val="clear" w:color="auto" w:fill="auto"/>
          </w:tcPr>
          <w:p w14:paraId="2837E27B" w14:textId="77777777" w:rsidR="00913F6E" w:rsidRPr="00DD0D14" w:rsidRDefault="00913F6E" w:rsidP="006B355C">
            <w:pPr>
              <w:pStyle w:val="TAC"/>
            </w:pPr>
            <w:r w:rsidRPr="00DD0D14">
              <w:t>NR 15 kHz SSB SCS, 10 MHz bandwidth, TDD duplex mode</w:t>
            </w:r>
          </w:p>
        </w:tc>
      </w:tr>
      <w:tr w:rsidR="00913F6E" w:rsidRPr="00DD0D14" w14:paraId="242D9BB1" w14:textId="77777777" w:rsidTr="006B355C">
        <w:trPr>
          <w:jc w:val="center"/>
        </w:trPr>
        <w:tc>
          <w:tcPr>
            <w:tcW w:w="1418" w:type="dxa"/>
            <w:shd w:val="clear" w:color="auto" w:fill="auto"/>
          </w:tcPr>
          <w:p w14:paraId="0A2B4B6C" w14:textId="77777777" w:rsidR="00913F6E" w:rsidRPr="00DD0D14" w:rsidRDefault="00913F6E" w:rsidP="006B355C">
            <w:pPr>
              <w:pStyle w:val="TAC"/>
            </w:pPr>
            <w:r w:rsidRPr="00DD0D14">
              <w:t>16.7.1.4.2-3</w:t>
            </w:r>
          </w:p>
        </w:tc>
        <w:tc>
          <w:tcPr>
            <w:tcW w:w="7371" w:type="dxa"/>
            <w:shd w:val="clear" w:color="auto" w:fill="auto"/>
          </w:tcPr>
          <w:p w14:paraId="39F9187F" w14:textId="77777777" w:rsidR="00913F6E" w:rsidRPr="00DD0D14" w:rsidRDefault="00913F6E" w:rsidP="006B355C">
            <w:pPr>
              <w:pStyle w:val="TAC"/>
            </w:pPr>
            <w:r w:rsidRPr="00DD0D14">
              <w:t xml:space="preserve"> NR 30kHz SSB SCS, 20 MHz bandwidth, TDD duplex mode</w:t>
            </w:r>
          </w:p>
        </w:tc>
      </w:tr>
      <w:tr w:rsidR="00913F6E" w:rsidRPr="00DD0D14" w14:paraId="1E81D06A" w14:textId="77777777" w:rsidTr="006B355C">
        <w:trPr>
          <w:jc w:val="center"/>
        </w:trPr>
        <w:tc>
          <w:tcPr>
            <w:tcW w:w="1418" w:type="dxa"/>
            <w:shd w:val="clear" w:color="auto" w:fill="auto"/>
          </w:tcPr>
          <w:p w14:paraId="04BA9E82" w14:textId="77777777" w:rsidR="00913F6E" w:rsidRPr="00DD0D14" w:rsidRDefault="00913F6E" w:rsidP="006B355C">
            <w:pPr>
              <w:pStyle w:val="TAC"/>
            </w:pPr>
            <w:r w:rsidRPr="00DD0D14">
              <w:t>16.7.1.4.2-4</w:t>
            </w:r>
          </w:p>
        </w:tc>
        <w:tc>
          <w:tcPr>
            <w:tcW w:w="7371" w:type="dxa"/>
            <w:shd w:val="clear" w:color="auto" w:fill="auto"/>
          </w:tcPr>
          <w:p w14:paraId="065FA677" w14:textId="77777777" w:rsidR="00913F6E" w:rsidRPr="00DD0D14" w:rsidRDefault="00913F6E" w:rsidP="006B355C">
            <w:pPr>
              <w:pStyle w:val="TAC"/>
            </w:pPr>
            <w:r w:rsidRPr="00DD0D14">
              <w:t>NR 15 kHz SSB SCS, 10 MHz bandwidth, HD-FDD duplex mode</w:t>
            </w:r>
          </w:p>
        </w:tc>
      </w:tr>
      <w:tr w:rsidR="00913F6E" w:rsidRPr="00DD0D14" w14:paraId="303A032C" w14:textId="77777777" w:rsidTr="006B355C">
        <w:trPr>
          <w:jc w:val="center"/>
        </w:trPr>
        <w:tc>
          <w:tcPr>
            <w:tcW w:w="8789" w:type="dxa"/>
            <w:gridSpan w:val="2"/>
            <w:shd w:val="clear" w:color="auto" w:fill="auto"/>
          </w:tcPr>
          <w:p w14:paraId="75253A49" w14:textId="77777777" w:rsidR="00913F6E" w:rsidRPr="00DD0D14" w:rsidRDefault="00913F6E" w:rsidP="006B355C">
            <w:pPr>
              <w:pStyle w:val="TAC"/>
            </w:pPr>
            <w:r w:rsidRPr="00DD0D14">
              <w:t>Note: The UE is only required to be tested in one of the supported test configurations</w:t>
            </w:r>
          </w:p>
        </w:tc>
      </w:tr>
    </w:tbl>
    <w:p w14:paraId="3C98842E" w14:textId="77777777" w:rsidR="00913F6E" w:rsidRPr="00DD0D14" w:rsidRDefault="00913F6E" w:rsidP="00913F6E">
      <w:pPr>
        <w:rPr>
          <w:lang w:eastAsia="sv-SE"/>
        </w:rPr>
      </w:pPr>
    </w:p>
    <w:p w14:paraId="4213A058" w14:textId="77777777" w:rsidR="00913F6E" w:rsidRPr="00DD0D14" w:rsidRDefault="00913F6E" w:rsidP="00913F6E">
      <w:pPr>
        <w:rPr>
          <w:lang w:eastAsia="sv-SE"/>
        </w:rPr>
      </w:pPr>
      <w:r w:rsidRPr="00DD0D14">
        <w:rPr>
          <w:lang w:eastAsia="sv-SE"/>
        </w:rPr>
        <w:t>Configure the test equipment and the DUT according to the parameters in Table 16.7.1.4.2.4.1-2.</w:t>
      </w:r>
    </w:p>
    <w:p w14:paraId="05FB1C53" w14:textId="77777777" w:rsidR="00913F6E" w:rsidRPr="00DD0D14" w:rsidRDefault="00913F6E" w:rsidP="00913F6E">
      <w:pPr>
        <w:pStyle w:val="TH"/>
        <w:rPr>
          <w:lang w:eastAsia="sv-SE"/>
        </w:rPr>
      </w:pPr>
      <w:r w:rsidRPr="00DD0D14">
        <w:t>Table 16.7.1.4.2.4.1-2: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913F6E" w:rsidRPr="00DD0D14" w14:paraId="707C4B46"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0D7A5327" w14:textId="77777777" w:rsidR="00913F6E" w:rsidRPr="00DD0D14" w:rsidRDefault="00913F6E" w:rsidP="006B355C">
            <w:pPr>
              <w:pStyle w:val="TAH"/>
            </w:pPr>
            <w:r w:rsidRPr="00DD0D14">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28D4BF15" w14:textId="77777777" w:rsidR="00913F6E" w:rsidRPr="00DD0D14" w:rsidRDefault="00913F6E" w:rsidP="006B355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04B36026" w14:textId="77777777" w:rsidR="00913F6E" w:rsidRPr="00DD0D14" w:rsidRDefault="00913F6E" w:rsidP="006B355C">
            <w:pPr>
              <w:pStyle w:val="TAH"/>
            </w:pPr>
            <w:r w:rsidRPr="00DD0D14">
              <w:t>Comment</w:t>
            </w:r>
          </w:p>
        </w:tc>
      </w:tr>
      <w:tr w:rsidR="00913F6E" w:rsidRPr="00DD0D14" w14:paraId="717BD7B9"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6B60A27B" w14:textId="77777777" w:rsidR="00913F6E" w:rsidRPr="00DD0D14" w:rsidRDefault="00913F6E" w:rsidP="006B355C">
            <w:pPr>
              <w:pStyle w:val="TAL"/>
            </w:pPr>
            <w:r w:rsidRPr="00DD0D14">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754631CE" w14:textId="77777777" w:rsidR="00913F6E" w:rsidRPr="00DD0D14" w:rsidRDefault="00913F6E" w:rsidP="006B355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20F1A60C" w14:textId="77777777" w:rsidR="00913F6E" w:rsidRPr="00DD0D14" w:rsidRDefault="00913F6E" w:rsidP="006B355C">
            <w:pPr>
              <w:pStyle w:val="TAL"/>
            </w:pPr>
            <w:r w:rsidRPr="00DD0D14">
              <w:t>As specified in TS 38.508-1 [14] clause 4.1.</w:t>
            </w:r>
          </w:p>
        </w:tc>
      </w:tr>
      <w:tr w:rsidR="00913F6E" w:rsidRPr="00DD0D14" w14:paraId="29288B4A"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370FCB58" w14:textId="77777777" w:rsidR="00913F6E" w:rsidRPr="00DD0D14" w:rsidRDefault="00913F6E" w:rsidP="006B355C">
            <w:pPr>
              <w:pStyle w:val="TAL"/>
            </w:pPr>
            <w:r w:rsidRPr="00DD0D14">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73F8C19D" w14:textId="77777777" w:rsidR="00913F6E" w:rsidRPr="00DD0D14" w:rsidRDefault="00913F6E" w:rsidP="006B355C">
            <w:pPr>
              <w:pStyle w:val="TAL"/>
            </w:pPr>
            <w:r w:rsidRPr="00DD0D14">
              <w:t>As specified in Annex E, Table E.14-1 and TS 38.508-1 [14] clause 4.3.1.</w:t>
            </w:r>
          </w:p>
        </w:tc>
      </w:tr>
      <w:tr w:rsidR="00913F6E" w:rsidRPr="00DD0D14" w14:paraId="30D7990E"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1374550D" w14:textId="77777777" w:rsidR="00913F6E" w:rsidRPr="00DD0D14" w:rsidRDefault="00913F6E" w:rsidP="006B355C">
            <w:pPr>
              <w:pStyle w:val="TAL"/>
            </w:pPr>
            <w:r w:rsidRPr="00DD0D14">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70EF8BEB" w14:textId="77777777" w:rsidR="00913F6E" w:rsidRPr="00DD0D14" w:rsidRDefault="00913F6E" w:rsidP="006B355C">
            <w:pPr>
              <w:pStyle w:val="TAL"/>
            </w:pPr>
            <w:r w:rsidRPr="00DD0D14">
              <w:t>As specified by the test configuration selected from Table 16.7.1.4.2.4.1-1.</w:t>
            </w:r>
          </w:p>
        </w:tc>
      </w:tr>
      <w:tr w:rsidR="00913F6E" w:rsidRPr="00DD0D14" w14:paraId="7E865A86"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5A176A1A" w14:textId="77777777" w:rsidR="00913F6E" w:rsidRPr="00DD0D14" w:rsidRDefault="00913F6E" w:rsidP="006B355C">
            <w:pPr>
              <w:pStyle w:val="TAL"/>
            </w:pPr>
            <w:r w:rsidRPr="00DD0D14">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4F4E543E" w14:textId="77777777" w:rsidR="00913F6E" w:rsidRPr="00DD0D14" w:rsidRDefault="00913F6E" w:rsidP="006B355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0B029E7A" w14:textId="77777777" w:rsidR="00913F6E" w:rsidRPr="00DD0D14" w:rsidRDefault="00913F6E" w:rsidP="006B355C">
            <w:pPr>
              <w:pStyle w:val="TAL"/>
            </w:pPr>
            <w:r w:rsidRPr="00DD0D14">
              <w:t>As specified in Annex C.2.2</w:t>
            </w:r>
          </w:p>
        </w:tc>
      </w:tr>
      <w:tr w:rsidR="00913F6E" w:rsidRPr="00DD0D14" w14:paraId="0C3DBD71" w14:textId="77777777" w:rsidTr="006B355C">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34BCD54" w14:textId="77777777" w:rsidR="00913F6E" w:rsidRPr="00DD0D14" w:rsidRDefault="00913F6E" w:rsidP="006B355C">
            <w:pPr>
              <w:pStyle w:val="TAL"/>
            </w:pPr>
            <w:r w:rsidRPr="00DD0D14">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0E10D2BB" w14:textId="77777777" w:rsidR="00913F6E" w:rsidRPr="00DD0D14" w:rsidRDefault="00913F6E" w:rsidP="006B355C">
            <w:pPr>
              <w:pStyle w:val="TAL"/>
            </w:pPr>
            <w:r w:rsidRPr="00DD0D14">
              <w:t>TE Part</w:t>
            </w:r>
          </w:p>
        </w:tc>
        <w:tc>
          <w:tcPr>
            <w:tcW w:w="2400" w:type="dxa"/>
            <w:tcBorders>
              <w:top w:val="single" w:sz="4" w:space="0" w:color="auto"/>
              <w:left w:val="single" w:sz="4" w:space="0" w:color="auto"/>
              <w:bottom w:val="single" w:sz="4" w:space="0" w:color="auto"/>
              <w:right w:val="single" w:sz="4" w:space="0" w:color="auto"/>
            </w:tcBorders>
            <w:hideMark/>
          </w:tcPr>
          <w:p w14:paraId="367100CA" w14:textId="77777777" w:rsidR="00913F6E" w:rsidRPr="00DD0D14" w:rsidRDefault="00913F6E" w:rsidP="006B355C">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8382059" w14:textId="77777777" w:rsidR="00913F6E" w:rsidRPr="00DD0D14" w:rsidRDefault="00913F6E" w:rsidP="006B355C">
            <w:pPr>
              <w:pStyle w:val="TAL"/>
            </w:pPr>
            <w:r w:rsidRPr="00DD0D14">
              <w:t>As specified in TS 38.508-1 [14] Annex A.</w:t>
            </w:r>
          </w:p>
        </w:tc>
      </w:tr>
      <w:tr w:rsidR="00913F6E" w:rsidRPr="00DD0D14" w14:paraId="0D80A722" w14:textId="77777777" w:rsidTr="006B355C">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79959FD" w14:textId="77777777" w:rsidR="00913F6E" w:rsidRPr="00DD0D14" w:rsidRDefault="00913F6E" w:rsidP="006B355C">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11E12C2" w14:textId="77777777" w:rsidR="00913F6E" w:rsidRPr="00DD0D14" w:rsidRDefault="00913F6E" w:rsidP="006B355C">
            <w:pPr>
              <w:pStyle w:val="TAL"/>
            </w:pPr>
            <w:r w:rsidRPr="00DD0D14">
              <w:t>DUT Part</w:t>
            </w:r>
          </w:p>
        </w:tc>
        <w:tc>
          <w:tcPr>
            <w:tcW w:w="2400" w:type="dxa"/>
            <w:tcBorders>
              <w:top w:val="single" w:sz="4" w:space="0" w:color="auto"/>
              <w:left w:val="single" w:sz="4" w:space="0" w:color="auto"/>
              <w:bottom w:val="single" w:sz="4" w:space="0" w:color="auto"/>
              <w:right w:val="single" w:sz="4" w:space="0" w:color="auto"/>
            </w:tcBorders>
            <w:hideMark/>
          </w:tcPr>
          <w:p w14:paraId="49C259C5" w14:textId="77777777" w:rsidR="00913F6E" w:rsidRPr="00DD0D14" w:rsidRDefault="00913F6E" w:rsidP="006B355C">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AA45F" w14:textId="77777777" w:rsidR="00913F6E" w:rsidRPr="00DD0D14" w:rsidRDefault="00913F6E" w:rsidP="006B355C">
            <w:pPr>
              <w:spacing w:after="0"/>
              <w:rPr>
                <w:rFonts w:ascii="Arial" w:hAnsi="Arial"/>
                <w:sz w:val="18"/>
              </w:rPr>
            </w:pPr>
          </w:p>
        </w:tc>
      </w:tr>
      <w:tr w:rsidR="00913F6E" w:rsidRPr="00DD0D14" w14:paraId="36256B4F"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1B9875EE" w14:textId="77777777" w:rsidR="00913F6E" w:rsidRPr="00DD0D14" w:rsidRDefault="00913F6E" w:rsidP="006B355C">
            <w:pPr>
              <w:pStyle w:val="TAL"/>
            </w:pPr>
            <w:r w:rsidRPr="00DD0D14">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2F0F63D" w14:textId="77777777" w:rsidR="00913F6E" w:rsidRPr="00DD0D14" w:rsidRDefault="00913F6E" w:rsidP="006B355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312366A4" w14:textId="77777777" w:rsidR="00913F6E" w:rsidRPr="00DD0D14" w:rsidRDefault="00913F6E" w:rsidP="006B355C">
            <w:pPr>
              <w:pStyle w:val="TAL"/>
            </w:pPr>
          </w:p>
        </w:tc>
      </w:tr>
    </w:tbl>
    <w:p w14:paraId="54928559" w14:textId="77777777" w:rsidR="00913F6E" w:rsidRPr="00DD0D14" w:rsidRDefault="00913F6E" w:rsidP="00913F6E">
      <w:pPr>
        <w:rPr>
          <w:lang w:eastAsia="sv-SE"/>
        </w:rPr>
      </w:pPr>
    </w:p>
    <w:p w14:paraId="14128465" w14:textId="77777777" w:rsidR="00913F6E" w:rsidRPr="00DD0D14" w:rsidRDefault="00913F6E" w:rsidP="00913F6E">
      <w:pPr>
        <w:pStyle w:val="B10"/>
      </w:pPr>
      <w:r w:rsidRPr="00DD0D14">
        <w:t>1. Message contents are defined in clause 16.7.1.4.2.4.3.</w:t>
      </w:r>
    </w:p>
    <w:p w14:paraId="256DE119" w14:textId="77777777" w:rsidR="00913F6E" w:rsidRPr="00DD0D14" w:rsidRDefault="00913F6E" w:rsidP="00913F6E">
      <w:pPr>
        <w:pStyle w:val="B10"/>
      </w:pPr>
      <w:r w:rsidRPr="00DD0D14">
        <w:t>2. Cell 1 is the NR FR1 serving cell (PCell) and Cell 2 is the neighbour cell on a different frequency than the PCell for SS-RSRP measurements. The connection setup is done according to the settings in Annex C.1.1 and C.1.2.</w:t>
      </w:r>
    </w:p>
    <w:p w14:paraId="03613DB9" w14:textId="77777777" w:rsidR="00913F6E" w:rsidRPr="00DD0D14" w:rsidRDefault="00913F6E" w:rsidP="00913F6E">
      <w:pPr>
        <w:pStyle w:val="H6"/>
        <w:rPr>
          <w:lang w:eastAsia="sv-SE"/>
        </w:rPr>
      </w:pPr>
      <w:r w:rsidRPr="00DD0D14">
        <w:rPr>
          <w:lang w:eastAsia="sv-SE"/>
        </w:rPr>
        <w:t>16.7.1.4.2.4.2</w:t>
      </w:r>
      <w:r w:rsidRPr="00DD0D14">
        <w:rPr>
          <w:lang w:eastAsia="sv-SE"/>
        </w:rPr>
        <w:tab/>
        <w:t>Test procedure</w:t>
      </w:r>
    </w:p>
    <w:p w14:paraId="44899A2E" w14:textId="77777777" w:rsidR="00913F6E" w:rsidRPr="00DD0D14" w:rsidRDefault="00913F6E" w:rsidP="00913F6E">
      <w:r w:rsidRPr="00DD0D14">
        <w:rPr>
          <w:lang w:eastAsia="zh-CN"/>
        </w:rPr>
        <w:t>Same</w:t>
      </w:r>
      <w:r w:rsidRPr="00DD0D14">
        <w:t xml:space="preserve"> as the test procedure given in clause 6.7.1.2.2.4.2 with following exceptions:</w:t>
      </w:r>
    </w:p>
    <w:p w14:paraId="6DECA47C" w14:textId="77777777" w:rsidR="00913F6E" w:rsidRPr="00DD0D14" w:rsidRDefault="00913F6E" w:rsidP="00913F6E">
      <w:pPr>
        <w:pStyle w:val="B10"/>
      </w:pPr>
      <w:r w:rsidRPr="00DD0D14">
        <w:rPr>
          <w:lang w:eastAsia="zh-CN"/>
        </w:rPr>
        <w:t>-</w:t>
      </w:r>
      <w:r w:rsidRPr="00DD0D14">
        <w:rPr>
          <w:lang w:eastAsia="zh-CN"/>
        </w:rPr>
        <w:tab/>
      </w:r>
      <w:r w:rsidRPr="00DD0D14">
        <w:t>Table 6.7.1.2.2.5-1 is replaced by Table 16.7.1.4.2.5-1.</w:t>
      </w:r>
    </w:p>
    <w:p w14:paraId="2A6F17B8" w14:textId="77777777" w:rsidR="00913F6E" w:rsidRPr="00DD0D14" w:rsidRDefault="00913F6E" w:rsidP="00913F6E">
      <w:pPr>
        <w:pStyle w:val="B10"/>
      </w:pPr>
      <w:r w:rsidRPr="00DD0D14">
        <w:rPr>
          <w:lang w:eastAsia="zh-CN"/>
        </w:rPr>
        <w:t>-</w:t>
      </w:r>
      <w:r w:rsidRPr="00DD0D14">
        <w:rPr>
          <w:lang w:eastAsia="zh-CN"/>
        </w:rPr>
        <w:tab/>
      </w:r>
      <w:r w:rsidRPr="00DD0D14">
        <w:t>Table 6.7.1.2.2.5-2 is replaced by Table 16.7.1.4.2.5-2.</w:t>
      </w:r>
    </w:p>
    <w:p w14:paraId="02EDAC43" w14:textId="77777777" w:rsidR="00913F6E" w:rsidRPr="00DD0D14" w:rsidRDefault="00913F6E" w:rsidP="00913F6E">
      <w:pPr>
        <w:pStyle w:val="H6"/>
        <w:rPr>
          <w:lang w:eastAsia="sv-SE"/>
        </w:rPr>
      </w:pPr>
      <w:r w:rsidRPr="00DD0D14">
        <w:rPr>
          <w:lang w:eastAsia="sv-SE"/>
        </w:rPr>
        <w:t>16.7.1.4.2.4.3</w:t>
      </w:r>
      <w:r w:rsidRPr="00DD0D14">
        <w:rPr>
          <w:lang w:eastAsia="sv-SE"/>
        </w:rPr>
        <w:tab/>
        <w:t>Message contents</w:t>
      </w:r>
    </w:p>
    <w:p w14:paraId="72F64594" w14:textId="77777777" w:rsidR="00913F6E" w:rsidRPr="00DD0D14" w:rsidRDefault="00913F6E" w:rsidP="00913F6E">
      <w:pPr>
        <w:rPr>
          <w:lang w:eastAsia="sv-SE"/>
        </w:rPr>
      </w:pPr>
      <w:r w:rsidRPr="00DD0D14">
        <w:rPr>
          <w:lang w:eastAsia="sv-SE"/>
        </w:rPr>
        <w:t>Message contents are same as in clause 16.7.1.4.1.4.3.</w:t>
      </w:r>
    </w:p>
    <w:p w14:paraId="6CD8244B" w14:textId="77777777" w:rsidR="00913F6E" w:rsidRPr="00DD0D14" w:rsidRDefault="00913F6E" w:rsidP="00913F6E">
      <w:pPr>
        <w:pStyle w:val="H6"/>
        <w:rPr>
          <w:lang w:eastAsia="sv-SE"/>
        </w:rPr>
      </w:pPr>
      <w:r w:rsidRPr="00DD0D14">
        <w:rPr>
          <w:lang w:eastAsia="sv-SE"/>
        </w:rPr>
        <w:t>16.7.1.4.2.5</w:t>
      </w:r>
      <w:r w:rsidRPr="00DD0D14">
        <w:rPr>
          <w:lang w:eastAsia="sv-SE"/>
        </w:rPr>
        <w:tab/>
        <w:t>Test requirement</w:t>
      </w:r>
    </w:p>
    <w:p w14:paraId="3AF546CF" w14:textId="77777777" w:rsidR="00913F6E" w:rsidRPr="00DD0D14" w:rsidRDefault="00913F6E" w:rsidP="00913F6E">
      <w:pPr>
        <w:rPr>
          <w:lang w:eastAsia="sv-SE"/>
        </w:rPr>
      </w:pPr>
      <w:r w:rsidRPr="00DD0D14">
        <w:rPr>
          <w:lang w:eastAsia="sv-SE"/>
        </w:rPr>
        <w:t>Table 16.7.1.4.2.5-1 defines the primary level settings including test tolerances for all tests.</w:t>
      </w:r>
    </w:p>
    <w:p w14:paraId="6EAA4CE3" w14:textId="77777777" w:rsidR="00913F6E" w:rsidRPr="00DD0D14" w:rsidRDefault="00913F6E" w:rsidP="00913F6E">
      <w:pPr>
        <w:rPr>
          <w:lang w:eastAsia="sv-SE"/>
        </w:rPr>
      </w:pPr>
      <w:r w:rsidRPr="00DD0D14">
        <w:rPr>
          <w:lang w:eastAsia="sv-SE"/>
        </w:rPr>
        <w:t>Each SS-RSRP measurement report for each of the tests in Table 16.7.1.4.2.5-1 shall meet the corresponding relative accuracy requirements in Table 16.7.1.4.2.5-2.</w:t>
      </w:r>
    </w:p>
    <w:p w14:paraId="16548A91" w14:textId="77777777" w:rsidR="00913F6E" w:rsidRPr="00DD0D14" w:rsidRDefault="00913F6E" w:rsidP="00913F6E">
      <w:pPr>
        <w:pStyle w:val="TH"/>
        <w:rPr>
          <w:rFonts w:eastAsia="Calibri" w:cs="Arial"/>
          <w:szCs w:val="22"/>
        </w:rPr>
      </w:pPr>
      <w:r w:rsidRPr="00DD0D14">
        <w:lastRenderedPageBreak/>
        <w:t>Table 16.7.1.4.2.5-1: Same as Table 16.7.1.4.1.5-1 with the following exceptions:</w:t>
      </w:r>
    </w:p>
    <w:p w14:paraId="445497F2" w14:textId="77777777" w:rsidR="00913F6E" w:rsidRPr="00DD0D14" w:rsidRDefault="00913F6E" w:rsidP="00913F6E">
      <w:pPr>
        <w:rPr>
          <w:rFonts w:eastAsia="Calibri" w:cs="Arial"/>
          <w:szCs w:val="22"/>
        </w:rPr>
      </w:pPr>
      <w:r w:rsidRPr="00DD0D14">
        <w:rPr>
          <w:rFonts w:eastAsia="Calibri" w:cs="Arial"/>
          <w:szCs w:val="22"/>
        </w:rPr>
        <w:t>TBD</w:t>
      </w:r>
    </w:p>
    <w:p w14:paraId="7C55EC63" w14:textId="77777777" w:rsidR="00913F6E" w:rsidRPr="00DD0D14" w:rsidRDefault="00913F6E" w:rsidP="00913F6E">
      <w:pPr>
        <w:pStyle w:val="TH"/>
      </w:pPr>
      <w:r w:rsidRPr="00DD0D14">
        <w:t>Table 16.7.1.4.2.5-2: SS-RSRP Inter frequency relative accuracy requirements for the reported values</w:t>
      </w:r>
    </w:p>
    <w:p w14:paraId="075A8B21" w14:textId="77777777" w:rsidR="00913F6E" w:rsidRPr="00DD0D14" w:rsidRDefault="00913F6E" w:rsidP="00913F6E">
      <w:pPr>
        <w:rPr>
          <w:rFonts w:eastAsia="Calibri" w:cs="Arial"/>
          <w:szCs w:val="22"/>
        </w:rPr>
      </w:pPr>
      <w:r w:rsidRPr="00DD0D14">
        <w:rPr>
          <w:rFonts w:eastAsia="Calibri" w:cs="Arial"/>
          <w:szCs w:val="22"/>
        </w:rPr>
        <w:t>TBD</w:t>
      </w:r>
    </w:p>
    <w:p w14:paraId="37981986" w14:textId="77777777" w:rsidR="00913F6E" w:rsidRPr="00DD0D14" w:rsidRDefault="00913F6E" w:rsidP="00913F6E">
      <w:r w:rsidRPr="00DD0D14">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64A6A" w14:textId="77777777" w:rsidR="00B867D1" w:rsidRDefault="00B867D1">
      <w:r>
        <w:separator/>
      </w:r>
    </w:p>
  </w:endnote>
  <w:endnote w:type="continuationSeparator" w:id="0">
    <w:p w14:paraId="1B0A4358" w14:textId="77777777" w:rsidR="00B867D1" w:rsidRDefault="00B8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53634" w14:textId="77777777" w:rsidR="00B867D1" w:rsidRDefault="00B867D1">
      <w:r>
        <w:separator/>
      </w:r>
    </w:p>
  </w:footnote>
  <w:footnote w:type="continuationSeparator" w:id="0">
    <w:p w14:paraId="2D3E479C" w14:textId="77777777" w:rsidR="00B867D1" w:rsidRDefault="00B86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0"/>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99"/>
  </w:num>
  <w:num w:numId="17" w16cid:durableId="698554142">
    <w:abstractNumId w:val="55"/>
  </w:num>
  <w:num w:numId="18" w16cid:durableId="175459704">
    <w:abstractNumId w:val="95"/>
  </w:num>
  <w:num w:numId="19" w16cid:durableId="858737344">
    <w:abstractNumId w:val="32"/>
  </w:num>
  <w:num w:numId="20" w16cid:durableId="1715694278">
    <w:abstractNumId w:val="73"/>
  </w:num>
  <w:num w:numId="21" w16cid:durableId="1890804405">
    <w:abstractNumId w:val="96"/>
  </w:num>
  <w:num w:numId="22" w16cid:durableId="1972982167">
    <w:abstractNumId w:val="106"/>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5"/>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09"/>
  </w:num>
  <w:num w:numId="41" w16cid:durableId="1335181659">
    <w:abstractNumId w:val="102"/>
  </w:num>
  <w:num w:numId="42" w16cid:durableId="1890609227">
    <w:abstractNumId w:val="23"/>
  </w:num>
  <w:num w:numId="43" w16cid:durableId="1640063434">
    <w:abstractNumId w:val="13"/>
  </w:num>
  <w:num w:numId="44"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0"/>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3"/>
  </w:num>
  <w:num w:numId="57" w16cid:durableId="855735738">
    <w:abstractNumId w:val="97"/>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1"/>
  </w:num>
  <w:num w:numId="64" w16cid:durableId="2090154334">
    <w:abstractNumId w:val="76"/>
  </w:num>
  <w:num w:numId="65" w16cid:durableId="1434403647">
    <w:abstractNumId w:val="3"/>
  </w:num>
  <w:num w:numId="66" w16cid:durableId="375009633">
    <w:abstractNumId w:val="62"/>
  </w:num>
  <w:num w:numId="67" w16cid:durableId="1947686326">
    <w:abstractNumId w:val="113"/>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2"/>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3"/>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1"/>
  </w:num>
  <w:num w:numId="99" w16cid:durableId="204950678">
    <w:abstractNumId w:val="98"/>
  </w:num>
  <w:num w:numId="100" w16cid:durableId="1276979486">
    <w:abstractNumId w:val="19"/>
  </w:num>
  <w:num w:numId="101" w16cid:durableId="541598278">
    <w:abstractNumId w:val="114"/>
  </w:num>
  <w:num w:numId="102" w16cid:durableId="263613884">
    <w:abstractNumId w:val="35"/>
  </w:num>
  <w:num w:numId="103" w16cid:durableId="89741265">
    <w:abstractNumId w:val="100"/>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CC1"/>
    <w:rsid w:val="002E472E"/>
    <w:rsid w:val="00305409"/>
    <w:rsid w:val="00345193"/>
    <w:rsid w:val="003609EF"/>
    <w:rsid w:val="0036231A"/>
    <w:rsid w:val="00374DD4"/>
    <w:rsid w:val="003B0674"/>
    <w:rsid w:val="003B11FA"/>
    <w:rsid w:val="003E1A36"/>
    <w:rsid w:val="004045E3"/>
    <w:rsid w:val="00410371"/>
    <w:rsid w:val="004242F1"/>
    <w:rsid w:val="004B75B7"/>
    <w:rsid w:val="005141D9"/>
    <w:rsid w:val="0051580D"/>
    <w:rsid w:val="00547111"/>
    <w:rsid w:val="00550A5A"/>
    <w:rsid w:val="00592D74"/>
    <w:rsid w:val="005E2C44"/>
    <w:rsid w:val="00621188"/>
    <w:rsid w:val="006257ED"/>
    <w:rsid w:val="00653DE4"/>
    <w:rsid w:val="00665C47"/>
    <w:rsid w:val="006816CF"/>
    <w:rsid w:val="00695808"/>
    <w:rsid w:val="006B46FB"/>
    <w:rsid w:val="006E21FB"/>
    <w:rsid w:val="00704255"/>
    <w:rsid w:val="0075754B"/>
    <w:rsid w:val="00792342"/>
    <w:rsid w:val="007977A8"/>
    <w:rsid w:val="007A027F"/>
    <w:rsid w:val="007B476D"/>
    <w:rsid w:val="007B512A"/>
    <w:rsid w:val="007C2097"/>
    <w:rsid w:val="007D6A07"/>
    <w:rsid w:val="007F7259"/>
    <w:rsid w:val="008040A8"/>
    <w:rsid w:val="008279FA"/>
    <w:rsid w:val="008626E7"/>
    <w:rsid w:val="00870EE7"/>
    <w:rsid w:val="008863B9"/>
    <w:rsid w:val="008A45A6"/>
    <w:rsid w:val="008D3CCC"/>
    <w:rsid w:val="008D755D"/>
    <w:rsid w:val="008F05F9"/>
    <w:rsid w:val="008F3789"/>
    <w:rsid w:val="008F686C"/>
    <w:rsid w:val="00913F6E"/>
    <w:rsid w:val="009148DE"/>
    <w:rsid w:val="00941E30"/>
    <w:rsid w:val="009531B0"/>
    <w:rsid w:val="00954AC7"/>
    <w:rsid w:val="009741B3"/>
    <w:rsid w:val="009777D9"/>
    <w:rsid w:val="00991B88"/>
    <w:rsid w:val="009A5753"/>
    <w:rsid w:val="009A579D"/>
    <w:rsid w:val="009E3297"/>
    <w:rsid w:val="009F6BBE"/>
    <w:rsid w:val="009F734F"/>
    <w:rsid w:val="00A04E28"/>
    <w:rsid w:val="00A246B6"/>
    <w:rsid w:val="00A47E70"/>
    <w:rsid w:val="00A50CF0"/>
    <w:rsid w:val="00A7671C"/>
    <w:rsid w:val="00A80C99"/>
    <w:rsid w:val="00AA2CBC"/>
    <w:rsid w:val="00AC5820"/>
    <w:rsid w:val="00AD1CD8"/>
    <w:rsid w:val="00B258BB"/>
    <w:rsid w:val="00B42D6D"/>
    <w:rsid w:val="00B63DFE"/>
    <w:rsid w:val="00B67B97"/>
    <w:rsid w:val="00B867D1"/>
    <w:rsid w:val="00B968C8"/>
    <w:rsid w:val="00BA3EC5"/>
    <w:rsid w:val="00BA51D9"/>
    <w:rsid w:val="00BB5DFC"/>
    <w:rsid w:val="00BD279D"/>
    <w:rsid w:val="00BD6BB8"/>
    <w:rsid w:val="00C66BA2"/>
    <w:rsid w:val="00C870F6"/>
    <w:rsid w:val="00C95985"/>
    <w:rsid w:val="00CC5026"/>
    <w:rsid w:val="00CC68D0"/>
    <w:rsid w:val="00D03F9A"/>
    <w:rsid w:val="00D04C9C"/>
    <w:rsid w:val="00D06D51"/>
    <w:rsid w:val="00D24991"/>
    <w:rsid w:val="00D44788"/>
    <w:rsid w:val="00D50255"/>
    <w:rsid w:val="00D66520"/>
    <w:rsid w:val="00D84AE9"/>
    <w:rsid w:val="00D9124E"/>
    <w:rsid w:val="00DE34CF"/>
    <w:rsid w:val="00E13F3D"/>
    <w:rsid w:val="00E34898"/>
    <w:rsid w:val="00EB09B7"/>
    <w:rsid w:val="00EE7D7C"/>
    <w:rsid w:val="00F25D98"/>
    <w:rsid w:val="00F300FB"/>
    <w:rsid w:val="00F722C5"/>
    <w:rsid w:val="00F75CFE"/>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30"/>
      </w:numPr>
    </w:pPr>
  </w:style>
  <w:style w:type="numbering" w:customStyle="1" w:styleId="SGS">
    <w:name w:val="SGS"/>
    <w:uiPriority w:val="99"/>
    <w:rsid w:val="00913F6E"/>
    <w:pPr>
      <w:numPr>
        <w:numId w:val="31"/>
      </w:numPr>
    </w:pPr>
  </w:style>
  <w:style w:type="numbering" w:customStyle="1" w:styleId="Style11">
    <w:name w:val="Style11"/>
    <w:uiPriority w:val="99"/>
    <w:rsid w:val="00913F6E"/>
    <w:pPr>
      <w:numPr>
        <w:numId w:val="32"/>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36"/>
      </w:numPr>
    </w:pPr>
  </w:style>
  <w:style w:type="numbering" w:customStyle="1" w:styleId="SGS2">
    <w:name w:val="SGS2"/>
    <w:uiPriority w:val="99"/>
    <w:rsid w:val="00913F6E"/>
    <w:pPr>
      <w:numPr>
        <w:numId w:val="37"/>
      </w:numPr>
    </w:pPr>
  </w:style>
  <w:style w:type="numbering" w:customStyle="1" w:styleId="Style111">
    <w:name w:val="Style111"/>
    <w:uiPriority w:val="99"/>
    <w:rsid w:val="00913F6E"/>
    <w:pPr>
      <w:numPr>
        <w:numId w:val="38"/>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image" Target="media/image4.wmf"/><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image" Target="media/image6.wmf"/><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image" Target="media/image5.wmf"/><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3.bin"/><Relationship Id="rId20" Type="http://schemas.openxmlformats.org/officeDocument/2006/relationships/oleObject" Target="embeddings/oleObject2.bin"/><Relationship Id="rId41" Type="http://schemas.openxmlformats.org/officeDocument/2006/relationships/oleObject" Target="embeddings/oleObject20.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9789</Words>
  <Characters>55803</Characters>
  <Application>Microsoft Office Word</Application>
  <DocSecurity>0</DocSecurity>
  <Lines>465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27</cp:revision>
  <cp:lastPrinted>1899-12-31T23:00:00Z</cp:lastPrinted>
  <dcterms:created xsi:type="dcterms:W3CDTF">2020-02-03T08:32:00Z</dcterms:created>
  <dcterms:modified xsi:type="dcterms:W3CDTF">2024-05-10T10:45:00Z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