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62C0F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B4386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B4386">
          <w:rPr>
            <w:b/>
            <w:noProof/>
            <w:sz w:val="24"/>
          </w:rPr>
          <w:t>103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B4386">
          <w:rPr>
            <w:b/>
            <w:i/>
            <w:noProof/>
            <w:sz w:val="28"/>
          </w:rPr>
          <w:t>R5-24</w:t>
        </w:r>
        <w:r w:rsidR="000436EA">
          <w:rPr>
            <w:b/>
            <w:i/>
            <w:noProof/>
            <w:sz w:val="28"/>
          </w:rPr>
          <w:t>2904</w:t>
        </w:r>
      </w:fldSimple>
    </w:p>
    <w:p w14:paraId="7CB45193" w14:textId="77F46DD1" w:rsidR="001E41F3" w:rsidRDefault="0007214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B4386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r w:rsidR="007B4386"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B4386">
          <w:rPr>
            <w:b/>
            <w:noProof/>
            <w:sz w:val="24"/>
          </w:rPr>
          <w:t>May 20</w:t>
        </w:r>
        <w:r w:rsidR="007B4386" w:rsidRPr="007B4386">
          <w:rPr>
            <w:b/>
            <w:noProof/>
            <w:sz w:val="24"/>
            <w:vertAlign w:val="superscript"/>
          </w:rPr>
          <w:t>th</w:t>
        </w:r>
        <w:r w:rsidR="007B4386">
          <w:rPr>
            <w:b/>
            <w:noProof/>
            <w:sz w:val="24"/>
          </w:rPr>
          <w:t xml:space="preserve">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B4386">
          <w:rPr>
            <w:b/>
            <w:noProof/>
            <w:sz w:val="24"/>
          </w:rPr>
          <w:t>May 24</w:t>
        </w:r>
        <w:r w:rsidR="007B4386" w:rsidRPr="007B4386">
          <w:rPr>
            <w:b/>
            <w:noProof/>
            <w:sz w:val="24"/>
            <w:vertAlign w:val="superscript"/>
          </w:rPr>
          <w:t>th</w:t>
        </w:r>
        <w:r w:rsidR="007B4386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8ADEB2" w:rsidR="001E41F3" w:rsidRPr="00410371" w:rsidRDefault="00072142" w:rsidP="007B43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B4386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62644E" w:rsidR="001E41F3" w:rsidRPr="00410371" w:rsidRDefault="00072142" w:rsidP="007B438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436EA">
                <w:rPr>
                  <w:b/>
                  <w:noProof/>
                  <w:sz w:val="28"/>
                </w:rPr>
                <w:t>3164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BDCDAB" w:rsidR="001E41F3" w:rsidRPr="00410371" w:rsidRDefault="000721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B438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A3043F" w:rsidR="001E41F3" w:rsidRPr="00410371" w:rsidRDefault="000721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B4386">
                <w:rPr>
                  <w:b/>
                  <w:noProof/>
                  <w:sz w:val="28"/>
                </w:rPr>
                <w:t>18.2.</w:t>
              </w:r>
              <w:r w:rsidR="000436E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784D9" w:rsidR="001E41F3" w:rsidRDefault="00CB17CF">
            <w:pPr>
              <w:pStyle w:val="CRCoverPage"/>
              <w:spacing w:after="0"/>
              <w:ind w:left="100"/>
              <w:rPr>
                <w:noProof/>
              </w:rPr>
            </w:pPr>
            <w:r w:rsidRPr="00CB17CF">
              <w:t xml:space="preserve">Correction to Annex E for </w:t>
            </w:r>
            <w:proofErr w:type="spellStart"/>
            <w:r w:rsidRPr="00CB17CF">
              <w:t>RedCap</w:t>
            </w:r>
            <w:proofErr w:type="spellEnd"/>
            <w:r w:rsidRPr="00CB17CF">
              <w:t xml:space="preserve"> RRM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B39F5D" w:rsidR="001E41F3" w:rsidRDefault="000721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B4386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27B31C" w:rsidR="001E41F3" w:rsidRDefault="0007214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B4386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6378B2" w:rsidR="001E41F3" w:rsidRDefault="000436EA">
            <w:pPr>
              <w:pStyle w:val="CRCoverPage"/>
              <w:spacing w:after="0"/>
              <w:ind w:left="100"/>
              <w:rPr>
                <w:noProof/>
              </w:rPr>
            </w:pPr>
            <w:r w:rsidRPr="000436EA">
              <w:t xml:space="preserve">TEI17_Test, </w:t>
            </w:r>
            <w:proofErr w:type="spellStart"/>
            <w:r w:rsidRPr="000436EA"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462CF8" w:rsidR="001E41F3" w:rsidRDefault="000721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B4386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7B780C" w:rsidR="001E41F3" w:rsidRDefault="000721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B438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A2D5D1" w:rsidR="001E41F3" w:rsidRDefault="007B4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</w:t>
            </w:r>
            <w:r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E577DB" w14:textId="77777777" w:rsidR="007B4386" w:rsidRDefault="00CB17CF" w:rsidP="007B43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add Cell mapping for following RedCap RRM test cases:</w:t>
            </w:r>
          </w:p>
          <w:p w14:paraId="34F1140F" w14:textId="77777777" w:rsidR="00CB17CF" w:rsidRDefault="007366C9" w:rsidP="00CB17CF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FR2 SSB based BFR test: 17.5.2.1, 17.5.2.2;</w:t>
            </w:r>
          </w:p>
          <w:p w14:paraId="15C42A4D" w14:textId="77777777" w:rsidR="007366C9" w:rsidRDefault="007366C9" w:rsidP="00CB17CF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R2 BWP switch test: 17.5.3.1.1, 17.5.3.2.1;</w:t>
            </w:r>
          </w:p>
          <w:p w14:paraId="06122CEF" w14:textId="77777777" w:rsidR="007366C9" w:rsidRDefault="007366C9" w:rsidP="00CB17CF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R2 spatial relation switch test: 17.5.5.1.1, 17.5.5.2.1;</w:t>
            </w:r>
          </w:p>
          <w:p w14:paraId="4E235322" w14:textId="77777777" w:rsidR="007366C9" w:rsidRDefault="007366C9" w:rsidP="00CB17CF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R2 CBW change test: 17.5.6.1;</w:t>
            </w:r>
          </w:p>
          <w:p w14:paraId="19E88719" w14:textId="77777777" w:rsidR="007366C9" w:rsidRDefault="007366C9" w:rsidP="00CB17CF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R2 SS-RSRP accuracy test: 17.7.1.1, 17.7.1.2;</w:t>
            </w:r>
          </w:p>
          <w:p w14:paraId="1131D2C0" w14:textId="77777777" w:rsidR="007366C9" w:rsidRDefault="007366C9" w:rsidP="00CB17CF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R2 SS-RSRQ accuracy test: 17.7.2.1, 17.7.2.2;</w:t>
            </w:r>
          </w:p>
          <w:p w14:paraId="457C0483" w14:textId="77777777" w:rsidR="007366C9" w:rsidRDefault="007366C9" w:rsidP="00CB17CF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R2 L1-RSRP accuracy test: 17.7.3.1, 17.7.3.2;</w:t>
            </w:r>
          </w:p>
          <w:p w14:paraId="708AA7DE" w14:textId="20BFAC82" w:rsidR="007366C9" w:rsidRDefault="007366C9" w:rsidP="00CB17CF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R2 SS-SINR a</w:t>
            </w:r>
            <w:bookmarkStart w:id="1" w:name="_GoBack"/>
            <w:bookmarkEnd w:id="1"/>
            <w:r>
              <w:rPr>
                <w:noProof/>
                <w:lang w:eastAsia="zh-CN"/>
              </w:rPr>
              <w:t>ccuracy test: 17.7.4.1, 17.7.4.2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B43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F6820F" w:rsidR="001E41F3" w:rsidRDefault="007B4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Issues mentioned above are solved.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DF3AC3" w:rsidR="001E41F3" w:rsidRDefault="005167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Cell mapping of test cases mentioned above are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7F6F6B" w:rsidR="001E41F3" w:rsidRDefault="005167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EDB08D" w:rsidR="001E41F3" w:rsidRDefault="00300F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381CED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E21664" w:rsidR="001E41F3" w:rsidRDefault="005167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BEBA0B" w:rsidR="001E41F3" w:rsidRDefault="005167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9ACF2F" w:rsidR="001E41F3" w:rsidRDefault="00300F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C9A03" w14:textId="77777777" w:rsidR="00CB17CF" w:rsidRPr="00D0162F" w:rsidRDefault="00CB17CF" w:rsidP="00CB17CF">
      <w:pPr>
        <w:pStyle w:val="1"/>
      </w:pPr>
      <w:r w:rsidRPr="00D0162F">
        <w:lastRenderedPageBreak/>
        <w:t>E.15</w:t>
      </w:r>
      <w:r w:rsidRPr="00D0162F">
        <w:tab/>
        <w:t xml:space="preserve">Cell configuration mapping for SA FR2 test cases </w:t>
      </w:r>
      <w:r w:rsidRPr="00D0162F">
        <w:rPr>
          <w:lang w:eastAsia="zh-CN"/>
        </w:rPr>
        <w:t xml:space="preserve">for </w:t>
      </w:r>
      <w:proofErr w:type="spellStart"/>
      <w:r w:rsidRPr="00D0162F">
        <w:rPr>
          <w:lang w:eastAsia="zh-CN"/>
        </w:rPr>
        <w:t>RedCap</w:t>
      </w:r>
      <w:proofErr w:type="spellEnd"/>
      <w:r w:rsidRPr="00D0162F">
        <w:t xml:space="preserve"> in Chapter 17</w:t>
      </w:r>
    </w:p>
    <w:p w14:paraId="442D2F0B" w14:textId="77777777" w:rsidR="00CB17CF" w:rsidRPr="00D0162F" w:rsidRDefault="00CB17CF" w:rsidP="00CB17CF">
      <w:r w:rsidRPr="00D0162F">
        <w:t xml:space="preserve">Table E.15-1 defines the cell configuration mapping for </w:t>
      </w:r>
      <w:r w:rsidRPr="00D0162F">
        <w:rPr>
          <w:lang w:eastAsia="zh-CN"/>
        </w:rPr>
        <w:t>NR/5GC</w:t>
      </w:r>
      <w:r w:rsidRPr="00D0162F">
        <w:t xml:space="preserve"> FR2 test cases in chapter 17 of this test specification.</w:t>
      </w:r>
    </w:p>
    <w:p w14:paraId="14729D8E" w14:textId="77777777" w:rsidR="00CB17CF" w:rsidRPr="00D0162F" w:rsidRDefault="00CB17CF" w:rsidP="00CB17CF">
      <w:pPr>
        <w:pStyle w:val="TH"/>
        <w:keepNext w:val="0"/>
        <w:keepLines w:val="0"/>
      </w:pPr>
      <w:r w:rsidRPr="00D0162F">
        <w:t xml:space="preserve">Table E.15-1: Cell configuration mapping for SA FR2 RRM testing for </w:t>
      </w:r>
      <w:proofErr w:type="spellStart"/>
      <w:r w:rsidRPr="00D0162F">
        <w:t>RedCap</w:t>
      </w:r>
      <w:proofErr w:type="spellEnd"/>
    </w:p>
    <w:tbl>
      <w:tblPr>
        <w:tblW w:w="9984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20"/>
        <w:gridCol w:w="3703"/>
        <w:gridCol w:w="1053"/>
        <w:gridCol w:w="1052"/>
        <w:gridCol w:w="1052"/>
        <w:gridCol w:w="1052"/>
        <w:gridCol w:w="1052"/>
      </w:tblGrid>
      <w:tr w:rsidR="00CB17CF" w:rsidRPr="00D0162F" w14:paraId="768E73FD" w14:textId="77777777" w:rsidTr="00BF66F5">
        <w:trPr>
          <w:tblHeader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2FAED" w14:textId="77777777" w:rsidR="00CB17CF" w:rsidRPr="00D0162F" w:rsidRDefault="00CB17CF" w:rsidP="00BF66F5">
            <w:pPr>
              <w:pStyle w:val="TAH"/>
              <w:keepNext w:val="0"/>
              <w:keepLines w:val="0"/>
            </w:pPr>
            <w:r w:rsidRPr="00D0162F">
              <w:t>TC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0FB43" w14:textId="77777777" w:rsidR="00CB17CF" w:rsidRPr="00D0162F" w:rsidRDefault="00CB17CF" w:rsidP="00BF66F5">
            <w:pPr>
              <w:pStyle w:val="TAH"/>
              <w:keepNext w:val="0"/>
              <w:keepLines w:val="0"/>
            </w:pPr>
            <w:r w:rsidRPr="00D0162F">
              <w:t>Description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416C7" w14:textId="77777777" w:rsidR="00CB17CF" w:rsidRPr="00D0162F" w:rsidRDefault="00CB17CF" w:rsidP="00BF66F5">
            <w:pPr>
              <w:pStyle w:val="TAH"/>
              <w:keepNext w:val="0"/>
              <w:keepLines w:val="0"/>
            </w:pPr>
            <w:r w:rsidRPr="00D0162F">
              <w:t>38.533 NR Cell1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A972C" w14:textId="77777777" w:rsidR="00CB17CF" w:rsidRPr="00D0162F" w:rsidRDefault="00CB17CF" w:rsidP="00BF66F5">
            <w:pPr>
              <w:pStyle w:val="TAH"/>
              <w:keepNext w:val="0"/>
              <w:keepLines w:val="0"/>
            </w:pPr>
            <w:r w:rsidRPr="00D0162F">
              <w:t>38.533 NR Cell2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66CBF" w14:textId="77777777" w:rsidR="00CB17CF" w:rsidRPr="00D0162F" w:rsidRDefault="00CB17CF" w:rsidP="00BF66F5">
            <w:pPr>
              <w:pStyle w:val="TAH"/>
              <w:keepNext w:val="0"/>
              <w:keepLines w:val="0"/>
            </w:pPr>
            <w:r w:rsidRPr="00D0162F">
              <w:t>38.533 NR Cell3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16954E" w14:textId="77777777" w:rsidR="00CB17CF" w:rsidRPr="00D0162F" w:rsidRDefault="00CB17CF" w:rsidP="00BF66F5">
            <w:pPr>
              <w:pStyle w:val="TAH"/>
            </w:pPr>
            <w:r w:rsidRPr="00D0162F">
              <w:t>38.533 NR Cell4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ABAD7" w14:textId="77777777" w:rsidR="00CB17CF" w:rsidRPr="00D0162F" w:rsidRDefault="00CB17CF" w:rsidP="00BF66F5">
            <w:pPr>
              <w:pStyle w:val="TAH"/>
            </w:pPr>
            <w:r w:rsidRPr="00D0162F">
              <w:t>CA Type</w:t>
            </w:r>
          </w:p>
        </w:tc>
      </w:tr>
      <w:tr w:rsidR="00CB17CF" w:rsidRPr="00D0162F" w14:paraId="477328F2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49F5B" w14:textId="77777777" w:rsidR="00CB17CF" w:rsidRPr="00A61759" w:rsidRDefault="00CB17CF" w:rsidP="00BF66F5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 w:rsidRPr="00A61759">
              <w:rPr>
                <w:b/>
                <w:bCs/>
                <w:lang w:eastAsia="zh-TW"/>
              </w:rPr>
              <w:t>17.1.1.1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24166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lang w:eastAsia="zh-TW"/>
              </w:rPr>
            </w:pPr>
            <w:r w:rsidRPr="00D0162F">
              <w:rPr>
                <w:bCs/>
                <w:lang w:eastAsia="zh-TW"/>
              </w:rPr>
              <w:t>NR SA FR2 Cell reselection to FR2 intra-frequency NR case for 2 Rx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3A9A4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D0162F">
              <w:rPr>
                <w:bCs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FCC46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D0162F">
              <w:rPr>
                <w:bCs/>
              </w:rPr>
              <w:t>NR Cell 11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C6F26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0D6D9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F3F10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</w:tr>
      <w:tr w:rsidR="00CB17CF" w:rsidRPr="00D0162F" w14:paraId="463ADE78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6A77A" w14:textId="77777777" w:rsidR="00CB17CF" w:rsidRPr="00A61759" w:rsidRDefault="00CB17CF" w:rsidP="00BF66F5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 w:rsidRPr="00A61759">
              <w:rPr>
                <w:b/>
                <w:bCs/>
                <w:lang w:eastAsia="zh-TW"/>
              </w:rPr>
              <w:t>17.1.1.2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3CBD0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lang w:eastAsia="zh-TW"/>
              </w:rPr>
            </w:pPr>
            <w:r w:rsidRPr="00D0162F">
              <w:rPr>
                <w:bCs/>
                <w:lang w:eastAsia="zh-TW"/>
              </w:rPr>
              <w:t>NR SA FR2-FR2 Cell reselection to FR2 inter-frequency NR for 2 Rx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EB1E5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D0162F">
              <w:rPr>
                <w:bCs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B7509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D0162F">
              <w:rPr>
                <w:bCs/>
              </w:rPr>
              <w:t>NR Cell 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5A1C0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CB2788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84BA5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</w:tr>
      <w:tr w:rsidR="00CB17CF" w:rsidRPr="00D0162F" w14:paraId="5E15C9AA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5803A" w14:textId="77777777" w:rsidR="00CB17CF" w:rsidRPr="00A61759" w:rsidRDefault="00CB17CF" w:rsidP="00BF66F5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 w:rsidRPr="00A61759">
              <w:rPr>
                <w:b/>
                <w:bCs/>
                <w:lang w:eastAsia="zh-TW"/>
              </w:rPr>
              <w:t>17.1.1.3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51AB8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lang w:eastAsia="zh-TW"/>
              </w:rPr>
            </w:pPr>
            <w:r w:rsidRPr="00D0162F">
              <w:rPr>
                <w:bCs/>
                <w:lang w:eastAsia="zh-TW"/>
              </w:rPr>
              <w:t>NR SA FR2 Cell reselection to FR2 intra-frequency NR for UE fulfilling stationary relaxed measurement criterion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EE308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D0162F">
              <w:rPr>
                <w:bCs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869BF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D0162F">
              <w:rPr>
                <w:bCs/>
              </w:rPr>
              <w:t>NR Cell 11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D94EF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C778C6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4FF8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</w:tr>
      <w:tr w:rsidR="00CB17CF" w:rsidRPr="00D0162F" w14:paraId="40DBE231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6602B" w14:textId="77777777" w:rsidR="00CB17CF" w:rsidRPr="00A61759" w:rsidRDefault="00CB17CF" w:rsidP="00BF66F5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 w:rsidRPr="00A61759">
              <w:rPr>
                <w:b/>
                <w:bCs/>
                <w:lang w:eastAsia="zh-TW"/>
              </w:rPr>
              <w:t>17.1.1.4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40A32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lang w:eastAsia="zh-TW"/>
              </w:rPr>
            </w:pPr>
            <w:r w:rsidRPr="00D0162F">
              <w:rPr>
                <w:bCs/>
                <w:lang w:eastAsia="zh-TW"/>
              </w:rPr>
              <w:t>NR SA FR2-FR2 Cell reselection to FR2 inter-frequency NR for UE fulfilling stationary mobility relaxed measurement criterion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7D8F5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D0162F">
              <w:rPr>
                <w:bCs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B2311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D0162F">
              <w:rPr>
                <w:bCs/>
              </w:rPr>
              <w:t>NR Cell 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D2AE1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02BC33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ACEC9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</w:tr>
      <w:tr w:rsidR="00CB17CF" w:rsidRPr="00D0162F" w14:paraId="4E3964E7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13E3A" w14:textId="77777777" w:rsidR="00CB17CF" w:rsidRPr="00A61759" w:rsidRDefault="00CB17CF" w:rsidP="00BF66F5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7.2.1.1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D1B66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bCs/>
                <w:lang w:eastAsia="zh-TW"/>
              </w:rPr>
            </w:pPr>
            <w:r w:rsidRPr="00447FCC">
              <w:rPr>
                <w:lang w:eastAsia="zh-TW"/>
              </w:rPr>
              <w:t>NR SA FR2 TA validation for CG-</w:t>
            </w:r>
            <w:proofErr w:type="spellStart"/>
            <w:r w:rsidRPr="00447FCC">
              <w:rPr>
                <w:lang w:eastAsia="zh-TW"/>
              </w:rPr>
              <w:t>SDT</w:t>
            </w:r>
            <w:proofErr w:type="spellEnd"/>
            <w:r w:rsidRPr="00447FCC">
              <w:rPr>
                <w:lang w:eastAsia="zh-TW"/>
              </w:rPr>
              <w:t xml:space="preserve"> for 2 Rx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0FA35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bCs/>
              </w:rPr>
            </w:pPr>
            <w:r w:rsidRPr="00D0162F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BC183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B749D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58373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0B981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</w:tr>
      <w:tr w:rsidR="00CB17CF" w:rsidRPr="00D0162F" w14:paraId="07A79544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0BFFF" w14:textId="77777777" w:rsidR="00CB17CF" w:rsidRPr="00A61759" w:rsidRDefault="00CB17CF" w:rsidP="00BF66F5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7.3.1.1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25773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bCs/>
                <w:lang w:eastAsia="zh-TW"/>
              </w:rPr>
            </w:pPr>
            <w:r w:rsidRPr="00447FCC">
              <w:rPr>
                <w:lang w:eastAsia="zh-TW"/>
              </w:rPr>
              <w:t>NR SA FR2 Intra-frequency handover from FR2 to FR2; unknown target cell for 2 Rx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1D15D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bCs/>
              </w:rPr>
            </w:pPr>
            <w:r w:rsidRPr="00D0162F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9968E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bCs/>
              </w:rPr>
            </w:pPr>
            <w:r w:rsidRPr="00D0162F">
              <w:t xml:space="preserve">NR Cell </w:t>
            </w:r>
            <w:r>
              <w:t>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1A125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0074B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4B604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</w:tr>
      <w:tr w:rsidR="00CB17CF" w:rsidRPr="00D0162F" w14:paraId="47C5782D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61510" w14:textId="77777777" w:rsidR="00CB17CF" w:rsidRPr="00A61759" w:rsidRDefault="00CB17CF" w:rsidP="00BF66F5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7.3.1.2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2EBF7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bCs/>
                <w:lang w:eastAsia="zh-TW"/>
              </w:rPr>
            </w:pPr>
            <w:r w:rsidRPr="00447FCC">
              <w:rPr>
                <w:lang w:eastAsia="zh-TW"/>
              </w:rPr>
              <w:t>NR SA FR2-FR2 Inter-frequency handover from FR2 to FR2; unknown target cell for 2 Rx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344CF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bCs/>
              </w:rPr>
            </w:pPr>
            <w:r w:rsidRPr="00D0162F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3B07D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bCs/>
              </w:rPr>
            </w:pPr>
            <w:r w:rsidRPr="00D0162F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657B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FF0C2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4217C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</w:tr>
      <w:tr w:rsidR="00CB17CF" w:rsidRPr="00D0162F" w14:paraId="7B93CE2F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01FEC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17.3.2.1.1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5AF2D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lang w:eastAsia="zh-TW"/>
              </w:rPr>
            </w:pPr>
            <w:r w:rsidRPr="00D0162F">
              <w:rPr>
                <w:lang w:eastAsia="zh-TW"/>
              </w:rPr>
              <w:t xml:space="preserve">NR SA FR2 Intra-frequency </w:t>
            </w:r>
            <w:proofErr w:type="spellStart"/>
            <w:r w:rsidRPr="00D0162F">
              <w:rPr>
                <w:lang w:eastAsia="zh-TW"/>
              </w:rPr>
              <w:t>RRC</w:t>
            </w:r>
            <w:proofErr w:type="spellEnd"/>
            <w:r w:rsidRPr="00D0162F">
              <w:rPr>
                <w:lang w:eastAsia="zh-TW"/>
              </w:rPr>
              <w:t xml:space="preserve"> Re-establishment in FR2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E105D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6906A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EE7B6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BE33E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9AF38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</w:tr>
      <w:tr w:rsidR="00CB17CF" w:rsidRPr="00D0162F" w14:paraId="272A402D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9CEEB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17.3.2.1.2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3F24D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lang w:eastAsia="zh-TW"/>
              </w:rPr>
            </w:pPr>
            <w:r w:rsidRPr="00D0162F">
              <w:rPr>
                <w:lang w:eastAsia="zh-TW"/>
              </w:rPr>
              <w:t xml:space="preserve">NR SA FR2-FR2 Inter-frequency </w:t>
            </w:r>
            <w:proofErr w:type="spellStart"/>
            <w:r w:rsidRPr="00D0162F">
              <w:rPr>
                <w:lang w:eastAsia="zh-TW"/>
              </w:rPr>
              <w:t>RRC</w:t>
            </w:r>
            <w:proofErr w:type="spellEnd"/>
            <w:r w:rsidRPr="00D0162F">
              <w:rPr>
                <w:lang w:eastAsia="zh-TW"/>
              </w:rPr>
              <w:t xml:space="preserve"> Re-establishment in FR2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34139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A0BF5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9B78F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39EAC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B0F65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</w:tr>
      <w:tr w:rsidR="00CB17CF" w:rsidRPr="00D0162F" w14:paraId="76C658BA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CD7D1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17.3.2.1.3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01BC2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lang w:eastAsia="zh-TW"/>
              </w:rPr>
            </w:pPr>
            <w:r w:rsidRPr="00D0162F">
              <w:rPr>
                <w:lang w:eastAsia="zh-TW"/>
              </w:rPr>
              <w:t xml:space="preserve">NR SA FR2 Intra-frequency </w:t>
            </w:r>
            <w:proofErr w:type="spellStart"/>
            <w:r w:rsidRPr="00D0162F">
              <w:rPr>
                <w:lang w:eastAsia="zh-TW"/>
              </w:rPr>
              <w:t>RRC</w:t>
            </w:r>
            <w:proofErr w:type="spellEnd"/>
            <w:r w:rsidRPr="00D0162F">
              <w:rPr>
                <w:lang w:eastAsia="zh-TW"/>
              </w:rPr>
              <w:t xml:space="preserve"> Re-establishment in FR2 without serving cell timing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5A91B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56386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D0162F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E90A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40AE8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36429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</w:tr>
      <w:tr w:rsidR="00CB17CF" w:rsidRPr="00D0162F" w14:paraId="1120BCCC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BDA0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17.3.2.2.1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565E2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lang w:eastAsia="zh-TW"/>
              </w:rPr>
            </w:pPr>
            <w:r w:rsidRPr="00D0162F">
              <w:t>NR SA FR2 4-step RA type contention based random access test in FR2 for NR Standalone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2893D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79F7C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E25FA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397B3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F8A7D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</w:tr>
      <w:tr w:rsidR="00CB17CF" w:rsidRPr="00D0162F" w14:paraId="4E595095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79A5A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17.3.2.2.2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94A08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lang w:eastAsia="zh-TW"/>
              </w:rPr>
            </w:pPr>
            <w:r w:rsidRPr="00D0162F">
              <w:t>NR SA FR2 4-step RA type non-contention based random access test in FR2 for NR Standalone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9FEDB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2EB41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F254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878ED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3F20A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</w:tr>
      <w:tr w:rsidR="00CB17CF" w:rsidRPr="00D0162F" w14:paraId="7E063A34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55425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17.3.2.2.3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9FE7C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lang w:eastAsia="zh-TW"/>
              </w:rPr>
            </w:pPr>
            <w:r w:rsidRPr="00D0162F">
              <w:t>NR SA FR2 2-step RA type contention based random access test in FR2 for NR Standalone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4BC3C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5ED77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3B365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5DB69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EFF55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</w:tr>
      <w:tr w:rsidR="00CB17CF" w:rsidRPr="00D0162F" w14:paraId="7BEA20E0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3C8A3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17.3.2.2.4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4F6D8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lang w:eastAsia="zh-TW"/>
              </w:rPr>
            </w:pPr>
            <w:r w:rsidRPr="00D0162F">
              <w:t>NR SA FR2 2-step RA type non-contention based random access test in FR2 for NR Standalone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EB04E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E997F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36C09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47960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12520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</w:tr>
      <w:tr w:rsidR="00CB17CF" w:rsidRPr="00D0162F" w14:paraId="4D1BD351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C32ED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7.3.2.3.1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A8A2F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447FCC">
              <w:t>NR SA FR2-FR2 Redirection from NR in FR2 to NR in FR2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0FFC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D0162F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E108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D0162F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6C95F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816B4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BE563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</w:tr>
      <w:tr w:rsidR="00CB17CF" w:rsidRPr="00D0162F" w14:paraId="471D1606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6A7C9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7.4.1.1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FB04C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447FCC">
              <w:t>NR SA FR2 NR UE Transmit Timing Test for FR2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B2B20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24A75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F508E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240B6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959F6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</w:tr>
      <w:tr w:rsidR="00CB17CF" w:rsidRPr="00D0162F" w14:paraId="4A92C146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2ADFC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7.4.3.1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9732A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447FCC">
              <w:t>NR SA FR2 SA FR2 timing advance adjustment accuracy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3EB33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2CE4E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16AD0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B9DA8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C05AF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</w:tr>
      <w:tr w:rsidR="00CB17CF" w:rsidRPr="00D0162F" w14:paraId="61CEDBFB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D64D5" w14:textId="77777777" w:rsidR="00CB17CF" w:rsidRPr="00D0162F" w:rsidRDefault="00CB17CF" w:rsidP="00BF66F5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D0162F">
              <w:rPr>
                <w:rFonts w:ascii="Arial" w:hAnsi="Arial"/>
                <w:b/>
                <w:sz w:val="18"/>
                <w:lang w:eastAsia="zh-TW"/>
              </w:rPr>
              <w:t>17.5.1.1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22761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 xml:space="preserve">NR SA FR2 Radio Link Monitoring Out-of-sync Test for FR2 </w:t>
            </w:r>
            <w:proofErr w:type="spellStart"/>
            <w:r w:rsidRPr="00D0162F">
              <w:rPr>
                <w:rFonts w:ascii="Arial" w:hAnsi="Arial"/>
                <w:sz w:val="18"/>
              </w:rPr>
              <w:t>PCell</w:t>
            </w:r>
            <w:proofErr w:type="spellEnd"/>
            <w:r w:rsidRPr="00D0162F">
              <w:rPr>
                <w:rFonts w:ascii="Arial" w:hAnsi="Arial"/>
                <w:sz w:val="18"/>
              </w:rPr>
              <w:t xml:space="preserve"> configured with </w:t>
            </w:r>
            <w:proofErr w:type="spellStart"/>
            <w:r w:rsidRPr="00D0162F">
              <w:rPr>
                <w:rFonts w:ascii="Arial" w:hAnsi="Arial"/>
                <w:sz w:val="18"/>
              </w:rPr>
              <w:t>SSB</w:t>
            </w:r>
            <w:proofErr w:type="spellEnd"/>
            <w:r w:rsidRPr="00D0162F">
              <w:rPr>
                <w:rFonts w:ascii="Arial" w:hAnsi="Arial"/>
                <w:sz w:val="18"/>
              </w:rPr>
              <w:t xml:space="preserve">-based </w:t>
            </w:r>
            <w:proofErr w:type="spellStart"/>
            <w:r w:rsidRPr="00D0162F">
              <w:rPr>
                <w:rFonts w:ascii="Arial" w:hAnsi="Arial"/>
                <w:sz w:val="18"/>
              </w:rPr>
              <w:t>RLM</w:t>
            </w:r>
            <w:proofErr w:type="spellEnd"/>
            <w:r w:rsidRPr="00D0162F">
              <w:rPr>
                <w:rFonts w:ascii="Arial" w:hAnsi="Arial"/>
                <w:sz w:val="18"/>
              </w:rPr>
              <w:t xml:space="preserve"> RS in non-</w:t>
            </w:r>
            <w:proofErr w:type="spellStart"/>
            <w:r w:rsidRPr="00D0162F">
              <w:rPr>
                <w:rFonts w:ascii="Arial" w:hAnsi="Arial"/>
                <w:sz w:val="18"/>
              </w:rPr>
              <w:t>DRX</w:t>
            </w:r>
            <w:proofErr w:type="spellEnd"/>
            <w:r w:rsidRPr="00D0162F">
              <w:rPr>
                <w:rFonts w:ascii="Arial" w:hAnsi="Arial"/>
                <w:sz w:val="18"/>
              </w:rPr>
              <w:t xml:space="preserve"> mode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D9293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CDF2E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B004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F6E27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1D32A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B17CF" w:rsidRPr="00D0162F" w14:paraId="60FD3235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A1169" w14:textId="77777777" w:rsidR="00CB17CF" w:rsidRPr="00D0162F" w:rsidRDefault="00CB17CF" w:rsidP="00BF66F5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D0162F">
              <w:rPr>
                <w:rFonts w:ascii="Arial" w:hAnsi="Arial"/>
                <w:b/>
                <w:sz w:val="18"/>
                <w:lang w:eastAsia="zh-TW"/>
              </w:rPr>
              <w:t>17.5.1.2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AD231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 xml:space="preserve">NR SA FR2 Radio Link Monitoring In-sync Test for FR2 </w:t>
            </w:r>
            <w:proofErr w:type="spellStart"/>
            <w:r w:rsidRPr="00D0162F">
              <w:rPr>
                <w:rFonts w:ascii="Arial" w:hAnsi="Arial"/>
                <w:sz w:val="18"/>
              </w:rPr>
              <w:t>PCell</w:t>
            </w:r>
            <w:proofErr w:type="spellEnd"/>
            <w:r w:rsidRPr="00D0162F">
              <w:rPr>
                <w:rFonts w:ascii="Arial" w:hAnsi="Arial"/>
                <w:sz w:val="18"/>
              </w:rPr>
              <w:t xml:space="preserve"> configured with </w:t>
            </w:r>
            <w:proofErr w:type="spellStart"/>
            <w:r w:rsidRPr="00D0162F">
              <w:rPr>
                <w:rFonts w:ascii="Arial" w:hAnsi="Arial"/>
                <w:sz w:val="18"/>
              </w:rPr>
              <w:t>SSB</w:t>
            </w:r>
            <w:proofErr w:type="spellEnd"/>
            <w:r w:rsidRPr="00D0162F">
              <w:rPr>
                <w:rFonts w:ascii="Arial" w:hAnsi="Arial"/>
                <w:sz w:val="18"/>
              </w:rPr>
              <w:t xml:space="preserve">-based </w:t>
            </w:r>
            <w:proofErr w:type="spellStart"/>
            <w:r w:rsidRPr="00D0162F">
              <w:rPr>
                <w:rFonts w:ascii="Arial" w:hAnsi="Arial"/>
                <w:sz w:val="18"/>
              </w:rPr>
              <w:t>RLM</w:t>
            </w:r>
            <w:proofErr w:type="spellEnd"/>
            <w:r w:rsidRPr="00D0162F">
              <w:rPr>
                <w:rFonts w:ascii="Arial" w:hAnsi="Arial"/>
                <w:sz w:val="18"/>
              </w:rPr>
              <w:t xml:space="preserve"> RS in non-</w:t>
            </w:r>
            <w:proofErr w:type="spellStart"/>
            <w:r w:rsidRPr="00D0162F">
              <w:rPr>
                <w:rFonts w:ascii="Arial" w:hAnsi="Arial"/>
                <w:sz w:val="18"/>
              </w:rPr>
              <w:t>DRX</w:t>
            </w:r>
            <w:proofErr w:type="spellEnd"/>
            <w:r w:rsidRPr="00D0162F">
              <w:rPr>
                <w:rFonts w:ascii="Arial" w:hAnsi="Arial"/>
                <w:sz w:val="18"/>
              </w:rPr>
              <w:t xml:space="preserve"> mode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E94F7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5A88A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F83AF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BAA56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2964F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B17CF" w:rsidRPr="00D0162F" w14:paraId="234E6C74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C0F77" w14:textId="77777777" w:rsidR="00CB17CF" w:rsidRPr="00D0162F" w:rsidRDefault="00CB17CF" w:rsidP="00BF66F5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D0162F">
              <w:rPr>
                <w:rFonts w:ascii="Arial" w:hAnsi="Arial"/>
                <w:b/>
                <w:sz w:val="18"/>
                <w:lang w:eastAsia="zh-TW"/>
              </w:rPr>
              <w:t>17.5.1.4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A3DDE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 xml:space="preserve">NR SA FR2 Radio Link Monitoring In-sync Test for FR2 </w:t>
            </w:r>
            <w:proofErr w:type="spellStart"/>
            <w:r w:rsidRPr="00D0162F">
              <w:rPr>
                <w:rFonts w:ascii="Arial" w:hAnsi="Arial"/>
                <w:sz w:val="18"/>
              </w:rPr>
              <w:t>PCell</w:t>
            </w:r>
            <w:proofErr w:type="spellEnd"/>
            <w:r w:rsidRPr="00D0162F">
              <w:rPr>
                <w:rFonts w:ascii="Arial" w:hAnsi="Arial"/>
                <w:sz w:val="18"/>
              </w:rPr>
              <w:t xml:space="preserve"> configured with </w:t>
            </w:r>
            <w:proofErr w:type="spellStart"/>
            <w:r w:rsidRPr="00D0162F">
              <w:rPr>
                <w:rFonts w:ascii="Arial" w:hAnsi="Arial"/>
                <w:sz w:val="18"/>
              </w:rPr>
              <w:t>SSB</w:t>
            </w:r>
            <w:proofErr w:type="spellEnd"/>
            <w:r w:rsidRPr="00D0162F">
              <w:rPr>
                <w:rFonts w:ascii="Arial" w:hAnsi="Arial"/>
                <w:sz w:val="18"/>
              </w:rPr>
              <w:t xml:space="preserve">-based </w:t>
            </w:r>
            <w:proofErr w:type="spellStart"/>
            <w:r w:rsidRPr="00D0162F">
              <w:rPr>
                <w:rFonts w:ascii="Arial" w:hAnsi="Arial"/>
                <w:sz w:val="18"/>
              </w:rPr>
              <w:t>RLM</w:t>
            </w:r>
            <w:proofErr w:type="spellEnd"/>
            <w:r w:rsidRPr="00D0162F">
              <w:rPr>
                <w:rFonts w:ascii="Arial" w:hAnsi="Arial"/>
                <w:sz w:val="18"/>
              </w:rPr>
              <w:t xml:space="preserve"> RS in </w:t>
            </w:r>
            <w:proofErr w:type="spellStart"/>
            <w:r w:rsidRPr="00D0162F">
              <w:rPr>
                <w:rFonts w:ascii="Arial" w:hAnsi="Arial"/>
                <w:sz w:val="18"/>
              </w:rPr>
              <w:t>DRX</w:t>
            </w:r>
            <w:proofErr w:type="spellEnd"/>
            <w:r w:rsidRPr="00D0162F">
              <w:rPr>
                <w:rFonts w:ascii="Arial" w:hAnsi="Arial"/>
                <w:sz w:val="18"/>
              </w:rPr>
              <w:t xml:space="preserve"> mode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44E61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FCC42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BE4E7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96589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8F6BD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B17CF" w:rsidRPr="00D0162F" w14:paraId="6447E9FE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37609" w14:textId="77777777" w:rsidR="00CB17CF" w:rsidRPr="00D0162F" w:rsidRDefault="00CB17CF" w:rsidP="00BF66F5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D0162F">
              <w:rPr>
                <w:rFonts w:ascii="Arial" w:hAnsi="Arial"/>
                <w:b/>
                <w:sz w:val="18"/>
                <w:lang w:eastAsia="zh-TW"/>
              </w:rPr>
              <w:t>17.5.1.</w:t>
            </w:r>
            <w:r>
              <w:rPr>
                <w:rFonts w:ascii="Arial" w:hAnsi="Arial"/>
                <w:b/>
                <w:sz w:val="18"/>
                <w:lang w:eastAsia="zh-TW"/>
              </w:rPr>
              <w:t>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3ED38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  <w:r w:rsidRPr="00447FCC">
              <w:rPr>
                <w:rFonts w:ascii="Arial" w:hAnsi="Arial"/>
                <w:sz w:val="18"/>
              </w:rPr>
              <w:t xml:space="preserve">NR SA FR2 Radio Link Monitoring Out-of-sync Test for FR2 </w:t>
            </w:r>
            <w:proofErr w:type="spellStart"/>
            <w:r w:rsidRPr="00447FCC">
              <w:rPr>
                <w:rFonts w:ascii="Arial" w:hAnsi="Arial"/>
                <w:sz w:val="18"/>
              </w:rPr>
              <w:t>PCell</w:t>
            </w:r>
            <w:proofErr w:type="spellEnd"/>
            <w:r w:rsidRPr="00447FCC">
              <w:rPr>
                <w:rFonts w:ascii="Arial" w:hAnsi="Arial"/>
                <w:sz w:val="18"/>
              </w:rPr>
              <w:t xml:space="preserve"> configured with CSI-RS-based </w:t>
            </w:r>
            <w:proofErr w:type="spellStart"/>
            <w:r w:rsidRPr="00447FCC">
              <w:rPr>
                <w:rFonts w:ascii="Arial" w:hAnsi="Arial"/>
                <w:sz w:val="18"/>
              </w:rPr>
              <w:t>RLM</w:t>
            </w:r>
            <w:proofErr w:type="spellEnd"/>
            <w:r w:rsidRPr="00447FCC">
              <w:rPr>
                <w:rFonts w:ascii="Arial" w:hAnsi="Arial"/>
                <w:sz w:val="18"/>
              </w:rPr>
              <w:t xml:space="preserve"> in non-</w:t>
            </w:r>
            <w:proofErr w:type="spellStart"/>
            <w:r w:rsidRPr="00447FCC">
              <w:rPr>
                <w:rFonts w:ascii="Arial" w:hAnsi="Arial"/>
                <w:sz w:val="18"/>
              </w:rPr>
              <w:t>DRX</w:t>
            </w:r>
            <w:proofErr w:type="spellEnd"/>
            <w:r w:rsidRPr="00447FCC">
              <w:rPr>
                <w:rFonts w:ascii="Arial" w:hAnsi="Arial"/>
                <w:sz w:val="18"/>
              </w:rPr>
              <w:t xml:space="preserve"> mode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04ECA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B863B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96005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590D0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12BBE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B17CF" w:rsidRPr="00D0162F" w14:paraId="0E1717A5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8AA8A" w14:textId="77777777" w:rsidR="00CB17CF" w:rsidRPr="00D0162F" w:rsidRDefault="00CB17CF" w:rsidP="00BF66F5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D0162F">
              <w:rPr>
                <w:rFonts w:ascii="Arial" w:hAnsi="Arial"/>
                <w:b/>
                <w:sz w:val="18"/>
                <w:lang w:eastAsia="zh-TW"/>
              </w:rPr>
              <w:lastRenderedPageBreak/>
              <w:t>17.5.1.</w:t>
            </w:r>
            <w:r>
              <w:rPr>
                <w:rFonts w:ascii="Arial" w:hAnsi="Arial"/>
                <w:b/>
                <w:sz w:val="18"/>
                <w:lang w:eastAsia="zh-TW"/>
              </w:rPr>
              <w:t>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32DE0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  <w:r w:rsidRPr="00447FCC">
              <w:rPr>
                <w:rFonts w:ascii="Arial" w:hAnsi="Arial"/>
                <w:sz w:val="18"/>
              </w:rPr>
              <w:t xml:space="preserve">NR SA FR2 Radio Link Monitoring In-sync Test for FR2 </w:t>
            </w:r>
            <w:proofErr w:type="spellStart"/>
            <w:r w:rsidRPr="00447FCC">
              <w:rPr>
                <w:rFonts w:ascii="Arial" w:hAnsi="Arial"/>
                <w:sz w:val="18"/>
              </w:rPr>
              <w:t>PCell</w:t>
            </w:r>
            <w:proofErr w:type="spellEnd"/>
            <w:r w:rsidRPr="00447FCC">
              <w:rPr>
                <w:rFonts w:ascii="Arial" w:hAnsi="Arial"/>
                <w:sz w:val="18"/>
              </w:rPr>
              <w:t xml:space="preserve"> configured with CSI-RS-based </w:t>
            </w:r>
            <w:proofErr w:type="spellStart"/>
            <w:r w:rsidRPr="00447FCC">
              <w:rPr>
                <w:rFonts w:ascii="Arial" w:hAnsi="Arial"/>
                <w:sz w:val="18"/>
              </w:rPr>
              <w:t>RLM</w:t>
            </w:r>
            <w:proofErr w:type="spellEnd"/>
            <w:r w:rsidRPr="00447FCC">
              <w:rPr>
                <w:rFonts w:ascii="Arial" w:hAnsi="Arial"/>
                <w:sz w:val="18"/>
              </w:rPr>
              <w:t xml:space="preserve"> in non-</w:t>
            </w:r>
            <w:proofErr w:type="spellStart"/>
            <w:r w:rsidRPr="00447FCC">
              <w:rPr>
                <w:rFonts w:ascii="Arial" w:hAnsi="Arial"/>
                <w:sz w:val="18"/>
              </w:rPr>
              <w:t>DRX</w:t>
            </w:r>
            <w:proofErr w:type="spellEnd"/>
            <w:r w:rsidRPr="00447FCC">
              <w:rPr>
                <w:rFonts w:ascii="Arial" w:hAnsi="Arial"/>
                <w:sz w:val="18"/>
              </w:rPr>
              <w:t xml:space="preserve"> mode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B7A0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85962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9B96D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B669C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C4A9C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B17CF" w:rsidRPr="00D0162F" w14:paraId="682F825B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2C7AB" w14:textId="77777777" w:rsidR="00CB17CF" w:rsidRPr="00D0162F" w:rsidRDefault="00CB17CF" w:rsidP="00BF66F5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D0162F">
              <w:rPr>
                <w:rFonts w:ascii="Arial" w:hAnsi="Arial"/>
                <w:b/>
                <w:sz w:val="18"/>
                <w:lang w:eastAsia="zh-TW"/>
              </w:rPr>
              <w:t>17.5.1.</w:t>
            </w:r>
            <w:r>
              <w:rPr>
                <w:rFonts w:ascii="Arial" w:hAnsi="Arial"/>
                <w:b/>
                <w:sz w:val="18"/>
                <w:lang w:eastAsia="zh-TW"/>
              </w:rPr>
              <w:t>7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2C3D6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  <w:r w:rsidRPr="00447FCC">
              <w:rPr>
                <w:rFonts w:ascii="Arial" w:hAnsi="Arial"/>
                <w:sz w:val="18"/>
              </w:rPr>
              <w:t xml:space="preserve">NR SA FR2 Radio Link Monitoring Out-of-sync Test for FR2 </w:t>
            </w:r>
            <w:proofErr w:type="spellStart"/>
            <w:r w:rsidRPr="00447FCC">
              <w:rPr>
                <w:rFonts w:ascii="Arial" w:hAnsi="Arial"/>
                <w:sz w:val="18"/>
              </w:rPr>
              <w:t>PCell</w:t>
            </w:r>
            <w:proofErr w:type="spellEnd"/>
            <w:r w:rsidRPr="00447FCC">
              <w:rPr>
                <w:rFonts w:ascii="Arial" w:hAnsi="Arial"/>
                <w:sz w:val="18"/>
              </w:rPr>
              <w:t xml:space="preserve"> configured with CSI-RS-based </w:t>
            </w:r>
            <w:proofErr w:type="spellStart"/>
            <w:r w:rsidRPr="00447FCC">
              <w:rPr>
                <w:rFonts w:ascii="Arial" w:hAnsi="Arial"/>
                <w:sz w:val="18"/>
              </w:rPr>
              <w:t>RLM</w:t>
            </w:r>
            <w:proofErr w:type="spellEnd"/>
            <w:r w:rsidRPr="00447FCC">
              <w:rPr>
                <w:rFonts w:ascii="Arial" w:hAnsi="Arial"/>
                <w:sz w:val="18"/>
              </w:rPr>
              <w:t xml:space="preserve"> in </w:t>
            </w:r>
            <w:proofErr w:type="spellStart"/>
            <w:r w:rsidRPr="00447FCC">
              <w:rPr>
                <w:rFonts w:ascii="Arial" w:hAnsi="Arial"/>
                <w:sz w:val="18"/>
              </w:rPr>
              <w:t>DRX</w:t>
            </w:r>
            <w:proofErr w:type="spellEnd"/>
            <w:r w:rsidRPr="00447FCC">
              <w:rPr>
                <w:rFonts w:ascii="Arial" w:hAnsi="Arial"/>
                <w:sz w:val="18"/>
              </w:rPr>
              <w:t xml:space="preserve"> mode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FC4FA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49BA9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9184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F36BD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3DCEF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B17CF" w:rsidRPr="00D0162F" w14:paraId="3DFB6995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8CC7B" w14:textId="77777777" w:rsidR="00CB17CF" w:rsidRPr="00D0162F" w:rsidRDefault="00CB17CF" w:rsidP="00BF66F5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D0162F">
              <w:rPr>
                <w:rFonts w:ascii="Arial" w:hAnsi="Arial"/>
                <w:b/>
                <w:sz w:val="18"/>
                <w:lang w:eastAsia="zh-TW"/>
              </w:rPr>
              <w:t>17.5.1.</w:t>
            </w:r>
            <w:r>
              <w:rPr>
                <w:rFonts w:ascii="Arial" w:hAnsi="Arial"/>
                <w:b/>
                <w:sz w:val="18"/>
                <w:lang w:eastAsia="zh-TW"/>
              </w:rPr>
              <w:t>8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941FB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  <w:r w:rsidRPr="00447FCC">
              <w:rPr>
                <w:rFonts w:ascii="Arial" w:hAnsi="Arial"/>
                <w:sz w:val="18"/>
              </w:rPr>
              <w:t xml:space="preserve">NR SA FR2 Radio Link Monitoring In-sync Test for FR2 </w:t>
            </w:r>
            <w:proofErr w:type="spellStart"/>
            <w:r w:rsidRPr="00447FCC">
              <w:rPr>
                <w:rFonts w:ascii="Arial" w:hAnsi="Arial"/>
                <w:sz w:val="18"/>
              </w:rPr>
              <w:t>PCell</w:t>
            </w:r>
            <w:proofErr w:type="spellEnd"/>
            <w:r w:rsidRPr="00447FCC">
              <w:rPr>
                <w:rFonts w:ascii="Arial" w:hAnsi="Arial"/>
                <w:sz w:val="18"/>
              </w:rPr>
              <w:t xml:space="preserve"> configured with CSI-RS-based </w:t>
            </w:r>
            <w:proofErr w:type="spellStart"/>
            <w:r w:rsidRPr="00447FCC">
              <w:rPr>
                <w:rFonts w:ascii="Arial" w:hAnsi="Arial"/>
                <w:sz w:val="18"/>
              </w:rPr>
              <w:t>RLM</w:t>
            </w:r>
            <w:proofErr w:type="spellEnd"/>
            <w:r w:rsidRPr="00447FCC">
              <w:rPr>
                <w:rFonts w:ascii="Arial" w:hAnsi="Arial"/>
                <w:sz w:val="18"/>
              </w:rPr>
              <w:t xml:space="preserve"> in </w:t>
            </w:r>
            <w:proofErr w:type="spellStart"/>
            <w:r w:rsidRPr="00447FCC">
              <w:rPr>
                <w:rFonts w:ascii="Arial" w:hAnsi="Arial"/>
                <w:sz w:val="18"/>
              </w:rPr>
              <w:t>DRX</w:t>
            </w:r>
            <w:proofErr w:type="spellEnd"/>
            <w:r w:rsidRPr="00447FCC">
              <w:rPr>
                <w:rFonts w:ascii="Arial" w:hAnsi="Arial"/>
                <w:sz w:val="18"/>
              </w:rPr>
              <w:t xml:space="preserve"> mode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515F9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8C3F3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240F5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2BE42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9E037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B17CF" w:rsidRPr="00D0162F" w14:paraId="5FC004D0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E5D88" w14:textId="77777777" w:rsidR="00CB17CF" w:rsidRPr="00D0162F" w:rsidRDefault="00CB17CF" w:rsidP="00BF66F5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D0162F">
              <w:rPr>
                <w:rFonts w:ascii="Arial" w:hAnsi="Arial"/>
                <w:b/>
                <w:sz w:val="18"/>
                <w:lang w:eastAsia="zh-TW"/>
              </w:rPr>
              <w:t>17.5.1.9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71388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NR SA FR2 UE Radio Link Monitoring Scheduling Restrictions on FR2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51C41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9A6E8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4DC15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C0E9C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94F9C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16798" w:rsidRPr="00D0162F" w14:paraId="4D71D3AF" w14:textId="77777777" w:rsidTr="00BF66F5">
        <w:trPr>
          <w:jc w:val="center"/>
          <w:ins w:id="2" w:author="Huawei" w:date="2024-04-23T10:21:00Z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D5CEF" w14:textId="04E49FCE" w:rsidR="00516798" w:rsidRPr="00D0162F" w:rsidRDefault="00516798" w:rsidP="00516798">
            <w:pPr>
              <w:spacing w:after="0"/>
              <w:rPr>
                <w:ins w:id="3" w:author="Huawei" w:date="2024-04-23T10:21:00Z"/>
                <w:rFonts w:ascii="Arial" w:hAnsi="Arial"/>
                <w:b/>
                <w:sz w:val="18"/>
                <w:lang w:eastAsia="zh-TW"/>
              </w:rPr>
            </w:pPr>
            <w:ins w:id="4" w:author="Huawei" w:date="2024-04-23T10:21:00Z">
              <w:r w:rsidRPr="00D0162F">
                <w:rPr>
                  <w:rFonts w:ascii="Arial" w:hAnsi="Arial"/>
                  <w:b/>
                  <w:sz w:val="18"/>
                  <w:lang w:eastAsia="zh-CN"/>
                </w:rPr>
                <w:t>17.5.2.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1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326B2" w14:textId="4A90C04E" w:rsidR="00516798" w:rsidRPr="00D0162F" w:rsidRDefault="00516798" w:rsidP="00516798">
            <w:pPr>
              <w:spacing w:after="0"/>
              <w:rPr>
                <w:ins w:id="5" w:author="Huawei" w:date="2024-04-23T10:21:00Z"/>
                <w:rFonts w:ascii="Arial" w:hAnsi="Arial"/>
                <w:sz w:val="18"/>
              </w:rPr>
            </w:pPr>
            <w:ins w:id="6" w:author="Huawei" w:date="2024-04-23T10:21:00Z">
              <w:r w:rsidRPr="00516798">
                <w:rPr>
                  <w:rFonts w:ascii="Arial" w:hAnsi="Arial"/>
                  <w:sz w:val="18"/>
                </w:rPr>
                <w:t xml:space="preserve">NR SA FR2 Beam Failure Detection and Link Recovery Test for FR2 </w:t>
              </w:r>
              <w:proofErr w:type="spellStart"/>
              <w:r w:rsidRPr="00516798">
                <w:rPr>
                  <w:rFonts w:ascii="Arial" w:hAnsi="Arial"/>
                  <w:sz w:val="18"/>
                </w:rPr>
                <w:t>PCell</w:t>
              </w:r>
              <w:proofErr w:type="spellEnd"/>
              <w:r w:rsidRPr="00516798">
                <w:rPr>
                  <w:rFonts w:ascii="Arial" w:hAnsi="Arial"/>
                  <w:sz w:val="18"/>
                </w:rPr>
                <w:t xml:space="preserve"> configured with </w:t>
              </w:r>
              <w:proofErr w:type="spellStart"/>
              <w:r w:rsidRPr="00516798">
                <w:rPr>
                  <w:rFonts w:ascii="Arial" w:hAnsi="Arial"/>
                  <w:sz w:val="18"/>
                </w:rPr>
                <w:t>SSB</w:t>
              </w:r>
              <w:proofErr w:type="spellEnd"/>
              <w:r w:rsidRPr="00516798">
                <w:rPr>
                  <w:rFonts w:ascii="Arial" w:hAnsi="Arial"/>
                  <w:sz w:val="18"/>
                </w:rPr>
                <w:t xml:space="preserve">-based BFD and </w:t>
              </w:r>
              <w:proofErr w:type="spellStart"/>
              <w:r w:rsidRPr="00516798">
                <w:rPr>
                  <w:rFonts w:ascii="Arial" w:hAnsi="Arial"/>
                  <w:sz w:val="18"/>
                </w:rPr>
                <w:t>LR</w:t>
              </w:r>
              <w:proofErr w:type="spellEnd"/>
              <w:r w:rsidRPr="00516798">
                <w:rPr>
                  <w:rFonts w:ascii="Arial" w:hAnsi="Arial"/>
                  <w:sz w:val="18"/>
                </w:rPr>
                <w:t xml:space="preserve"> in non-</w:t>
              </w:r>
              <w:proofErr w:type="spellStart"/>
              <w:r w:rsidRPr="00516798">
                <w:rPr>
                  <w:rFonts w:ascii="Arial" w:hAnsi="Arial"/>
                  <w:sz w:val="18"/>
                </w:rPr>
                <w:t>DRX</w:t>
              </w:r>
              <w:proofErr w:type="spellEnd"/>
              <w:r w:rsidRPr="00516798">
                <w:rPr>
                  <w:rFonts w:ascii="Arial" w:hAnsi="Arial"/>
                  <w:sz w:val="18"/>
                </w:rPr>
                <w:t xml:space="preserve"> mode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06DC1" w14:textId="1BC682CC" w:rsidR="00516798" w:rsidRPr="00D0162F" w:rsidRDefault="00516798" w:rsidP="00516798">
            <w:pPr>
              <w:spacing w:after="0"/>
              <w:rPr>
                <w:ins w:id="7" w:author="Huawei" w:date="2024-04-23T10:21:00Z"/>
                <w:rFonts w:ascii="Arial" w:hAnsi="Arial"/>
                <w:sz w:val="18"/>
              </w:rPr>
            </w:pPr>
            <w:ins w:id="8" w:author="Huawei" w:date="2024-04-23T10:21:00Z">
              <w:r w:rsidRPr="00D0162F">
                <w:rPr>
                  <w:rFonts w:ascii="Arial" w:hAnsi="Arial"/>
                  <w:sz w:val="18"/>
                </w:rPr>
                <w:t>NR Cell 1</w:t>
              </w:r>
            </w:ins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F5EF3" w14:textId="77777777" w:rsidR="00516798" w:rsidRPr="00D0162F" w:rsidRDefault="00516798" w:rsidP="00516798">
            <w:pPr>
              <w:spacing w:after="0"/>
              <w:rPr>
                <w:ins w:id="9" w:author="Huawei" w:date="2024-04-23T10:21:00Z"/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8851" w14:textId="77777777" w:rsidR="00516798" w:rsidRPr="00D0162F" w:rsidRDefault="00516798" w:rsidP="00516798">
            <w:pPr>
              <w:spacing w:after="0"/>
              <w:rPr>
                <w:ins w:id="10" w:author="Huawei" w:date="2024-04-23T10:21:00Z"/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C3E9A" w14:textId="77777777" w:rsidR="00516798" w:rsidRPr="00D0162F" w:rsidRDefault="00516798" w:rsidP="00516798">
            <w:pPr>
              <w:spacing w:after="0"/>
              <w:rPr>
                <w:ins w:id="11" w:author="Huawei" w:date="2024-04-23T10:21:00Z"/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A761B" w14:textId="77777777" w:rsidR="00516798" w:rsidRPr="00D0162F" w:rsidRDefault="00516798" w:rsidP="00516798">
            <w:pPr>
              <w:spacing w:after="0"/>
              <w:rPr>
                <w:ins w:id="12" w:author="Huawei" w:date="2024-04-23T10:21:00Z"/>
                <w:rFonts w:ascii="Arial" w:hAnsi="Arial"/>
                <w:sz w:val="18"/>
              </w:rPr>
            </w:pPr>
          </w:p>
        </w:tc>
      </w:tr>
      <w:tr w:rsidR="00516798" w:rsidRPr="00D0162F" w14:paraId="1354139A" w14:textId="77777777" w:rsidTr="00BF66F5">
        <w:trPr>
          <w:jc w:val="center"/>
          <w:ins w:id="13" w:author="Huawei" w:date="2024-04-23T10:21:00Z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145E2" w14:textId="32DBB6FA" w:rsidR="00516798" w:rsidRPr="00D0162F" w:rsidRDefault="00516798" w:rsidP="00516798">
            <w:pPr>
              <w:spacing w:after="0"/>
              <w:rPr>
                <w:ins w:id="14" w:author="Huawei" w:date="2024-04-23T10:21:00Z"/>
                <w:rFonts w:ascii="Arial" w:hAnsi="Arial"/>
                <w:b/>
                <w:sz w:val="18"/>
                <w:lang w:eastAsia="zh-TW"/>
              </w:rPr>
            </w:pPr>
            <w:ins w:id="15" w:author="Huawei" w:date="2024-04-23T10:21:00Z">
              <w:r w:rsidRPr="00D0162F">
                <w:rPr>
                  <w:rFonts w:ascii="Arial" w:hAnsi="Arial"/>
                  <w:b/>
                  <w:sz w:val="18"/>
                  <w:lang w:eastAsia="zh-CN"/>
                </w:rPr>
                <w:t>17.5.2.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2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2EF01" w14:textId="56806DA0" w:rsidR="00516798" w:rsidRPr="00D0162F" w:rsidRDefault="00516798" w:rsidP="00516798">
            <w:pPr>
              <w:spacing w:after="0"/>
              <w:rPr>
                <w:ins w:id="16" w:author="Huawei" w:date="2024-04-23T10:21:00Z"/>
                <w:rFonts w:ascii="Arial" w:hAnsi="Arial"/>
                <w:sz w:val="18"/>
              </w:rPr>
            </w:pPr>
            <w:ins w:id="17" w:author="Huawei" w:date="2024-04-23T10:21:00Z">
              <w:r w:rsidRPr="00516798">
                <w:rPr>
                  <w:rFonts w:ascii="Arial" w:hAnsi="Arial"/>
                  <w:sz w:val="18"/>
                </w:rPr>
                <w:t xml:space="preserve">NR SA FR2 Beam Failure Detection and Link Recovery Test for FR2 </w:t>
              </w:r>
              <w:proofErr w:type="spellStart"/>
              <w:r w:rsidRPr="00516798">
                <w:rPr>
                  <w:rFonts w:ascii="Arial" w:hAnsi="Arial"/>
                  <w:sz w:val="18"/>
                </w:rPr>
                <w:t>PCell</w:t>
              </w:r>
              <w:proofErr w:type="spellEnd"/>
              <w:r w:rsidRPr="00516798">
                <w:rPr>
                  <w:rFonts w:ascii="Arial" w:hAnsi="Arial"/>
                  <w:sz w:val="18"/>
                </w:rPr>
                <w:t xml:space="preserve"> configured with </w:t>
              </w:r>
              <w:proofErr w:type="spellStart"/>
              <w:r w:rsidRPr="00516798">
                <w:rPr>
                  <w:rFonts w:ascii="Arial" w:hAnsi="Arial"/>
                  <w:sz w:val="18"/>
                </w:rPr>
                <w:t>SSB</w:t>
              </w:r>
              <w:proofErr w:type="spellEnd"/>
              <w:r w:rsidRPr="00516798">
                <w:rPr>
                  <w:rFonts w:ascii="Arial" w:hAnsi="Arial"/>
                  <w:sz w:val="18"/>
                </w:rPr>
                <w:t xml:space="preserve">-based BFD and </w:t>
              </w:r>
              <w:proofErr w:type="spellStart"/>
              <w:r w:rsidRPr="00516798">
                <w:rPr>
                  <w:rFonts w:ascii="Arial" w:hAnsi="Arial"/>
                  <w:sz w:val="18"/>
                </w:rPr>
                <w:t>LR</w:t>
              </w:r>
              <w:proofErr w:type="spellEnd"/>
              <w:r w:rsidRPr="00516798">
                <w:rPr>
                  <w:rFonts w:ascii="Arial" w:hAnsi="Arial"/>
                  <w:sz w:val="18"/>
                </w:rPr>
                <w:t xml:space="preserve"> in </w:t>
              </w:r>
              <w:proofErr w:type="spellStart"/>
              <w:r w:rsidRPr="00516798">
                <w:rPr>
                  <w:rFonts w:ascii="Arial" w:hAnsi="Arial"/>
                  <w:sz w:val="18"/>
                </w:rPr>
                <w:t>DRX</w:t>
              </w:r>
              <w:proofErr w:type="spellEnd"/>
              <w:r w:rsidRPr="00516798">
                <w:rPr>
                  <w:rFonts w:ascii="Arial" w:hAnsi="Arial"/>
                  <w:sz w:val="18"/>
                </w:rPr>
                <w:t xml:space="preserve"> mode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D599" w14:textId="46B152E9" w:rsidR="00516798" w:rsidRPr="00D0162F" w:rsidRDefault="00516798" w:rsidP="00516798">
            <w:pPr>
              <w:spacing w:after="0"/>
              <w:rPr>
                <w:ins w:id="18" w:author="Huawei" w:date="2024-04-23T10:21:00Z"/>
                <w:rFonts w:ascii="Arial" w:hAnsi="Arial"/>
                <w:sz w:val="18"/>
              </w:rPr>
            </w:pPr>
            <w:ins w:id="19" w:author="Huawei" w:date="2024-04-23T10:21:00Z">
              <w:r w:rsidRPr="00D0162F">
                <w:rPr>
                  <w:rFonts w:ascii="Arial" w:hAnsi="Arial"/>
                  <w:sz w:val="18"/>
                </w:rPr>
                <w:t>NR Cell 1</w:t>
              </w:r>
            </w:ins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A3F6C" w14:textId="77777777" w:rsidR="00516798" w:rsidRPr="00D0162F" w:rsidRDefault="00516798" w:rsidP="00516798">
            <w:pPr>
              <w:spacing w:after="0"/>
              <w:rPr>
                <w:ins w:id="20" w:author="Huawei" w:date="2024-04-23T10:21:00Z"/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0015A" w14:textId="77777777" w:rsidR="00516798" w:rsidRPr="00D0162F" w:rsidRDefault="00516798" w:rsidP="00516798">
            <w:pPr>
              <w:spacing w:after="0"/>
              <w:rPr>
                <w:ins w:id="21" w:author="Huawei" w:date="2024-04-23T10:21:00Z"/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0C1EB" w14:textId="77777777" w:rsidR="00516798" w:rsidRPr="00D0162F" w:rsidRDefault="00516798" w:rsidP="00516798">
            <w:pPr>
              <w:spacing w:after="0"/>
              <w:rPr>
                <w:ins w:id="22" w:author="Huawei" w:date="2024-04-23T10:21:00Z"/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C479D" w14:textId="77777777" w:rsidR="00516798" w:rsidRPr="00D0162F" w:rsidRDefault="00516798" w:rsidP="00516798">
            <w:pPr>
              <w:spacing w:after="0"/>
              <w:rPr>
                <w:ins w:id="23" w:author="Huawei" w:date="2024-04-23T10:21:00Z"/>
                <w:rFonts w:ascii="Arial" w:hAnsi="Arial"/>
                <w:sz w:val="18"/>
              </w:rPr>
            </w:pPr>
          </w:p>
        </w:tc>
      </w:tr>
      <w:tr w:rsidR="00CB17CF" w:rsidRPr="00D0162F" w14:paraId="252CAE4F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5840A" w14:textId="77777777" w:rsidR="00CB17CF" w:rsidRPr="00D0162F" w:rsidRDefault="00CB17CF" w:rsidP="00BF66F5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D0162F">
              <w:rPr>
                <w:rFonts w:ascii="Arial" w:hAnsi="Arial"/>
                <w:b/>
                <w:sz w:val="18"/>
                <w:lang w:eastAsia="zh-CN"/>
              </w:rPr>
              <w:t>17.5.2.3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763B9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 xml:space="preserve">NR SA FR2 Beam Failure Detection and Link Recovery Test for FR2 </w:t>
            </w:r>
            <w:proofErr w:type="spellStart"/>
            <w:r w:rsidRPr="00D0162F">
              <w:rPr>
                <w:rFonts w:ascii="Arial" w:hAnsi="Arial"/>
                <w:sz w:val="18"/>
              </w:rPr>
              <w:t>PCell</w:t>
            </w:r>
            <w:proofErr w:type="spellEnd"/>
            <w:r w:rsidRPr="00D0162F">
              <w:rPr>
                <w:rFonts w:ascii="Arial" w:hAnsi="Arial"/>
                <w:sz w:val="18"/>
              </w:rPr>
              <w:t xml:space="preserve"> configured with CSI-RS-based BFD and </w:t>
            </w:r>
            <w:proofErr w:type="spellStart"/>
            <w:r w:rsidRPr="00D0162F">
              <w:rPr>
                <w:rFonts w:ascii="Arial" w:hAnsi="Arial"/>
                <w:sz w:val="18"/>
              </w:rPr>
              <w:t>LR</w:t>
            </w:r>
            <w:proofErr w:type="spellEnd"/>
            <w:r w:rsidRPr="00D0162F">
              <w:rPr>
                <w:rFonts w:ascii="Arial" w:hAnsi="Arial"/>
                <w:sz w:val="18"/>
              </w:rPr>
              <w:t xml:space="preserve"> in non-</w:t>
            </w:r>
            <w:proofErr w:type="spellStart"/>
            <w:r w:rsidRPr="00D0162F">
              <w:rPr>
                <w:rFonts w:ascii="Arial" w:hAnsi="Arial"/>
                <w:sz w:val="18"/>
              </w:rPr>
              <w:t>DRX</w:t>
            </w:r>
            <w:proofErr w:type="spellEnd"/>
            <w:r w:rsidRPr="00D0162F">
              <w:rPr>
                <w:rFonts w:ascii="Arial" w:hAnsi="Arial"/>
                <w:sz w:val="18"/>
              </w:rPr>
              <w:t xml:space="preserve"> mode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9A639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A8F7B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330F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683F7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17970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B17CF" w:rsidRPr="00D0162F" w14:paraId="642FDADD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7C066" w14:textId="77777777" w:rsidR="00CB17CF" w:rsidRPr="00D0162F" w:rsidRDefault="00CB17CF" w:rsidP="00BF66F5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D0162F">
              <w:rPr>
                <w:rFonts w:ascii="Arial" w:hAnsi="Arial"/>
                <w:b/>
                <w:sz w:val="18"/>
                <w:lang w:eastAsia="zh-CN"/>
              </w:rPr>
              <w:t>17.5.2.4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CEFA2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 xml:space="preserve">NR SA FR2 Beam Failure Detection and Link Recovery Test for FR2 </w:t>
            </w:r>
            <w:proofErr w:type="spellStart"/>
            <w:r w:rsidRPr="00D0162F">
              <w:rPr>
                <w:rFonts w:ascii="Arial" w:hAnsi="Arial"/>
                <w:sz w:val="18"/>
              </w:rPr>
              <w:t>PCell</w:t>
            </w:r>
            <w:proofErr w:type="spellEnd"/>
            <w:r w:rsidRPr="00D0162F">
              <w:rPr>
                <w:rFonts w:ascii="Arial" w:hAnsi="Arial"/>
                <w:sz w:val="18"/>
              </w:rPr>
              <w:t xml:space="preserve"> configured with CSI-RS-based BFD and </w:t>
            </w:r>
            <w:proofErr w:type="spellStart"/>
            <w:r w:rsidRPr="00D0162F">
              <w:rPr>
                <w:rFonts w:ascii="Arial" w:hAnsi="Arial"/>
                <w:sz w:val="18"/>
              </w:rPr>
              <w:t>LR</w:t>
            </w:r>
            <w:proofErr w:type="spellEnd"/>
            <w:r w:rsidRPr="00D0162F">
              <w:rPr>
                <w:rFonts w:ascii="Arial" w:hAnsi="Arial"/>
                <w:sz w:val="18"/>
              </w:rPr>
              <w:t xml:space="preserve"> in </w:t>
            </w:r>
            <w:proofErr w:type="spellStart"/>
            <w:r w:rsidRPr="00D0162F">
              <w:rPr>
                <w:rFonts w:ascii="Arial" w:hAnsi="Arial"/>
                <w:sz w:val="18"/>
              </w:rPr>
              <w:t>DRX</w:t>
            </w:r>
            <w:proofErr w:type="spellEnd"/>
            <w:r w:rsidRPr="00D0162F">
              <w:rPr>
                <w:rFonts w:ascii="Arial" w:hAnsi="Arial"/>
                <w:sz w:val="18"/>
              </w:rPr>
              <w:t xml:space="preserve"> mode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1E6E2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1517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D48B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2B361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89D1B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B17CF" w:rsidRPr="00D0162F" w14:paraId="53750733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C4A1F" w14:textId="77777777" w:rsidR="00CB17CF" w:rsidRPr="00D0162F" w:rsidRDefault="00CB17CF" w:rsidP="00BF66F5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D0162F">
              <w:rPr>
                <w:rFonts w:ascii="Arial" w:hAnsi="Arial"/>
                <w:b/>
                <w:sz w:val="18"/>
                <w:lang w:eastAsia="zh-CN"/>
              </w:rPr>
              <w:t>17.5.2.5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44812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 xml:space="preserve">NR SA FR2 Scheduling availability restriction during Beam Failure Detection and Link Recovery for FR2 </w:t>
            </w:r>
            <w:proofErr w:type="spellStart"/>
            <w:r w:rsidRPr="00D0162F">
              <w:rPr>
                <w:rFonts w:ascii="Arial" w:hAnsi="Arial"/>
                <w:sz w:val="18"/>
              </w:rPr>
              <w:t>PCell</w:t>
            </w:r>
            <w:proofErr w:type="spellEnd"/>
            <w:r w:rsidRPr="00D0162F">
              <w:rPr>
                <w:rFonts w:ascii="Arial" w:hAnsi="Arial"/>
                <w:sz w:val="18"/>
              </w:rPr>
              <w:t xml:space="preserve"> configured with </w:t>
            </w:r>
            <w:proofErr w:type="spellStart"/>
            <w:r w:rsidRPr="00D0162F">
              <w:rPr>
                <w:rFonts w:ascii="Arial" w:hAnsi="Arial"/>
                <w:sz w:val="18"/>
              </w:rPr>
              <w:t>SSB</w:t>
            </w:r>
            <w:proofErr w:type="spellEnd"/>
            <w:r w:rsidRPr="00D0162F">
              <w:rPr>
                <w:rFonts w:ascii="Arial" w:hAnsi="Arial"/>
                <w:sz w:val="18"/>
              </w:rPr>
              <w:t xml:space="preserve">-based BFD and </w:t>
            </w:r>
            <w:proofErr w:type="spellStart"/>
            <w:r w:rsidRPr="00D0162F">
              <w:rPr>
                <w:rFonts w:ascii="Arial" w:hAnsi="Arial"/>
                <w:sz w:val="18"/>
              </w:rPr>
              <w:t>LR</w:t>
            </w:r>
            <w:proofErr w:type="spellEnd"/>
            <w:r w:rsidRPr="00D0162F">
              <w:rPr>
                <w:rFonts w:ascii="Arial" w:hAnsi="Arial"/>
                <w:sz w:val="18"/>
              </w:rPr>
              <w:t xml:space="preserve"> in non-</w:t>
            </w:r>
            <w:proofErr w:type="spellStart"/>
            <w:r w:rsidRPr="00D0162F">
              <w:rPr>
                <w:rFonts w:ascii="Arial" w:hAnsi="Arial"/>
                <w:sz w:val="18"/>
              </w:rPr>
              <w:t>DRX</w:t>
            </w:r>
            <w:proofErr w:type="spellEnd"/>
            <w:r w:rsidRPr="00D0162F">
              <w:rPr>
                <w:rFonts w:ascii="Arial" w:hAnsi="Arial"/>
                <w:sz w:val="18"/>
              </w:rPr>
              <w:t xml:space="preserve"> mode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DDF50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CD4CF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CCD63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00DAE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9A753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16798" w:rsidRPr="00D0162F" w14:paraId="699F6D06" w14:textId="77777777" w:rsidTr="00BF66F5">
        <w:trPr>
          <w:jc w:val="center"/>
          <w:ins w:id="24" w:author="Huawei" w:date="2024-04-23T10:21:00Z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2F7F3" w14:textId="71070C75" w:rsidR="00516798" w:rsidRPr="00D0162F" w:rsidRDefault="00516798" w:rsidP="00BF66F5">
            <w:pPr>
              <w:spacing w:after="0"/>
              <w:rPr>
                <w:ins w:id="25" w:author="Huawei" w:date="2024-04-23T10:21:00Z"/>
                <w:rFonts w:ascii="Arial" w:hAnsi="Arial"/>
                <w:b/>
                <w:sz w:val="18"/>
                <w:lang w:eastAsia="zh-CN"/>
              </w:rPr>
            </w:pPr>
            <w:ins w:id="26" w:author="Huawei" w:date="2024-04-23T10:22:00Z">
              <w:r w:rsidRPr="00516798">
                <w:rPr>
                  <w:rFonts w:ascii="Arial" w:hAnsi="Arial"/>
                  <w:b/>
                  <w:sz w:val="18"/>
                  <w:lang w:eastAsia="zh-CN"/>
                </w:rPr>
                <w:t>17.5.3.1.1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EED0F" w14:textId="0DBED460" w:rsidR="00516798" w:rsidRPr="00D0162F" w:rsidRDefault="00516798" w:rsidP="00BF66F5">
            <w:pPr>
              <w:spacing w:after="0"/>
              <w:rPr>
                <w:ins w:id="27" w:author="Huawei" w:date="2024-04-23T10:21:00Z"/>
                <w:rFonts w:ascii="Arial" w:hAnsi="Arial"/>
                <w:sz w:val="18"/>
              </w:rPr>
            </w:pPr>
            <w:ins w:id="28" w:author="Huawei" w:date="2024-04-23T10:22:00Z">
              <w:r w:rsidRPr="00516798">
                <w:rPr>
                  <w:rFonts w:ascii="Arial" w:hAnsi="Arial"/>
                  <w:sz w:val="18"/>
                </w:rPr>
                <w:t>NR SA FR2 DCI-based and Timer-based DL active BWP switch with non-</w:t>
              </w:r>
              <w:proofErr w:type="spellStart"/>
              <w:r w:rsidRPr="00516798">
                <w:rPr>
                  <w:rFonts w:ascii="Arial" w:hAnsi="Arial"/>
                  <w:sz w:val="18"/>
                </w:rPr>
                <w:t>DRX</w:t>
              </w:r>
            </w:ins>
            <w:proofErr w:type="spellEnd"/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932BE" w14:textId="4134B8D9" w:rsidR="00516798" w:rsidRPr="00D0162F" w:rsidRDefault="00516798" w:rsidP="00BF66F5">
            <w:pPr>
              <w:spacing w:after="0"/>
              <w:rPr>
                <w:ins w:id="29" w:author="Huawei" w:date="2024-04-23T10:21:00Z"/>
                <w:rFonts w:ascii="Arial" w:hAnsi="Arial"/>
                <w:sz w:val="18"/>
              </w:rPr>
            </w:pPr>
            <w:ins w:id="30" w:author="Huawei" w:date="2024-04-23T10:22:00Z">
              <w:r w:rsidRPr="00D0162F">
                <w:rPr>
                  <w:rFonts w:ascii="Arial" w:hAnsi="Arial"/>
                  <w:sz w:val="18"/>
                </w:rPr>
                <w:t>NR Cell 1</w:t>
              </w:r>
            </w:ins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C51C8" w14:textId="77777777" w:rsidR="00516798" w:rsidRPr="00D0162F" w:rsidRDefault="00516798" w:rsidP="00BF66F5">
            <w:pPr>
              <w:spacing w:after="0"/>
              <w:rPr>
                <w:ins w:id="31" w:author="Huawei" w:date="2024-04-23T10:21:00Z"/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A2653" w14:textId="77777777" w:rsidR="00516798" w:rsidRPr="00D0162F" w:rsidRDefault="00516798" w:rsidP="00BF66F5">
            <w:pPr>
              <w:spacing w:after="0"/>
              <w:rPr>
                <w:ins w:id="32" w:author="Huawei" w:date="2024-04-23T10:21:00Z"/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CE842" w14:textId="77777777" w:rsidR="00516798" w:rsidRPr="00D0162F" w:rsidRDefault="00516798" w:rsidP="00BF66F5">
            <w:pPr>
              <w:spacing w:after="0"/>
              <w:rPr>
                <w:ins w:id="33" w:author="Huawei" w:date="2024-04-23T10:21:00Z"/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72F54" w14:textId="77777777" w:rsidR="00516798" w:rsidRPr="00D0162F" w:rsidRDefault="00516798" w:rsidP="00BF66F5">
            <w:pPr>
              <w:spacing w:after="0"/>
              <w:rPr>
                <w:ins w:id="34" w:author="Huawei" w:date="2024-04-23T10:21:00Z"/>
                <w:rFonts w:ascii="Arial" w:hAnsi="Arial"/>
                <w:sz w:val="18"/>
              </w:rPr>
            </w:pPr>
          </w:p>
        </w:tc>
      </w:tr>
      <w:tr w:rsidR="00516798" w:rsidRPr="00D0162F" w14:paraId="64B3ECBB" w14:textId="77777777" w:rsidTr="00BF66F5">
        <w:trPr>
          <w:jc w:val="center"/>
          <w:ins w:id="35" w:author="Huawei" w:date="2024-04-23T10:21:00Z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2B93" w14:textId="2865AC41" w:rsidR="00516798" w:rsidRPr="00D0162F" w:rsidRDefault="00516798" w:rsidP="00BF66F5">
            <w:pPr>
              <w:spacing w:after="0"/>
              <w:rPr>
                <w:ins w:id="36" w:author="Huawei" w:date="2024-04-23T10:21:00Z"/>
                <w:rFonts w:ascii="Arial" w:hAnsi="Arial"/>
                <w:b/>
                <w:sz w:val="18"/>
                <w:lang w:eastAsia="zh-CN"/>
              </w:rPr>
            </w:pPr>
            <w:ins w:id="37" w:author="Huawei" w:date="2024-04-23T10:22:00Z">
              <w:r w:rsidRPr="00516798">
                <w:rPr>
                  <w:rFonts w:ascii="Arial" w:hAnsi="Arial"/>
                  <w:b/>
                  <w:sz w:val="18"/>
                  <w:lang w:eastAsia="zh-CN"/>
                </w:rPr>
                <w:t>17.5.3.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2.</w:t>
              </w:r>
              <w:r w:rsidRPr="00516798">
                <w:rPr>
                  <w:rFonts w:ascii="Arial" w:hAnsi="Arial"/>
                  <w:b/>
                  <w:sz w:val="18"/>
                  <w:lang w:eastAsia="zh-CN"/>
                </w:rPr>
                <w:t>1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76066" w14:textId="18058F45" w:rsidR="00516798" w:rsidRPr="00D0162F" w:rsidRDefault="00516798" w:rsidP="00BF66F5">
            <w:pPr>
              <w:spacing w:after="0"/>
              <w:rPr>
                <w:ins w:id="38" w:author="Huawei" w:date="2024-04-23T10:21:00Z"/>
                <w:rFonts w:ascii="Arial" w:hAnsi="Arial"/>
                <w:sz w:val="18"/>
              </w:rPr>
            </w:pPr>
            <w:ins w:id="39" w:author="Huawei" w:date="2024-04-23T10:22:00Z">
              <w:r w:rsidRPr="00516798">
                <w:rPr>
                  <w:rFonts w:ascii="Arial" w:hAnsi="Arial"/>
                  <w:sz w:val="18"/>
                </w:rPr>
                <w:t xml:space="preserve">NR SA FR2 </w:t>
              </w:r>
              <w:proofErr w:type="spellStart"/>
              <w:r w:rsidRPr="00516798">
                <w:rPr>
                  <w:rFonts w:ascii="Arial" w:hAnsi="Arial"/>
                  <w:sz w:val="18"/>
                </w:rPr>
                <w:t>RRC</w:t>
              </w:r>
              <w:proofErr w:type="spellEnd"/>
              <w:r w:rsidRPr="00516798">
                <w:rPr>
                  <w:rFonts w:ascii="Arial" w:hAnsi="Arial"/>
                  <w:sz w:val="18"/>
                </w:rPr>
                <w:t>-based DL active BWP switch with non-</w:t>
              </w:r>
              <w:proofErr w:type="spellStart"/>
              <w:r w:rsidRPr="00516798">
                <w:rPr>
                  <w:rFonts w:ascii="Arial" w:hAnsi="Arial"/>
                  <w:sz w:val="18"/>
                </w:rPr>
                <w:t>DRX</w:t>
              </w:r>
            </w:ins>
            <w:proofErr w:type="spellEnd"/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9F328" w14:textId="1EA43F37" w:rsidR="00516798" w:rsidRPr="00D0162F" w:rsidRDefault="00516798" w:rsidP="00BF66F5">
            <w:pPr>
              <w:spacing w:after="0"/>
              <w:rPr>
                <w:ins w:id="40" w:author="Huawei" w:date="2024-04-23T10:21:00Z"/>
                <w:rFonts w:ascii="Arial" w:hAnsi="Arial"/>
                <w:sz w:val="18"/>
              </w:rPr>
            </w:pPr>
            <w:ins w:id="41" w:author="Huawei" w:date="2024-04-23T10:22:00Z">
              <w:r w:rsidRPr="00D0162F">
                <w:rPr>
                  <w:rFonts w:ascii="Arial" w:hAnsi="Arial"/>
                  <w:sz w:val="18"/>
                </w:rPr>
                <w:t>NR Cell 1</w:t>
              </w:r>
            </w:ins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23805" w14:textId="77777777" w:rsidR="00516798" w:rsidRPr="00D0162F" w:rsidRDefault="00516798" w:rsidP="00BF66F5">
            <w:pPr>
              <w:spacing w:after="0"/>
              <w:rPr>
                <w:ins w:id="42" w:author="Huawei" w:date="2024-04-23T10:21:00Z"/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C06A4" w14:textId="77777777" w:rsidR="00516798" w:rsidRPr="00D0162F" w:rsidRDefault="00516798" w:rsidP="00BF66F5">
            <w:pPr>
              <w:spacing w:after="0"/>
              <w:rPr>
                <w:ins w:id="43" w:author="Huawei" w:date="2024-04-23T10:21:00Z"/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7677D" w14:textId="77777777" w:rsidR="00516798" w:rsidRPr="00D0162F" w:rsidRDefault="00516798" w:rsidP="00BF66F5">
            <w:pPr>
              <w:spacing w:after="0"/>
              <w:rPr>
                <w:ins w:id="44" w:author="Huawei" w:date="2024-04-23T10:21:00Z"/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A232B" w14:textId="77777777" w:rsidR="00516798" w:rsidRPr="00D0162F" w:rsidRDefault="00516798" w:rsidP="00BF66F5">
            <w:pPr>
              <w:spacing w:after="0"/>
              <w:rPr>
                <w:ins w:id="45" w:author="Huawei" w:date="2024-04-23T10:21:00Z"/>
                <w:rFonts w:ascii="Arial" w:hAnsi="Arial"/>
                <w:sz w:val="18"/>
              </w:rPr>
            </w:pPr>
          </w:p>
        </w:tc>
      </w:tr>
      <w:tr w:rsidR="00CB17CF" w:rsidRPr="00D0162F" w14:paraId="27CB490A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20685" w14:textId="77777777" w:rsidR="00CB17CF" w:rsidRPr="00D0162F" w:rsidRDefault="00CB17CF" w:rsidP="00BF66F5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  <w:r>
              <w:rPr>
                <w:rFonts w:ascii="Arial" w:hAnsi="Arial"/>
                <w:b/>
                <w:sz w:val="18"/>
                <w:lang w:eastAsia="zh-CN"/>
              </w:rPr>
              <w:t>7.5.4.1.1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0F1BD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  <w:r w:rsidRPr="00447FCC">
              <w:rPr>
                <w:rFonts w:ascii="Arial" w:hAnsi="Arial"/>
                <w:sz w:val="18"/>
              </w:rPr>
              <w:t xml:space="preserve">NR SA FR2 NR </w:t>
            </w:r>
            <w:proofErr w:type="spellStart"/>
            <w:r w:rsidRPr="00447FCC">
              <w:rPr>
                <w:rFonts w:ascii="Arial" w:hAnsi="Arial"/>
                <w:sz w:val="18"/>
              </w:rPr>
              <w:t>PCell</w:t>
            </w:r>
            <w:proofErr w:type="spellEnd"/>
            <w:r w:rsidRPr="00447FCC">
              <w:rPr>
                <w:rFonts w:ascii="Arial" w:hAnsi="Arial"/>
                <w:sz w:val="18"/>
              </w:rPr>
              <w:t xml:space="preserve"> FR2 active TCI state switch for a known TCI state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695D5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EF2BC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CE6B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5BA95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3CC8F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B17CF" w:rsidRPr="00D0162F" w14:paraId="4246F916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DDC39" w14:textId="77777777" w:rsidR="00CB17CF" w:rsidRPr="00D0162F" w:rsidRDefault="00CB17CF" w:rsidP="00BF66F5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  <w:r>
              <w:rPr>
                <w:rFonts w:ascii="Arial" w:hAnsi="Arial"/>
                <w:b/>
                <w:sz w:val="18"/>
                <w:lang w:eastAsia="zh-CN"/>
              </w:rPr>
              <w:t>7.5.4.2.1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65D82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  <w:r w:rsidRPr="00447FCC">
              <w:rPr>
                <w:rFonts w:ascii="Arial" w:hAnsi="Arial"/>
                <w:sz w:val="18"/>
              </w:rPr>
              <w:t xml:space="preserve">NR SA FR2 NR </w:t>
            </w:r>
            <w:proofErr w:type="spellStart"/>
            <w:r w:rsidRPr="00447FCC">
              <w:rPr>
                <w:rFonts w:ascii="Arial" w:hAnsi="Arial"/>
                <w:sz w:val="18"/>
              </w:rPr>
              <w:t>PCell</w:t>
            </w:r>
            <w:proofErr w:type="spellEnd"/>
            <w:r w:rsidRPr="00447FCC">
              <w:rPr>
                <w:rFonts w:ascii="Arial" w:hAnsi="Arial"/>
                <w:sz w:val="18"/>
              </w:rPr>
              <w:t xml:space="preserve"> FR2 active TCI state switch for a known TCI state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E2629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AB5E2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0616A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5EFD4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A46E" w14:textId="77777777" w:rsidR="00CB17CF" w:rsidRPr="00D0162F" w:rsidRDefault="00CB17CF" w:rsidP="00BF66F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16798" w:rsidRPr="00D0162F" w14:paraId="1E2ED819" w14:textId="77777777" w:rsidTr="00BF66F5">
        <w:trPr>
          <w:jc w:val="center"/>
          <w:ins w:id="46" w:author="Huawei" w:date="2024-04-23T10:23:00Z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C9B8C" w14:textId="46BC63BB" w:rsidR="00516798" w:rsidRDefault="00516798" w:rsidP="00BF66F5">
            <w:pPr>
              <w:spacing w:after="0"/>
              <w:rPr>
                <w:ins w:id="47" w:author="Huawei" w:date="2024-04-23T10:23:00Z"/>
                <w:rFonts w:ascii="Arial" w:hAnsi="Arial"/>
                <w:b/>
                <w:sz w:val="18"/>
                <w:lang w:eastAsia="zh-CN"/>
              </w:rPr>
            </w:pPr>
            <w:ins w:id="48" w:author="Huawei" w:date="2024-04-23T10:23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7.5.5.1.1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834DB" w14:textId="39817A4E" w:rsidR="00516798" w:rsidRPr="00447FCC" w:rsidRDefault="00516798" w:rsidP="00BF66F5">
            <w:pPr>
              <w:spacing w:after="0"/>
              <w:rPr>
                <w:ins w:id="49" w:author="Huawei" w:date="2024-04-23T10:23:00Z"/>
                <w:rFonts w:ascii="Arial" w:hAnsi="Arial"/>
                <w:sz w:val="18"/>
              </w:rPr>
            </w:pPr>
            <w:ins w:id="50" w:author="Huawei" w:date="2024-04-23T10:23:00Z">
              <w:r w:rsidRPr="00516798">
                <w:rPr>
                  <w:rFonts w:ascii="Arial" w:hAnsi="Arial"/>
                  <w:sz w:val="18"/>
                </w:rPr>
                <w:t xml:space="preserve">NR SA FR2 </w:t>
              </w:r>
              <w:proofErr w:type="spellStart"/>
              <w:r w:rsidRPr="00516798">
                <w:rPr>
                  <w:rFonts w:ascii="Arial" w:hAnsi="Arial"/>
                  <w:sz w:val="18"/>
                </w:rPr>
                <w:t>PCell</w:t>
              </w:r>
              <w:proofErr w:type="spellEnd"/>
              <w:r w:rsidRPr="00516798">
                <w:rPr>
                  <w:rFonts w:ascii="Arial" w:hAnsi="Arial"/>
                  <w:sz w:val="18"/>
                </w:rPr>
                <w:t xml:space="preserve"> MAC-CE based spatial relation switch associated with known DL-RS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09E16" w14:textId="584CC948" w:rsidR="00516798" w:rsidRPr="00D0162F" w:rsidRDefault="00516798" w:rsidP="00BF66F5">
            <w:pPr>
              <w:spacing w:after="0"/>
              <w:rPr>
                <w:ins w:id="51" w:author="Huawei" w:date="2024-04-23T10:23:00Z"/>
                <w:rFonts w:ascii="Arial" w:hAnsi="Arial"/>
                <w:sz w:val="18"/>
              </w:rPr>
            </w:pPr>
            <w:ins w:id="52" w:author="Huawei" w:date="2024-04-23T10:23:00Z">
              <w:r w:rsidRPr="00D0162F">
                <w:rPr>
                  <w:rFonts w:ascii="Arial" w:hAnsi="Arial"/>
                  <w:sz w:val="18"/>
                </w:rPr>
                <w:t>NR Cell 1</w:t>
              </w:r>
            </w:ins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D7461" w14:textId="77777777" w:rsidR="00516798" w:rsidRPr="00D0162F" w:rsidRDefault="00516798" w:rsidP="00BF66F5">
            <w:pPr>
              <w:spacing w:after="0"/>
              <w:rPr>
                <w:ins w:id="53" w:author="Huawei" w:date="2024-04-23T10:23:00Z"/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68488" w14:textId="77777777" w:rsidR="00516798" w:rsidRPr="00D0162F" w:rsidRDefault="00516798" w:rsidP="00BF66F5">
            <w:pPr>
              <w:spacing w:after="0"/>
              <w:rPr>
                <w:ins w:id="54" w:author="Huawei" w:date="2024-04-23T10:23:00Z"/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72056" w14:textId="77777777" w:rsidR="00516798" w:rsidRPr="00D0162F" w:rsidRDefault="00516798" w:rsidP="00BF66F5">
            <w:pPr>
              <w:spacing w:after="0"/>
              <w:rPr>
                <w:ins w:id="55" w:author="Huawei" w:date="2024-04-23T10:23:00Z"/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04F4B" w14:textId="77777777" w:rsidR="00516798" w:rsidRPr="00D0162F" w:rsidRDefault="00516798" w:rsidP="00BF66F5">
            <w:pPr>
              <w:spacing w:after="0"/>
              <w:rPr>
                <w:ins w:id="56" w:author="Huawei" w:date="2024-04-23T10:23:00Z"/>
                <w:rFonts w:ascii="Arial" w:hAnsi="Arial"/>
                <w:sz w:val="18"/>
              </w:rPr>
            </w:pPr>
          </w:p>
        </w:tc>
      </w:tr>
      <w:tr w:rsidR="00516798" w:rsidRPr="00D0162F" w14:paraId="03A3CEAF" w14:textId="77777777" w:rsidTr="00BF66F5">
        <w:trPr>
          <w:jc w:val="center"/>
          <w:ins w:id="57" w:author="Huawei" w:date="2024-04-23T10:23:00Z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AA89A" w14:textId="423DB7FF" w:rsidR="00516798" w:rsidRDefault="00516798" w:rsidP="00BF66F5">
            <w:pPr>
              <w:spacing w:after="0"/>
              <w:rPr>
                <w:ins w:id="58" w:author="Huawei" w:date="2024-04-23T10:23:00Z"/>
                <w:rFonts w:ascii="Arial" w:hAnsi="Arial"/>
                <w:b/>
                <w:sz w:val="18"/>
                <w:lang w:eastAsia="zh-CN"/>
              </w:rPr>
            </w:pPr>
            <w:ins w:id="59" w:author="Huawei" w:date="2024-04-23T10:23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7.5.5.2.1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2F0D6" w14:textId="4E5DC86B" w:rsidR="00516798" w:rsidRPr="00447FCC" w:rsidRDefault="00516798" w:rsidP="00BF66F5">
            <w:pPr>
              <w:spacing w:after="0"/>
              <w:rPr>
                <w:ins w:id="60" w:author="Huawei" w:date="2024-04-23T10:23:00Z"/>
                <w:rFonts w:ascii="Arial" w:hAnsi="Arial"/>
                <w:sz w:val="18"/>
              </w:rPr>
            </w:pPr>
            <w:ins w:id="61" w:author="Huawei" w:date="2024-04-23T10:23:00Z">
              <w:r w:rsidRPr="00516798">
                <w:rPr>
                  <w:rFonts w:ascii="Arial" w:hAnsi="Arial"/>
                  <w:sz w:val="18"/>
                </w:rPr>
                <w:t xml:space="preserve">NR SA FR2 </w:t>
              </w:r>
              <w:proofErr w:type="spellStart"/>
              <w:r w:rsidRPr="00516798">
                <w:rPr>
                  <w:rFonts w:ascii="Arial" w:hAnsi="Arial"/>
                  <w:sz w:val="18"/>
                </w:rPr>
                <w:t>PCell</w:t>
              </w:r>
              <w:proofErr w:type="spellEnd"/>
              <w:r w:rsidRPr="00516798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516798">
                <w:rPr>
                  <w:rFonts w:ascii="Arial" w:hAnsi="Arial"/>
                  <w:sz w:val="18"/>
                </w:rPr>
                <w:t>RRC</w:t>
              </w:r>
              <w:proofErr w:type="spellEnd"/>
              <w:r w:rsidRPr="00516798">
                <w:rPr>
                  <w:rFonts w:ascii="Arial" w:hAnsi="Arial"/>
                  <w:sz w:val="18"/>
                </w:rPr>
                <w:t>-based spatial relation switch associated with a known DL-RS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E3A3B" w14:textId="77D6917D" w:rsidR="00516798" w:rsidRPr="00D0162F" w:rsidRDefault="00516798" w:rsidP="00BF66F5">
            <w:pPr>
              <w:spacing w:after="0"/>
              <w:rPr>
                <w:ins w:id="62" w:author="Huawei" w:date="2024-04-23T10:23:00Z"/>
                <w:rFonts w:ascii="Arial" w:hAnsi="Arial"/>
                <w:sz w:val="18"/>
              </w:rPr>
            </w:pPr>
            <w:ins w:id="63" w:author="Huawei" w:date="2024-04-23T10:23:00Z">
              <w:r w:rsidRPr="00D0162F">
                <w:rPr>
                  <w:rFonts w:ascii="Arial" w:hAnsi="Arial"/>
                  <w:sz w:val="18"/>
                </w:rPr>
                <w:t>NR Cell 1</w:t>
              </w:r>
            </w:ins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C9FE9" w14:textId="77777777" w:rsidR="00516798" w:rsidRPr="00D0162F" w:rsidRDefault="00516798" w:rsidP="00BF66F5">
            <w:pPr>
              <w:spacing w:after="0"/>
              <w:rPr>
                <w:ins w:id="64" w:author="Huawei" w:date="2024-04-23T10:23:00Z"/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6326" w14:textId="77777777" w:rsidR="00516798" w:rsidRPr="00D0162F" w:rsidRDefault="00516798" w:rsidP="00BF66F5">
            <w:pPr>
              <w:spacing w:after="0"/>
              <w:rPr>
                <w:ins w:id="65" w:author="Huawei" w:date="2024-04-23T10:23:00Z"/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B5071" w14:textId="77777777" w:rsidR="00516798" w:rsidRPr="00D0162F" w:rsidRDefault="00516798" w:rsidP="00BF66F5">
            <w:pPr>
              <w:spacing w:after="0"/>
              <w:rPr>
                <w:ins w:id="66" w:author="Huawei" w:date="2024-04-23T10:23:00Z"/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9DC44" w14:textId="77777777" w:rsidR="00516798" w:rsidRPr="00D0162F" w:rsidRDefault="00516798" w:rsidP="00BF66F5">
            <w:pPr>
              <w:spacing w:after="0"/>
              <w:rPr>
                <w:ins w:id="67" w:author="Huawei" w:date="2024-04-23T10:23:00Z"/>
                <w:rFonts w:ascii="Arial" w:hAnsi="Arial"/>
                <w:sz w:val="18"/>
              </w:rPr>
            </w:pPr>
          </w:p>
        </w:tc>
      </w:tr>
      <w:tr w:rsidR="00516798" w:rsidRPr="00D0162F" w14:paraId="5DB8C493" w14:textId="77777777" w:rsidTr="00BF66F5">
        <w:trPr>
          <w:jc w:val="center"/>
          <w:ins w:id="68" w:author="Huawei" w:date="2024-04-23T10:23:00Z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E431" w14:textId="4BB3E9D0" w:rsidR="00516798" w:rsidRDefault="00516798" w:rsidP="00BF66F5">
            <w:pPr>
              <w:spacing w:after="0"/>
              <w:rPr>
                <w:ins w:id="69" w:author="Huawei" w:date="2024-04-23T10:23:00Z"/>
                <w:rFonts w:ascii="Arial" w:hAnsi="Arial"/>
                <w:b/>
                <w:sz w:val="18"/>
                <w:lang w:eastAsia="zh-CN"/>
              </w:rPr>
            </w:pPr>
            <w:ins w:id="70" w:author="Huawei" w:date="2024-04-23T10:24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7.5.6.1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E0D23" w14:textId="3A2D0680" w:rsidR="00516798" w:rsidRPr="00516798" w:rsidRDefault="00516798" w:rsidP="00BF66F5">
            <w:pPr>
              <w:spacing w:after="0"/>
              <w:rPr>
                <w:ins w:id="71" w:author="Huawei" w:date="2024-04-23T10:23:00Z"/>
                <w:rFonts w:ascii="Arial" w:hAnsi="Arial"/>
                <w:sz w:val="18"/>
              </w:rPr>
            </w:pPr>
            <w:ins w:id="72" w:author="Huawei" w:date="2024-04-23T10:24:00Z">
              <w:r w:rsidRPr="00516798">
                <w:rPr>
                  <w:rFonts w:ascii="Arial" w:hAnsi="Arial"/>
                  <w:sz w:val="18"/>
                </w:rPr>
                <w:t xml:space="preserve">NR SA FR2 UE specific </w:t>
              </w:r>
              <w:proofErr w:type="spellStart"/>
              <w:r w:rsidRPr="00516798">
                <w:rPr>
                  <w:rFonts w:ascii="Arial" w:hAnsi="Arial"/>
                  <w:sz w:val="18"/>
                </w:rPr>
                <w:t>CBW</w:t>
              </w:r>
              <w:proofErr w:type="spellEnd"/>
              <w:r w:rsidRPr="00516798">
                <w:rPr>
                  <w:rFonts w:ascii="Arial" w:hAnsi="Arial"/>
                  <w:sz w:val="18"/>
                </w:rPr>
                <w:t xml:space="preserve"> change of </w:t>
              </w:r>
              <w:proofErr w:type="spellStart"/>
              <w:r w:rsidRPr="00516798">
                <w:rPr>
                  <w:rFonts w:ascii="Arial" w:hAnsi="Arial"/>
                  <w:sz w:val="18"/>
                </w:rPr>
                <w:t>PCell</w:t>
              </w:r>
              <w:proofErr w:type="spellEnd"/>
              <w:r w:rsidRPr="00516798">
                <w:rPr>
                  <w:rFonts w:ascii="Arial" w:hAnsi="Arial"/>
                  <w:sz w:val="18"/>
                </w:rPr>
                <w:t xml:space="preserve"> with non-</w:t>
              </w:r>
              <w:proofErr w:type="spellStart"/>
              <w:r w:rsidRPr="00516798">
                <w:rPr>
                  <w:rFonts w:ascii="Arial" w:hAnsi="Arial"/>
                  <w:sz w:val="18"/>
                </w:rPr>
                <w:t>DRX</w:t>
              </w:r>
            </w:ins>
            <w:proofErr w:type="spellEnd"/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AA952" w14:textId="2AAB1768" w:rsidR="00516798" w:rsidRPr="00D0162F" w:rsidRDefault="00516798" w:rsidP="00BF66F5">
            <w:pPr>
              <w:spacing w:after="0"/>
              <w:rPr>
                <w:ins w:id="73" w:author="Huawei" w:date="2024-04-23T10:23:00Z"/>
                <w:rFonts w:ascii="Arial" w:hAnsi="Arial"/>
                <w:sz w:val="18"/>
              </w:rPr>
            </w:pPr>
            <w:ins w:id="74" w:author="Huawei" w:date="2024-04-23T10:24:00Z">
              <w:r w:rsidRPr="00D0162F">
                <w:rPr>
                  <w:rFonts w:ascii="Arial" w:hAnsi="Arial"/>
                  <w:sz w:val="18"/>
                </w:rPr>
                <w:t>NR Cell 1</w:t>
              </w:r>
            </w:ins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E6BB5" w14:textId="77777777" w:rsidR="00516798" w:rsidRPr="00D0162F" w:rsidRDefault="00516798" w:rsidP="00BF66F5">
            <w:pPr>
              <w:spacing w:after="0"/>
              <w:rPr>
                <w:ins w:id="75" w:author="Huawei" w:date="2024-04-23T10:23:00Z"/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6CC14" w14:textId="77777777" w:rsidR="00516798" w:rsidRPr="00D0162F" w:rsidRDefault="00516798" w:rsidP="00BF66F5">
            <w:pPr>
              <w:spacing w:after="0"/>
              <w:rPr>
                <w:ins w:id="76" w:author="Huawei" w:date="2024-04-23T10:23:00Z"/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0067C" w14:textId="77777777" w:rsidR="00516798" w:rsidRPr="00D0162F" w:rsidRDefault="00516798" w:rsidP="00BF66F5">
            <w:pPr>
              <w:spacing w:after="0"/>
              <w:rPr>
                <w:ins w:id="77" w:author="Huawei" w:date="2024-04-23T10:23:00Z"/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5C08E" w14:textId="77777777" w:rsidR="00516798" w:rsidRPr="00D0162F" w:rsidRDefault="00516798" w:rsidP="00BF66F5">
            <w:pPr>
              <w:spacing w:after="0"/>
              <w:rPr>
                <w:ins w:id="78" w:author="Huawei" w:date="2024-04-23T10:23:00Z"/>
                <w:rFonts w:ascii="Arial" w:hAnsi="Arial"/>
                <w:sz w:val="18"/>
              </w:rPr>
            </w:pPr>
          </w:p>
        </w:tc>
      </w:tr>
      <w:tr w:rsidR="00CB17CF" w:rsidRPr="00D0162F" w14:paraId="424A51D9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E94D6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17.6.1.1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0B966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D0162F">
              <w:t>NR SA FR2 Event triggered reporting test without gap under non-</w:t>
            </w:r>
            <w:proofErr w:type="spellStart"/>
            <w:r w:rsidRPr="00D0162F">
              <w:t>DRX</w:t>
            </w:r>
            <w:proofErr w:type="spellEnd"/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47DB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D0162F"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29989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D0162F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91C12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6CFAE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A2AD7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</w:tr>
      <w:tr w:rsidR="00CB17CF" w:rsidRPr="00D0162F" w14:paraId="28969D48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C035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17.6.1.2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48AF2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D0162F">
              <w:t xml:space="preserve">NR SA FR2 Event triggered reporting test without gap under </w:t>
            </w:r>
            <w:proofErr w:type="spellStart"/>
            <w:r w:rsidRPr="00D0162F">
              <w:t>DRX</w:t>
            </w:r>
            <w:proofErr w:type="spellEnd"/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329A6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rFonts w:eastAsia="Courier New"/>
              </w:rPr>
            </w:pPr>
            <w:r w:rsidRPr="00D0162F"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1A6F0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D0162F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E12A9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ED68F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D469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</w:tr>
      <w:tr w:rsidR="00CB17CF" w:rsidRPr="00D0162F" w14:paraId="4341BB03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A488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CN"/>
              </w:rPr>
              <w:t>17.6.1.3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0B2ED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D0162F">
              <w:t>NR SA FR2 Event triggered reporting test with per-UE gaps under non-</w:t>
            </w:r>
            <w:proofErr w:type="spellStart"/>
            <w:r w:rsidRPr="00D0162F">
              <w:t>DRX</w:t>
            </w:r>
            <w:proofErr w:type="spellEnd"/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CE672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rFonts w:eastAsia="Courier New"/>
              </w:rPr>
            </w:pPr>
            <w:r w:rsidRPr="00D0162F"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16DAB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D0162F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91330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1D8A6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4BB1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</w:tr>
      <w:tr w:rsidR="00CB17CF" w:rsidRPr="00D0162F" w14:paraId="2F1826DC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49A4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CN"/>
              </w:rPr>
              <w:t>17.6.1.4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5F377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D0162F">
              <w:t xml:space="preserve">NR SA FR2 Event triggered reporting test with per-UE gaps under </w:t>
            </w:r>
            <w:proofErr w:type="spellStart"/>
            <w:r w:rsidRPr="00D0162F">
              <w:t>DRX</w:t>
            </w:r>
            <w:proofErr w:type="spellEnd"/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A02BC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rFonts w:eastAsia="Courier New"/>
              </w:rPr>
            </w:pPr>
            <w:r w:rsidRPr="00D0162F"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7AC5A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D0162F"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BF287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40C38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59EC2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</w:tr>
      <w:tr w:rsidR="00CB17CF" w:rsidRPr="00D0162F" w14:paraId="4FC78EE7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8A1B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  <w:lang w:eastAsia="zh-TW"/>
              </w:rPr>
              <w:t>17.6.2.1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A12E2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891A5C">
              <w:t xml:space="preserve">NR SA FR2-FR2 Event triggered reporting tests For FR2 without </w:t>
            </w:r>
            <w:proofErr w:type="spellStart"/>
            <w:r w:rsidRPr="00891A5C">
              <w:t>SSB</w:t>
            </w:r>
            <w:proofErr w:type="spellEnd"/>
            <w:r w:rsidRPr="00891A5C">
              <w:t xml:space="preserve"> time index detection when </w:t>
            </w:r>
            <w:proofErr w:type="spellStart"/>
            <w:r w:rsidRPr="00891A5C">
              <w:t>DRX</w:t>
            </w:r>
            <w:proofErr w:type="spellEnd"/>
            <w:r w:rsidRPr="00891A5C">
              <w:t xml:space="preserve"> is not used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36993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627CF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21055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96870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88F8B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</w:tr>
      <w:tr w:rsidR="00CB17CF" w:rsidRPr="00D0162F" w14:paraId="2F9AA7FC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11BB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  <w:lang w:eastAsia="zh-TW"/>
              </w:rPr>
              <w:t>17.6.2.2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EF64B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133FD9">
              <w:rPr>
                <w:lang w:eastAsia="sv-SE"/>
              </w:rPr>
              <w:t xml:space="preserve">NR SA FR2-FR2 Event triggered reporting tests For FR2 without </w:t>
            </w:r>
            <w:proofErr w:type="spellStart"/>
            <w:r w:rsidRPr="00133FD9">
              <w:rPr>
                <w:lang w:eastAsia="sv-SE"/>
              </w:rPr>
              <w:t>SSB</w:t>
            </w:r>
            <w:proofErr w:type="spellEnd"/>
            <w:r w:rsidRPr="00133FD9">
              <w:rPr>
                <w:lang w:eastAsia="sv-SE"/>
              </w:rPr>
              <w:t xml:space="preserve"> time index detection when </w:t>
            </w:r>
            <w:proofErr w:type="spellStart"/>
            <w:r w:rsidRPr="00133FD9">
              <w:rPr>
                <w:lang w:eastAsia="sv-SE"/>
              </w:rPr>
              <w:t>DRX</w:t>
            </w:r>
            <w:proofErr w:type="spellEnd"/>
            <w:r w:rsidRPr="00133FD9">
              <w:rPr>
                <w:lang w:eastAsia="sv-SE"/>
              </w:rPr>
              <w:t xml:space="preserve"> is used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B8067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9AB4A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CEE61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1D76E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268C8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</w:tr>
      <w:tr w:rsidR="00CB17CF" w:rsidRPr="00D0162F" w14:paraId="0919A9E9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B3487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  <w:lang w:eastAsia="zh-TW"/>
              </w:rPr>
              <w:t>17.6.2.3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B11E9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3D76A2">
              <w:rPr>
                <w:lang w:eastAsia="sv-SE"/>
              </w:rPr>
              <w:t xml:space="preserve">NR SA FR2-FR2 Event triggered reporting tests For FR2 with </w:t>
            </w:r>
            <w:proofErr w:type="spellStart"/>
            <w:r w:rsidRPr="003D76A2">
              <w:rPr>
                <w:lang w:eastAsia="sv-SE"/>
              </w:rPr>
              <w:t>SSB</w:t>
            </w:r>
            <w:proofErr w:type="spellEnd"/>
            <w:r w:rsidRPr="003D76A2">
              <w:rPr>
                <w:lang w:eastAsia="sv-SE"/>
              </w:rPr>
              <w:t xml:space="preserve"> time index detection when </w:t>
            </w:r>
            <w:proofErr w:type="spellStart"/>
            <w:r w:rsidRPr="003D76A2">
              <w:rPr>
                <w:lang w:eastAsia="sv-SE"/>
              </w:rPr>
              <w:t>DRX</w:t>
            </w:r>
            <w:proofErr w:type="spellEnd"/>
            <w:r w:rsidRPr="003D76A2">
              <w:rPr>
                <w:lang w:eastAsia="sv-SE"/>
              </w:rPr>
              <w:t xml:space="preserve"> is not used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DC95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CF7CD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B4BBE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56A73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1A0FB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</w:tr>
      <w:tr w:rsidR="00CB17CF" w:rsidRPr="00D0162F" w14:paraId="338900AF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7F243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  <w:lang w:eastAsia="zh-TW"/>
              </w:rPr>
              <w:lastRenderedPageBreak/>
              <w:t>17.6.2.4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5CB08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DC061F">
              <w:rPr>
                <w:lang w:eastAsia="sv-SE"/>
              </w:rPr>
              <w:t xml:space="preserve">NR SA FR2-FR2 Event triggered reporting tests For FR2 with </w:t>
            </w:r>
            <w:proofErr w:type="spellStart"/>
            <w:r w:rsidRPr="00DC061F">
              <w:rPr>
                <w:lang w:eastAsia="sv-SE"/>
              </w:rPr>
              <w:t>SSB</w:t>
            </w:r>
            <w:proofErr w:type="spellEnd"/>
            <w:r w:rsidRPr="00DC061F">
              <w:rPr>
                <w:lang w:eastAsia="sv-SE"/>
              </w:rPr>
              <w:t xml:space="preserve"> time index detection when </w:t>
            </w:r>
            <w:proofErr w:type="spellStart"/>
            <w:r w:rsidRPr="00DC061F">
              <w:rPr>
                <w:lang w:eastAsia="sv-SE"/>
              </w:rPr>
              <w:t>DRX</w:t>
            </w:r>
            <w:proofErr w:type="spellEnd"/>
            <w:r w:rsidRPr="00DC061F">
              <w:rPr>
                <w:lang w:eastAsia="sv-SE"/>
              </w:rPr>
              <w:t xml:space="preserve"> is used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AD1D2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0595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309FD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E5C2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51BD1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</w:tr>
      <w:tr w:rsidR="00CB17CF" w:rsidRPr="00D0162F" w14:paraId="3E719024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C18A9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</w:rPr>
              <w:t>17.6.3.1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AD220" w14:textId="77777777" w:rsidR="00CB17CF" w:rsidRDefault="00CB17CF" w:rsidP="00BF66F5">
            <w:pPr>
              <w:pStyle w:val="TAL"/>
              <w:keepNext w:val="0"/>
              <w:keepLines w:val="0"/>
            </w:pPr>
            <w:r w:rsidRPr="00D0162F">
              <w:t xml:space="preserve">NR SA FR2 </w:t>
            </w:r>
            <w:proofErr w:type="spellStart"/>
            <w:r w:rsidRPr="00D0162F">
              <w:t>SSB</w:t>
            </w:r>
            <w:proofErr w:type="spellEnd"/>
            <w:r w:rsidRPr="00D0162F">
              <w:t xml:space="preserve"> based L1-R</w:t>
            </w:r>
          </w:p>
          <w:p w14:paraId="3FDC0172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proofErr w:type="spellStart"/>
            <w:r w:rsidRPr="00D0162F">
              <w:t>SRP</w:t>
            </w:r>
            <w:proofErr w:type="spellEnd"/>
            <w:r w:rsidRPr="00D0162F">
              <w:t xml:space="preserve"> measurement when </w:t>
            </w:r>
            <w:proofErr w:type="spellStart"/>
            <w:r w:rsidRPr="00D0162F">
              <w:t>DRX</w:t>
            </w:r>
            <w:proofErr w:type="spellEnd"/>
            <w:r w:rsidRPr="00D0162F">
              <w:t xml:space="preserve"> is not used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05ADC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rFonts w:eastAsia="Courier New"/>
              </w:rPr>
            </w:pPr>
            <w:r w:rsidRPr="00D0162F"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B211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11A9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87848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B2D9C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</w:tr>
      <w:tr w:rsidR="00CB17CF" w:rsidRPr="00D0162F" w14:paraId="6F12D47A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38015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</w:rPr>
              <w:t>17.6.3.2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578A6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D0162F">
              <w:t xml:space="preserve">NR SA FR2 </w:t>
            </w:r>
            <w:proofErr w:type="spellStart"/>
            <w:r w:rsidRPr="00D0162F">
              <w:t>SSB</w:t>
            </w:r>
            <w:proofErr w:type="spellEnd"/>
            <w:r w:rsidRPr="00D0162F">
              <w:t xml:space="preserve"> based L1-RSRP measurement when </w:t>
            </w:r>
            <w:proofErr w:type="spellStart"/>
            <w:r w:rsidRPr="00D0162F">
              <w:t>DRX</w:t>
            </w:r>
            <w:proofErr w:type="spellEnd"/>
            <w:r w:rsidRPr="00D0162F">
              <w:t xml:space="preserve"> is used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25C08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rFonts w:eastAsia="Courier New"/>
              </w:rPr>
            </w:pPr>
            <w:r w:rsidRPr="00D0162F"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1961F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8D670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762D9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808B6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</w:tr>
      <w:tr w:rsidR="00CB17CF" w:rsidRPr="00D0162F" w14:paraId="7F7F1DC2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E4C86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</w:rPr>
              <w:t>17.6.3.3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A995A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D0162F">
              <w:t xml:space="preserve">NR SA FR2 CSI-RS based L1-RSRP measurement when </w:t>
            </w:r>
            <w:proofErr w:type="spellStart"/>
            <w:r w:rsidRPr="00D0162F">
              <w:t>DRX</w:t>
            </w:r>
            <w:proofErr w:type="spellEnd"/>
            <w:r w:rsidRPr="00D0162F">
              <w:t xml:space="preserve"> is not used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A0862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rFonts w:eastAsia="Courier New"/>
              </w:rPr>
            </w:pPr>
            <w:r w:rsidRPr="00D0162F"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066A6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EE058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17B56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59DAE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</w:tr>
      <w:tr w:rsidR="00CB17CF" w:rsidRPr="00D0162F" w14:paraId="6D087C4E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59DED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</w:rPr>
              <w:t>17.6.3.4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87014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D0162F">
              <w:t xml:space="preserve">NR SA FR2 CSI-RS based L1-RSRP measurement when </w:t>
            </w:r>
            <w:proofErr w:type="spellStart"/>
            <w:r w:rsidRPr="00D0162F">
              <w:t>DRX</w:t>
            </w:r>
            <w:proofErr w:type="spellEnd"/>
            <w:r w:rsidRPr="00D0162F">
              <w:t xml:space="preserve"> is used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08715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rFonts w:eastAsia="Courier New"/>
              </w:rPr>
            </w:pPr>
            <w:r w:rsidRPr="00D0162F"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B05F8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0F707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18BCE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D2385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</w:tr>
      <w:tr w:rsidR="00CB17CF" w:rsidRPr="00D0162F" w14:paraId="69D17A89" w14:textId="77777777" w:rsidTr="00BF66F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5B81D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7.6.4.1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5336E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447FCC">
              <w:t xml:space="preserve">NR SA FR2 </w:t>
            </w:r>
            <w:proofErr w:type="spellStart"/>
            <w:r w:rsidRPr="00447FCC">
              <w:t>Interfrequency</w:t>
            </w:r>
            <w:proofErr w:type="spellEnd"/>
            <w:r w:rsidRPr="00447FCC">
              <w:t xml:space="preserve"> CGI reporting in autonomous gaps test (</w:t>
            </w:r>
            <w:proofErr w:type="spellStart"/>
            <w:r w:rsidRPr="00447FCC">
              <w:t>PCell</w:t>
            </w:r>
            <w:proofErr w:type="spellEnd"/>
            <w:r w:rsidRPr="00447FCC">
              <w:t xml:space="preserve"> in FR2)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30FC0" w14:textId="77777777" w:rsidR="00CB17CF" w:rsidRPr="00D0162F" w:rsidRDefault="00CB17CF" w:rsidP="00BF66F5">
            <w:pPr>
              <w:pStyle w:val="TAL"/>
              <w:keepNext w:val="0"/>
              <w:keepLines w:val="0"/>
              <w:rPr>
                <w:rFonts w:eastAsia="Courier New"/>
              </w:rPr>
            </w:pPr>
            <w:r w:rsidRPr="00D0162F"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01E47" w14:textId="77777777" w:rsidR="00CB17CF" w:rsidRPr="00D0162F" w:rsidRDefault="00CB17CF" w:rsidP="00BF66F5">
            <w:pPr>
              <w:pStyle w:val="TAL"/>
              <w:keepNext w:val="0"/>
              <w:keepLines w:val="0"/>
            </w:pPr>
            <w:r w:rsidRPr="00D0162F"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685A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E2760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9702E" w14:textId="77777777" w:rsidR="00CB17CF" w:rsidRPr="00D0162F" w:rsidRDefault="00CB17CF" w:rsidP="00BF66F5">
            <w:pPr>
              <w:pStyle w:val="TAL"/>
              <w:keepNext w:val="0"/>
              <w:keepLines w:val="0"/>
            </w:pPr>
          </w:p>
        </w:tc>
      </w:tr>
      <w:tr w:rsidR="007366C9" w:rsidRPr="00D0162F" w14:paraId="3ED9CAC0" w14:textId="77777777" w:rsidTr="007366C9">
        <w:trPr>
          <w:jc w:val="center"/>
          <w:ins w:id="79" w:author="Huawei" w:date="2024-04-23T10:24:00Z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2EC58" w14:textId="2232A15A" w:rsidR="007366C9" w:rsidRDefault="007366C9" w:rsidP="007366C9">
            <w:pPr>
              <w:pStyle w:val="TAL"/>
              <w:keepNext w:val="0"/>
              <w:keepLines w:val="0"/>
              <w:rPr>
                <w:ins w:id="80" w:author="Huawei" w:date="2024-04-23T10:24:00Z"/>
                <w:b/>
                <w:lang w:eastAsia="zh-CN"/>
              </w:rPr>
            </w:pPr>
            <w:ins w:id="81" w:author="Huawei" w:date="2024-04-23T10:25:00Z">
              <w:r>
                <w:rPr>
                  <w:rFonts w:hint="eastAsia"/>
                  <w:b/>
                  <w:lang w:eastAsia="zh-CN"/>
                </w:rPr>
                <w:t>1</w:t>
              </w:r>
              <w:r>
                <w:rPr>
                  <w:b/>
                  <w:lang w:eastAsia="zh-CN"/>
                </w:rPr>
                <w:t>7.7.1.1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1A764" w14:textId="579DEBB7" w:rsidR="007366C9" w:rsidRPr="00447FCC" w:rsidRDefault="007366C9" w:rsidP="007366C9">
            <w:pPr>
              <w:pStyle w:val="TAL"/>
              <w:keepNext w:val="0"/>
              <w:keepLines w:val="0"/>
              <w:rPr>
                <w:ins w:id="82" w:author="Huawei" w:date="2024-04-23T10:24:00Z"/>
              </w:rPr>
            </w:pPr>
            <w:ins w:id="83" w:author="Huawei" w:date="2024-04-23T10:25:00Z">
              <w:r w:rsidRPr="007366C9">
                <w:t>Intra-frequency measurement accuracy with FR2 serving cell and FR2 target cell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F5C60" w14:textId="678DB738" w:rsidR="007366C9" w:rsidRPr="00D0162F" w:rsidRDefault="007366C9" w:rsidP="007366C9">
            <w:pPr>
              <w:pStyle w:val="TAL"/>
              <w:keepNext w:val="0"/>
              <w:keepLines w:val="0"/>
              <w:rPr>
                <w:ins w:id="84" w:author="Huawei" w:date="2024-04-23T10:24:00Z"/>
              </w:rPr>
            </w:pPr>
            <w:ins w:id="85" w:author="Huawei" w:date="2024-04-23T10:25:00Z">
              <w:r w:rsidRPr="00D0162F">
                <w:rPr>
                  <w:rFonts w:eastAsia="Courier New"/>
                </w:rPr>
                <w:t>NR Cell 1</w:t>
              </w:r>
            </w:ins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7BFCA" w14:textId="77777777" w:rsidR="007366C9" w:rsidRPr="00D0162F" w:rsidRDefault="007366C9" w:rsidP="007366C9">
            <w:pPr>
              <w:pStyle w:val="TAL"/>
              <w:keepNext w:val="0"/>
              <w:keepLines w:val="0"/>
              <w:rPr>
                <w:ins w:id="86" w:author="Huawei" w:date="2024-04-23T10:24:00Z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59E53" w14:textId="77777777" w:rsidR="007366C9" w:rsidRPr="00D0162F" w:rsidRDefault="007366C9" w:rsidP="007366C9">
            <w:pPr>
              <w:pStyle w:val="TAL"/>
              <w:keepNext w:val="0"/>
              <w:keepLines w:val="0"/>
              <w:rPr>
                <w:ins w:id="87" w:author="Huawei" w:date="2024-04-23T10:24:00Z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785E1" w14:textId="77777777" w:rsidR="007366C9" w:rsidRPr="00D0162F" w:rsidRDefault="007366C9" w:rsidP="007366C9">
            <w:pPr>
              <w:pStyle w:val="TAL"/>
              <w:keepNext w:val="0"/>
              <w:keepLines w:val="0"/>
              <w:rPr>
                <w:ins w:id="88" w:author="Huawei" w:date="2024-04-23T10:24:00Z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7FDA1" w14:textId="77777777" w:rsidR="007366C9" w:rsidRPr="00D0162F" w:rsidRDefault="007366C9" w:rsidP="007366C9">
            <w:pPr>
              <w:pStyle w:val="TAL"/>
              <w:keepNext w:val="0"/>
              <w:keepLines w:val="0"/>
              <w:rPr>
                <w:ins w:id="89" w:author="Huawei" w:date="2024-04-23T10:24:00Z"/>
              </w:rPr>
            </w:pPr>
          </w:p>
        </w:tc>
      </w:tr>
      <w:tr w:rsidR="007366C9" w:rsidRPr="00D0162F" w14:paraId="015DDC79" w14:textId="77777777" w:rsidTr="00BF66F5">
        <w:trPr>
          <w:jc w:val="center"/>
          <w:ins w:id="90" w:author="Huawei" w:date="2024-04-23T10:24:00Z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B1D97" w14:textId="001268A1" w:rsidR="007366C9" w:rsidRDefault="007366C9" w:rsidP="007366C9">
            <w:pPr>
              <w:pStyle w:val="TAL"/>
              <w:keepNext w:val="0"/>
              <w:keepLines w:val="0"/>
              <w:rPr>
                <w:ins w:id="91" w:author="Huawei" w:date="2024-04-23T10:24:00Z"/>
                <w:b/>
                <w:lang w:eastAsia="zh-CN"/>
              </w:rPr>
            </w:pPr>
            <w:ins w:id="92" w:author="Huawei" w:date="2024-04-23T10:25:00Z">
              <w:r>
                <w:rPr>
                  <w:rFonts w:hint="eastAsia"/>
                  <w:b/>
                  <w:lang w:eastAsia="zh-CN"/>
                </w:rPr>
                <w:t>1</w:t>
              </w:r>
              <w:r>
                <w:rPr>
                  <w:b/>
                  <w:lang w:eastAsia="zh-CN"/>
                </w:rPr>
                <w:t>7.7.1.2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AF037" w14:textId="6F6350D8" w:rsidR="007366C9" w:rsidRPr="00447FCC" w:rsidRDefault="007366C9" w:rsidP="007366C9">
            <w:pPr>
              <w:pStyle w:val="TAL"/>
              <w:keepNext w:val="0"/>
              <w:keepLines w:val="0"/>
              <w:rPr>
                <w:ins w:id="93" w:author="Huawei" w:date="2024-04-23T10:24:00Z"/>
              </w:rPr>
            </w:pPr>
            <w:ins w:id="94" w:author="Huawei" w:date="2024-04-23T10:25:00Z">
              <w:r w:rsidRPr="007366C9">
                <w:t>Int</w:t>
              </w:r>
              <w:r>
                <w:t>er</w:t>
              </w:r>
              <w:r w:rsidRPr="007366C9">
                <w:t>-frequency measurement accuracy with FR2 serving cell and FR2 target cell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E36F7" w14:textId="42BAE098" w:rsidR="007366C9" w:rsidRPr="00D0162F" w:rsidRDefault="007366C9" w:rsidP="007366C9">
            <w:pPr>
              <w:pStyle w:val="TAL"/>
              <w:keepNext w:val="0"/>
              <w:keepLines w:val="0"/>
              <w:rPr>
                <w:ins w:id="95" w:author="Huawei" w:date="2024-04-23T10:24:00Z"/>
              </w:rPr>
            </w:pPr>
            <w:ins w:id="96" w:author="Huawei" w:date="2024-04-23T10:25:00Z">
              <w:r w:rsidRPr="00D0162F">
                <w:t>NR Cell 6</w:t>
              </w:r>
            </w:ins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F520F" w14:textId="16470DB9" w:rsidR="007366C9" w:rsidRPr="00D0162F" w:rsidRDefault="007366C9" w:rsidP="007366C9">
            <w:pPr>
              <w:pStyle w:val="TAL"/>
              <w:keepNext w:val="0"/>
              <w:keepLines w:val="0"/>
              <w:rPr>
                <w:ins w:id="97" w:author="Huawei" w:date="2024-04-23T10:24:00Z"/>
              </w:rPr>
            </w:pPr>
            <w:ins w:id="98" w:author="Huawei" w:date="2024-04-23T10:25:00Z">
              <w:r w:rsidRPr="00D0162F">
                <w:t>NR Cell 3</w:t>
              </w:r>
            </w:ins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BE95C" w14:textId="77777777" w:rsidR="007366C9" w:rsidRPr="00D0162F" w:rsidRDefault="007366C9" w:rsidP="007366C9">
            <w:pPr>
              <w:pStyle w:val="TAL"/>
              <w:keepNext w:val="0"/>
              <w:keepLines w:val="0"/>
              <w:rPr>
                <w:ins w:id="99" w:author="Huawei" w:date="2024-04-23T10:24:00Z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43514" w14:textId="77777777" w:rsidR="007366C9" w:rsidRPr="00D0162F" w:rsidRDefault="007366C9" w:rsidP="007366C9">
            <w:pPr>
              <w:pStyle w:val="TAL"/>
              <w:keepNext w:val="0"/>
              <w:keepLines w:val="0"/>
              <w:rPr>
                <w:ins w:id="100" w:author="Huawei" w:date="2024-04-23T10:24:00Z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5251F" w14:textId="77777777" w:rsidR="007366C9" w:rsidRPr="00D0162F" w:rsidRDefault="007366C9" w:rsidP="007366C9">
            <w:pPr>
              <w:pStyle w:val="TAL"/>
              <w:keepNext w:val="0"/>
              <w:keepLines w:val="0"/>
              <w:rPr>
                <w:ins w:id="101" w:author="Huawei" w:date="2024-04-23T10:24:00Z"/>
              </w:rPr>
            </w:pPr>
          </w:p>
        </w:tc>
      </w:tr>
      <w:tr w:rsidR="007366C9" w:rsidRPr="00D0162F" w14:paraId="74B2AD9B" w14:textId="77777777" w:rsidTr="007366C9">
        <w:trPr>
          <w:jc w:val="center"/>
          <w:ins w:id="102" w:author="Huawei" w:date="2024-04-23T10:24:00Z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4DBED" w14:textId="6452CB95" w:rsidR="007366C9" w:rsidRDefault="007366C9" w:rsidP="007366C9">
            <w:pPr>
              <w:pStyle w:val="TAL"/>
              <w:keepNext w:val="0"/>
              <w:keepLines w:val="0"/>
              <w:rPr>
                <w:ins w:id="103" w:author="Huawei" w:date="2024-04-23T10:24:00Z"/>
                <w:b/>
                <w:lang w:eastAsia="zh-CN"/>
              </w:rPr>
            </w:pPr>
            <w:ins w:id="104" w:author="Huawei" w:date="2024-04-23T10:25:00Z">
              <w:r>
                <w:rPr>
                  <w:rFonts w:hint="eastAsia"/>
                  <w:b/>
                  <w:lang w:eastAsia="zh-CN"/>
                </w:rPr>
                <w:t>1</w:t>
              </w:r>
              <w:r>
                <w:rPr>
                  <w:b/>
                  <w:lang w:eastAsia="zh-CN"/>
                </w:rPr>
                <w:t>7.7.2.1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60B82" w14:textId="41E90392" w:rsidR="007366C9" w:rsidRPr="00447FCC" w:rsidRDefault="007366C9" w:rsidP="007366C9">
            <w:pPr>
              <w:pStyle w:val="TAL"/>
              <w:keepNext w:val="0"/>
              <w:keepLines w:val="0"/>
              <w:rPr>
                <w:ins w:id="105" w:author="Huawei" w:date="2024-04-23T10:24:00Z"/>
              </w:rPr>
            </w:pPr>
            <w:ins w:id="106" w:author="Huawei" w:date="2024-04-23T10:25:00Z">
              <w:r w:rsidRPr="007366C9">
                <w:t>Intra-frequency measurement accuracy with FR2 serving cell and FR2 target cell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4502B" w14:textId="74931F14" w:rsidR="007366C9" w:rsidRPr="00D0162F" w:rsidRDefault="007366C9" w:rsidP="007366C9">
            <w:pPr>
              <w:pStyle w:val="TAL"/>
              <w:keepNext w:val="0"/>
              <w:keepLines w:val="0"/>
              <w:rPr>
                <w:ins w:id="107" w:author="Huawei" w:date="2024-04-23T10:24:00Z"/>
              </w:rPr>
            </w:pPr>
            <w:ins w:id="108" w:author="Huawei" w:date="2024-04-23T10:25:00Z">
              <w:r w:rsidRPr="00D0162F">
                <w:rPr>
                  <w:rFonts w:eastAsia="Courier New"/>
                </w:rPr>
                <w:t>NR Cell 1</w:t>
              </w:r>
            </w:ins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6892" w14:textId="77777777" w:rsidR="007366C9" w:rsidRPr="00D0162F" w:rsidRDefault="007366C9" w:rsidP="007366C9">
            <w:pPr>
              <w:pStyle w:val="TAL"/>
              <w:keepNext w:val="0"/>
              <w:keepLines w:val="0"/>
              <w:rPr>
                <w:ins w:id="109" w:author="Huawei" w:date="2024-04-23T10:24:00Z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C98E8" w14:textId="77777777" w:rsidR="007366C9" w:rsidRPr="00D0162F" w:rsidRDefault="007366C9" w:rsidP="007366C9">
            <w:pPr>
              <w:pStyle w:val="TAL"/>
              <w:keepNext w:val="0"/>
              <w:keepLines w:val="0"/>
              <w:rPr>
                <w:ins w:id="110" w:author="Huawei" w:date="2024-04-23T10:24:00Z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2DD63" w14:textId="77777777" w:rsidR="007366C9" w:rsidRPr="00D0162F" w:rsidRDefault="007366C9" w:rsidP="007366C9">
            <w:pPr>
              <w:pStyle w:val="TAL"/>
              <w:keepNext w:val="0"/>
              <w:keepLines w:val="0"/>
              <w:rPr>
                <w:ins w:id="111" w:author="Huawei" w:date="2024-04-23T10:24:00Z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40863" w14:textId="77777777" w:rsidR="007366C9" w:rsidRPr="00D0162F" w:rsidRDefault="007366C9" w:rsidP="007366C9">
            <w:pPr>
              <w:pStyle w:val="TAL"/>
              <w:keepNext w:val="0"/>
              <w:keepLines w:val="0"/>
              <w:rPr>
                <w:ins w:id="112" w:author="Huawei" w:date="2024-04-23T10:24:00Z"/>
              </w:rPr>
            </w:pPr>
          </w:p>
        </w:tc>
      </w:tr>
      <w:tr w:rsidR="007366C9" w:rsidRPr="00D0162F" w14:paraId="3B61DF82" w14:textId="77777777" w:rsidTr="00BF66F5">
        <w:trPr>
          <w:jc w:val="center"/>
          <w:ins w:id="113" w:author="Huawei" w:date="2024-04-23T10:24:00Z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BE0AA" w14:textId="0E05840A" w:rsidR="007366C9" w:rsidRDefault="007366C9" w:rsidP="007366C9">
            <w:pPr>
              <w:pStyle w:val="TAL"/>
              <w:keepNext w:val="0"/>
              <w:keepLines w:val="0"/>
              <w:rPr>
                <w:ins w:id="114" w:author="Huawei" w:date="2024-04-23T10:24:00Z"/>
                <w:b/>
                <w:lang w:eastAsia="zh-CN"/>
              </w:rPr>
            </w:pPr>
            <w:ins w:id="115" w:author="Huawei" w:date="2024-04-23T10:25:00Z">
              <w:r>
                <w:rPr>
                  <w:rFonts w:hint="eastAsia"/>
                  <w:b/>
                  <w:lang w:eastAsia="zh-CN"/>
                </w:rPr>
                <w:t>1</w:t>
              </w:r>
              <w:r>
                <w:rPr>
                  <w:b/>
                  <w:lang w:eastAsia="zh-CN"/>
                </w:rPr>
                <w:t>7.7.2.2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6D158" w14:textId="233ACBBC" w:rsidR="007366C9" w:rsidRPr="00447FCC" w:rsidRDefault="007366C9" w:rsidP="007366C9">
            <w:pPr>
              <w:pStyle w:val="TAL"/>
              <w:keepNext w:val="0"/>
              <w:keepLines w:val="0"/>
              <w:rPr>
                <w:ins w:id="116" w:author="Huawei" w:date="2024-04-23T10:24:00Z"/>
              </w:rPr>
            </w:pPr>
            <w:ins w:id="117" w:author="Huawei" w:date="2024-04-23T10:25:00Z">
              <w:r w:rsidRPr="007366C9">
                <w:t>Int</w:t>
              </w:r>
              <w:r>
                <w:t>er</w:t>
              </w:r>
              <w:r w:rsidRPr="007366C9">
                <w:t>-frequency measurement accuracy with FR2 serving cell and FR2 target cell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9F2EA" w14:textId="4B1C2CD0" w:rsidR="007366C9" w:rsidRPr="00D0162F" w:rsidRDefault="007366C9" w:rsidP="007366C9">
            <w:pPr>
              <w:pStyle w:val="TAL"/>
              <w:keepNext w:val="0"/>
              <w:keepLines w:val="0"/>
              <w:rPr>
                <w:ins w:id="118" w:author="Huawei" w:date="2024-04-23T10:24:00Z"/>
              </w:rPr>
            </w:pPr>
            <w:ins w:id="119" w:author="Huawei" w:date="2024-04-23T10:25:00Z">
              <w:r w:rsidRPr="00D0162F">
                <w:t>NR Cell 6</w:t>
              </w:r>
            </w:ins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8BB99" w14:textId="12F00CCB" w:rsidR="007366C9" w:rsidRPr="00D0162F" w:rsidRDefault="007366C9" w:rsidP="007366C9">
            <w:pPr>
              <w:pStyle w:val="TAL"/>
              <w:keepNext w:val="0"/>
              <w:keepLines w:val="0"/>
              <w:rPr>
                <w:ins w:id="120" w:author="Huawei" w:date="2024-04-23T10:24:00Z"/>
              </w:rPr>
            </w:pPr>
            <w:ins w:id="121" w:author="Huawei" w:date="2024-04-23T10:25:00Z">
              <w:r w:rsidRPr="00D0162F">
                <w:t>NR Cell 3</w:t>
              </w:r>
            </w:ins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1A616" w14:textId="77777777" w:rsidR="007366C9" w:rsidRPr="00D0162F" w:rsidRDefault="007366C9" w:rsidP="007366C9">
            <w:pPr>
              <w:pStyle w:val="TAL"/>
              <w:keepNext w:val="0"/>
              <w:keepLines w:val="0"/>
              <w:rPr>
                <w:ins w:id="122" w:author="Huawei" w:date="2024-04-23T10:24:00Z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D7B1A" w14:textId="77777777" w:rsidR="007366C9" w:rsidRPr="00D0162F" w:rsidRDefault="007366C9" w:rsidP="007366C9">
            <w:pPr>
              <w:pStyle w:val="TAL"/>
              <w:keepNext w:val="0"/>
              <w:keepLines w:val="0"/>
              <w:rPr>
                <w:ins w:id="123" w:author="Huawei" w:date="2024-04-23T10:24:00Z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85782" w14:textId="77777777" w:rsidR="007366C9" w:rsidRPr="00D0162F" w:rsidRDefault="007366C9" w:rsidP="007366C9">
            <w:pPr>
              <w:pStyle w:val="TAL"/>
              <w:keepNext w:val="0"/>
              <w:keepLines w:val="0"/>
              <w:rPr>
                <w:ins w:id="124" w:author="Huawei" w:date="2024-04-23T10:24:00Z"/>
              </w:rPr>
            </w:pPr>
          </w:p>
        </w:tc>
      </w:tr>
      <w:tr w:rsidR="007366C9" w:rsidRPr="00D0162F" w14:paraId="11FEB53B" w14:textId="77777777" w:rsidTr="007366C9">
        <w:trPr>
          <w:jc w:val="center"/>
          <w:ins w:id="125" w:author="Huawei" w:date="2024-04-23T10:24:00Z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BE40B" w14:textId="4521FF79" w:rsidR="007366C9" w:rsidRDefault="007366C9" w:rsidP="007366C9">
            <w:pPr>
              <w:pStyle w:val="TAL"/>
              <w:keepNext w:val="0"/>
              <w:keepLines w:val="0"/>
              <w:rPr>
                <w:ins w:id="126" w:author="Huawei" w:date="2024-04-23T10:24:00Z"/>
                <w:b/>
                <w:lang w:eastAsia="zh-CN"/>
              </w:rPr>
            </w:pPr>
            <w:ins w:id="127" w:author="Huawei" w:date="2024-04-23T10:26:00Z">
              <w:r>
                <w:rPr>
                  <w:rFonts w:hint="eastAsia"/>
                  <w:b/>
                  <w:lang w:eastAsia="zh-CN"/>
                </w:rPr>
                <w:t>1</w:t>
              </w:r>
              <w:r>
                <w:rPr>
                  <w:b/>
                  <w:lang w:eastAsia="zh-CN"/>
                </w:rPr>
                <w:t>7.7.3.1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86630" w14:textId="6D077CFB" w:rsidR="007366C9" w:rsidRPr="00447FCC" w:rsidRDefault="007366C9" w:rsidP="007366C9">
            <w:pPr>
              <w:pStyle w:val="TAL"/>
              <w:keepNext w:val="0"/>
              <w:keepLines w:val="0"/>
              <w:rPr>
                <w:ins w:id="128" w:author="Huawei" w:date="2024-04-23T10:24:00Z"/>
              </w:rPr>
            </w:pPr>
            <w:ins w:id="129" w:author="Huawei" w:date="2024-04-23T10:26:00Z">
              <w:r w:rsidRPr="007366C9">
                <w:t xml:space="preserve">NR SA FR2 </w:t>
              </w:r>
              <w:proofErr w:type="spellStart"/>
              <w:r w:rsidRPr="007366C9">
                <w:t>SSB</w:t>
              </w:r>
              <w:proofErr w:type="spellEnd"/>
              <w:r w:rsidRPr="007366C9">
                <w:t xml:space="preserve"> based L1-RSRP measurement accuracy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54ABA" w14:textId="2DB0462A" w:rsidR="007366C9" w:rsidRPr="00D0162F" w:rsidRDefault="007366C9" w:rsidP="007366C9">
            <w:pPr>
              <w:pStyle w:val="TAL"/>
              <w:keepNext w:val="0"/>
              <w:keepLines w:val="0"/>
              <w:rPr>
                <w:ins w:id="130" w:author="Huawei" w:date="2024-04-23T10:24:00Z"/>
              </w:rPr>
            </w:pPr>
            <w:ins w:id="131" w:author="Huawei" w:date="2024-04-23T10:26:00Z">
              <w:r w:rsidRPr="006C7DCE">
                <w:rPr>
                  <w:rFonts w:eastAsia="Courier New"/>
                </w:rPr>
                <w:t>NR Cell 1</w:t>
              </w:r>
            </w:ins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B52F" w14:textId="77777777" w:rsidR="007366C9" w:rsidRPr="00D0162F" w:rsidRDefault="007366C9" w:rsidP="007366C9">
            <w:pPr>
              <w:pStyle w:val="TAL"/>
              <w:keepNext w:val="0"/>
              <w:keepLines w:val="0"/>
              <w:rPr>
                <w:ins w:id="132" w:author="Huawei" w:date="2024-04-23T10:24:00Z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B053" w14:textId="77777777" w:rsidR="007366C9" w:rsidRPr="00D0162F" w:rsidRDefault="007366C9" w:rsidP="007366C9">
            <w:pPr>
              <w:pStyle w:val="TAL"/>
              <w:keepNext w:val="0"/>
              <w:keepLines w:val="0"/>
              <w:rPr>
                <w:ins w:id="133" w:author="Huawei" w:date="2024-04-23T10:24:00Z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061B4" w14:textId="77777777" w:rsidR="007366C9" w:rsidRPr="00D0162F" w:rsidRDefault="007366C9" w:rsidP="007366C9">
            <w:pPr>
              <w:pStyle w:val="TAL"/>
              <w:keepNext w:val="0"/>
              <w:keepLines w:val="0"/>
              <w:rPr>
                <w:ins w:id="134" w:author="Huawei" w:date="2024-04-23T10:24:00Z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1127B" w14:textId="77777777" w:rsidR="007366C9" w:rsidRPr="00D0162F" w:rsidRDefault="007366C9" w:rsidP="007366C9">
            <w:pPr>
              <w:pStyle w:val="TAL"/>
              <w:keepNext w:val="0"/>
              <w:keepLines w:val="0"/>
              <w:rPr>
                <w:ins w:id="135" w:author="Huawei" w:date="2024-04-23T10:24:00Z"/>
              </w:rPr>
            </w:pPr>
          </w:p>
        </w:tc>
      </w:tr>
      <w:tr w:rsidR="007366C9" w:rsidRPr="00D0162F" w14:paraId="57C7F5B0" w14:textId="77777777" w:rsidTr="007366C9">
        <w:trPr>
          <w:jc w:val="center"/>
          <w:ins w:id="136" w:author="Huawei" w:date="2024-04-23T10:24:00Z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DC590" w14:textId="2E15E9FC" w:rsidR="007366C9" w:rsidRDefault="007366C9" w:rsidP="007366C9">
            <w:pPr>
              <w:pStyle w:val="TAL"/>
              <w:keepNext w:val="0"/>
              <w:keepLines w:val="0"/>
              <w:rPr>
                <w:ins w:id="137" w:author="Huawei" w:date="2024-04-23T10:24:00Z"/>
                <w:b/>
                <w:lang w:eastAsia="zh-CN"/>
              </w:rPr>
            </w:pPr>
            <w:ins w:id="138" w:author="Huawei" w:date="2024-04-23T10:26:00Z">
              <w:r>
                <w:rPr>
                  <w:rFonts w:hint="eastAsia"/>
                  <w:b/>
                  <w:lang w:eastAsia="zh-CN"/>
                </w:rPr>
                <w:t>1</w:t>
              </w:r>
              <w:r>
                <w:rPr>
                  <w:b/>
                  <w:lang w:eastAsia="zh-CN"/>
                </w:rPr>
                <w:t>7.7.3.2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0E288" w14:textId="2C882B69" w:rsidR="007366C9" w:rsidRPr="00447FCC" w:rsidRDefault="007366C9" w:rsidP="007366C9">
            <w:pPr>
              <w:pStyle w:val="TAL"/>
              <w:keepNext w:val="0"/>
              <w:keepLines w:val="0"/>
              <w:rPr>
                <w:ins w:id="139" w:author="Huawei" w:date="2024-04-23T10:24:00Z"/>
              </w:rPr>
            </w:pPr>
            <w:ins w:id="140" w:author="Huawei" w:date="2024-04-23T10:26:00Z">
              <w:r w:rsidRPr="007366C9">
                <w:t>NR SA FR2 CSI-RS based L1-RSRP measurement on resource set with repetition off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F3E3F" w14:textId="5E80944B" w:rsidR="007366C9" w:rsidRPr="00D0162F" w:rsidRDefault="007366C9" w:rsidP="007366C9">
            <w:pPr>
              <w:pStyle w:val="TAL"/>
              <w:keepNext w:val="0"/>
              <w:keepLines w:val="0"/>
              <w:rPr>
                <w:ins w:id="141" w:author="Huawei" w:date="2024-04-23T10:24:00Z"/>
              </w:rPr>
            </w:pPr>
            <w:ins w:id="142" w:author="Huawei" w:date="2024-04-23T10:26:00Z">
              <w:r w:rsidRPr="006C7DCE">
                <w:rPr>
                  <w:rFonts w:eastAsia="Courier New"/>
                </w:rPr>
                <w:t>NR Cell 1</w:t>
              </w:r>
            </w:ins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3AB43" w14:textId="77777777" w:rsidR="007366C9" w:rsidRPr="00D0162F" w:rsidRDefault="007366C9" w:rsidP="007366C9">
            <w:pPr>
              <w:pStyle w:val="TAL"/>
              <w:keepNext w:val="0"/>
              <w:keepLines w:val="0"/>
              <w:rPr>
                <w:ins w:id="143" w:author="Huawei" w:date="2024-04-23T10:24:00Z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E01E9" w14:textId="77777777" w:rsidR="007366C9" w:rsidRPr="00D0162F" w:rsidRDefault="007366C9" w:rsidP="007366C9">
            <w:pPr>
              <w:pStyle w:val="TAL"/>
              <w:keepNext w:val="0"/>
              <w:keepLines w:val="0"/>
              <w:rPr>
                <w:ins w:id="144" w:author="Huawei" w:date="2024-04-23T10:24:00Z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BEF95" w14:textId="77777777" w:rsidR="007366C9" w:rsidRPr="00D0162F" w:rsidRDefault="007366C9" w:rsidP="007366C9">
            <w:pPr>
              <w:pStyle w:val="TAL"/>
              <w:keepNext w:val="0"/>
              <w:keepLines w:val="0"/>
              <w:rPr>
                <w:ins w:id="145" w:author="Huawei" w:date="2024-04-23T10:24:00Z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F9DA" w14:textId="77777777" w:rsidR="007366C9" w:rsidRPr="00D0162F" w:rsidRDefault="007366C9" w:rsidP="007366C9">
            <w:pPr>
              <w:pStyle w:val="TAL"/>
              <w:keepNext w:val="0"/>
              <w:keepLines w:val="0"/>
              <w:rPr>
                <w:ins w:id="146" w:author="Huawei" w:date="2024-04-23T10:24:00Z"/>
              </w:rPr>
            </w:pPr>
          </w:p>
        </w:tc>
      </w:tr>
      <w:tr w:rsidR="007366C9" w:rsidRPr="00D0162F" w14:paraId="1780C64F" w14:textId="77777777" w:rsidTr="007366C9">
        <w:trPr>
          <w:jc w:val="center"/>
          <w:ins w:id="147" w:author="Huawei" w:date="2024-04-23T10:24:00Z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B8BCF" w14:textId="0983BBEA" w:rsidR="007366C9" w:rsidRDefault="007366C9" w:rsidP="007366C9">
            <w:pPr>
              <w:pStyle w:val="TAL"/>
              <w:keepNext w:val="0"/>
              <w:keepLines w:val="0"/>
              <w:rPr>
                <w:ins w:id="148" w:author="Huawei" w:date="2024-04-23T10:24:00Z"/>
                <w:b/>
                <w:lang w:eastAsia="zh-CN"/>
              </w:rPr>
            </w:pPr>
            <w:ins w:id="149" w:author="Huawei" w:date="2024-04-23T10:26:00Z">
              <w:r>
                <w:rPr>
                  <w:rFonts w:hint="eastAsia"/>
                  <w:b/>
                  <w:lang w:eastAsia="zh-CN"/>
                </w:rPr>
                <w:t>1</w:t>
              </w:r>
              <w:r>
                <w:rPr>
                  <w:b/>
                  <w:lang w:eastAsia="zh-CN"/>
                </w:rPr>
                <w:t>7.7.4.1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F6F7E" w14:textId="6D8B1DD1" w:rsidR="007366C9" w:rsidRPr="00447FCC" w:rsidRDefault="007366C9" w:rsidP="007366C9">
            <w:pPr>
              <w:pStyle w:val="TAL"/>
              <w:keepNext w:val="0"/>
              <w:keepLines w:val="0"/>
              <w:rPr>
                <w:ins w:id="150" w:author="Huawei" w:date="2024-04-23T10:24:00Z"/>
              </w:rPr>
            </w:pPr>
            <w:ins w:id="151" w:author="Huawei" w:date="2024-04-23T10:27:00Z">
              <w:r w:rsidRPr="007366C9">
                <w:t>Intra-frequency measurement accuracy with FR2 serving cell and FR2 target cell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5392C" w14:textId="0D03C973" w:rsidR="007366C9" w:rsidRPr="00D0162F" w:rsidRDefault="007366C9" w:rsidP="007366C9">
            <w:pPr>
              <w:pStyle w:val="TAL"/>
              <w:keepNext w:val="0"/>
              <w:keepLines w:val="0"/>
              <w:rPr>
                <w:ins w:id="152" w:author="Huawei" w:date="2024-04-23T10:24:00Z"/>
              </w:rPr>
            </w:pPr>
            <w:ins w:id="153" w:author="Huawei" w:date="2024-04-23T10:27:00Z">
              <w:r w:rsidRPr="00D0162F">
                <w:rPr>
                  <w:rFonts w:eastAsia="Courier New"/>
                </w:rPr>
                <w:t>NR Cell 1</w:t>
              </w:r>
            </w:ins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2553" w14:textId="77777777" w:rsidR="007366C9" w:rsidRPr="00D0162F" w:rsidRDefault="007366C9" w:rsidP="007366C9">
            <w:pPr>
              <w:pStyle w:val="TAL"/>
              <w:keepNext w:val="0"/>
              <w:keepLines w:val="0"/>
              <w:rPr>
                <w:ins w:id="154" w:author="Huawei" w:date="2024-04-23T10:24:00Z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7C0E8" w14:textId="77777777" w:rsidR="007366C9" w:rsidRPr="00D0162F" w:rsidRDefault="007366C9" w:rsidP="007366C9">
            <w:pPr>
              <w:pStyle w:val="TAL"/>
              <w:keepNext w:val="0"/>
              <w:keepLines w:val="0"/>
              <w:rPr>
                <w:ins w:id="155" w:author="Huawei" w:date="2024-04-23T10:24:00Z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089E0" w14:textId="77777777" w:rsidR="007366C9" w:rsidRPr="00D0162F" w:rsidRDefault="007366C9" w:rsidP="007366C9">
            <w:pPr>
              <w:pStyle w:val="TAL"/>
              <w:keepNext w:val="0"/>
              <w:keepLines w:val="0"/>
              <w:rPr>
                <w:ins w:id="156" w:author="Huawei" w:date="2024-04-23T10:24:00Z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517B" w14:textId="77777777" w:rsidR="007366C9" w:rsidRPr="00D0162F" w:rsidRDefault="007366C9" w:rsidP="007366C9">
            <w:pPr>
              <w:pStyle w:val="TAL"/>
              <w:keepNext w:val="0"/>
              <w:keepLines w:val="0"/>
              <w:rPr>
                <w:ins w:id="157" w:author="Huawei" w:date="2024-04-23T10:24:00Z"/>
              </w:rPr>
            </w:pPr>
          </w:p>
        </w:tc>
      </w:tr>
      <w:tr w:rsidR="007366C9" w:rsidRPr="00D0162F" w14:paraId="703CA44B" w14:textId="77777777" w:rsidTr="00BF66F5">
        <w:trPr>
          <w:jc w:val="center"/>
          <w:ins w:id="158" w:author="Huawei" w:date="2024-04-23T10:24:00Z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E0719" w14:textId="1B35DB29" w:rsidR="007366C9" w:rsidRDefault="007366C9" w:rsidP="007366C9">
            <w:pPr>
              <w:pStyle w:val="TAL"/>
              <w:keepNext w:val="0"/>
              <w:keepLines w:val="0"/>
              <w:rPr>
                <w:ins w:id="159" w:author="Huawei" w:date="2024-04-23T10:24:00Z"/>
                <w:b/>
                <w:lang w:eastAsia="zh-CN"/>
              </w:rPr>
            </w:pPr>
            <w:ins w:id="160" w:author="Huawei" w:date="2024-04-23T10:26:00Z">
              <w:r>
                <w:rPr>
                  <w:rFonts w:hint="eastAsia"/>
                  <w:b/>
                  <w:lang w:eastAsia="zh-CN"/>
                </w:rPr>
                <w:t>1</w:t>
              </w:r>
              <w:r>
                <w:rPr>
                  <w:b/>
                  <w:lang w:eastAsia="zh-CN"/>
                </w:rPr>
                <w:t>7.7.4.</w:t>
              </w:r>
            </w:ins>
            <w:ins w:id="161" w:author="Huawei" w:date="2024-04-23T10:27:00Z">
              <w:r>
                <w:rPr>
                  <w:b/>
                  <w:lang w:eastAsia="zh-CN"/>
                </w:rPr>
                <w:t>2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3117D" w14:textId="6553F141" w:rsidR="007366C9" w:rsidRPr="00447FCC" w:rsidRDefault="007366C9" w:rsidP="007366C9">
            <w:pPr>
              <w:pStyle w:val="TAL"/>
              <w:keepNext w:val="0"/>
              <w:keepLines w:val="0"/>
              <w:rPr>
                <w:ins w:id="162" w:author="Huawei" w:date="2024-04-23T10:24:00Z"/>
              </w:rPr>
            </w:pPr>
            <w:ins w:id="163" w:author="Huawei" w:date="2024-04-23T10:27:00Z">
              <w:r w:rsidRPr="007366C9">
                <w:t>Int</w:t>
              </w:r>
              <w:r>
                <w:t>er</w:t>
              </w:r>
              <w:r w:rsidRPr="007366C9">
                <w:t>-frequency measurement accuracy with FR2 serving cell and FR2 target cell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2C639" w14:textId="605B3875" w:rsidR="007366C9" w:rsidRPr="00D0162F" w:rsidRDefault="007366C9" w:rsidP="007366C9">
            <w:pPr>
              <w:pStyle w:val="TAL"/>
              <w:keepNext w:val="0"/>
              <w:keepLines w:val="0"/>
              <w:rPr>
                <w:ins w:id="164" w:author="Huawei" w:date="2024-04-23T10:24:00Z"/>
              </w:rPr>
            </w:pPr>
            <w:ins w:id="165" w:author="Huawei" w:date="2024-04-23T10:27:00Z">
              <w:r w:rsidRPr="00D0162F">
                <w:t>NR Cell 6</w:t>
              </w:r>
            </w:ins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B3C11" w14:textId="2691C549" w:rsidR="007366C9" w:rsidRPr="00D0162F" w:rsidRDefault="007366C9" w:rsidP="007366C9">
            <w:pPr>
              <w:pStyle w:val="TAL"/>
              <w:keepNext w:val="0"/>
              <w:keepLines w:val="0"/>
              <w:rPr>
                <w:ins w:id="166" w:author="Huawei" w:date="2024-04-23T10:24:00Z"/>
              </w:rPr>
            </w:pPr>
            <w:ins w:id="167" w:author="Huawei" w:date="2024-04-23T10:27:00Z">
              <w:r w:rsidRPr="00D0162F">
                <w:t>NR Cell 3</w:t>
              </w:r>
            </w:ins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C3D55" w14:textId="77777777" w:rsidR="007366C9" w:rsidRPr="00D0162F" w:rsidRDefault="007366C9" w:rsidP="007366C9">
            <w:pPr>
              <w:pStyle w:val="TAL"/>
              <w:keepNext w:val="0"/>
              <w:keepLines w:val="0"/>
              <w:rPr>
                <w:ins w:id="168" w:author="Huawei" w:date="2024-04-23T10:24:00Z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9A198" w14:textId="77777777" w:rsidR="007366C9" w:rsidRPr="00D0162F" w:rsidRDefault="007366C9" w:rsidP="007366C9">
            <w:pPr>
              <w:pStyle w:val="TAL"/>
              <w:keepNext w:val="0"/>
              <w:keepLines w:val="0"/>
              <w:rPr>
                <w:ins w:id="169" w:author="Huawei" w:date="2024-04-23T10:24:00Z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93B82" w14:textId="77777777" w:rsidR="007366C9" w:rsidRPr="00D0162F" w:rsidRDefault="007366C9" w:rsidP="007366C9">
            <w:pPr>
              <w:pStyle w:val="TAL"/>
              <w:keepNext w:val="0"/>
              <w:keepLines w:val="0"/>
              <w:rPr>
                <w:ins w:id="170" w:author="Huawei" w:date="2024-04-23T10:24:00Z"/>
              </w:rPr>
            </w:pPr>
          </w:p>
        </w:tc>
      </w:tr>
    </w:tbl>
    <w:p w14:paraId="2456D434" w14:textId="77777777" w:rsidR="00CB17CF" w:rsidRPr="00D0162F" w:rsidRDefault="00CB17CF" w:rsidP="00CB17CF"/>
    <w:p w14:paraId="68C9CD36" w14:textId="77777777" w:rsidR="001E41F3" w:rsidRPr="00E61BB8" w:rsidRDefault="001E41F3" w:rsidP="00CB17CF">
      <w:pPr>
        <w:pStyle w:val="4"/>
        <w:rPr>
          <w:noProof/>
        </w:rPr>
      </w:pPr>
    </w:p>
    <w:sectPr w:rsidR="001E41F3" w:rsidRPr="00E61BB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51ED4" w14:textId="77777777" w:rsidR="00580B36" w:rsidRDefault="00580B36">
      <w:r>
        <w:separator/>
      </w:r>
    </w:p>
  </w:endnote>
  <w:endnote w:type="continuationSeparator" w:id="0">
    <w:p w14:paraId="5ADFEA6E" w14:textId="77777777" w:rsidR="00580B36" w:rsidRDefault="00580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05501" w14:textId="77777777" w:rsidR="00580B36" w:rsidRDefault="00580B36">
      <w:r>
        <w:separator/>
      </w:r>
    </w:p>
  </w:footnote>
  <w:footnote w:type="continuationSeparator" w:id="0">
    <w:p w14:paraId="60225CB9" w14:textId="77777777" w:rsidR="00580B36" w:rsidRDefault="00580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020BB" w:rsidRDefault="005020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020BB" w:rsidRDefault="005020B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020BB" w:rsidRDefault="005020B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020BB" w:rsidRDefault="005020B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EE497C"/>
    <w:multiLevelType w:val="hybridMultilevel"/>
    <w:tmpl w:val="D4EC0F24"/>
    <w:lvl w:ilvl="0" w:tplc="C818C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6EA"/>
    <w:rsid w:val="000561E7"/>
    <w:rsid w:val="00070E09"/>
    <w:rsid w:val="00072142"/>
    <w:rsid w:val="000A6394"/>
    <w:rsid w:val="000B7FED"/>
    <w:rsid w:val="000C038A"/>
    <w:rsid w:val="000C5149"/>
    <w:rsid w:val="000C6598"/>
    <w:rsid w:val="000D44B3"/>
    <w:rsid w:val="00125767"/>
    <w:rsid w:val="0013246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0F03"/>
    <w:rsid w:val="00305409"/>
    <w:rsid w:val="003609EF"/>
    <w:rsid w:val="0036231A"/>
    <w:rsid w:val="00374DD4"/>
    <w:rsid w:val="00395476"/>
    <w:rsid w:val="003D44D7"/>
    <w:rsid w:val="003E1A36"/>
    <w:rsid w:val="00410371"/>
    <w:rsid w:val="004242F1"/>
    <w:rsid w:val="004B75B7"/>
    <w:rsid w:val="005020BB"/>
    <w:rsid w:val="005141D9"/>
    <w:rsid w:val="0051580D"/>
    <w:rsid w:val="00516798"/>
    <w:rsid w:val="00547111"/>
    <w:rsid w:val="00580B36"/>
    <w:rsid w:val="00592D74"/>
    <w:rsid w:val="005A057A"/>
    <w:rsid w:val="005E2C44"/>
    <w:rsid w:val="006167E8"/>
    <w:rsid w:val="00621188"/>
    <w:rsid w:val="006257ED"/>
    <w:rsid w:val="00653DE4"/>
    <w:rsid w:val="00665C47"/>
    <w:rsid w:val="00675EAA"/>
    <w:rsid w:val="00695808"/>
    <w:rsid w:val="006B46FB"/>
    <w:rsid w:val="006E21FB"/>
    <w:rsid w:val="007366C9"/>
    <w:rsid w:val="00792342"/>
    <w:rsid w:val="007977A8"/>
    <w:rsid w:val="007B438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49D0"/>
    <w:rsid w:val="009531B0"/>
    <w:rsid w:val="00960ECA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D7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17CF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1BB8"/>
    <w:rsid w:val="00E66B3C"/>
    <w:rsid w:val="00EB09B7"/>
    <w:rsid w:val="00EE7D7C"/>
    <w:rsid w:val="00F249A1"/>
    <w:rsid w:val="00F25D98"/>
    <w:rsid w:val="00F300FB"/>
    <w:rsid w:val="00FA6D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61BB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E61BB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1B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61BB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61BB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E61BB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61BB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61BB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3DF4F-750D-4775-BF51-653C64F42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4</Pages>
  <Words>1423</Words>
  <Characters>8116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2020-02-03T08:32:00Z</dcterms:created>
  <dcterms:modified xsi:type="dcterms:W3CDTF">2024-05-10T10:00:00Z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(3)wC18qIkY6JZMRoe2rkVYMDOEJFPrqA807Cmvmkxh5pNBPZmTpVF9gvCcoKpOpIkL05uAM/6o
5NZ7KS9MPuDtgS4U0IcX131GUPjJbXW31uW7eLiRqxYjn3MjnIWc9bjdJ9/9FpCQZF1htSNJ
0POE8YVJemd7GrGy5HEECvCNtWRlhKbIhoBXKsLhxBxegb5KPhW8LxxHzcmT/TUUElB3zSL6
nlV0V4rSOjvZd5AfV1</vt:lpwstr>
  </property>
  <property fmtid="{D5CDD505-2E9C-101B-9397-08002B2CF9AE}" pid="22" name="_2015_ms_pID_7253431">
    <vt:lpwstr>q0Bpj+2JV1Z6sbPID6dnu3OFPIQ/ghf/fzYZpYAJn5Y/QjJ2Wig17P
GAOqhZbLjH4W9w7X7yjhHHCe57bBzfyLselu/hHHlIE7VqTwXe+Sj1RnbDt5uImZPgHA1gv1
IXQNvspwQy5vG/o6oF0aonG1VMkkLRufwsaU7jW2D5uNVrcCH+5dtqEN7VDND4XMWTeDcCws
725w/qE4xVbOO1b+VLHdxOuU0UUzSpXJaXx7</vt:lpwstr>
  </property>
  <property fmtid="{D5CDD505-2E9C-101B-9397-08002B2CF9AE}" pid="23" name="_2015_ms_pID_7253432">
    <vt:lpwstr>mw==</vt:lpwstr>
  </property>
</Properties>
</file>